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FF44F" w14:textId="29C58AA1" w:rsidR="00AE4958" w:rsidRDefault="00AE4958"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112</w:t>
        </w:r>
      </w:fldSimple>
      <w:r>
        <w:rPr>
          <w:b/>
          <w:i/>
          <w:noProof/>
          <w:sz w:val="28"/>
        </w:rPr>
        <w:tab/>
      </w:r>
      <w:fldSimple w:instr=" DOCPROPERTY  Tdoc#  \* MERGEFORMAT ">
        <w:r w:rsidR="004C439B" w:rsidRPr="004C439B">
          <w:rPr>
            <w:b/>
            <w:i/>
            <w:noProof/>
            <w:sz w:val="28"/>
          </w:rPr>
          <w:t>R4-241157</w:t>
        </w:r>
        <w:r w:rsidR="001672FF">
          <w:rPr>
            <w:b/>
            <w:i/>
            <w:noProof/>
            <w:sz w:val="28"/>
          </w:rPr>
          <w:t>7</w:t>
        </w:r>
      </w:fldSimple>
    </w:p>
    <w:p w14:paraId="542C4327" w14:textId="77777777" w:rsidR="00AE4958" w:rsidRDefault="00A421F4" w:rsidP="00AE4958">
      <w:pPr>
        <w:pStyle w:val="CRCoverPage"/>
        <w:outlineLvl w:val="0"/>
        <w:rPr>
          <w:b/>
          <w:noProof/>
          <w:sz w:val="24"/>
        </w:rPr>
      </w:pPr>
      <w:fldSimple w:instr=" DOCPROPERTY  Location  \* MERGEFORMAT ">
        <w:r w:rsidR="00AE4958">
          <w:rPr>
            <w:b/>
            <w:noProof/>
            <w:sz w:val="24"/>
          </w:rPr>
          <w:t>Maastricht</w:t>
        </w:r>
      </w:fldSimple>
      <w:r w:rsidR="00AE4958">
        <w:rPr>
          <w:b/>
          <w:noProof/>
          <w:sz w:val="24"/>
        </w:rPr>
        <w:t xml:space="preserve">, Netherlands, </w:t>
      </w:r>
      <w:fldSimple w:instr=" DOCPROPERTY  StartDate  \* MERGEFORMAT ">
        <w:r w:rsidR="00AE4958" w:rsidRPr="00BA51D9">
          <w:rPr>
            <w:b/>
            <w:noProof/>
            <w:sz w:val="24"/>
          </w:rPr>
          <w:t xml:space="preserve"> </w:t>
        </w:r>
        <w:r w:rsidR="00AE4958">
          <w:rPr>
            <w:b/>
            <w:noProof/>
            <w:sz w:val="24"/>
          </w:rPr>
          <w:t>19</w:t>
        </w:r>
        <w:r w:rsidR="00AE4958" w:rsidRPr="00133D44">
          <w:rPr>
            <w:b/>
            <w:noProof/>
            <w:sz w:val="24"/>
            <w:vertAlign w:val="superscript"/>
          </w:rPr>
          <w:t>th</w:t>
        </w:r>
      </w:fldSimple>
      <w:r w:rsidR="00AE4958">
        <w:rPr>
          <w:b/>
          <w:noProof/>
          <w:sz w:val="24"/>
        </w:rPr>
        <w:t xml:space="preserve"> – </w:t>
      </w:r>
      <w:fldSimple w:instr=" DOCPROPERTY  EndDate  \* MERGEFORMAT ">
        <w:r w:rsidR="00AE4958">
          <w:rPr>
            <w:b/>
            <w:noProof/>
            <w:sz w:val="24"/>
          </w:rPr>
          <w:t>23</w:t>
        </w:r>
        <w:r w:rsidR="00AE4958">
          <w:rPr>
            <w:b/>
            <w:noProof/>
            <w:sz w:val="24"/>
            <w:vertAlign w:val="superscript"/>
          </w:rPr>
          <w:t>rd</w:t>
        </w:r>
        <w:r w:rsidR="00AE4958">
          <w:rPr>
            <w:b/>
            <w:noProof/>
            <w:sz w:val="24"/>
          </w:rPr>
          <w:t xml:space="preserve">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83A3BB" w:rsidR="001E41F3" w:rsidRDefault="00305409" w:rsidP="00E34898">
            <w:pPr>
              <w:pStyle w:val="CRCoverPage"/>
              <w:spacing w:after="0"/>
              <w:jc w:val="right"/>
              <w:rPr>
                <w:i/>
                <w:noProof/>
              </w:rPr>
            </w:pPr>
            <w:r>
              <w:rPr>
                <w:i/>
                <w:noProof/>
                <w:sz w:val="14"/>
              </w:rPr>
              <w:t>CR-Form-v</w:t>
            </w:r>
            <w:r w:rsidR="008863B9">
              <w:rPr>
                <w:i/>
                <w:noProof/>
                <w:sz w:val="14"/>
              </w:rPr>
              <w:t>12.</w:t>
            </w:r>
            <w:r w:rsidR="00364CD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A421F4" w:rsidP="00E13F3D">
            <w:pPr>
              <w:pStyle w:val="CRCoverPage"/>
              <w:spacing w:after="0"/>
              <w:jc w:val="right"/>
              <w:rPr>
                <w:b/>
                <w:noProof/>
                <w:sz w:val="28"/>
              </w:rPr>
            </w:pPr>
            <w:fldSimple w:instr=" DOCPROPERTY  Spec#  \* MERGEFORMAT ">
              <w:r w:rsidR="00133D4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E50B7" w:rsidR="001E41F3" w:rsidRPr="00410371" w:rsidRDefault="004C439B" w:rsidP="00547111">
            <w:pPr>
              <w:pStyle w:val="CRCoverPage"/>
              <w:spacing w:after="0"/>
              <w:rPr>
                <w:noProof/>
              </w:rPr>
            </w:pPr>
            <w:r>
              <w:rPr>
                <w:b/>
                <w:noProof/>
                <w:sz w:val="28"/>
              </w:rPr>
              <w:t>469</w:t>
            </w:r>
            <w:r w:rsidR="001672FF">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A421F4" w:rsidP="00E13F3D">
            <w:pPr>
              <w:pStyle w:val="CRCoverPage"/>
              <w:spacing w:after="0"/>
              <w:jc w:val="center"/>
              <w:rPr>
                <w:b/>
                <w:noProof/>
              </w:rPr>
            </w:pPr>
            <w:fldSimple w:instr=" DOCPROPERTY  Revision  \* MERGEFORMAT ">
              <w:r w:rsidR="00133D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2C42A" w:rsidR="001E41F3" w:rsidRPr="00410371" w:rsidRDefault="00A421F4">
            <w:pPr>
              <w:pStyle w:val="CRCoverPage"/>
              <w:spacing w:after="0"/>
              <w:jc w:val="center"/>
              <w:rPr>
                <w:noProof/>
                <w:sz w:val="28"/>
              </w:rPr>
            </w:pPr>
            <w:fldSimple w:instr=" DOCPROPERTY  Version  \* MERGEFORMAT ">
              <w:r w:rsidR="00133D44">
                <w:rPr>
                  <w:b/>
                  <w:noProof/>
                  <w:sz w:val="28"/>
                </w:rPr>
                <w:t>1</w:t>
              </w:r>
              <w:r w:rsidR="001672FF">
                <w:rPr>
                  <w:b/>
                  <w:noProof/>
                  <w:sz w:val="28"/>
                </w:rPr>
                <w:t>8</w:t>
              </w:r>
              <w:r w:rsidR="00133D44">
                <w:rPr>
                  <w:b/>
                  <w:noProof/>
                  <w:sz w:val="28"/>
                </w:rPr>
                <w:t>.</w:t>
              </w:r>
              <w:r w:rsidR="001672FF">
                <w:rPr>
                  <w:b/>
                  <w:noProof/>
                  <w:sz w:val="28"/>
                </w:rPr>
                <w:t>6</w:t>
              </w:r>
              <w:r w:rsidR="00133D4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75BDE" w:rsidR="001E41F3" w:rsidRDefault="004C439B">
            <w:pPr>
              <w:pStyle w:val="CRCoverPage"/>
              <w:spacing w:after="0"/>
              <w:ind w:left="100"/>
              <w:rPr>
                <w:noProof/>
              </w:rPr>
            </w:pPr>
            <w:r w:rsidRPr="004C439B">
              <w:t>(</w:t>
            </w:r>
            <w:proofErr w:type="spellStart"/>
            <w:r w:rsidRPr="004C439B">
              <w:t>NR_newRAT</w:t>
            </w:r>
            <w:proofErr w:type="spellEnd"/>
            <w:r w:rsidRPr="004C439B">
              <w:t>-Perf) CR to TS 38.133: Corrections to RRM FR2 test cases (</w:t>
            </w:r>
            <w:proofErr w:type="spellStart"/>
            <w:r w:rsidRPr="004C439B">
              <w:t>Rel</w:t>
            </w:r>
            <w:proofErr w:type="spellEnd"/>
            <w:r w:rsidRPr="004C439B">
              <w:t xml:space="preserve"> 1</w:t>
            </w:r>
            <w:r w:rsidR="001672FF">
              <w:t>8</w:t>
            </w:r>
            <w:r w:rsidRPr="004C439B">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A421F4">
            <w:pPr>
              <w:pStyle w:val="CRCoverPage"/>
              <w:spacing w:after="0"/>
              <w:ind w:left="100"/>
              <w:rPr>
                <w:noProof/>
              </w:rPr>
            </w:pPr>
            <w:fldSimple w:instr=" DOCPROPERTY  SourceIfWg  \* MERGEFORMAT ">
              <w:r w:rsidR="00133D44"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A421F4" w:rsidP="00547111">
            <w:pPr>
              <w:pStyle w:val="CRCoverPage"/>
              <w:spacing w:after="0"/>
              <w:ind w:left="100"/>
              <w:rPr>
                <w:noProof/>
              </w:rPr>
            </w:pPr>
            <w:fldSimple w:instr=" DOCPROPERTY  SourceIfTsg  \* MERGEFORMAT ">
              <w:r w:rsidR="00133D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3107" w:rsidR="001E41F3" w:rsidRDefault="00A421F4">
            <w:pPr>
              <w:pStyle w:val="CRCoverPage"/>
              <w:spacing w:after="0"/>
              <w:ind w:left="100"/>
              <w:rPr>
                <w:noProof/>
              </w:rPr>
            </w:pPr>
            <w:fldSimple w:instr=" DOCPROPERTY  RelatedWis  \* MERGEFORMAT ">
              <w:r w:rsidR="00133D44" w:rsidRPr="00133D44">
                <w:rPr>
                  <w:noProof/>
                </w:rPr>
                <w:t xml:space="preserve">NR_newRAT-Perf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1DEDD" w:rsidR="001E41F3" w:rsidRDefault="00A421F4">
            <w:pPr>
              <w:pStyle w:val="CRCoverPage"/>
              <w:spacing w:after="0"/>
              <w:ind w:left="100"/>
              <w:rPr>
                <w:noProof/>
              </w:rPr>
            </w:pPr>
            <w:fldSimple w:instr=" DOCPROPERTY  ResDate  \* MERGEFORMAT ">
              <w:r w:rsidR="003443FD">
                <w:rPr>
                  <w:noProof/>
                </w:rPr>
                <w:t>202</w:t>
              </w:r>
              <w:r w:rsidR="007158A2">
                <w:rPr>
                  <w:noProof/>
                </w:rPr>
                <w:t>4</w:t>
              </w:r>
              <w:r w:rsidR="003443FD">
                <w:rPr>
                  <w:noProof/>
                </w:rPr>
                <w:t>-</w:t>
              </w:r>
              <w:r w:rsidR="007158A2">
                <w:rPr>
                  <w:noProof/>
                </w:rPr>
                <w:t>0</w:t>
              </w:r>
              <w:r w:rsidR="00AE4958">
                <w:rPr>
                  <w:noProof/>
                </w:rPr>
                <w:t>8</w:t>
              </w:r>
              <w:r w:rsidR="003443FD">
                <w:rPr>
                  <w:noProof/>
                </w:rPr>
                <w:t>-</w:t>
              </w:r>
              <w:r w:rsidR="0060504B">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AD04E" w:rsidR="001E41F3" w:rsidRDefault="0060504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7EE90" w:rsidR="001E41F3" w:rsidRDefault="00A421F4">
            <w:pPr>
              <w:pStyle w:val="CRCoverPage"/>
              <w:spacing w:after="0"/>
              <w:ind w:left="100"/>
              <w:rPr>
                <w:noProof/>
              </w:rPr>
            </w:pPr>
            <w:fldSimple w:instr=" DOCPROPERTY  Release  \* MERGEFORMAT ">
              <w:r w:rsidR="00D24991">
                <w:rPr>
                  <w:noProof/>
                </w:rPr>
                <w:t>R</w:t>
              </w:r>
              <w:r w:rsidR="003443FD">
                <w:rPr>
                  <w:noProof/>
                </w:rPr>
                <w:t>el-1</w:t>
              </w:r>
              <w:r w:rsidR="001672F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86E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64CD4">
              <w:rPr>
                <w:i/>
                <w:noProof/>
                <w:sz w:val="18"/>
              </w:rPr>
              <w:br/>
              <w:t>Rel-20</w:t>
            </w:r>
            <w:r w:rsidR="00364CD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1DB83" w14:textId="04E4EFEF" w:rsidR="0060504B" w:rsidRPr="0060504B" w:rsidRDefault="0060504B" w:rsidP="00092520">
            <w:pPr>
              <w:pStyle w:val="CRCoverPage"/>
              <w:spacing w:after="0"/>
              <w:ind w:left="100"/>
              <w:rPr>
                <w:b/>
                <w:noProof/>
              </w:rPr>
            </w:pPr>
            <w:r w:rsidRPr="0060504B">
              <w:rPr>
                <w:b/>
                <w:noProof/>
              </w:rPr>
              <w:t>Mirror Rel-1</w:t>
            </w:r>
            <w:r w:rsidR="001672FF">
              <w:rPr>
                <w:b/>
                <w:noProof/>
              </w:rPr>
              <w:t>8</w:t>
            </w:r>
            <w:r w:rsidRPr="0060504B">
              <w:rPr>
                <w:b/>
                <w:noProof/>
              </w:rPr>
              <w:t xml:space="preserve"> CR for the Rel-15 CR agreed in R4-2411574 </w:t>
            </w:r>
          </w:p>
          <w:p w14:paraId="63FD1A2A" w14:textId="77777777" w:rsidR="0060504B" w:rsidRDefault="0060504B" w:rsidP="00092520">
            <w:pPr>
              <w:pStyle w:val="CRCoverPage"/>
              <w:spacing w:after="0"/>
              <w:ind w:left="100"/>
              <w:rPr>
                <w:noProof/>
              </w:rPr>
            </w:pPr>
          </w:p>
          <w:p w14:paraId="1670EAB5" w14:textId="1D5F16DF" w:rsidR="001E41F3" w:rsidRDefault="00092520" w:rsidP="00092520">
            <w:pPr>
              <w:pStyle w:val="CRCoverPage"/>
              <w:spacing w:after="0"/>
              <w:ind w:left="100"/>
              <w:rPr>
                <w:noProof/>
              </w:rPr>
            </w:pPr>
            <w:r>
              <w:rPr>
                <w:noProof/>
              </w:rPr>
              <w:t xml:space="preserve">In many RRM FR2 TCs, “SMTC.1 FR2” pattern has been referred to. However, SMTC patters are defined FR1/FR2 agnostic in </w:t>
            </w:r>
            <w:r w:rsidRPr="00092520">
              <w:rPr>
                <w:noProof/>
              </w:rPr>
              <w:t>A.3.11</w:t>
            </w:r>
            <w:r>
              <w:rPr>
                <w:noProof/>
              </w:rPr>
              <w:t>, so that no “SMTC.1 FR2” pattern exist</w:t>
            </w:r>
            <w:r w:rsidR="00B52445">
              <w:rPr>
                <w:noProof/>
              </w:rPr>
              <w:t>s</w:t>
            </w:r>
            <w:r>
              <w:rPr>
                <w:noProof/>
              </w:rPr>
              <w:t xml:space="preserve">. “SMTC.1” pattern would be the right one to use instead (which has also been used so far in implementations).  </w:t>
            </w:r>
          </w:p>
          <w:p w14:paraId="708AA7DE" w14:textId="140171A1" w:rsidR="00092520" w:rsidRDefault="00092520">
            <w:pPr>
              <w:pStyle w:val="CRCoverPage"/>
              <w:spacing w:after="0"/>
              <w:ind w:left="100"/>
              <w:rPr>
                <w:noProof/>
              </w:rPr>
            </w:pPr>
          </w:p>
        </w:tc>
        <w:bookmarkStart w:id="1" w:name="_GoBack"/>
        <w:bookmarkEnd w:id="1"/>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4A6D2" w14:textId="7721C72F" w:rsidR="001E41F3" w:rsidRDefault="00092520">
            <w:pPr>
              <w:pStyle w:val="CRCoverPage"/>
              <w:spacing w:after="0"/>
              <w:ind w:left="100"/>
              <w:rPr>
                <w:noProof/>
              </w:rPr>
            </w:pPr>
            <w:r>
              <w:rPr>
                <w:noProof/>
              </w:rPr>
              <w:t>In FR2 TCs, correct “SMTC.1 FR2” pattern reference to only “SMTC.1”.</w:t>
            </w:r>
          </w:p>
          <w:p w14:paraId="31C656EC" w14:textId="1C4E147C" w:rsidR="00092520" w:rsidRDefault="000925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ECC27" w:rsidR="001E41F3" w:rsidRDefault="00092520">
            <w:pPr>
              <w:pStyle w:val="CRCoverPage"/>
              <w:spacing w:after="0"/>
              <w:ind w:left="100"/>
              <w:rPr>
                <w:noProof/>
              </w:rPr>
            </w:pPr>
            <w:r>
              <w:rPr>
                <w:noProof/>
              </w:rPr>
              <w:t>Wrong SMTC pattern reference, pointing to an non-existing SMTC pattern.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C8FE9" w:rsidR="001E41F3" w:rsidRDefault="00092520">
            <w:pPr>
              <w:pStyle w:val="CRCoverPage"/>
              <w:spacing w:after="0"/>
              <w:ind w:left="100"/>
              <w:rPr>
                <w:noProof/>
              </w:rPr>
            </w:pPr>
            <w:r>
              <w:rPr>
                <w:noProof/>
              </w:rPr>
              <w:t>A.5, A.7</w:t>
            </w:r>
            <w:r w:rsidR="00CE646D">
              <w:rPr>
                <w:noProof/>
              </w:rPr>
              <w:t xml:space="preserve">, A.17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8136FE" w14:textId="77777777" w:rsidR="005D7847" w:rsidRPr="002205EE" w:rsidRDefault="005D7847" w:rsidP="005D7847">
      <w:pPr>
        <w:keepNext/>
        <w:keepLines/>
        <w:spacing w:before="240"/>
        <w:ind w:left="1134" w:hanging="1134"/>
        <w:outlineLvl w:val="0"/>
        <w:rPr>
          <w:rFonts w:ascii="Arial" w:hAnsi="Arial"/>
          <w:b/>
          <w:color w:val="0000FF"/>
          <w:sz w:val="36"/>
        </w:rPr>
      </w:pPr>
    </w:p>
    <w:p w14:paraId="23277DA0" w14:textId="77777777" w:rsidR="005D7847" w:rsidRPr="002205EE" w:rsidRDefault="005D7847" w:rsidP="005D78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D0B2450" w14:textId="77777777" w:rsidR="005D7847" w:rsidRDefault="005D7847" w:rsidP="005D7847">
      <w:pPr>
        <w:keepNext/>
        <w:keepLines/>
        <w:spacing w:before="240"/>
        <w:ind w:left="1134" w:hanging="1134"/>
        <w:outlineLvl w:val="0"/>
        <w:rPr>
          <w:rFonts w:ascii="Arial" w:hAnsi="Arial"/>
          <w:b/>
          <w:color w:val="0000FF"/>
          <w:sz w:val="36"/>
        </w:rPr>
      </w:pPr>
    </w:p>
    <w:p w14:paraId="7C6D7B49" w14:textId="77777777" w:rsidR="00B1221A" w:rsidRPr="006F4D85" w:rsidRDefault="00B1221A" w:rsidP="00B1221A">
      <w:pPr>
        <w:pStyle w:val="TH"/>
        <w:rPr>
          <w:rFonts w:ascii="Calibri" w:eastAsia="Calibri" w:hAnsi="Calibri"/>
          <w:sz w:val="22"/>
          <w:szCs w:val="22"/>
        </w:rPr>
      </w:pPr>
      <w:r w:rsidRPr="006F4D85">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B1221A" w:rsidRPr="006F4D85" w14:paraId="199E66CA" w14:textId="77777777" w:rsidTr="00C11DAB">
        <w:trPr>
          <w:jc w:val="center"/>
        </w:trPr>
        <w:tc>
          <w:tcPr>
            <w:tcW w:w="3805" w:type="dxa"/>
            <w:tcBorders>
              <w:top w:val="single" w:sz="4" w:space="0" w:color="auto"/>
              <w:left w:val="single" w:sz="4" w:space="0" w:color="auto"/>
              <w:bottom w:val="nil"/>
              <w:right w:val="single" w:sz="4" w:space="0" w:color="auto"/>
            </w:tcBorders>
            <w:shd w:val="clear" w:color="auto" w:fill="auto"/>
            <w:hideMark/>
          </w:tcPr>
          <w:p w14:paraId="0F1F8EF1" w14:textId="77777777" w:rsidR="00B1221A" w:rsidRPr="006F4D85" w:rsidRDefault="00B1221A" w:rsidP="00C11DAB">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48BB788F" w14:textId="77777777" w:rsidR="00B1221A" w:rsidRPr="006F4D85" w:rsidRDefault="00B1221A" w:rsidP="00C11DAB">
            <w:pPr>
              <w:pStyle w:val="TAH"/>
              <w:rPr>
                <w:lang w:val="en-US"/>
              </w:rPr>
            </w:pPr>
            <w:r w:rsidRPr="006F4D85">
              <w:rPr>
                <w:lang w:val="en-US"/>
              </w:rPr>
              <w:t>Unit</w:t>
            </w:r>
          </w:p>
        </w:tc>
        <w:tc>
          <w:tcPr>
            <w:tcW w:w="4655" w:type="dxa"/>
            <w:gridSpan w:val="2"/>
            <w:tcBorders>
              <w:top w:val="single" w:sz="4" w:space="0" w:color="auto"/>
              <w:left w:val="single" w:sz="4" w:space="0" w:color="auto"/>
              <w:bottom w:val="single" w:sz="4" w:space="0" w:color="auto"/>
              <w:right w:val="single" w:sz="4" w:space="0" w:color="auto"/>
            </w:tcBorders>
          </w:tcPr>
          <w:p w14:paraId="5B0CEAF4" w14:textId="77777777" w:rsidR="00B1221A" w:rsidRPr="006F4D85" w:rsidRDefault="00B1221A" w:rsidP="00C11DAB">
            <w:pPr>
              <w:pStyle w:val="TAH"/>
              <w:rPr>
                <w:lang w:val="en-US"/>
              </w:rPr>
            </w:pPr>
            <w:r w:rsidRPr="006F4D85">
              <w:rPr>
                <w:lang w:val="en-US"/>
              </w:rPr>
              <w:t>Test1</w:t>
            </w:r>
          </w:p>
        </w:tc>
      </w:tr>
      <w:tr w:rsidR="00B1221A" w:rsidRPr="006F4D85" w14:paraId="53355AE1" w14:textId="77777777" w:rsidTr="00C11DAB">
        <w:trPr>
          <w:jc w:val="center"/>
        </w:trPr>
        <w:tc>
          <w:tcPr>
            <w:tcW w:w="3805" w:type="dxa"/>
            <w:tcBorders>
              <w:top w:val="nil"/>
              <w:left w:val="single" w:sz="4" w:space="0" w:color="auto"/>
              <w:bottom w:val="single" w:sz="4" w:space="0" w:color="auto"/>
              <w:right w:val="single" w:sz="4" w:space="0" w:color="auto"/>
            </w:tcBorders>
            <w:shd w:val="clear" w:color="auto" w:fill="auto"/>
            <w:hideMark/>
          </w:tcPr>
          <w:p w14:paraId="6CDA062F" w14:textId="77777777" w:rsidR="00B1221A" w:rsidRPr="006F4D85" w:rsidRDefault="00B1221A" w:rsidP="00C11DAB">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032C18C3" w14:textId="77777777" w:rsidR="00B1221A" w:rsidRPr="006F4D85" w:rsidRDefault="00B1221A" w:rsidP="00C11DAB">
            <w:pPr>
              <w:pStyle w:val="TAH"/>
              <w:rPr>
                <w:rFonts w:eastAsia="Calibri"/>
                <w:szCs w:val="22"/>
                <w:lang w:val="en-US"/>
              </w:rPr>
            </w:pPr>
          </w:p>
        </w:tc>
        <w:tc>
          <w:tcPr>
            <w:tcW w:w="2350" w:type="dxa"/>
            <w:tcBorders>
              <w:top w:val="single" w:sz="4" w:space="0" w:color="auto"/>
              <w:left w:val="single" w:sz="4" w:space="0" w:color="auto"/>
              <w:bottom w:val="single" w:sz="4" w:space="0" w:color="auto"/>
              <w:right w:val="single" w:sz="4" w:space="0" w:color="auto"/>
            </w:tcBorders>
            <w:hideMark/>
          </w:tcPr>
          <w:p w14:paraId="4DBEA2AB" w14:textId="77777777" w:rsidR="00B1221A" w:rsidRPr="006F4D85" w:rsidRDefault="00B1221A" w:rsidP="00C11DAB">
            <w:pPr>
              <w:pStyle w:val="TAH"/>
              <w:rPr>
                <w:lang w:val="en-US"/>
              </w:rPr>
            </w:pPr>
            <w:r w:rsidRPr="006F4D85">
              <w:rPr>
                <w:lang w:val="en-US"/>
              </w:rPr>
              <w:t>T1</w:t>
            </w:r>
          </w:p>
        </w:tc>
        <w:tc>
          <w:tcPr>
            <w:tcW w:w="2305" w:type="dxa"/>
            <w:tcBorders>
              <w:top w:val="single" w:sz="4" w:space="0" w:color="auto"/>
              <w:left w:val="single" w:sz="4" w:space="0" w:color="auto"/>
              <w:bottom w:val="single" w:sz="4" w:space="0" w:color="auto"/>
              <w:right w:val="single" w:sz="4" w:space="0" w:color="auto"/>
            </w:tcBorders>
            <w:hideMark/>
          </w:tcPr>
          <w:p w14:paraId="25734BF2" w14:textId="77777777" w:rsidR="00B1221A" w:rsidRPr="006F4D85" w:rsidRDefault="00B1221A" w:rsidP="00C11DAB">
            <w:pPr>
              <w:pStyle w:val="TAH"/>
              <w:rPr>
                <w:lang w:val="en-US"/>
              </w:rPr>
            </w:pPr>
            <w:r w:rsidRPr="006F4D85">
              <w:rPr>
                <w:lang w:val="en-US"/>
              </w:rPr>
              <w:t>T2</w:t>
            </w:r>
          </w:p>
        </w:tc>
      </w:tr>
      <w:tr w:rsidR="00B1221A" w:rsidRPr="006F4D85" w14:paraId="7221A709" w14:textId="77777777" w:rsidTr="00C11DAB">
        <w:trPr>
          <w:trHeight w:val="42"/>
          <w:jc w:val="center"/>
        </w:trPr>
        <w:tc>
          <w:tcPr>
            <w:tcW w:w="3805" w:type="dxa"/>
            <w:tcBorders>
              <w:top w:val="single" w:sz="4" w:space="0" w:color="auto"/>
              <w:left w:val="single" w:sz="4" w:space="0" w:color="auto"/>
              <w:right w:val="single" w:sz="4" w:space="0" w:color="auto"/>
            </w:tcBorders>
          </w:tcPr>
          <w:p w14:paraId="40EC4D05" w14:textId="77777777" w:rsidR="00B1221A" w:rsidRPr="006F4D85" w:rsidRDefault="00B1221A" w:rsidP="00C11DAB">
            <w:pPr>
              <w:pStyle w:val="TAL"/>
              <w:rPr>
                <w:lang w:val="en-US"/>
              </w:rPr>
            </w:pPr>
            <w:r w:rsidRPr="006F4D85">
              <w:rPr>
                <w:lang w:val="en-US"/>
              </w:rPr>
              <w:t>Duplex mode</w:t>
            </w:r>
          </w:p>
        </w:tc>
        <w:tc>
          <w:tcPr>
            <w:tcW w:w="1134" w:type="dxa"/>
            <w:tcBorders>
              <w:top w:val="single" w:sz="4" w:space="0" w:color="auto"/>
              <w:left w:val="single" w:sz="4" w:space="0" w:color="auto"/>
              <w:right w:val="single" w:sz="4" w:space="0" w:color="auto"/>
            </w:tcBorders>
          </w:tcPr>
          <w:p w14:paraId="44538624" w14:textId="77777777" w:rsidR="00B1221A" w:rsidRPr="006F4D85" w:rsidRDefault="00B1221A" w:rsidP="00C11DAB">
            <w:pPr>
              <w:pStyle w:val="TAC"/>
              <w:rPr>
                <w:lang w:val="en-US"/>
              </w:rPr>
            </w:pPr>
          </w:p>
        </w:tc>
        <w:tc>
          <w:tcPr>
            <w:tcW w:w="4655" w:type="dxa"/>
            <w:gridSpan w:val="2"/>
            <w:tcBorders>
              <w:top w:val="single" w:sz="4" w:space="0" w:color="auto"/>
              <w:left w:val="single" w:sz="4" w:space="0" w:color="auto"/>
              <w:right w:val="single" w:sz="4" w:space="0" w:color="auto"/>
            </w:tcBorders>
          </w:tcPr>
          <w:p w14:paraId="534DFE4D" w14:textId="77777777" w:rsidR="00B1221A" w:rsidRPr="006F4D85" w:rsidRDefault="00B1221A" w:rsidP="00C11DAB">
            <w:pPr>
              <w:pStyle w:val="TAC"/>
              <w:rPr>
                <w:lang w:val="en-US"/>
              </w:rPr>
            </w:pPr>
            <w:r w:rsidRPr="006F4D85">
              <w:rPr>
                <w:lang w:val="en-US"/>
              </w:rPr>
              <w:t>TDD</w:t>
            </w:r>
          </w:p>
        </w:tc>
      </w:tr>
      <w:tr w:rsidR="00B1221A" w:rsidRPr="006F4D85" w14:paraId="7429EABF" w14:textId="77777777" w:rsidTr="00C11DAB">
        <w:trPr>
          <w:trHeight w:val="42"/>
          <w:jc w:val="center"/>
        </w:trPr>
        <w:tc>
          <w:tcPr>
            <w:tcW w:w="3805" w:type="dxa"/>
            <w:tcBorders>
              <w:top w:val="single" w:sz="4" w:space="0" w:color="auto"/>
              <w:left w:val="single" w:sz="4" w:space="0" w:color="auto"/>
              <w:right w:val="single" w:sz="4" w:space="0" w:color="auto"/>
            </w:tcBorders>
          </w:tcPr>
          <w:p w14:paraId="10120706" w14:textId="77777777" w:rsidR="00B1221A" w:rsidRPr="006F4D85" w:rsidRDefault="00B1221A" w:rsidP="00C11DAB">
            <w:pPr>
              <w:pStyle w:val="TAL"/>
              <w:rPr>
                <w:lang w:val="en-US"/>
              </w:rPr>
            </w:pPr>
            <w:r w:rsidRPr="006F4D85">
              <w:rPr>
                <w:lang w:val="en-US"/>
              </w:rPr>
              <w:t>TDD configuration</w:t>
            </w:r>
          </w:p>
        </w:tc>
        <w:tc>
          <w:tcPr>
            <w:tcW w:w="1134" w:type="dxa"/>
            <w:tcBorders>
              <w:top w:val="single" w:sz="4" w:space="0" w:color="auto"/>
              <w:left w:val="single" w:sz="4" w:space="0" w:color="auto"/>
              <w:right w:val="single" w:sz="4" w:space="0" w:color="auto"/>
            </w:tcBorders>
          </w:tcPr>
          <w:p w14:paraId="1EA4234F" w14:textId="77777777" w:rsidR="00B1221A" w:rsidRPr="006F4D85" w:rsidRDefault="00B1221A" w:rsidP="00C11DAB">
            <w:pPr>
              <w:pStyle w:val="TAC"/>
              <w:rPr>
                <w:lang w:val="en-US"/>
              </w:rPr>
            </w:pPr>
          </w:p>
        </w:tc>
        <w:tc>
          <w:tcPr>
            <w:tcW w:w="4655" w:type="dxa"/>
            <w:gridSpan w:val="2"/>
            <w:tcBorders>
              <w:top w:val="single" w:sz="4" w:space="0" w:color="auto"/>
              <w:left w:val="single" w:sz="4" w:space="0" w:color="auto"/>
              <w:right w:val="single" w:sz="4" w:space="0" w:color="auto"/>
            </w:tcBorders>
          </w:tcPr>
          <w:p w14:paraId="19EB5509" w14:textId="77777777" w:rsidR="00B1221A" w:rsidRPr="006F4D85" w:rsidRDefault="00B1221A" w:rsidP="00C11DAB">
            <w:pPr>
              <w:pStyle w:val="TAC"/>
              <w:rPr>
                <w:lang w:val="en-US"/>
              </w:rPr>
            </w:pPr>
            <w:r w:rsidRPr="006F4D85">
              <w:rPr>
                <w:lang w:val="en-US"/>
              </w:rPr>
              <w:t>TDDConf.3.1</w:t>
            </w:r>
          </w:p>
        </w:tc>
      </w:tr>
      <w:tr w:rsidR="00B1221A" w:rsidRPr="006F4D85" w14:paraId="28026DA8" w14:textId="77777777" w:rsidTr="00C11DAB">
        <w:trPr>
          <w:trHeight w:val="42"/>
          <w:jc w:val="center"/>
        </w:trPr>
        <w:tc>
          <w:tcPr>
            <w:tcW w:w="3805" w:type="dxa"/>
            <w:tcBorders>
              <w:top w:val="single" w:sz="4" w:space="0" w:color="auto"/>
              <w:left w:val="single" w:sz="4" w:space="0" w:color="auto"/>
              <w:right w:val="single" w:sz="4" w:space="0" w:color="auto"/>
            </w:tcBorders>
          </w:tcPr>
          <w:p w14:paraId="071F8F3C" w14:textId="77777777" w:rsidR="00B1221A" w:rsidRPr="006F4D85" w:rsidRDefault="00B1221A" w:rsidP="00C11DAB">
            <w:pPr>
              <w:pStyle w:val="TAL"/>
              <w:rPr>
                <w:lang w:val="en-US"/>
              </w:rPr>
            </w:pPr>
            <w:proofErr w:type="spellStart"/>
            <w:r w:rsidRPr="006F4D85">
              <w:rPr>
                <w:lang w:val="en-US"/>
              </w:rPr>
              <w:t>BW</w:t>
            </w:r>
            <w:r w:rsidRPr="006F4D85">
              <w:rPr>
                <w:vertAlign w:val="subscript"/>
                <w:lang w:val="en-US"/>
              </w:rPr>
              <w:t>channel</w:t>
            </w:r>
            <w:proofErr w:type="spellEnd"/>
          </w:p>
        </w:tc>
        <w:tc>
          <w:tcPr>
            <w:tcW w:w="1134" w:type="dxa"/>
            <w:tcBorders>
              <w:top w:val="single" w:sz="4" w:space="0" w:color="auto"/>
              <w:left w:val="single" w:sz="4" w:space="0" w:color="auto"/>
              <w:right w:val="single" w:sz="4" w:space="0" w:color="auto"/>
            </w:tcBorders>
          </w:tcPr>
          <w:p w14:paraId="60C6AF5C" w14:textId="77777777" w:rsidR="00B1221A" w:rsidRPr="006F4D85" w:rsidRDefault="00B1221A" w:rsidP="00C11DAB">
            <w:pPr>
              <w:pStyle w:val="TAC"/>
              <w:rPr>
                <w:lang w:val="en-US"/>
              </w:rPr>
            </w:pPr>
            <w:r w:rsidRPr="006F4D85">
              <w:rPr>
                <w:lang w:val="en-US"/>
              </w:rPr>
              <w:t>MHz</w:t>
            </w:r>
          </w:p>
        </w:tc>
        <w:tc>
          <w:tcPr>
            <w:tcW w:w="4655" w:type="dxa"/>
            <w:gridSpan w:val="2"/>
            <w:tcBorders>
              <w:top w:val="single" w:sz="4" w:space="0" w:color="auto"/>
              <w:left w:val="single" w:sz="4" w:space="0" w:color="auto"/>
              <w:right w:val="single" w:sz="4" w:space="0" w:color="auto"/>
            </w:tcBorders>
          </w:tcPr>
          <w:p w14:paraId="41424FF6" w14:textId="77777777" w:rsidR="00B1221A" w:rsidRPr="006F4D85" w:rsidRDefault="00B1221A" w:rsidP="00C11DAB">
            <w:pPr>
              <w:pStyle w:val="TAC"/>
              <w:rPr>
                <w:szCs w:val="18"/>
                <w:lang w:val="de-DE"/>
              </w:rPr>
            </w:pPr>
            <w:r w:rsidRPr="006F4D85">
              <w:rPr>
                <w:rFonts w:eastAsia="Malgun Gothic"/>
                <w:szCs w:val="18"/>
              </w:rPr>
              <w:t xml:space="preserve">100: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66</w:t>
            </w:r>
          </w:p>
        </w:tc>
      </w:tr>
      <w:tr w:rsidR="00B1221A" w:rsidRPr="006F4D85" w14:paraId="4D0F1854" w14:textId="77777777" w:rsidTr="00C11DAB">
        <w:trPr>
          <w:trHeight w:val="53"/>
          <w:jc w:val="center"/>
        </w:trPr>
        <w:tc>
          <w:tcPr>
            <w:tcW w:w="3805" w:type="dxa"/>
            <w:tcBorders>
              <w:left w:val="single" w:sz="4" w:space="0" w:color="auto"/>
              <w:right w:val="single" w:sz="4" w:space="0" w:color="auto"/>
            </w:tcBorders>
          </w:tcPr>
          <w:p w14:paraId="00357EFB" w14:textId="77777777" w:rsidR="00B1221A" w:rsidRPr="006F4D85" w:rsidRDefault="00B1221A" w:rsidP="00C11DAB">
            <w:pPr>
              <w:pStyle w:val="TAL"/>
            </w:pPr>
            <w:r w:rsidRPr="006F4D85">
              <w:rPr>
                <w:lang w:val="en-US"/>
              </w:rPr>
              <w:t>BWP BW</w:t>
            </w:r>
          </w:p>
        </w:tc>
        <w:tc>
          <w:tcPr>
            <w:tcW w:w="1134" w:type="dxa"/>
            <w:tcBorders>
              <w:left w:val="single" w:sz="4" w:space="0" w:color="auto"/>
              <w:right w:val="single" w:sz="4" w:space="0" w:color="auto"/>
            </w:tcBorders>
          </w:tcPr>
          <w:p w14:paraId="1F551876" w14:textId="77777777" w:rsidR="00B1221A" w:rsidRPr="006F4D85" w:rsidRDefault="00B1221A" w:rsidP="00C11DAB">
            <w:pPr>
              <w:pStyle w:val="TAC"/>
              <w:rPr>
                <w:lang w:val="en-US"/>
              </w:rPr>
            </w:pPr>
            <w:r w:rsidRPr="006F4D85">
              <w:rPr>
                <w:lang w:val="en-US"/>
              </w:rPr>
              <w:t>MHz</w:t>
            </w:r>
          </w:p>
        </w:tc>
        <w:tc>
          <w:tcPr>
            <w:tcW w:w="4655" w:type="dxa"/>
            <w:gridSpan w:val="2"/>
            <w:tcBorders>
              <w:left w:val="single" w:sz="4" w:space="0" w:color="auto"/>
              <w:right w:val="single" w:sz="4" w:space="0" w:color="auto"/>
            </w:tcBorders>
          </w:tcPr>
          <w:p w14:paraId="1E981FF7" w14:textId="77777777" w:rsidR="00B1221A" w:rsidRPr="006F4D85" w:rsidRDefault="00B1221A" w:rsidP="00C11DAB">
            <w:pPr>
              <w:pStyle w:val="TAC"/>
              <w:rPr>
                <w:szCs w:val="18"/>
              </w:rPr>
            </w:pPr>
            <w:r w:rsidRPr="006F4D85">
              <w:rPr>
                <w:rFonts w:eastAsia="Malgun Gothic"/>
                <w:szCs w:val="18"/>
              </w:rPr>
              <w:t xml:space="preserve">100: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66</w:t>
            </w:r>
          </w:p>
        </w:tc>
      </w:tr>
      <w:tr w:rsidR="00B1221A" w:rsidRPr="006F4D85" w14:paraId="51EC194E" w14:textId="77777777" w:rsidTr="00C11DAB">
        <w:trPr>
          <w:trHeight w:val="42"/>
          <w:jc w:val="center"/>
        </w:trPr>
        <w:tc>
          <w:tcPr>
            <w:tcW w:w="3805" w:type="dxa"/>
            <w:tcBorders>
              <w:left w:val="single" w:sz="4" w:space="0" w:color="auto"/>
              <w:bottom w:val="single" w:sz="4" w:space="0" w:color="auto"/>
              <w:right w:val="single" w:sz="4" w:space="0" w:color="auto"/>
            </w:tcBorders>
          </w:tcPr>
          <w:p w14:paraId="572520F0" w14:textId="77777777" w:rsidR="00B1221A" w:rsidRPr="006F4D85" w:rsidRDefault="00B1221A" w:rsidP="00C11DAB">
            <w:pPr>
              <w:pStyle w:val="TAL"/>
            </w:pPr>
            <w:proofErr w:type="spellStart"/>
            <w:r w:rsidRPr="006F4D85">
              <w:rPr>
                <w:lang w:val="en-US"/>
              </w:rPr>
              <w:t>DRx</w:t>
            </w:r>
            <w:proofErr w:type="spellEnd"/>
            <w:r w:rsidRPr="006F4D85">
              <w:rPr>
                <w:lang w:val="en-US"/>
              </w:rPr>
              <w:t xml:space="preserve"> Cycle</w:t>
            </w:r>
          </w:p>
        </w:tc>
        <w:tc>
          <w:tcPr>
            <w:tcW w:w="1134" w:type="dxa"/>
            <w:tcBorders>
              <w:left w:val="single" w:sz="4" w:space="0" w:color="auto"/>
              <w:bottom w:val="single" w:sz="4" w:space="0" w:color="auto"/>
              <w:right w:val="single" w:sz="4" w:space="0" w:color="auto"/>
            </w:tcBorders>
          </w:tcPr>
          <w:p w14:paraId="466D6989" w14:textId="77777777" w:rsidR="00B1221A" w:rsidRPr="006F4D85" w:rsidRDefault="00B1221A" w:rsidP="00C11DAB">
            <w:pPr>
              <w:pStyle w:val="TAC"/>
              <w:rPr>
                <w:lang w:val="en-US"/>
              </w:rPr>
            </w:pPr>
            <w:proofErr w:type="spellStart"/>
            <w:r w:rsidRPr="006F4D85">
              <w:rPr>
                <w:lang w:val="en-US"/>
              </w:rPr>
              <w:t>ms</w:t>
            </w:r>
            <w:proofErr w:type="spellEnd"/>
          </w:p>
        </w:tc>
        <w:tc>
          <w:tcPr>
            <w:tcW w:w="4655" w:type="dxa"/>
            <w:gridSpan w:val="2"/>
            <w:tcBorders>
              <w:left w:val="single" w:sz="4" w:space="0" w:color="auto"/>
              <w:bottom w:val="single" w:sz="4" w:space="0" w:color="auto"/>
              <w:right w:val="single" w:sz="4" w:space="0" w:color="auto"/>
            </w:tcBorders>
          </w:tcPr>
          <w:p w14:paraId="6E767825" w14:textId="77777777" w:rsidR="00B1221A" w:rsidRPr="006F4D85" w:rsidRDefault="00B1221A" w:rsidP="00C11DAB">
            <w:pPr>
              <w:pStyle w:val="TAC"/>
              <w:rPr>
                <w:lang w:val="en-US"/>
              </w:rPr>
            </w:pPr>
            <w:r w:rsidRPr="006F4D85">
              <w:rPr>
                <w:lang w:val="en-US"/>
              </w:rPr>
              <w:t>Not Applicable</w:t>
            </w:r>
          </w:p>
        </w:tc>
      </w:tr>
      <w:tr w:rsidR="00B1221A" w:rsidRPr="006F4D85" w14:paraId="342D02B0" w14:textId="77777777" w:rsidTr="00C11DAB">
        <w:trPr>
          <w:trHeight w:val="44"/>
          <w:jc w:val="center"/>
        </w:trPr>
        <w:tc>
          <w:tcPr>
            <w:tcW w:w="3805" w:type="dxa"/>
            <w:tcBorders>
              <w:top w:val="single" w:sz="4" w:space="0" w:color="auto"/>
              <w:left w:val="single" w:sz="4" w:space="0" w:color="auto"/>
              <w:right w:val="single" w:sz="4" w:space="0" w:color="auto"/>
            </w:tcBorders>
            <w:hideMark/>
          </w:tcPr>
          <w:p w14:paraId="69939488" w14:textId="77777777" w:rsidR="00B1221A" w:rsidRPr="006F4D85" w:rsidRDefault="00B1221A" w:rsidP="00C11DAB">
            <w:pPr>
              <w:pStyle w:val="TAL"/>
              <w:rPr>
                <w:lang w:val="en-US"/>
              </w:rPr>
            </w:pPr>
            <w:r w:rsidRPr="006F4D85">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5DB62562" w14:textId="77777777" w:rsidR="00B1221A" w:rsidRPr="006F4D85" w:rsidRDefault="00B1221A" w:rsidP="00C11DAB">
            <w:pPr>
              <w:pStyle w:val="TAC"/>
              <w:rPr>
                <w:lang w:val="en-US"/>
              </w:rPr>
            </w:pPr>
          </w:p>
        </w:tc>
        <w:tc>
          <w:tcPr>
            <w:tcW w:w="4655" w:type="dxa"/>
            <w:gridSpan w:val="2"/>
            <w:tcBorders>
              <w:top w:val="single" w:sz="4" w:space="0" w:color="auto"/>
              <w:left w:val="single" w:sz="4" w:space="0" w:color="auto"/>
              <w:right w:val="single" w:sz="4" w:space="0" w:color="auto"/>
            </w:tcBorders>
          </w:tcPr>
          <w:p w14:paraId="2FC503BC" w14:textId="77777777" w:rsidR="00B1221A" w:rsidRPr="006F4D85" w:rsidRDefault="00B1221A" w:rsidP="00C11DAB">
            <w:pPr>
              <w:pStyle w:val="TAC"/>
              <w:rPr>
                <w:lang w:val="en-US"/>
              </w:rPr>
            </w:pPr>
            <w:r w:rsidRPr="006F4D85">
              <w:t>SR.3.1 TDD</w:t>
            </w:r>
          </w:p>
        </w:tc>
      </w:tr>
      <w:tr w:rsidR="00B1221A" w:rsidRPr="006F4D85" w14:paraId="39F93418" w14:textId="77777777" w:rsidTr="00C11DAB">
        <w:trPr>
          <w:trHeight w:val="107"/>
          <w:jc w:val="center"/>
        </w:trPr>
        <w:tc>
          <w:tcPr>
            <w:tcW w:w="3805" w:type="dxa"/>
            <w:tcBorders>
              <w:top w:val="single" w:sz="4" w:space="0" w:color="auto"/>
              <w:left w:val="single" w:sz="4" w:space="0" w:color="auto"/>
              <w:right w:val="single" w:sz="4" w:space="0" w:color="auto"/>
            </w:tcBorders>
          </w:tcPr>
          <w:p w14:paraId="3DCCE70A" w14:textId="77777777" w:rsidR="00B1221A" w:rsidRPr="006F4D85" w:rsidRDefault="00B1221A" w:rsidP="00C11DAB">
            <w:pPr>
              <w:pStyle w:val="TAL"/>
              <w:rPr>
                <w:lang w:val="en-US"/>
              </w:rPr>
            </w:pPr>
            <w:r>
              <w:rPr>
                <w:rFonts w:cs="v5.0.0"/>
              </w:rPr>
              <w:t xml:space="preserve">RMSI </w:t>
            </w:r>
            <w:r w:rsidRPr="006F4D85">
              <w:rPr>
                <w:rFonts w:cs="v5.0.0"/>
              </w:rPr>
              <w:t>CORESET Reference Channel</w:t>
            </w:r>
          </w:p>
        </w:tc>
        <w:tc>
          <w:tcPr>
            <w:tcW w:w="1134" w:type="dxa"/>
            <w:tcBorders>
              <w:top w:val="single" w:sz="4" w:space="0" w:color="auto"/>
              <w:left w:val="single" w:sz="4" w:space="0" w:color="auto"/>
              <w:right w:val="single" w:sz="4" w:space="0" w:color="auto"/>
            </w:tcBorders>
          </w:tcPr>
          <w:p w14:paraId="78C840F2" w14:textId="77777777" w:rsidR="00B1221A" w:rsidRPr="006F4D85" w:rsidRDefault="00B1221A" w:rsidP="00C11DAB">
            <w:pPr>
              <w:pStyle w:val="TAC"/>
              <w:rPr>
                <w:lang w:val="en-US"/>
              </w:rPr>
            </w:pPr>
          </w:p>
        </w:tc>
        <w:tc>
          <w:tcPr>
            <w:tcW w:w="4655" w:type="dxa"/>
            <w:gridSpan w:val="2"/>
            <w:tcBorders>
              <w:top w:val="single" w:sz="4" w:space="0" w:color="auto"/>
              <w:left w:val="single" w:sz="4" w:space="0" w:color="auto"/>
              <w:right w:val="single" w:sz="4" w:space="0" w:color="auto"/>
            </w:tcBorders>
          </w:tcPr>
          <w:p w14:paraId="35708DB5" w14:textId="77777777" w:rsidR="00B1221A" w:rsidRPr="006F4D85" w:rsidRDefault="00B1221A" w:rsidP="00C11DAB">
            <w:pPr>
              <w:pStyle w:val="TAC"/>
              <w:rPr>
                <w:lang w:val="en-US"/>
              </w:rPr>
            </w:pPr>
            <w:r w:rsidRPr="006F4D85">
              <w:t>CR.3.1 TDD</w:t>
            </w:r>
          </w:p>
        </w:tc>
      </w:tr>
      <w:tr w:rsidR="00B1221A" w:rsidRPr="006F4D85" w14:paraId="1BB2982D" w14:textId="77777777" w:rsidTr="00C11DAB">
        <w:trPr>
          <w:trHeight w:val="107"/>
          <w:jc w:val="center"/>
        </w:trPr>
        <w:tc>
          <w:tcPr>
            <w:tcW w:w="3805" w:type="dxa"/>
            <w:tcBorders>
              <w:top w:val="single" w:sz="4" w:space="0" w:color="auto"/>
              <w:left w:val="single" w:sz="4" w:space="0" w:color="auto"/>
              <w:right w:val="single" w:sz="4" w:space="0" w:color="auto"/>
            </w:tcBorders>
          </w:tcPr>
          <w:p w14:paraId="2850404E" w14:textId="77777777" w:rsidR="00B1221A" w:rsidRDefault="00B1221A" w:rsidP="00C11DAB">
            <w:pPr>
              <w:pStyle w:val="TAL"/>
              <w:rPr>
                <w:rFonts w:cs="v5.0.0"/>
              </w:rPr>
            </w:pPr>
            <w:r>
              <w:rPr>
                <w:rFonts w:cs="v5.0.0"/>
              </w:rPr>
              <w:t xml:space="preserve">Dedicated </w:t>
            </w:r>
            <w:r w:rsidRPr="006F4D85">
              <w:rPr>
                <w:rFonts w:cs="v5.0.0"/>
              </w:rPr>
              <w:t>CORESET Reference Channel</w:t>
            </w:r>
          </w:p>
        </w:tc>
        <w:tc>
          <w:tcPr>
            <w:tcW w:w="1134" w:type="dxa"/>
            <w:tcBorders>
              <w:top w:val="single" w:sz="4" w:space="0" w:color="auto"/>
              <w:left w:val="single" w:sz="4" w:space="0" w:color="auto"/>
              <w:right w:val="single" w:sz="4" w:space="0" w:color="auto"/>
            </w:tcBorders>
          </w:tcPr>
          <w:p w14:paraId="29BFC408" w14:textId="77777777" w:rsidR="00B1221A" w:rsidRPr="006F4D85" w:rsidRDefault="00B1221A" w:rsidP="00C11DAB">
            <w:pPr>
              <w:pStyle w:val="TAC"/>
              <w:rPr>
                <w:lang w:val="en-US"/>
              </w:rPr>
            </w:pPr>
          </w:p>
        </w:tc>
        <w:tc>
          <w:tcPr>
            <w:tcW w:w="4655" w:type="dxa"/>
            <w:gridSpan w:val="2"/>
            <w:tcBorders>
              <w:top w:val="single" w:sz="4" w:space="0" w:color="auto"/>
              <w:left w:val="single" w:sz="4" w:space="0" w:color="auto"/>
              <w:right w:val="single" w:sz="4" w:space="0" w:color="auto"/>
            </w:tcBorders>
            <w:vAlign w:val="center"/>
          </w:tcPr>
          <w:p w14:paraId="3CD03CA0" w14:textId="77777777" w:rsidR="00B1221A" w:rsidRPr="006F4D85" w:rsidRDefault="00B1221A" w:rsidP="00C11DAB">
            <w:pPr>
              <w:pStyle w:val="TAC"/>
            </w:pPr>
            <w:r w:rsidRPr="002901E0">
              <w:rPr>
                <w:rFonts w:cs="Arial"/>
              </w:rPr>
              <w:t xml:space="preserve">CCR.3.1 TDD </w:t>
            </w:r>
          </w:p>
        </w:tc>
      </w:tr>
      <w:tr w:rsidR="00B1221A" w:rsidRPr="006F4D85" w14:paraId="0C8DC9FA" w14:textId="77777777" w:rsidTr="00C11DAB">
        <w:trPr>
          <w:trHeight w:val="107"/>
          <w:jc w:val="center"/>
        </w:trPr>
        <w:tc>
          <w:tcPr>
            <w:tcW w:w="3805" w:type="dxa"/>
            <w:tcBorders>
              <w:top w:val="single" w:sz="4" w:space="0" w:color="auto"/>
              <w:left w:val="single" w:sz="4" w:space="0" w:color="auto"/>
              <w:right w:val="single" w:sz="4" w:space="0" w:color="auto"/>
            </w:tcBorders>
          </w:tcPr>
          <w:p w14:paraId="2D84A5DB" w14:textId="77777777" w:rsidR="00B1221A" w:rsidRPr="006F4D85" w:rsidRDefault="00B1221A" w:rsidP="00C11DAB">
            <w:pPr>
              <w:pStyle w:val="TAL"/>
              <w:rPr>
                <w:rFonts w:cs="v5.0.0"/>
              </w:rPr>
            </w:pPr>
            <w:r w:rsidRPr="006F4D85">
              <w:rPr>
                <w:rFonts w:cs="v5.0.0"/>
              </w:rPr>
              <w:t>TRS configuration</w:t>
            </w:r>
          </w:p>
        </w:tc>
        <w:tc>
          <w:tcPr>
            <w:tcW w:w="1134" w:type="dxa"/>
            <w:tcBorders>
              <w:top w:val="single" w:sz="4" w:space="0" w:color="auto"/>
              <w:left w:val="single" w:sz="4" w:space="0" w:color="auto"/>
              <w:right w:val="single" w:sz="4" w:space="0" w:color="auto"/>
            </w:tcBorders>
          </w:tcPr>
          <w:p w14:paraId="54DB7C2D" w14:textId="77777777" w:rsidR="00B1221A" w:rsidRPr="006F4D85" w:rsidRDefault="00B1221A" w:rsidP="00C11DAB">
            <w:pPr>
              <w:pStyle w:val="TAC"/>
              <w:rPr>
                <w:lang w:val="en-US"/>
              </w:rPr>
            </w:pPr>
          </w:p>
        </w:tc>
        <w:tc>
          <w:tcPr>
            <w:tcW w:w="4655" w:type="dxa"/>
            <w:gridSpan w:val="2"/>
            <w:tcBorders>
              <w:top w:val="single" w:sz="4" w:space="0" w:color="auto"/>
              <w:left w:val="single" w:sz="4" w:space="0" w:color="auto"/>
              <w:right w:val="single" w:sz="4" w:space="0" w:color="auto"/>
            </w:tcBorders>
          </w:tcPr>
          <w:p w14:paraId="0337BE57" w14:textId="77777777" w:rsidR="00B1221A" w:rsidRPr="006F4D85" w:rsidRDefault="00B1221A" w:rsidP="00C11DAB">
            <w:pPr>
              <w:pStyle w:val="TAC"/>
            </w:pPr>
            <w:r w:rsidRPr="006F4D85">
              <w:rPr>
                <w:szCs w:val="18"/>
              </w:rPr>
              <w:t>TRS.2.1 TDD</w:t>
            </w:r>
          </w:p>
        </w:tc>
      </w:tr>
      <w:tr w:rsidR="00B1221A" w:rsidRPr="006F4D85" w14:paraId="6122871C" w14:textId="77777777" w:rsidTr="00C11DAB">
        <w:trPr>
          <w:trHeight w:val="283"/>
          <w:jc w:val="center"/>
        </w:trPr>
        <w:tc>
          <w:tcPr>
            <w:tcW w:w="3805" w:type="dxa"/>
            <w:tcBorders>
              <w:left w:val="single" w:sz="4" w:space="0" w:color="auto"/>
              <w:right w:val="single" w:sz="4" w:space="0" w:color="auto"/>
            </w:tcBorders>
          </w:tcPr>
          <w:p w14:paraId="368A4268" w14:textId="77777777" w:rsidR="00B1221A" w:rsidRPr="006F4D85" w:rsidRDefault="00B1221A" w:rsidP="00C11DAB">
            <w:pPr>
              <w:pStyle w:val="TAL"/>
            </w:pPr>
            <w:r w:rsidRPr="003A680F">
              <w:t>PDSCH/PDCCH TCI state</w:t>
            </w:r>
          </w:p>
        </w:tc>
        <w:tc>
          <w:tcPr>
            <w:tcW w:w="1134" w:type="dxa"/>
            <w:tcBorders>
              <w:left w:val="single" w:sz="4" w:space="0" w:color="auto"/>
              <w:right w:val="single" w:sz="4" w:space="0" w:color="auto"/>
            </w:tcBorders>
          </w:tcPr>
          <w:p w14:paraId="71225E4B" w14:textId="77777777" w:rsidR="00B1221A" w:rsidRPr="006F4D85" w:rsidRDefault="00B1221A" w:rsidP="00C11DAB">
            <w:pPr>
              <w:pStyle w:val="TAC"/>
              <w:rPr>
                <w:lang w:val="da-DK"/>
              </w:rPr>
            </w:pPr>
          </w:p>
        </w:tc>
        <w:tc>
          <w:tcPr>
            <w:tcW w:w="4655" w:type="dxa"/>
            <w:gridSpan w:val="2"/>
            <w:tcBorders>
              <w:left w:val="single" w:sz="4" w:space="0" w:color="auto"/>
              <w:right w:val="single" w:sz="4" w:space="0" w:color="auto"/>
            </w:tcBorders>
          </w:tcPr>
          <w:p w14:paraId="4E8861F3" w14:textId="77777777" w:rsidR="00B1221A" w:rsidRPr="006F4D85" w:rsidRDefault="00B1221A" w:rsidP="00C11DAB">
            <w:pPr>
              <w:pStyle w:val="TAC"/>
              <w:rPr>
                <w:lang w:val="en-US"/>
              </w:rPr>
            </w:pPr>
            <w:r>
              <w:t>TCI.State.2</w:t>
            </w:r>
          </w:p>
        </w:tc>
      </w:tr>
      <w:tr w:rsidR="00B1221A" w:rsidRPr="006F4D85" w14:paraId="647617B5" w14:textId="77777777" w:rsidTr="00C11DAB">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04A6233A" w14:textId="77777777" w:rsidR="00B1221A" w:rsidRPr="006F4D85" w:rsidRDefault="00B1221A" w:rsidP="00C11DAB">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74A22AAE" w14:textId="77777777" w:rsidR="00B1221A" w:rsidRPr="006F4D85" w:rsidRDefault="00B1221A" w:rsidP="00C11DAB">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0C4C4169" w14:textId="77777777" w:rsidR="00B1221A" w:rsidRPr="006F4D85" w:rsidRDefault="00B1221A" w:rsidP="00C11DAB">
            <w:pPr>
              <w:pStyle w:val="TAC"/>
              <w:rPr>
                <w:lang w:val="en-US"/>
              </w:rPr>
            </w:pPr>
            <w:r w:rsidRPr="006F4D85">
              <w:rPr>
                <w:snapToGrid w:val="0"/>
              </w:rPr>
              <w:t>OCNG pattern 1</w:t>
            </w:r>
          </w:p>
        </w:tc>
      </w:tr>
      <w:tr w:rsidR="00B1221A" w:rsidRPr="006F4D85" w14:paraId="4425181E" w14:textId="77777777" w:rsidTr="00C11DAB">
        <w:trPr>
          <w:trHeight w:val="42"/>
          <w:jc w:val="center"/>
        </w:trPr>
        <w:tc>
          <w:tcPr>
            <w:tcW w:w="3805" w:type="dxa"/>
            <w:tcBorders>
              <w:top w:val="single" w:sz="4" w:space="0" w:color="auto"/>
              <w:left w:val="single" w:sz="4" w:space="0" w:color="auto"/>
              <w:right w:val="single" w:sz="4" w:space="0" w:color="auto"/>
            </w:tcBorders>
          </w:tcPr>
          <w:p w14:paraId="21786E4C" w14:textId="77777777" w:rsidR="00B1221A" w:rsidRPr="006F4D85" w:rsidRDefault="00B1221A" w:rsidP="00C11DAB">
            <w:pPr>
              <w:pStyle w:val="TAL"/>
              <w:rPr>
                <w:lang w:val="da-DK"/>
              </w:rPr>
            </w:pPr>
            <w:r w:rsidRPr="006F4D85">
              <w:rPr>
                <w:lang w:val="da-DK"/>
              </w:rPr>
              <w:t>SMTC configuration</w:t>
            </w:r>
          </w:p>
        </w:tc>
        <w:tc>
          <w:tcPr>
            <w:tcW w:w="1134" w:type="dxa"/>
            <w:tcBorders>
              <w:top w:val="single" w:sz="4" w:space="0" w:color="auto"/>
              <w:left w:val="single" w:sz="4" w:space="0" w:color="auto"/>
              <w:right w:val="single" w:sz="4" w:space="0" w:color="auto"/>
            </w:tcBorders>
          </w:tcPr>
          <w:p w14:paraId="242C1089" w14:textId="77777777" w:rsidR="00B1221A" w:rsidRPr="006F4D85" w:rsidRDefault="00B1221A" w:rsidP="00C11DAB">
            <w:pPr>
              <w:pStyle w:val="TAC"/>
              <w:rPr>
                <w:lang w:val="da-DK"/>
              </w:rPr>
            </w:pPr>
          </w:p>
        </w:tc>
        <w:tc>
          <w:tcPr>
            <w:tcW w:w="4655" w:type="dxa"/>
            <w:gridSpan w:val="2"/>
            <w:tcBorders>
              <w:top w:val="single" w:sz="4" w:space="0" w:color="auto"/>
              <w:left w:val="single" w:sz="4" w:space="0" w:color="auto"/>
              <w:right w:val="single" w:sz="4" w:space="0" w:color="auto"/>
            </w:tcBorders>
          </w:tcPr>
          <w:p w14:paraId="498310B7" w14:textId="77777777" w:rsidR="00B1221A" w:rsidRPr="006F4D85" w:rsidRDefault="00B1221A" w:rsidP="00C11DAB">
            <w:pPr>
              <w:pStyle w:val="TAC"/>
              <w:rPr>
                <w:lang w:val="en-US"/>
              </w:rPr>
            </w:pPr>
            <w:r w:rsidRPr="006F4D85">
              <w:t>SMTC.1</w:t>
            </w:r>
            <w:del w:id="2" w:author="Karajani Bledar (1CD2)" w:date="2024-08-22T15:01:00Z">
              <w:r w:rsidRPr="006F4D85" w:rsidDel="003F1597">
                <w:delText xml:space="preserve"> FR2</w:delText>
              </w:r>
            </w:del>
          </w:p>
        </w:tc>
      </w:tr>
      <w:tr w:rsidR="00B1221A" w:rsidRPr="006F4D85" w14:paraId="70EAB67F" w14:textId="77777777" w:rsidTr="00C11DAB">
        <w:trPr>
          <w:trHeight w:val="42"/>
          <w:jc w:val="center"/>
        </w:trPr>
        <w:tc>
          <w:tcPr>
            <w:tcW w:w="3805" w:type="dxa"/>
            <w:tcBorders>
              <w:top w:val="single" w:sz="4" w:space="0" w:color="auto"/>
              <w:left w:val="single" w:sz="4" w:space="0" w:color="auto"/>
              <w:right w:val="single" w:sz="4" w:space="0" w:color="auto"/>
            </w:tcBorders>
          </w:tcPr>
          <w:p w14:paraId="5E1B165B" w14:textId="77777777" w:rsidR="00B1221A" w:rsidRPr="006F4D85" w:rsidRDefault="00B1221A" w:rsidP="00C11DAB">
            <w:pPr>
              <w:pStyle w:val="TAL"/>
              <w:rPr>
                <w:lang w:val="da-DK"/>
              </w:rPr>
            </w:pPr>
            <w:r>
              <w:t>SSB configuration</w:t>
            </w:r>
          </w:p>
        </w:tc>
        <w:tc>
          <w:tcPr>
            <w:tcW w:w="1134" w:type="dxa"/>
            <w:tcBorders>
              <w:top w:val="single" w:sz="4" w:space="0" w:color="auto"/>
              <w:left w:val="single" w:sz="4" w:space="0" w:color="auto"/>
              <w:right w:val="single" w:sz="4" w:space="0" w:color="auto"/>
            </w:tcBorders>
          </w:tcPr>
          <w:p w14:paraId="50358AA2" w14:textId="77777777" w:rsidR="00B1221A" w:rsidRPr="006F4D85" w:rsidRDefault="00B1221A" w:rsidP="00C11DAB">
            <w:pPr>
              <w:pStyle w:val="TAC"/>
              <w:rPr>
                <w:lang w:val="da-DK"/>
              </w:rPr>
            </w:pPr>
          </w:p>
        </w:tc>
        <w:tc>
          <w:tcPr>
            <w:tcW w:w="4655" w:type="dxa"/>
            <w:gridSpan w:val="2"/>
            <w:tcBorders>
              <w:top w:val="single" w:sz="4" w:space="0" w:color="auto"/>
              <w:left w:val="single" w:sz="4" w:space="0" w:color="auto"/>
              <w:right w:val="single" w:sz="4" w:space="0" w:color="auto"/>
            </w:tcBorders>
          </w:tcPr>
          <w:p w14:paraId="31144012" w14:textId="77777777" w:rsidR="00B1221A" w:rsidRPr="006F4D85" w:rsidRDefault="00B1221A" w:rsidP="00C11DAB">
            <w:pPr>
              <w:pStyle w:val="TAC"/>
            </w:pPr>
            <w:r w:rsidRPr="00CF70DB">
              <w:t>SSB.</w:t>
            </w:r>
            <w:r>
              <w:t>3</w:t>
            </w:r>
            <w:r w:rsidRPr="00CF70DB">
              <w:t xml:space="preserve"> FR2</w:t>
            </w:r>
          </w:p>
        </w:tc>
      </w:tr>
      <w:tr w:rsidR="00B1221A" w:rsidRPr="006F4D85" w14:paraId="69FA3CDE" w14:textId="77777777" w:rsidTr="00C11DAB">
        <w:trPr>
          <w:trHeight w:val="42"/>
          <w:jc w:val="center"/>
        </w:trPr>
        <w:tc>
          <w:tcPr>
            <w:tcW w:w="3805" w:type="dxa"/>
            <w:tcBorders>
              <w:top w:val="single" w:sz="4" w:space="0" w:color="auto"/>
              <w:left w:val="single" w:sz="4" w:space="0" w:color="auto"/>
              <w:right w:val="single" w:sz="4" w:space="0" w:color="auto"/>
            </w:tcBorders>
          </w:tcPr>
          <w:p w14:paraId="77681CAC" w14:textId="77777777" w:rsidR="00B1221A" w:rsidRPr="006F4D85" w:rsidRDefault="00B1221A" w:rsidP="00C11DAB">
            <w:pPr>
              <w:pStyle w:val="TAL"/>
              <w:rPr>
                <w:lang w:val="da-DK"/>
              </w:rPr>
            </w:pPr>
            <w:r w:rsidRPr="006F4D85">
              <w:rPr>
                <w:lang w:val="da-DK"/>
              </w:rPr>
              <w:t>PDSCH/PDCCH subcarrier spacing</w:t>
            </w:r>
          </w:p>
        </w:tc>
        <w:tc>
          <w:tcPr>
            <w:tcW w:w="1134" w:type="dxa"/>
            <w:tcBorders>
              <w:top w:val="single" w:sz="4" w:space="0" w:color="auto"/>
              <w:left w:val="single" w:sz="4" w:space="0" w:color="auto"/>
              <w:right w:val="single" w:sz="4" w:space="0" w:color="auto"/>
            </w:tcBorders>
          </w:tcPr>
          <w:p w14:paraId="7020DA1C" w14:textId="77777777" w:rsidR="00B1221A" w:rsidRPr="006F4D85" w:rsidRDefault="00B1221A" w:rsidP="00C11DAB">
            <w:pPr>
              <w:pStyle w:val="TAC"/>
              <w:rPr>
                <w:lang w:val="da-DK"/>
              </w:rPr>
            </w:pPr>
            <w:r w:rsidRPr="006F4D85">
              <w:rPr>
                <w:lang w:val="da-DK"/>
              </w:rPr>
              <w:t>kHz</w:t>
            </w:r>
          </w:p>
        </w:tc>
        <w:tc>
          <w:tcPr>
            <w:tcW w:w="4655" w:type="dxa"/>
            <w:gridSpan w:val="2"/>
            <w:tcBorders>
              <w:top w:val="single" w:sz="4" w:space="0" w:color="auto"/>
              <w:left w:val="single" w:sz="4" w:space="0" w:color="auto"/>
              <w:right w:val="single" w:sz="4" w:space="0" w:color="auto"/>
            </w:tcBorders>
          </w:tcPr>
          <w:p w14:paraId="375C461B" w14:textId="77777777" w:rsidR="00B1221A" w:rsidRPr="006F4D85" w:rsidRDefault="00B1221A" w:rsidP="00C11DAB">
            <w:pPr>
              <w:pStyle w:val="TAC"/>
              <w:rPr>
                <w:lang w:val="en-US"/>
              </w:rPr>
            </w:pPr>
            <w:r w:rsidRPr="006F4D85">
              <w:rPr>
                <w:lang w:val="en-US"/>
              </w:rPr>
              <w:t>120 kHz</w:t>
            </w:r>
          </w:p>
        </w:tc>
      </w:tr>
      <w:tr w:rsidR="00B1221A" w:rsidRPr="006F4D85" w14:paraId="561AA30C" w14:textId="77777777" w:rsidTr="00C11DAB">
        <w:trPr>
          <w:trHeight w:val="44"/>
          <w:jc w:val="center"/>
        </w:trPr>
        <w:tc>
          <w:tcPr>
            <w:tcW w:w="3805" w:type="dxa"/>
            <w:tcBorders>
              <w:top w:val="single" w:sz="4" w:space="0" w:color="auto"/>
              <w:left w:val="single" w:sz="4" w:space="0" w:color="auto"/>
              <w:right w:val="single" w:sz="4" w:space="0" w:color="auto"/>
            </w:tcBorders>
          </w:tcPr>
          <w:p w14:paraId="3FFE004B" w14:textId="77777777" w:rsidR="00B1221A" w:rsidRPr="006F4D85" w:rsidRDefault="00B1221A" w:rsidP="00C11DAB">
            <w:pPr>
              <w:pStyle w:val="TAL"/>
              <w:rPr>
                <w:lang w:val="da-DK"/>
              </w:rPr>
            </w:pPr>
            <w:r w:rsidRPr="006F4D85">
              <w:rPr>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tcPr>
          <w:p w14:paraId="0E5E0974" w14:textId="77777777" w:rsidR="00B1221A" w:rsidRPr="006F4D85" w:rsidRDefault="00B1221A" w:rsidP="00C11DAB">
            <w:pPr>
              <w:pStyle w:val="TAC"/>
              <w:rPr>
                <w:lang w:val="da-DK"/>
              </w:rPr>
            </w:pPr>
            <w:r w:rsidRPr="006F4D85">
              <w:rPr>
                <w:lang w:val="da-DK"/>
              </w:rPr>
              <w:t>kHz</w:t>
            </w:r>
          </w:p>
        </w:tc>
        <w:tc>
          <w:tcPr>
            <w:tcW w:w="4655" w:type="dxa"/>
            <w:gridSpan w:val="2"/>
            <w:tcBorders>
              <w:top w:val="single" w:sz="4" w:space="0" w:color="auto"/>
              <w:left w:val="single" w:sz="4" w:space="0" w:color="auto"/>
              <w:bottom w:val="single" w:sz="4" w:space="0" w:color="auto"/>
              <w:right w:val="single" w:sz="4" w:space="0" w:color="auto"/>
            </w:tcBorders>
          </w:tcPr>
          <w:p w14:paraId="489D5033" w14:textId="77777777" w:rsidR="00B1221A" w:rsidRPr="006F4D85" w:rsidRDefault="00B1221A" w:rsidP="00C11DAB">
            <w:pPr>
              <w:pStyle w:val="TAC"/>
              <w:rPr>
                <w:lang w:val="en-US"/>
              </w:rPr>
            </w:pPr>
            <w:r w:rsidRPr="006F4D85">
              <w:rPr>
                <w:lang w:val="en-US"/>
              </w:rPr>
              <w:t>120 kHz</w:t>
            </w:r>
          </w:p>
        </w:tc>
      </w:tr>
      <w:tr w:rsidR="00B1221A" w:rsidRPr="006F4D85" w14:paraId="0B728D49"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56EDDA20" w14:textId="77777777" w:rsidR="00B1221A" w:rsidRPr="006F4D85" w:rsidRDefault="00B1221A" w:rsidP="00C11DAB">
            <w:pPr>
              <w:pStyle w:val="TAL"/>
              <w:rPr>
                <w:lang w:val="en-US"/>
              </w:rPr>
            </w:pPr>
            <w:r w:rsidRPr="006F4D85">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DD5E480" w14:textId="77777777" w:rsidR="00B1221A" w:rsidRPr="006F4D85" w:rsidRDefault="00B1221A" w:rsidP="00C11DAB">
            <w:pPr>
              <w:pStyle w:val="TAC"/>
              <w:rPr>
                <w:lang w:val="en-US"/>
              </w:rPr>
            </w:pPr>
            <w:r w:rsidRPr="006F4D85">
              <w:rPr>
                <w:sz w:val="16"/>
                <w:szCs w:val="16"/>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11ABEB67" w14:textId="77777777" w:rsidR="00B1221A" w:rsidRPr="006F4D85" w:rsidRDefault="00B1221A" w:rsidP="00C11DAB">
            <w:pPr>
              <w:pStyle w:val="TAC"/>
              <w:rPr>
                <w:lang w:val="en-US"/>
              </w:rPr>
            </w:pPr>
            <w:r w:rsidRPr="006F4D85">
              <w:rPr>
                <w:sz w:val="16"/>
                <w:szCs w:val="16"/>
                <w:lang w:eastAsia="ja-JP"/>
              </w:rPr>
              <w:t>0</w:t>
            </w:r>
          </w:p>
        </w:tc>
      </w:tr>
      <w:tr w:rsidR="00B1221A" w:rsidRPr="006F4D85" w14:paraId="21B35DBF"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44A2EC35" w14:textId="77777777" w:rsidR="00B1221A" w:rsidRPr="006F4D85" w:rsidRDefault="00B1221A" w:rsidP="00C11DAB">
            <w:pPr>
              <w:pStyle w:val="TAL"/>
              <w:rPr>
                <w:lang w:val="en-US"/>
              </w:rPr>
            </w:pPr>
            <w:r w:rsidRPr="006F4D85">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94C7A0E" w14:textId="77777777" w:rsidR="00B1221A" w:rsidRPr="006F4D85" w:rsidRDefault="00B1221A"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45F34BE5" w14:textId="77777777" w:rsidR="00B1221A" w:rsidRPr="006F4D85" w:rsidRDefault="00B1221A" w:rsidP="00C11DAB">
            <w:pPr>
              <w:pStyle w:val="TAC"/>
              <w:rPr>
                <w:lang w:val="en-US"/>
              </w:rPr>
            </w:pPr>
          </w:p>
        </w:tc>
      </w:tr>
      <w:tr w:rsidR="00B1221A" w:rsidRPr="006F4D85" w14:paraId="196FFE96"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79201BC9" w14:textId="77777777" w:rsidR="00B1221A" w:rsidRPr="006F4D85" w:rsidRDefault="00B1221A" w:rsidP="00C11DAB">
            <w:pPr>
              <w:pStyle w:val="TAL"/>
              <w:rPr>
                <w:lang w:val="en-US"/>
              </w:rPr>
            </w:pPr>
            <w:r w:rsidRPr="006F4D85">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FD6DF16" w14:textId="77777777" w:rsidR="00B1221A" w:rsidRPr="006F4D85" w:rsidRDefault="00B1221A"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51392C94" w14:textId="77777777" w:rsidR="00B1221A" w:rsidRPr="006F4D85" w:rsidRDefault="00B1221A" w:rsidP="00C11DAB">
            <w:pPr>
              <w:pStyle w:val="TAC"/>
              <w:rPr>
                <w:lang w:val="en-US"/>
              </w:rPr>
            </w:pPr>
          </w:p>
        </w:tc>
      </w:tr>
      <w:tr w:rsidR="00B1221A" w:rsidRPr="006F4D85" w14:paraId="0307FF43"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78868BA4" w14:textId="77777777" w:rsidR="00B1221A" w:rsidRPr="006F4D85" w:rsidRDefault="00B1221A" w:rsidP="00C11DAB">
            <w:pPr>
              <w:pStyle w:val="TAL"/>
              <w:rPr>
                <w:lang w:val="en-US"/>
              </w:rPr>
            </w:pPr>
            <w:r w:rsidRPr="006F4D85">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CA819E6" w14:textId="77777777" w:rsidR="00B1221A" w:rsidRPr="006F4D85" w:rsidRDefault="00B1221A"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37F66831" w14:textId="77777777" w:rsidR="00B1221A" w:rsidRPr="006F4D85" w:rsidRDefault="00B1221A" w:rsidP="00C11DAB">
            <w:pPr>
              <w:pStyle w:val="TAC"/>
              <w:rPr>
                <w:lang w:val="en-US"/>
              </w:rPr>
            </w:pPr>
          </w:p>
        </w:tc>
      </w:tr>
      <w:tr w:rsidR="00B1221A" w:rsidRPr="006F4D85" w14:paraId="2A59AA90"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64D8708C" w14:textId="77777777" w:rsidR="00B1221A" w:rsidRPr="006F4D85" w:rsidRDefault="00B1221A" w:rsidP="00C11DAB">
            <w:pPr>
              <w:pStyle w:val="TAL"/>
              <w:rPr>
                <w:lang w:val="en-US"/>
              </w:rPr>
            </w:pPr>
            <w:r w:rsidRPr="006F4D85">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E62A871" w14:textId="77777777" w:rsidR="00B1221A" w:rsidRPr="006F4D85" w:rsidRDefault="00B1221A"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09E4D204" w14:textId="77777777" w:rsidR="00B1221A" w:rsidRPr="006F4D85" w:rsidRDefault="00B1221A" w:rsidP="00C11DAB">
            <w:pPr>
              <w:pStyle w:val="TAC"/>
              <w:rPr>
                <w:lang w:val="en-US"/>
              </w:rPr>
            </w:pPr>
          </w:p>
        </w:tc>
      </w:tr>
      <w:tr w:rsidR="00B1221A" w:rsidRPr="006F4D85" w14:paraId="2C8EB3AE"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4CF11840" w14:textId="77777777" w:rsidR="00B1221A" w:rsidRPr="006F4D85" w:rsidRDefault="00B1221A" w:rsidP="00C11DAB">
            <w:pPr>
              <w:pStyle w:val="TAL"/>
              <w:rPr>
                <w:lang w:val="en-US"/>
              </w:rPr>
            </w:pPr>
            <w:r w:rsidRPr="006F4D85">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83C2318" w14:textId="77777777" w:rsidR="00B1221A" w:rsidRPr="006F4D85" w:rsidRDefault="00B1221A"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161B3360" w14:textId="77777777" w:rsidR="00B1221A" w:rsidRPr="006F4D85" w:rsidRDefault="00B1221A" w:rsidP="00C11DAB">
            <w:pPr>
              <w:pStyle w:val="TAC"/>
              <w:rPr>
                <w:lang w:val="en-US"/>
              </w:rPr>
            </w:pPr>
          </w:p>
        </w:tc>
      </w:tr>
      <w:tr w:rsidR="00B1221A" w:rsidRPr="006F4D85" w14:paraId="618F8F01"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798FF0D3" w14:textId="77777777" w:rsidR="00B1221A" w:rsidRPr="006F4D85" w:rsidRDefault="00B1221A" w:rsidP="00C11DAB">
            <w:pPr>
              <w:pStyle w:val="TAL"/>
              <w:rPr>
                <w:lang w:val="en-US"/>
              </w:rPr>
            </w:pPr>
            <w:r w:rsidRPr="006F4D85">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216CDF5" w14:textId="77777777" w:rsidR="00B1221A" w:rsidRPr="006F4D85" w:rsidRDefault="00B1221A"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5FE7FADB" w14:textId="77777777" w:rsidR="00B1221A" w:rsidRPr="006F4D85" w:rsidRDefault="00B1221A" w:rsidP="00C11DAB">
            <w:pPr>
              <w:pStyle w:val="TAC"/>
              <w:rPr>
                <w:lang w:val="en-US"/>
              </w:rPr>
            </w:pPr>
          </w:p>
        </w:tc>
      </w:tr>
      <w:tr w:rsidR="00B1221A" w:rsidRPr="006F4D85" w14:paraId="07536CB0"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5B6E0555" w14:textId="77777777" w:rsidR="00B1221A" w:rsidRPr="006F4D85" w:rsidRDefault="00B1221A" w:rsidP="00C11DAB">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26CF8444" w14:textId="77777777" w:rsidR="00B1221A" w:rsidRPr="006F4D85" w:rsidRDefault="00B1221A"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0211FE3F" w14:textId="77777777" w:rsidR="00B1221A" w:rsidRPr="006F4D85" w:rsidRDefault="00B1221A" w:rsidP="00C11DAB">
            <w:pPr>
              <w:pStyle w:val="TAC"/>
              <w:rPr>
                <w:lang w:val="en-US"/>
              </w:rPr>
            </w:pPr>
          </w:p>
        </w:tc>
      </w:tr>
      <w:tr w:rsidR="00B1221A" w:rsidRPr="006F4D85" w14:paraId="5B7C2F3E"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267D5F74" w14:textId="77777777" w:rsidR="00B1221A" w:rsidRPr="006F4D85" w:rsidRDefault="00B1221A" w:rsidP="00C11DAB">
            <w:pPr>
              <w:pStyle w:val="TAL"/>
              <w:rPr>
                <w:lang w:val="en-US"/>
              </w:rPr>
            </w:pPr>
            <w:r w:rsidRPr="006F4D85">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2C3A280" w14:textId="77777777" w:rsidR="00B1221A" w:rsidRPr="006F4D85" w:rsidRDefault="00B1221A" w:rsidP="00C11DAB">
            <w:pPr>
              <w:pStyle w:val="TAC"/>
              <w:rPr>
                <w:lang w:val="en-US"/>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163DCA07" w14:textId="77777777" w:rsidR="00B1221A" w:rsidRPr="006F4D85" w:rsidRDefault="00B1221A" w:rsidP="00C11DAB">
            <w:pPr>
              <w:pStyle w:val="TAC"/>
              <w:rPr>
                <w:lang w:val="en-US"/>
              </w:rPr>
            </w:pPr>
          </w:p>
        </w:tc>
      </w:tr>
      <w:tr w:rsidR="00B1221A" w:rsidRPr="006F4D85" w14:paraId="4683C95A" w14:textId="77777777" w:rsidTr="00C11DAB">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462D44AA" w14:textId="77777777" w:rsidR="00B1221A" w:rsidRPr="006F4D85" w:rsidRDefault="00B1221A" w:rsidP="00C11DAB">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1AFF58A" w14:textId="77777777" w:rsidR="00B1221A" w:rsidRPr="006F4D85" w:rsidRDefault="00B1221A" w:rsidP="00C11DAB">
            <w:pPr>
              <w:pStyle w:val="TAC"/>
              <w:rPr>
                <w:lang w:val="en-US"/>
              </w:rPr>
            </w:pPr>
            <w:r w:rsidRPr="006F4D85">
              <w:rPr>
                <w:lang w:val="en-US"/>
              </w:rPr>
              <w:t>-</w:t>
            </w:r>
          </w:p>
        </w:tc>
        <w:tc>
          <w:tcPr>
            <w:tcW w:w="4655" w:type="dxa"/>
            <w:gridSpan w:val="2"/>
            <w:tcBorders>
              <w:top w:val="single" w:sz="4" w:space="0" w:color="auto"/>
              <w:left w:val="single" w:sz="4" w:space="0" w:color="auto"/>
              <w:bottom w:val="single" w:sz="4" w:space="0" w:color="auto"/>
              <w:right w:val="single" w:sz="4" w:space="0" w:color="auto"/>
            </w:tcBorders>
            <w:hideMark/>
          </w:tcPr>
          <w:p w14:paraId="666B896B" w14:textId="77777777" w:rsidR="00B1221A" w:rsidRPr="006F4D85" w:rsidRDefault="00B1221A" w:rsidP="00C11DAB">
            <w:pPr>
              <w:pStyle w:val="TAC"/>
              <w:rPr>
                <w:lang w:val="en-US"/>
              </w:rPr>
            </w:pPr>
            <w:r w:rsidRPr="006F4D85">
              <w:rPr>
                <w:lang w:val="en-US"/>
              </w:rPr>
              <w:t>AWGN</w:t>
            </w:r>
          </w:p>
        </w:tc>
      </w:tr>
      <w:tr w:rsidR="00B1221A" w:rsidRPr="006F4D85" w14:paraId="7E4E51AD" w14:textId="77777777" w:rsidTr="00C11DAB">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48D068B9" w14:textId="77777777" w:rsidR="00B1221A" w:rsidRPr="006F4D85" w:rsidRDefault="00B1221A" w:rsidP="00C11DAB">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tc>
      </w:tr>
    </w:tbl>
    <w:p w14:paraId="6F7CEBF3" w14:textId="77777777" w:rsidR="005D7847" w:rsidRPr="002205EE" w:rsidRDefault="005D7847" w:rsidP="005D7847">
      <w:pPr>
        <w:keepNext/>
        <w:keepLines/>
        <w:spacing w:before="240"/>
        <w:ind w:left="1134" w:hanging="1134"/>
        <w:outlineLvl w:val="0"/>
        <w:rPr>
          <w:rFonts w:ascii="Arial" w:hAnsi="Arial"/>
          <w:b/>
          <w:color w:val="0000FF"/>
          <w:sz w:val="36"/>
        </w:rPr>
      </w:pPr>
    </w:p>
    <w:p w14:paraId="2674AFC8" w14:textId="77777777" w:rsidR="005D7847" w:rsidRPr="002205EE" w:rsidRDefault="005D7847" w:rsidP="005D78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58851B6" w14:textId="77777777" w:rsidR="005D7847" w:rsidRDefault="005D7847" w:rsidP="005D7847">
      <w:pPr>
        <w:keepNext/>
        <w:keepLines/>
        <w:spacing w:before="240"/>
        <w:ind w:left="1134" w:hanging="1134"/>
        <w:outlineLvl w:val="0"/>
        <w:rPr>
          <w:rFonts w:ascii="Arial" w:hAnsi="Arial"/>
          <w:b/>
          <w:color w:val="0000FF"/>
          <w:sz w:val="36"/>
        </w:rPr>
      </w:pPr>
    </w:p>
    <w:p w14:paraId="1A649907" w14:textId="77777777" w:rsidR="00B1221A" w:rsidRPr="006F4D85" w:rsidRDefault="00B1221A" w:rsidP="00B1221A">
      <w:pPr>
        <w:pStyle w:val="TH"/>
      </w:pPr>
      <w:r w:rsidRPr="006F4D85">
        <w:rPr>
          <w:rFonts w:cs="v4.2.0"/>
        </w:rPr>
        <w:t>Table A.5.5.2.</w:t>
      </w:r>
      <w:r>
        <w:rPr>
          <w:rFonts w:cs="Arial"/>
          <w:bCs/>
          <w:lang w:eastAsia="zh-CN"/>
        </w:rPr>
        <w:t>4</w:t>
      </w:r>
      <w:r w:rsidRPr="006F4D85">
        <w:rPr>
          <w:rFonts w:eastAsia="MS Mincho"/>
          <w:bCs/>
        </w:rPr>
        <w:t>.1</w:t>
      </w:r>
      <w:r w:rsidRPr="006F4D85">
        <w:rPr>
          <w:rFonts w:cs="v4.2.0"/>
        </w:rPr>
        <w:t xml:space="preserve">-3: </w:t>
      </w:r>
      <w:r w:rsidRPr="006F4D85">
        <w:rPr>
          <w:rFonts w:cs="v4.2.0"/>
          <w:lang w:eastAsia="zh-CN"/>
        </w:rPr>
        <w:t>NR c</w:t>
      </w:r>
      <w:r w:rsidRPr="006F4D85">
        <w:rPr>
          <w:rFonts w:cs="v4.2.0"/>
        </w:rPr>
        <w:t xml:space="preserve">ell specific test parameters for </w:t>
      </w:r>
      <w:r w:rsidRPr="006F4D85">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
      <w:tr w:rsidR="00B1221A" w:rsidRPr="006F4D85" w14:paraId="17C4F955"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204F7397" w14:textId="77777777" w:rsidR="00B1221A" w:rsidRPr="006F4D85" w:rsidRDefault="00B1221A" w:rsidP="00C11DAB">
            <w:pPr>
              <w:pStyle w:val="TAH"/>
              <w:rPr>
                <w:rFonts w:cs="v4.2.0"/>
              </w:rPr>
            </w:pPr>
            <w:r w:rsidRPr="006F4D85">
              <w:rPr>
                <w:rFonts w:cs="v4.2.0"/>
              </w:rPr>
              <w:lastRenderedPageBreak/>
              <w:t>Parameter</w:t>
            </w:r>
          </w:p>
        </w:tc>
        <w:tc>
          <w:tcPr>
            <w:tcW w:w="802" w:type="dxa"/>
            <w:tcBorders>
              <w:top w:val="single" w:sz="4" w:space="0" w:color="auto"/>
              <w:left w:val="single" w:sz="4" w:space="0" w:color="auto"/>
              <w:bottom w:val="single" w:sz="4" w:space="0" w:color="auto"/>
              <w:right w:val="single" w:sz="4" w:space="0" w:color="auto"/>
            </w:tcBorders>
          </w:tcPr>
          <w:p w14:paraId="23123DBA" w14:textId="77777777" w:rsidR="00B1221A" w:rsidRPr="006F4D85" w:rsidRDefault="00B1221A" w:rsidP="00C11DAB">
            <w:pPr>
              <w:pStyle w:val="TAH"/>
              <w:rPr>
                <w:rFonts w:cs="v4.2.0"/>
              </w:rPr>
            </w:pPr>
            <w:r w:rsidRPr="006F4D85">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0DD6C232" w14:textId="77777777" w:rsidR="00B1221A" w:rsidRPr="006F4D85" w:rsidRDefault="00B1221A" w:rsidP="00C11DAB">
            <w:pPr>
              <w:pStyle w:val="TAH"/>
              <w:rPr>
                <w:rFonts w:cs="v4.2.0"/>
                <w:lang w:eastAsia="zh-CN"/>
              </w:rPr>
            </w:pPr>
            <w:r w:rsidRPr="006F4D85">
              <w:rPr>
                <w:rFonts w:cs="v4.2.0"/>
              </w:rPr>
              <w:t xml:space="preserve">Cell </w:t>
            </w:r>
            <w:r w:rsidRPr="006F4D85">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02E49F6E" w14:textId="77777777" w:rsidR="00B1221A" w:rsidRPr="006F4D85" w:rsidRDefault="00B1221A" w:rsidP="00C11DAB">
            <w:pPr>
              <w:pStyle w:val="TAH"/>
              <w:rPr>
                <w:rFonts w:cs="v4.2.0"/>
                <w:lang w:eastAsia="zh-CN"/>
              </w:rPr>
            </w:pPr>
            <w:r w:rsidRPr="006F4D85">
              <w:rPr>
                <w:rFonts w:cs="v4.2.0"/>
              </w:rPr>
              <w:t xml:space="preserve">Cell </w:t>
            </w:r>
            <w:r w:rsidRPr="006F4D85">
              <w:rPr>
                <w:rFonts w:cs="v4.2.0"/>
                <w:lang w:eastAsia="zh-CN"/>
              </w:rPr>
              <w:t>3</w:t>
            </w:r>
          </w:p>
        </w:tc>
      </w:tr>
      <w:tr w:rsidR="00B1221A" w:rsidRPr="006F4D85" w14:paraId="321EE07C"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A9DF876" w14:textId="77777777" w:rsidR="00B1221A" w:rsidRPr="006F4D85" w:rsidRDefault="00B1221A" w:rsidP="00C11DAB">
            <w:pPr>
              <w:pStyle w:val="TAL"/>
              <w:rPr>
                <w:lang w:val="it-IT"/>
              </w:rPr>
            </w:pPr>
            <w:r w:rsidRPr="006F4D85">
              <w:rPr>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1951BBC2" w14:textId="77777777" w:rsidR="00B1221A" w:rsidRPr="006F4D85" w:rsidRDefault="00B1221A" w:rsidP="00C11D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6F9CC2BD" w14:textId="77777777" w:rsidR="00B1221A" w:rsidRPr="006F4D85" w:rsidRDefault="00B1221A" w:rsidP="00C11DAB">
            <w:pPr>
              <w:pStyle w:val="TAC"/>
              <w:rPr>
                <w:rFonts w:cs="v4.2.0"/>
                <w:lang w:eastAsia="zh-CN"/>
              </w:rPr>
            </w:pPr>
            <w:r w:rsidRPr="006F4D85">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6BE7AE84" w14:textId="77777777" w:rsidR="00B1221A" w:rsidRPr="006F4D85" w:rsidRDefault="00B1221A" w:rsidP="00C11DAB">
            <w:pPr>
              <w:pStyle w:val="TAC"/>
              <w:rPr>
                <w:rFonts w:cs="v4.2.0"/>
                <w:lang w:eastAsia="zh-CN"/>
              </w:rPr>
            </w:pPr>
            <w:r w:rsidRPr="006F4D85">
              <w:rPr>
                <w:rFonts w:cs="v4.2.0"/>
                <w:lang w:eastAsia="zh-CN"/>
              </w:rPr>
              <w:t>FR2</w:t>
            </w:r>
          </w:p>
        </w:tc>
      </w:tr>
      <w:tr w:rsidR="00B1221A" w:rsidRPr="006F4D85" w14:paraId="0E6F5FE6" w14:textId="77777777" w:rsidTr="00C11DAB">
        <w:trPr>
          <w:cantSplit/>
          <w:trHeight w:val="117"/>
          <w:jc w:val="center"/>
        </w:trPr>
        <w:tc>
          <w:tcPr>
            <w:tcW w:w="2122" w:type="dxa"/>
            <w:tcBorders>
              <w:left w:val="single" w:sz="4" w:space="0" w:color="auto"/>
              <w:right w:val="single" w:sz="4" w:space="0" w:color="auto"/>
            </w:tcBorders>
          </w:tcPr>
          <w:p w14:paraId="6596C97D" w14:textId="77777777" w:rsidR="00B1221A" w:rsidRPr="006F4D85" w:rsidRDefault="00B1221A" w:rsidP="00C11DAB">
            <w:pPr>
              <w:pStyle w:val="TAL"/>
              <w:rPr>
                <w:lang w:val="en-US"/>
              </w:rPr>
            </w:pPr>
            <w:r w:rsidRPr="006F4D85">
              <w:rPr>
                <w:lang w:val="en-US"/>
              </w:rPr>
              <w:t>Duplex mode</w:t>
            </w:r>
          </w:p>
        </w:tc>
        <w:tc>
          <w:tcPr>
            <w:tcW w:w="1891" w:type="dxa"/>
            <w:tcBorders>
              <w:top w:val="single" w:sz="4" w:space="0" w:color="auto"/>
              <w:left w:val="single" w:sz="4" w:space="0" w:color="auto"/>
              <w:bottom w:val="single" w:sz="4" w:space="0" w:color="auto"/>
              <w:right w:val="single" w:sz="4" w:space="0" w:color="auto"/>
            </w:tcBorders>
          </w:tcPr>
          <w:p w14:paraId="64BCB572" w14:textId="77777777" w:rsidR="00B1221A" w:rsidRPr="006F4D85" w:rsidRDefault="00B1221A" w:rsidP="00C11DAB">
            <w:pPr>
              <w:pStyle w:val="TAL"/>
            </w:pPr>
            <w:r w:rsidRPr="006F4D85">
              <w:t xml:space="preserve">Config 1,2 </w:t>
            </w:r>
          </w:p>
        </w:tc>
        <w:tc>
          <w:tcPr>
            <w:tcW w:w="802" w:type="dxa"/>
            <w:tcBorders>
              <w:left w:val="single" w:sz="4" w:space="0" w:color="auto"/>
              <w:right w:val="single" w:sz="4" w:space="0" w:color="auto"/>
            </w:tcBorders>
          </w:tcPr>
          <w:p w14:paraId="3689CBFA" w14:textId="77777777" w:rsidR="00B1221A" w:rsidRPr="006F4D85" w:rsidRDefault="00B1221A" w:rsidP="00C11DAB">
            <w:pPr>
              <w:pStyle w:val="TAC"/>
            </w:pPr>
          </w:p>
        </w:tc>
        <w:tc>
          <w:tcPr>
            <w:tcW w:w="2261" w:type="dxa"/>
            <w:tcBorders>
              <w:left w:val="single" w:sz="4" w:space="0" w:color="auto"/>
              <w:bottom w:val="single" w:sz="4" w:space="0" w:color="auto"/>
              <w:right w:val="single" w:sz="4" w:space="0" w:color="auto"/>
            </w:tcBorders>
          </w:tcPr>
          <w:p w14:paraId="5F630F6F" w14:textId="77777777" w:rsidR="00B1221A" w:rsidRPr="006F4D85" w:rsidRDefault="00B1221A" w:rsidP="00C11DAB">
            <w:pPr>
              <w:pStyle w:val="TAC"/>
              <w:rPr>
                <w:lang w:val="en-US" w:eastAsia="zh-CN"/>
              </w:rPr>
            </w:pPr>
            <w:r w:rsidRPr="006F4D85">
              <w:rPr>
                <w:lang w:val="en-US" w:eastAsia="zh-CN"/>
              </w:rPr>
              <w:t>TDD</w:t>
            </w:r>
          </w:p>
        </w:tc>
        <w:tc>
          <w:tcPr>
            <w:tcW w:w="1804" w:type="dxa"/>
            <w:tcBorders>
              <w:left w:val="single" w:sz="4" w:space="0" w:color="auto"/>
              <w:bottom w:val="single" w:sz="4" w:space="0" w:color="auto"/>
              <w:right w:val="single" w:sz="4" w:space="0" w:color="auto"/>
            </w:tcBorders>
          </w:tcPr>
          <w:p w14:paraId="7653F874" w14:textId="77777777" w:rsidR="00B1221A" w:rsidRPr="006F4D85" w:rsidRDefault="00B1221A" w:rsidP="00C11DAB">
            <w:pPr>
              <w:pStyle w:val="TAC"/>
              <w:rPr>
                <w:lang w:val="en-US" w:eastAsia="zh-CN"/>
              </w:rPr>
            </w:pPr>
            <w:r w:rsidRPr="006F4D85">
              <w:rPr>
                <w:lang w:val="en-US" w:eastAsia="zh-CN"/>
              </w:rPr>
              <w:t>TDD</w:t>
            </w:r>
          </w:p>
        </w:tc>
      </w:tr>
      <w:tr w:rsidR="00B1221A" w:rsidRPr="006F4D85" w14:paraId="31050A21" w14:textId="77777777" w:rsidTr="00C11DAB">
        <w:trPr>
          <w:cantSplit/>
          <w:trHeight w:val="117"/>
          <w:jc w:val="center"/>
        </w:trPr>
        <w:tc>
          <w:tcPr>
            <w:tcW w:w="2122" w:type="dxa"/>
            <w:tcBorders>
              <w:left w:val="single" w:sz="4" w:space="0" w:color="auto"/>
              <w:right w:val="single" w:sz="4" w:space="0" w:color="auto"/>
            </w:tcBorders>
          </w:tcPr>
          <w:p w14:paraId="61BEA171" w14:textId="77777777" w:rsidR="00B1221A" w:rsidRPr="006F4D85" w:rsidRDefault="00B1221A" w:rsidP="00C11DAB">
            <w:pPr>
              <w:pStyle w:val="TAL"/>
              <w:rPr>
                <w:lang w:val="en-US"/>
              </w:rPr>
            </w:pPr>
            <w:r w:rsidRPr="006F4D85">
              <w:rPr>
                <w:lang w:val="en-US"/>
              </w:rPr>
              <w:t>TDD configuration</w:t>
            </w:r>
          </w:p>
        </w:tc>
        <w:tc>
          <w:tcPr>
            <w:tcW w:w="1891" w:type="dxa"/>
            <w:tcBorders>
              <w:top w:val="single" w:sz="4" w:space="0" w:color="auto"/>
              <w:left w:val="single" w:sz="4" w:space="0" w:color="auto"/>
              <w:bottom w:val="single" w:sz="4" w:space="0" w:color="auto"/>
              <w:right w:val="single" w:sz="4" w:space="0" w:color="auto"/>
            </w:tcBorders>
          </w:tcPr>
          <w:p w14:paraId="6944504D" w14:textId="77777777" w:rsidR="00B1221A" w:rsidRPr="006F4D85" w:rsidRDefault="00B1221A" w:rsidP="00C11DAB">
            <w:pPr>
              <w:pStyle w:val="TAL"/>
            </w:pPr>
            <w:r w:rsidRPr="006F4D85">
              <w:t>Config 1,2</w:t>
            </w:r>
          </w:p>
        </w:tc>
        <w:tc>
          <w:tcPr>
            <w:tcW w:w="802" w:type="dxa"/>
            <w:tcBorders>
              <w:left w:val="single" w:sz="4" w:space="0" w:color="auto"/>
              <w:right w:val="single" w:sz="4" w:space="0" w:color="auto"/>
            </w:tcBorders>
          </w:tcPr>
          <w:p w14:paraId="7CC99B85" w14:textId="77777777" w:rsidR="00B1221A" w:rsidRPr="006F4D85" w:rsidRDefault="00B1221A" w:rsidP="00C11DAB">
            <w:pPr>
              <w:pStyle w:val="TAC"/>
            </w:pPr>
          </w:p>
        </w:tc>
        <w:tc>
          <w:tcPr>
            <w:tcW w:w="2261" w:type="dxa"/>
            <w:tcBorders>
              <w:left w:val="single" w:sz="4" w:space="0" w:color="auto"/>
              <w:bottom w:val="single" w:sz="4" w:space="0" w:color="auto"/>
              <w:right w:val="single" w:sz="4" w:space="0" w:color="auto"/>
            </w:tcBorders>
          </w:tcPr>
          <w:p w14:paraId="5D603FB1" w14:textId="77777777" w:rsidR="00B1221A" w:rsidRPr="006F4D85" w:rsidRDefault="00B1221A" w:rsidP="00C11DAB">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c>
          <w:tcPr>
            <w:tcW w:w="1804" w:type="dxa"/>
            <w:tcBorders>
              <w:left w:val="single" w:sz="4" w:space="0" w:color="auto"/>
              <w:bottom w:val="single" w:sz="4" w:space="0" w:color="auto"/>
              <w:right w:val="single" w:sz="4" w:space="0" w:color="auto"/>
            </w:tcBorders>
          </w:tcPr>
          <w:p w14:paraId="5078453D" w14:textId="77777777" w:rsidR="00B1221A" w:rsidRPr="006F4D85" w:rsidRDefault="00B1221A" w:rsidP="00C11DAB">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r>
      <w:tr w:rsidR="00B1221A" w:rsidRPr="006F4D85" w14:paraId="1C3CB535" w14:textId="77777777" w:rsidTr="00C11DAB">
        <w:trPr>
          <w:cantSplit/>
          <w:jc w:val="center"/>
        </w:trPr>
        <w:tc>
          <w:tcPr>
            <w:tcW w:w="2122" w:type="dxa"/>
            <w:tcBorders>
              <w:top w:val="single" w:sz="4" w:space="0" w:color="auto"/>
              <w:left w:val="single" w:sz="4" w:space="0" w:color="auto"/>
              <w:right w:val="single" w:sz="4" w:space="0" w:color="auto"/>
            </w:tcBorders>
          </w:tcPr>
          <w:p w14:paraId="29626D14" w14:textId="77777777" w:rsidR="00B1221A" w:rsidRPr="006F4D85" w:rsidRDefault="00B1221A" w:rsidP="00C11DAB">
            <w:pPr>
              <w:pStyle w:val="TAL"/>
            </w:pPr>
            <w:proofErr w:type="spellStart"/>
            <w:r w:rsidRPr="006F4D85">
              <w:rPr>
                <w:lang w:val="en-US"/>
              </w:rPr>
              <w:t>BW</w:t>
            </w:r>
            <w:r w:rsidRPr="006F4D85">
              <w:rPr>
                <w:vertAlign w:val="subscript"/>
                <w:lang w:val="en-US"/>
              </w:rPr>
              <w:t>channel</w:t>
            </w:r>
            <w:proofErr w:type="spellEnd"/>
          </w:p>
        </w:tc>
        <w:tc>
          <w:tcPr>
            <w:tcW w:w="1891" w:type="dxa"/>
            <w:tcBorders>
              <w:top w:val="single" w:sz="4" w:space="0" w:color="auto"/>
              <w:left w:val="single" w:sz="4" w:space="0" w:color="auto"/>
              <w:bottom w:val="single" w:sz="4" w:space="0" w:color="auto"/>
              <w:right w:val="single" w:sz="4" w:space="0" w:color="auto"/>
            </w:tcBorders>
          </w:tcPr>
          <w:p w14:paraId="3FFF70FB" w14:textId="77777777" w:rsidR="00B1221A" w:rsidRPr="006F4D85" w:rsidRDefault="00B1221A" w:rsidP="00C11DAB">
            <w:pPr>
              <w:pStyle w:val="TAL"/>
              <w:rPr>
                <w:lang w:val="en-US" w:eastAsia="zh-CN"/>
              </w:rPr>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459E296C" w14:textId="77777777" w:rsidR="00B1221A" w:rsidRPr="006F4D85" w:rsidRDefault="00B1221A" w:rsidP="00C11DAB">
            <w:pPr>
              <w:pStyle w:val="TAC"/>
              <w:rPr>
                <w:lang w:eastAsia="zh-CN"/>
              </w:rPr>
            </w:pPr>
            <w:r w:rsidRPr="006F4D85">
              <w:rPr>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5FA7DEB6" w14:textId="77777777" w:rsidR="00B1221A" w:rsidRPr="006F4D85" w:rsidRDefault="00B1221A" w:rsidP="00C11DAB">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w:t>
            </w:r>
            <w:r w:rsidRPr="006F4D85">
              <w:rPr>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tcPr>
          <w:p w14:paraId="4617DB16" w14:textId="77777777" w:rsidR="00B1221A" w:rsidRPr="006F4D85" w:rsidRDefault="00B1221A" w:rsidP="00C11DAB">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w:t>
            </w:r>
            <w:r w:rsidRPr="006F4D85">
              <w:rPr>
                <w:szCs w:val="18"/>
                <w:lang w:val="de-DE" w:eastAsia="zh-CN"/>
              </w:rPr>
              <w:t>66</w:t>
            </w:r>
          </w:p>
        </w:tc>
      </w:tr>
      <w:tr w:rsidR="00B1221A" w:rsidRPr="006F4D85" w14:paraId="56BE81D1" w14:textId="77777777" w:rsidTr="00C11DAB">
        <w:trPr>
          <w:cantSplit/>
          <w:jc w:val="center"/>
        </w:trPr>
        <w:tc>
          <w:tcPr>
            <w:tcW w:w="2122" w:type="dxa"/>
            <w:tcBorders>
              <w:top w:val="single" w:sz="4" w:space="0" w:color="auto"/>
              <w:left w:val="single" w:sz="4" w:space="0" w:color="auto"/>
              <w:right w:val="single" w:sz="4" w:space="0" w:color="auto"/>
            </w:tcBorders>
          </w:tcPr>
          <w:p w14:paraId="60008067" w14:textId="77777777" w:rsidR="00B1221A" w:rsidRPr="006F4D85" w:rsidRDefault="00B1221A" w:rsidP="00C11DAB">
            <w:pPr>
              <w:pStyle w:val="TAL"/>
              <w:rPr>
                <w:lang w:val="en-US"/>
              </w:rPr>
            </w:pPr>
            <w:r w:rsidRPr="00111651">
              <w:rPr>
                <w:rFonts w:cs="Arial"/>
              </w:rPr>
              <w:t>Data RBs allocated</w:t>
            </w:r>
          </w:p>
        </w:tc>
        <w:tc>
          <w:tcPr>
            <w:tcW w:w="1891" w:type="dxa"/>
            <w:tcBorders>
              <w:top w:val="single" w:sz="4" w:space="0" w:color="auto"/>
              <w:left w:val="single" w:sz="4" w:space="0" w:color="auto"/>
              <w:bottom w:val="single" w:sz="4" w:space="0" w:color="auto"/>
              <w:right w:val="single" w:sz="4" w:space="0" w:color="auto"/>
            </w:tcBorders>
            <w:vAlign w:val="center"/>
          </w:tcPr>
          <w:p w14:paraId="0E4ADA92" w14:textId="77777777" w:rsidR="00B1221A" w:rsidRPr="006F4D85" w:rsidRDefault="00B1221A" w:rsidP="00C11DAB">
            <w:pPr>
              <w:pStyle w:val="TAL"/>
            </w:pPr>
            <w:r w:rsidRPr="00111651">
              <w:rPr>
                <w:rFonts w:cs="Arial"/>
              </w:rPr>
              <w:t>Config</w:t>
            </w:r>
            <w:r w:rsidRPr="00111651">
              <w:rPr>
                <w:rFonts w:eastAsia="Malgun Gothic"/>
                <w:szCs w:val="18"/>
              </w:rPr>
              <w:t xml:space="preserve"> 1</w:t>
            </w:r>
            <w:r w:rsidRPr="00111651">
              <w:rPr>
                <w:szCs w:val="18"/>
              </w:rPr>
              <w:t>,2</w:t>
            </w:r>
          </w:p>
        </w:tc>
        <w:tc>
          <w:tcPr>
            <w:tcW w:w="802" w:type="dxa"/>
            <w:tcBorders>
              <w:top w:val="single" w:sz="4" w:space="0" w:color="auto"/>
              <w:left w:val="single" w:sz="4" w:space="0" w:color="auto"/>
              <w:right w:val="single" w:sz="4" w:space="0" w:color="auto"/>
            </w:tcBorders>
          </w:tcPr>
          <w:p w14:paraId="68AFBCC6" w14:textId="77777777" w:rsidR="00B1221A" w:rsidRPr="006F4D85" w:rsidRDefault="00B1221A" w:rsidP="00C11DAB">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38E9D870" w14:textId="77777777" w:rsidR="00B1221A" w:rsidRPr="006F4D85" w:rsidRDefault="00B1221A" w:rsidP="00C11DAB">
            <w:pPr>
              <w:pStyle w:val="TAC"/>
              <w:rPr>
                <w:rFonts w:eastAsia="Malgun Gothic"/>
                <w:szCs w:val="18"/>
              </w:rPr>
            </w:pPr>
            <w:r w:rsidRPr="00111651">
              <w:rPr>
                <w:rFonts w:eastAsia="Malgun Gothic"/>
                <w:szCs w:val="18"/>
              </w:rPr>
              <w:t>66</w:t>
            </w:r>
          </w:p>
        </w:tc>
        <w:tc>
          <w:tcPr>
            <w:tcW w:w="1804" w:type="dxa"/>
            <w:tcBorders>
              <w:top w:val="single" w:sz="4" w:space="0" w:color="auto"/>
              <w:left w:val="single" w:sz="4" w:space="0" w:color="auto"/>
              <w:bottom w:val="single" w:sz="4" w:space="0" w:color="auto"/>
              <w:right w:val="single" w:sz="4" w:space="0" w:color="auto"/>
            </w:tcBorders>
            <w:vAlign w:val="center"/>
          </w:tcPr>
          <w:p w14:paraId="7E2118BA" w14:textId="77777777" w:rsidR="00B1221A" w:rsidRPr="006F4D85" w:rsidRDefault="00B1221A" w:rsidP="00C11DAB">
            <w:pPr>
              <w:pStyle w:val="TAC"/>
              <w:rPr>
                <w:rFonts w:eastAsia="Malgun Gothic"/>
                <w:szCs w:val="18"/>
              </w:rPr>
            </w:pPr>
            <w:r w:rsidRPr="00111651">
              <w:rPr>
                <w:rFonts w:eastAsia="Malgun Gothic"/>
                <w:szCs w:val="18"/>
              </w:rPr>
              <w:t>66</w:t>
            </w:r>
          </w:p>
        </w:tc>
      </w:tr>
      <w:tr w:rsidR="00B1221A" w:rsidRPr="006F4D85" w14:paraId="420EFA76" w14:textId="77777777" w:rsidTr="00C11DAB">
        <w:trPr>
          <w:cantSplit/>
          <w:jc w:val="center"/>
        </w:trPr>
        <w:tc>
          <w:tcPr>
            <w:tcW w:w="2122" w:type="dxa"/>
            <w:tcBorders>
              <w:top w:val="single" w:sz="4" w:space="0" w:color="auto"/>
              <w:left w:val="single" w:sz="4" w:space="0" w:color="auto"/>
              <w:right w:val="single" w:sz="4" w:space="0" w:color="auto"/>
            </w:tcBorders>
          </w:tcPr>
          <w:p w14:paraId="65871EA4" w14:textId="77777777" w:rsidR="00B1221A" w:rsidRPr="006F4D85" w:rsidRDefault="00B1221A" w:rsidP="00C11DAB">
            <w:pPr>
              <w:pStyle w:val="TAL"/>
              <w:rPr>
                <w:szCs w:val="18"/>
              </w:rPr>
            </w:pPr>
            <w:r w:rsidRPr="006F4D85">
              <w:rPr>
                <w:rFonts w:eastAsiaTheme="minorEastAsia" w:hint="eastAsia"/>
                <w:szCs w:val="18"/>
                <w:lang w:eastAsia="zh-CN"/>
              </w:rPr>
              <w:t>Downlink i</w:t>
            </w:r>
            <w:r w:rsidRPr="006F4D85">
              <w:rPr>
                <w:szCs w:val="18"/>
              </w:rPr>
              <w:t>nitial BWP Configuration</w:t>
            </w:r>
          </w:p>
        </w:tc>
        <w:tc>
          <w:tcPr>
            <w:tcW w:w="1891" w:type="dxa"/>
            <w:tcBorders>
              <w:top w:val="single" w:sz="4" w:space="0" w:color="auto"/>
              <w:left w:val="single" w:sz="4" w:space="0" w:color="auto"/>
              <w:bottom w:val="single" w:sz="4" w:space="0" w:color="auto"/>
              <w:right w:val="single" w:sz="4" w:space="0" w:color="auto"/>
            </w:tcBorders>
          </w:tcPr>
          <w:p w14:paraId="0BAF731E" w14:textId="77777777" w:rsidR="00B1221A" w:rsidRPr="006F4D85" w:rsidRDefault="00B1221A" w:rsidP="00C11DAB">
            <w:pPr>
              <w:pStyle w:val="TAL"/>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64DFEAD6" w14:textId="77777777" w:rsidR="00B1221A" w:rsidRPr="006F4D85" w:rsidRDefault="00B1221A" w:rsidP="00C11DAB">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7D4102A2" w14:textId="77777777" w:rsidR="00B1221A" w:rsidRPr="006F4D85" w:rsidRDefault="00B1221A" w:rsidP="00C11DAB">
            <w:pPr>
              <w:pStyle w:val="TAC"/>
              <w:rPr>
                <w:rFonts w:cs="v4.2.0"/>
                <w:lang w:eastAsia="zh-CN"/>
              </w:rPr>
            </w:pPr>
            <w:r w:rsidRPr="006F4D85">
              <w:t>DLBWP.0</w:t>
            </w:r>
            <w:r w:rsidRPr="006F4D85">
              <w:rPr>
                <w:rFonts w:eastAsiaTheme="minorEastAsia" w:hint="eastAsia"/>
                <w:lang w:eastAsia="zh-CN"/>
              </w:rPr>
              <w:t>.1</w:t>
            </w:r>
          </w:p>
        </w:tc>
      </w:tr>
      <w:tr w:rsidR="00B1221A" w:rsidRPr="006F4D85" w14:paraId="7306EE70" w14:textId="77777777" w:rsidTr="00C11DAB">
        <w:trPr>
          <w:cantSplit/>
          <w:jc w:val="center"/>
        </w:trPr>
        <w:tc>
          <w:tcPr>
            <w:tcW w:w="2122" w:type="dxa"/>
            <w:tcBorders>
              <w:top w:val="single" w:sz="4" w:space="0" w:color="auto"/>
              <w:left w:val="single" w:sz="4" w:space="0" w:color="auto"/>
              <w:right w:val="single" w:sz="4" w:space="0" w:color="auto"/>
            </w:tcBorders>
          </w:tcPr>
          <w:p w14:paraId="53AB5336" w14:textId="77777777" w:rsidR="00B1221A" w:rsidRPr="006F4D85" w:rsidRDefault="00B1221A" w:rsidP="00C11DAB">
            <w:pPr>
              <w:pStyle w:val="TAL"/>
              <w:rPr>
                <w:szCs w:val="18"/>
              </w:rPr>
            </w:pPr>
            <w:r w:rsidRPr="006F4D85">
              <w:rPr>
                <w:rFonts w:eastAsiaTheme="minorEastAsia" w:hint="eastAsia"/>
                <w:szCs w:val="18"/>
                <w:lang w:eastAsia="zh-CN"/>
              </w:rPr>
              <w:t>Downlink dedicated</w:t>
            </w:r>
            <w:r w:rsidRPr="006F4D85">
              <w:rPr>
                <w:szCs w:val="18"/>
              </w:rPr>
              <w:t xml:space="preserve"> BWP Configuration</w:t>
            </w:r>
          </w:p>
        </w:tc>
        <w:tc>
          <w:tcPr>
            <w:tcW w:w="1891" w:type="dxa"/>
            <w:tcBorders>
              <w:top w:val="single" w:sz="4" w:space="0" w:color="auto"/>
              <w:left w:val="single" w:sz="4" w:space="0" w:color="auto"/>
              <w:bottom w:val="single" w:sz="4" w:space="0" w:color="auto"/>
              <w:right w:val="single" w:sz="4" w:space="0" w:color="auto"/>
            </w:tcBorders>
          </w:tcPr>
          <w:p w14:paraId="6EA4305B" w14:textId="77777777" w:rsidR="00B1221A" w:rsidRPr="006F4D85" w:rsidRDefault="00B1221A" w:rsidP="00C11DAB">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2BE008EC" w14:textId="77777777" w:rsidR="00B1221A" w:rsidRPr="006F4D85" w:rsidRDefault="00B1221A" w:rsidP="00C11DAB">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4CC314EF" w14:textId="77777777" w:rsidR="00B1221A" w:rsidRPr="006F4D85" w:rsidRDefault="00B1221A" w:rsidP="00C11DAB">
            <w:pPr>
              <w:pStyle w:val="TAC"/>
              <w:rPr>
                <w:rFonts w:cs="v4.2.0"/>
                <w:lang w:eastAsia="zh-CN"/>
              </w:rPr>
            </w:pPr>
            <w:r w:rsidRPr="006F4D85">
              <w:t>DLBWP.</w:t>
            </w:r>
            <w:r w:rsidRPr="006F4D85">
              <w:rPr>
                <w:rFonts w:eastAsiaTheme="minorEastAsia" w:hint="eastAsia"/>
                <w:lang w:eastAsia="zh-CN"/>
              </w:rPr>
              <w:t>1.1</w:t>
            </w:r>
          </w:p>
        </w:tc>
      </w:tr>
      <w:tr w:rsidR="00B1221A" w:rsidRPr="006F4D85" w14:paraId="6BF7B1C2" w14:textId="77777777" w:rsidTr="00C11DAB">
        <w:trPr>
          <w:cantSplit/>
          <w:jc w:val="center"/>
        </w:trPr>
        <w:tc>
          <w:tcPr>
            <w:tcW w:w="2122" w:type="dxa"/>
            <w:tcBorders>
              <w:top w:val="single" w:sz="4" w:space="0" w:color="auto"/>
              <w:left w:val="single" w:sz="4" w:space="0" w:color="auto"/>
              <w:right w:val="single" w:sz="4" w:space="0" w:color="auto"/>
            </w:tcBorders>
          </w:tcPr>
          <w:p w14:paraId="6BF621D1" w14:textId="77777777" w:rsidR="00B1221A" w:rsidRPr="006F4D85" w:rsidRDefault="00B1221A" w:rsidP="00C11DAB">
            <w:pPr>
              <w:pStyle w:val="TAL"/>
              <w:rPr>
                <w:szCs w:val="18"/>
              </w:rPr>
            </w:pPr>
            <w:r w:rsidRPr="006F4D85">
              <w:rPr>
                <w:szCs w:val="18"/>
                <w:lang w:val="en-US"/>
              </w:rPr>
              <w:t>Uplink initial BWP configuration</w:t>
            </w:r>
          </w:p>
        </w:tc>
        <w:tc>
          <w:tcPr>
            <w:tcW w:w="1891" w:type="dxa"/>
            <w:tcBorders>
              <w:top w:val="single" w:sz="4" w:space="0" w:color="auto"/>
              <w:left w:val="single" w:sz="4" w:space="0" w:color="auto"/>
              <w:bottom w:val="single" w:sz="4" w:space="0" w:color="auto"/>
              <w:right w:val="single" w:sz="4" w:space="0" w:color="auto"/>
            </w:tcBorders>
          </w:tcPr>
          <w:p w14:paraId="5C7C34C0" w14:textId="77777777" w:rsidR="00B1221A" w:rsidRPr="006F4D85" w:rsidRDefault="00B1221A" w:rsidP="00C11DAB">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2400A443" w14:textId="77777777" w:rsidR="00B1221A" w:rsidRPr="006F4D85" w:rsidRDefault="00B1221A" w:rsidP="00C11DAB">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47AA5124" w14:textId="77777777" w:rsidR="00B1221A" w:rsidRPr="006F4D85" w:rsidRDefault="00B1221A" w:rsidP="00C11DAB">
            <w:pPr>
              <w:pStyle w:val="TAC"/>
              <w:rPr>
                <w:rFonts w:cs="v4.2.0"/>
                <w:lang w:eastAsia="zh-CN"/>
              </w:rPr>
            </w:pPr>
            <w:r w:rsidRPr="006F4D85">
              <w:rPr>
                <w:rFonts w:eastAsiaTheme="minorEastAsia" w:hint="eastAsia"/>
                <w:lang w:eastAsia="zh-CN"/>
              </w:rPr>
              <w:t>U</w:t>
            </w:r>
            <w:r w:rsidRPr="006F4D85">
              <w:t>LBWP.0</w:t>
            </w:r>
            <w:r w:rsidRPr="006F4D85">
              <w:rPr>
                <w:rFonts w:eastAsiaTheme="minorEastAsia" w:hint="eastAsia"/>
                <w:lang w:eastAsia="zh-CN"/>
              </w:rPr>
              <w:t>.1</w:t>
            </w:r>
          </w:p>
        </w:tc>
      </w:tr>
      <w:tr w:rsidR="00B1221A" w:rsidRPr="006F4D85" w14:paraId="47C91444" w14:textId="77777777" w:rsidTr="00C11DAB">
        <w:trPr>
          <w:cantSplit/>
          <w:jc w:val="center"/>
        </w:trPr>
        <w:tc>
          <w:tcPr>
            <w:tcW w:w="2122" w:type="dxa"/>
            <w:tcBorders>
              <w:top w:val="single" w:sz="4" w:space="0" w:color="auto"/>
              <w:left w:val="single" w:sz="4" w:space="0" w:color="auto"/>
              <w:right w:val="single" w:sz="4" w:space="0" w:color="auto"/>
            </w:tcBorders>
          </w:tcPr>
          <w:p w14:paraId="186B5DF5" w14:textId="77777777" w:rsidR="00B1221A" w:rsidRPr="006F4D85" w:rsidRDefault="00B1221A" w:rsidP="00C11DAB">
            <w:pPr>
              <w:pStyle w:val="TAL"/>
              <w:rPr>
                <w:szCs w:val="18"/>
              </w:rPr>
            </w:pPr>
            <w:r w:rsidRPr="006F4D85">
              <w:rPr>
                <w:szCs w:val="18"/>
                <w:lang w:val="en-US"/>
              </w:rPr>
              <w:t>Uplink dedicated BWP configuration</w:t>
            </w:r>
          </w:p>
        </w:tc>
        <w:tc>
          <w:tcPr>
            <w:tcW w:w="1891" w:type="dxa"/>
            <w:tcBorders>
              <w:top w:val="single" w:sz="4" w:space="0" w:color="auto"/>
              <w:left w:val="single" w:sz="4" w:space="0" w:color="auto"/>
              <w:bottom w:val="single" w:sz="4" w:space="0" w:color="auto"/>
              <w:right w:val="single" w:sz="4" w:space="0" w:color="auto"/>
            </w:tcBorders>
          </w:tcPr>
          <w:p w14:paraId="6A004ADB" w14:textId="77777777" w:rsidR="00B1221A" w:rsidRPr="006F4D85" w:rsidRDefault="00B1221A" w:rsidP="00C11DAB">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28449F02" w14:textId="77777777" w:rsidR="00B1221A" w:rsidRPr="006F4D85" w:rsidRDefault="00B1221A" w:rsidP="00C11DAB">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6B94D555" w14:textId="77777777" w:rsidR="00B1221A" w:rsidRPr="006F4D85" w:rsidRDefault="00B1221A" w:rsidP="00C11DAB">
            <w:pPr>
              <w:pStyle w:val="TAC"/>
              <w:rPr>
                <w:rFonts w:cs="v4.2.0"/>
                <w:lang w:eastAsia="zh-CN"/>
              </w:rPr>
            </w:pPr>
            <w:r w:rsidRPr="006F4D85">
              <w:rPr>
                <w:rFonts w:eastAsiaTheme="minorEastAsia" w:hint="eastAsia"/>
                <w:lang w:eastAsia="zh-CN"/>
              </w:rPr>
              <w:t>U</w:t>
            </w:r>
            <w:r w:rsidRPr="006F4D85">
              <w:t>LBWP.</w:t>
            </w:r>
            <w:r w:rsidRPr="006F4D85">
              <w:rPr>
                <w:rFonts w:eastAsiaTheme="minorEastAsia" w:hint="eastAsia"/>
                <w:lang w:eastAsia="zh-CN"/>
              </w:rPr>
              <w:t>1.1</w:t>
            </w:r>
          </w:p>
        </w:tc>
      </w:tr>
      <w:tr w:rsidR="00B1221A" w:rsidRPr="006F4D85" w14:paraId="7832B40F" w14:textId="77777777" w:rsidTr="00C11DAB">
        <w:trPr>
          <w:cantSplit/>
          <w:jc w:val="center"/>
        </w:trPr>
        <w:tc>
          <w:tcPr>
            <w:tcW w:w="2122" w:type="dxa"/>
            <w:tcBorders>
              <w:top w:val="single" w:sz="4" w:space="0" w:color="auto"/>
              <w:left w:val="single" w:sz="4" w:space="0" w:color="auto"/>
              <w:right w:val="single" w:sz="4" w:space="0" w:color="auto"/>
            </w:tcBorders>
          </w:tcPr>
          <w:p w14:paraId="081B4E3F" w14:textId="77777777" w:rsidR="00B1221A" w:rsidRPr="006F4D85" w:rsidRDefault="00B1221A" w:rsidP="00C11DAB">
            <w:pPr>
              <w:pStyle w:val="TAL"/>
              <w:rPr>
                <w:lang w:val="it-IT" w:eastAsia="zh-CN"/>
              </w:rPr>
            </w:pPr>
            <w:r w:rsidRPr="006F4D85">
              <w:rPr>
                <w:lang w:val="en-US"/>
              </w:rPr>
              <w:t>PDSCH Reference measurement channel</w:t>
            </w:r>
          </w:p>
        </w:tc>
        <w:tc>
          <w:tcPr>
            <w:tcW w:w="1891" w:type="dxa"/>
            <w:tcBorders>
              <w:top w:val="single" w:sz="4" w:space="0" w:color="auto"/>
              <w:left w:val="single" w:sz="4" w:space="0" w:color="auto"/>
              <w:bottom w:val="single" w:sz="4" w:space="0" w:color="auto"/>
              <w:right w:val="single" w:sz="4" w:space="0" w:color="auto"/>
            </w:tcBorders>
          </w:tcPr>
          <w:p w14:paraId="1A957CB0" w14:textId="77777777" w:rsidR="00B1221A" w:rsidRPr="006F4D85" w:rsidRDefault="00B1221A" w:rsidP="00C11DAB">
            <w:pPr>
              <w:pStyle w:val="TAL"/>
              <w:rPr>
                <w:lang w:val="en-US" w:eastAsia="zh-CN"/>
              </w:rPr>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73DD2F72" w14:textId="77777777" w:rsidR="00B1221A" w:rsidRPr="006F4D85" w:rsidRDefault="00B1221A" w:rsidP="00C11D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07721B82" w14:textId="77777777" w:rsidR="00B1221A" w:rsidRPr="006F4D85" w:rsidRDefault="00B1221A" w:rsidP="00C11DAB">
            <w:pPr>
              <w:pStyle w:val="TAC"/>
              <w:rPr>
                <w:szCs w:val="16"/>
                <w:lang w:eastAsia="zh-CN"/>
              </w:rPr>
            </w:pPr>
            <w:r w:rsidRPr="006F4D85">
              <w:rPr>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tcPr>
          <w:p w14:paraId="3F95FDB4" w14:textId="77777777" w:rsidR="00B1221A" w:rsidRPr="006F4D85" w:rsidRDefault="00B1221A" w:rsidP="00C11DAB">
            <w:pPr>
              <w:pStyle w:val="TAC"/>
              <w:rPr>
                <w:szCs w:val="16"/>
                <w:lang w:eastAsia="zh-CN"/>
              </w:rPr>
            </w:pPr>
            <w:r w:rsidRPr="006F4D85">
              <w:rPr>
                <w:szCs w:val="16"/>
                <w:lang w:eastAsia="zh-CN"/>
              </w:rPr>
              <w:t>-</w:t>
            </w:r>
          </w:p>
        </w:tc>
      </w:tr>
      <w:tr w:rsidR="00B1221A" w:rsidRPr="006F4D85" w14:paraId="0F2960B2" w14:textId="77777777" w:rsidTr="00C11DAB">
        <w:trPr>
          <w:cantSplit/>
          <w:jc w:val="center"/>
        </w:trPr>
        <w:tc>
          <w:tcPr>
            <w:tcW w:w="2122" w:type="dxa"/>
            <w:tcBorders>
              <w:left w:val="single" w:sz="4" w:space="0" w:color="auto"/>
              <w:right w:val="single" w:sz="4" w:space="0" w:color="auto"/>
            </w:tcBorders>
          </w:tcPr>
          <w:p w14:paraId="4C32A334" w14:textId="77777777" w:rsidR="00B1221A" w:rsidRPr="006F4D85" w:rsidRDefault="00B1221A" w:rsidP="00C11DAB">
            <w:pPr>
              <w:pStyle w:val="TAL"/>
            </w:pPr>
            <w:r w:rsidRPr="006F4D85">
              <w:rPr>
                <w:rFonts w:cs="v5.0.0"/>
              </w:rPr>
              <w:t>RMSI CORESET Reference Channel</w:t>
            </w:r>
          </w:p>
        </w:tc>
        <w:tc>
          <w:tcPr>
            <w:tcW w:w="1891" w:type="dxa"/>
            <w:tcBorders>
              <w:top w:val="single" w:sz="4" w:space="0" w:color="auto"/>
              <w:left w:val="single" w:sz="4" w:space="0" w:color="auto"/>
              <w:bottom w:val="single" w:sz="4" w:space="0" w:color="auto"/>
              <w:right w:val="single" w:sz="4" w:space="0" w:color="auto"/>
            </w:tcBorders>
          </w:tcPr>
          <w:p w14:paraId="4DABD031" w14:textId="77777777" w:rsidR="00B1221A" w:rsidRPr="006F4D85" w:rsidRDefault="00B1221A" w:rsidP="00C11DAB">
            <w:pPr>
              <w:pStyle w:val="TAL"/>
              <w:rPr>
                <w:lang w:eastAsia="zh-CN"/>
              </w:rPr>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535EBA85" w14:textId="77777777" w:rsidR="00B1221A" w:rsidRPr="006F4D85" w:rsidRDefault="00B1221A" w:rsidP="00C11D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74266E88" w14:textId="77777777" w:rsidR="00B1221A" w:rsidRPr="006F4D85" w:rsidRDefault="00B1221A" w:rsidP="00C11DAB">
            <w:pPr>
              <w:pStyle w:val="TAC"/>
              <w:rPr>
                <w:szCs w:val="16"/>
                <w:lang w:eastAsia="zh-CN"/>
              </w:rPr>
            </w:pPr>
            <w:r w:rsidRPr="006F4D85">
              <w:rPr>
                <w:szCs w:val="16"/>
                <w:lang w:eastAsia="zh-CN"/>
              </w:rPr>
              <w:t>CR.3.1 TDD</w:t>
            </w:r>
          </w:p>
        </w:tc>
        <w:tc>
          <w:tcPr>
            <w:tcW w:w="1804" w:type="dxa"/>
            <w:tcBorders>
              <w:top w:val="single" w:sz="4" w:space="0" w:color="auto"/>
              <w:left w:val="single" w:sz="4" w:space="0" w:color="auto"/>
              <w:bottom w:val="single" w:sz="4" w:space="0" w:color="auto"/>
              <w:right w:val="single" w:sz="4" w:space="0" w:color="auto"/>
            </w:tcBorders>
          </w:tcPr>
          <w:p w14:paraId="016B5F08" w14:textId="77777777" w:rsidR="00B1221A" w:rsidRPr="006F4D85" w:rsidRDefault="00B1221A" w:rsidP="00C11DAB">
            <w:pPr>
              <w:pStyle w:val="TAC"/>
              <w:rPr>
                <w:szCs w:val="16"/>
                <w:lang w:eastAsia="zh-CN"/>
              </w:rPr>
            </w:pPr>
            <w:r w:rsidRPr="006F4D85">
              <w:rPr>
                <w:szCs w:val="16"/>
                <w:lang w:eastAsia="zh-CN"/>
              </w:rPr>
              <w:t>CR.3.1 TDD</w:t>
            </w:r>
          </w:p>
        </w:tc>
      </w:tr>
      <w:tr w:rsidR="00B1221A" w:rsidRPr="006F4D85" w14:paraId="1A1B0C04" w14:textId="77777777" w:rsidTr="00C11DAB">
        <w:trPr>
          <w:cantSplit/>
          <w:jc w:val="center"/>
        </w:trPr>
        <w:tc>
          <w:tcPr>
            <w:tcW w:w="2122" w:type="dxa"/>
            <w:tcBorders>
              <w:left w:val="single" w:sz="4" w:space="0" w:color="auto"/>
              <w:right w:val="single" w:sz="4" w:space="0" w:color="auto"/>
            </w:tcBorders>
          </w:tcPr>
          <w:p w14:paraId="416F3547" w14:textId="77777777" w:rsidR="00B1221A" w:rsidRPr="006F4D85" w:rsidRDefault="00B1221A" w:rsidP="00C11DAB">
            <w:pPr>
              <w:pStyle w:val="TAL"/>
            </w:pPr>
            <w:r w:rsidRPr="006F4D85">
              <w:rPr>
                <w:lang w:eastAsia="zh-CN"/>
              </w:rPr>
              <w:t xml:space="preserve">PDCCH </w:t>
            </w:r>
            <w:r w:rsidRPr="006F4D85">
              <w:t>CORESET parameters</w:t>
            </w:r>
          </w:p>
        </w:tc>
        <w:tc>
          <w:tcPr>
            <w:tcW w:w="1891" w:type="dxa"/>
            <w:tcBorders>
              <w:top w:val="single" w:sz="4" w:space="0" w:color="auto"/>
              <w:left w:val="single" w:sz="4" w:space="0" w:color="auto"/>
              <w:bottom w:val="single" w:sz="4" w:space="0" w:color="auto"/>
              <w:right w:val="single" w:sz="4" w:space="0" w:color="auto"/>
            </w:tcBorders>
          </w:tcPr>
          <w:p w14:paraId="625BB500" w14:textId="77777777" w:rsidR="00B1221A" w:rsidRPr="006F4D85" w:rsidRDefault="00B1221A" w:rsidP="00C11DAB">
            <w:pPr>
              <w:pStyle w:val="TAL"/>
              <w:rPr>
                <w:lang w:val="en-US" w:eastAsia="zh-CN"/>
              </w:rPr>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733BBF2D" w14:textId="77777777" w:rsidR="00B1221A" w:rsidRPr="006F4D85" w:rsidRDefault="00B1221A" w:rsidP="00C11D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56221D0E" w14:textId="77777777" w:rsidR="00B1221A" w:rsidRPr="006F4D85" w:rsidRDefault="00B1221A" w:rsidP="00C11DAB">
            <w:pPr>
              <w:pStyle w:val="TAC"/>
              <w:rPr>
                <w:szCs w:val="16"/>
                <w:lang w:eastAsia="zh-CN"/>
              </w:rPr>
            </w:pPr>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c>
          <w:tcPr>
            <w:tcW w:w="1804" w:type="dxa"/>
            <w:tcBorders>
              <w:top w:val="single" w:sz="4" w:space="0" w:color="auto"/>
              <w:left w:val="single" w:sz="4" w:space="0" w:color="auto"/>
              <w:bottom w:val="single" w:sz="4" w:space="0" w:color="auto"/>
              <w:right w:val="single" w:sz="4" w:space="0" w:color="auto"/>
            </w:tcBorders>
          </w:tcPr>
          <w:p w14:paraId="75C177BA" w14:textId="77777777" w:rsidR="00B1221A" w:rsidRPr="006F4D85" w:rsidRDefault="00B1221A" w:rsidP="00C11DAB">
            <w:pPr>
              <w:pStyle w:val="TAC"/>
              <w:rPr>
                <w:szCs w:val="16"/>
                <w:lang w:eastAsia="zh-CN"/>
              </w:rPr>
            </w:pPr>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B1221A" w:rsidRPr="006F4D85" w14:paraId="3F41587B" w14:textId="77777777" w:rsidTr="00C11DAB">
        <w:trPr>
          <w:cantSplit/>
          <w:jc w:val="center"/>
        </w:trPr>
        <w:tc>
          <w:tcPr>
            <w:tcW w:w="4013" w:type="dxa"/>
            <w:gridSpan w:val="2"/>
            <w:tcBorders>
              <w:left w:val="single" w:sz="4" w:space="0" w:color="auto"/>
              <w:bottom w:val="single" w:sz="4" w:space="0" w:color="auto"/>
              <w:right w:val="single" w:sz="4" w:space="0" w:color="auto"/>
            </w:tcBorders>
          </w:tcPr>
          <w:p w14:paraId="1AA8A93B" w14:textId="77777777" w:rsidR="00B1221A" w:rsidRPr="006F4D85" w:rsidRDefault="00B1221A" w:rsidP="00C11DAB">
            <w:pPr>
              <w:pStyle w:val="TAL"/>
            </w:pPr>
            <w:r w:rsidRPr="006F4D85">
              <w:rPr>
                <w:bCs/>
              </w:rPr>
              <w:t>OCNG Patterns</w:t>
            </w:r>
          </w:p>
        </w:tc>
        <w:tc>
          <w:tcPr>
            <w:tcW w:w="802" w:type="dxa"/>
            <w:tcBorders>
              <w:left w:val="single" w:sz="4" w:space="0" w:color="auto"/>
              <w:bottom w:val="single" w:sz="4" w:space="0" w:color="auto"/>
              <w:right w:val="single" w:sz="4" w:space="0" w:color="auto"/>
            </w:tcBorders>
          </w:tcPr>
          <w:p w14:paraId="5371039D" w14:textId="77777777" w:rsidR="00B1221A" w:rsidRPr="006F4D85" w:rsidRDefault="00B1221A" w:rsidP="00C11D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31A48D4E" w14:textId="77777777" w:rsidR="00B1221A" w:rsidRPr="006F4D85" w:rsidRDefault="00B1221A" w:rsidP="00C11DAB">
            <w:pPr>
              <w:pStyle w:val="TAC"/>
            </w:pPr>
            <w:r w:rsidRPr="006F4D85">
              <w:rPr>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10CDB910" w14:textId="77777777" w:rsidR="00B1221A" w:rsidRPr="006F4D85" w:rsidRDefault="00B1221A" w:rsidP="00C11DAB">
            <w:pPr>
              <w:pStyle w:val="TAC"/>
            </w:pPr>
            <w:r w:rsidRPr="006F4D85">
              <w:rPr>
                <w:szCs w:val="16"/>
                <w:lang w:eastAsia="zh-CN"/>
              </w:rPr>
              <w:t>OP.1</w:t>
            </w:r>
          </w:p>
        </w:tc>
      </w:tr>
      <w:tr w:rsidR="00B1221A" w:rsidRPr="006F4D85" w14:paraId="7047E2A0" w14:textId="77777777" w:rsidTr="00C11DAB">
        <w:trPr>
          <w:cantSplit/>
          <w:jc w:val="center"/>
        </w:trPr>
        <w:tc>
          <w:tcPr>
            <w:tcW w:w="2122" w:type="dxa"/>
            <w:tcBorders>
              <w:left w:val="single" w:sz="4" w:space="0" w:color="auto"/>
              <w:right w:val="single" w:sz="4" w:space="0" w:color="auto"/>
            </w:tcBorders>
          </w:tcPr>
          <w:p w14:paraId="48EC2CF7" w14:textId="77777777" w:rsidR="00B1221A" w:rsidRPr="006F4D85" w:rsidRDefault="00B1221A" w:rsidP="00C11DAB">
            <w:pPr>
              <w:pStyle w:val="TAL"/>
              <w:rPr>
                <w:bCs/>
                <w:lang w:eastAsia="zh-CN"/>
              </w:rPr>
            </w:pPr>
            <w:r w:rsidRPr="006F4D85">
              <w:rPr>
                <w:rFonts w:eastAsiaTheme="minorEastAsia" w:hint="eastAsia"/>
                <w:bCs/>
                <w:lang w:eastAsia="zh-CN"/>
              </w:rPr>
              <w:t>SSB</w:t>
            </w:r>
            <w:r w:rsidRPr="006F4D85">
              <w:rPr>
                <w:bCs/>
                <w:lang w:eastAsia="zh-CN"/>
              </w:rPr>
              <w:t xml:space="preserve"> Configuration</w:t>
            </w:r>
          </w:p>
        </w:tc>
        <w:tc>
          <w:tcPr>
            <w:tcW w:w="1891" w:type="dxa"/>
            <w:tcBorders>
              <w:top w:val="single" w:sz="4" w:space="0" w:color="auto"/>
              <w:left w:val="single" w:sz="4" w:space="0" w:color="auto"/>
              <w:bottom w:val="single" w:sz="4" w:space="0" w:color="auto"/>
              <w:right w:val="single" w:sz="4" w:space="0" w:color="auto"/>
            </w:tcBorders>
          </w:tcPr>
          <w:p w14:paraId="2785E81B" w14:textId="77777777" w:rsidR="00B1221A" w:rsidRPr="006F4D85" w:rsidRDefault="00B1221A" w:rsidP="00C11DAB">
            <w:pPr>
              <w:pStyle w:val="TAL"/>
            </w:pPr>
          </w:p>
        </w:tc>
        <w:tc>
          <w:tcPr>
            <w:tcW w:w="802" w:type="dxa"/>
            <w:tcBorders>
              <w:left w:val="single" w:sz="4" w:space="0" w:color="auto"/>
              <w:right w:val="single" w:sz="4" w:space="0" w:color="auto"/>
            </w:tcBorders>
          </w:tcPr>
          <w:p w14:paraId="57262E9F" w14:textId="77777777" w:rsidR="00B1221A" w:rsidRPr="006F4D85" w:rsidRDefault="00B1221A" w:rsidP="00C11DAB">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6ED7694B" w14:textId="77777777" w:rsidR="00B1221A" w:rsidRPr="006F4D85" w:rsidRDefault="00B1221A" w:rsidP="00C11DAB">
            <w:pPr>
              <w:pStyle w:val="TAC"/>
              <w:rPr>
                <w:szCs w:val="16"/>
                <w:lang w:eastAsia="zh-CN"/>
              </w:rPr>
            </w:pPr>
            <w:r w:rsidRPr="006F4D85">
              <w:rPr>
                <w:rFonts w:eastAsiaTheme="minorEastAsia"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58EF52CA" w14:textId="77777777" w:rsidR="00B1221A" w:rsidRPr="006F4D85" w:rsidRDefault="00B1221A" w:rsidP="00C11DAB">
            <w:pPr>
              <w:pStyle w:val="TAC"/>
              <w:rPr>
                <w:szCs w:val="16"/>
                <w:lang w:eastAsia="zh-CN"/>
              </w:rPr>
            </w:pPr>
            <w:r w:rsidRPr="006F4D85">
              <w:rPr>
                <w:rFonts w:eastAsiaTheme="minorEastAsia" w:hint="eastAsia"/>
                <w:szCs w:val="16"/>
                <w:lang w:eastAsia="zh-CN"/>
              </w:rPr>
              <w:t>SSB.1 FR2</w:t>
            </w:r>
          </w:p>
        </w:tc>
      </w:tr>
      <w:tr w:rsidR="00B1221A" w:rsidRPr="006F4D85" w14:paraId="65169FD4" w14:textId="77777777" w:rsidTr="00C11DAB">
        <w:trPr>
          <w:cantSplit/>
          <w:jc w:val="center"/>
        </w:trPr>
        <w:tc>
          <w:tcPr>
            <w:tcW w:w="2122" w:type="dxa"/>
            <w:tcBorders>
              <w:left w:val="single" w:sz="4" w:space="0" w:color="auto"/>
              <w:right w:val="single" w:sz="4" w:space="0" w:color="auto"/>
            </w:tcBorders>
          </w:tcPr>
          <w:p w14:paraId="10CE0CC3" w14:textId="77777777" w:rsidR="00B1221A" w:rsidRPr="006F4D85" w:rsidRDefault="00B1221A" w:rsidP="00C11DAB">
            <w:pPr>
              <w:pStyle w:val="TAL"/>
              <w:rPr>
                <w:bCs/>
                <w:lang w:eastAsia="zh-CN"/>
              </w:rPr>
            </w:pPr>
            <w:r w:rsidRPr="006F4D85">
              <w:rPr>
                <w:bCs/>
                <w:lang w:eastAsia="zh-CN"/>
              </w:rPr>
              <w:t>SMTC Configuration</w:t>
            </w:r>
          </w:p>
        </w:tc>
        <w:tc>
          <w:tcPr>
            <w:tcW w:w="1891" w:type="dxa"/>
            <w:tcBorders>
              <w:top w:val="single" w:sz="4" w:space="0" w:color="auto"/>
              <w:left w:val="single" w:sz="4" w:space="0" w:color="auto"/>
              <w:bottom w:val="single" w:sz="4" w:space="0" w:color="auto"/>
              <w:right w:val="single" w:sz="4" w:space="0" w:color="auto"/>
            </w:tcBorders>
          </w:tcPr>
          <w:p w14:paraId="4BCC5966" w14:textId="77777777" w:rsidR="00B1221A" w:rsidRPr="006F4D85" w:rsidRDefault="00B1221A" w:rsidP="00C11DAB">
            <w:pPr>
              <w:pStyle w:val="TAL"/>
              <w:rPr>
                <w:lang w:val="da-DK" w:eastAsia="zh-CN"/>
              </w:rPr>
            </w:pPr>
            <w:r w:rsidRPr="006F4D85">
              <w:t>Config</w:t>
            </w:r>
            <w:r w:rsidRPr="006F4D85">
              <w:rPr>
                <w:rFonts w:eastAsia="Malgun Gothic"/>
                <w:szCs w:val="18"/>
              </w:rPr>
              <w:t xml:space="preserve"> </w:t>
            </w:r>
            <w:r w:rsidRPr="006F4D85">
              <w:t>1</w:t>
            </w:r>
            <w:r w:rsidRPr="006F4D85">
              <w:rPr>
                <w:lang w:eastAsia="zh-CN"/>
              </w:rPr>
              <w:t>,2</w:t>
            </w:r>
          </w:p>
        </w:tc>
        <w:tc>
          <w:tcPr>
            <w:tcW w:w="802" w:type="dxa"/>
            <w:tcBorders>
              <w:left w:val="single" w:sz="4" w:space="0" w:color="auto"/>
              <w:right w:val="single" w:sz="4" w:space="0" w:color="auto"/>
            </w:tcBorders>
          </w:tcPr>
          <w:p w14:paraId="798E7F9C" w14:textId="77777777" w:rsidR="00B1221A" w:rsidRPr="006F4D85" w:rsidRDefault="00B1221A" w:rsidP="00C11DAB">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6AC2708A" w14:textId="77777777" w:rsidR="00B1221A" w:rsidRPr="006F4D85" w:rsidRDefault="00B1221A" w:rsidP="00C11DAB">
            <w:pPr>
              <w:pStyle w:val="TAC"/>
              <w:rPr>
                <w:szCs w:val="16"/>
                <w:lang w:eastAsia="zh-CN"/>
              </w:rPr>
            </w:pPr>
            <w:r w:rsidRPr="006F4D85">
              <w:rPr>
                <w:szCs w:val="16"/>
                <w:lang w:eastAsia="zh-CN"/>
              </w:rPr>
              <w:t>SMTC.1</w:t>
            </w:r>
            <w:del w:id="3" w:author="Karajani Bledar (1CD2)" w:date="2024-08-22T15:01:00Z">
              <w:r w:rsidRPr="006F4D85" w:rsidDel="003F1597">
                <w:rPr>
                  <w:szCs w:val="16"/>
                  <w:lang w:eastAsia="zh-CN"/>
                </w:rPr>
                <w:delText xml:space="preserve"> FR2</w:delText>
              </w:r>
            </w:del>
          </w:p>
        </w:tc>
        <w:tc>
          <w:tcPr>
            <w:tcW w:w="1804" w:type="dxa"/>
            <w:tcBorders>
              <w:top w:val="single" w:sz="4" w:space="0" w:color="auto"/>
              <w:left w:val="single" w:sz="4" w:space="0" w:color="auto"/>
              <w:bottom w:val="single" w:sz="4" w:space="0" w:color="auto"/>
              <w:right w:val="single" w:sz="4" w:space="0" w:color="auto"/>
            </w:tcBorders>
          </w:tcPr>
          <w:p w14:paraId="40645B7D" w14:textId="77777777" w:rsidR="00B1221A" w:rsidRPr="006F4D85" w:rsidRDefault="00B1221A" w:rsidP="00C11DAB">
            <w:pPr>
              <w:pStyle w:val="TAC"/>
              <w:rPr>
                <w:szCs w:val="16"/>
                <w:lang w:eastAsia="zh-CN"/>
              </w:rPr>
            </w:pPr>
            <w:r w:rsidRPr="006F4D85">
              <w:rPr>
                <w:szCs w:val="16"/>
                <w:lang w:eastAsia="zh-CN"/>
              </w:rPr>
              <w:t>SMTC.1</w:t>
            </w:r>
            <w:del w:id="4" w:author="Karajani Bledar (1CD2)" w:date="2024-08-22T15:01:00Z">
              <w:r w:rsidRPr="006F4D85" w:rsidDel="003F1597">
                <w:rPr>
                  <w:szCs w:val="16"/>
                  <w:lang w:eastAsia="zh-CN"/>
                </w:rPr>
                <w:delText xml:space="preserve"> FR2</w:delText>
              </w:r>
            </w:del>
          </w:p>
        </w:tc>
      </w:tr>
      <w:tr w:rsidR="00B1221A" w:rsidRPr="006F4D85" w14:paraId="67F4C961" w14:textId="77777777" w:rsidTr="00C11DAB">
        <w:trPr>
          <w:cantSplit/>
          <w:jc w:val="center"/>
        </w:trPr>
        <w:tc>
          <w:tcPr>
            <w:tcW w:w="2122" w:type="dxa"/>
            <w:tcBorders>
              <w:left w:val="single" w:sz="4" w:space="0" w:color="auto"/>
              <w:right w:val="single" w:sz="4" w:space="0" w:color="auto"/>
            </w:tcBorders>
          </w:tcPr>
          <w:p w14:paraId="2FFE648E" w14:textId="77777777" w:rsidR="00B1221A" w:rsidRPr="006F4D85" w:rsidRDefault="00B1221A" w:rsidP="00C11DAB">
            <w:pPr>
              <w:pStyle w:val="TAL"/>
              <w:rPr>
                <w:bCs/>
                <w:szCs w:val="18"/>
                <w:lang w:eastAsia="zh-CN"/>
              </w:rPr>
            </w:pPr>
            <w:r w:rsidRPr="006F4D85">
              <w:rPr>
                <w:szCs w:val="18"/>
                <w:lang w:val="en-US"/>
              </w:rPr>
              <w:t>TRS configuration</w:t>
            </w:r>
          </w:p>
        </w:tc>
        <w:tc>
          <w:tcPr>
            <w:tcW w:w="1891" w:type="dxa"/>
            <w:tcBorders>
              <w:top w:val="single" w:sz="4" w:space="0" w:color="auto"/>
              <w:left w:val="single" w:sz="4" w:space="0" w:color="auto"/>
              <w:bottom w:val="single" w:sz="4" w:space="0" w:color="auto"/>
              <w:right w:val="single" w:sz="4" w:space="0" w:color="auto"/>
            </w:tcBorders>
          </w:tcPr>
          <w:p w14:paraId="4D645B93" w14:textId="77777777" w:rsidR="00B1221A" w:rsidRPr="006F4D85" w:rsidRDefault="00B1221A" w:rsidP="00C11DAB">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left w:val="single" w:sz="4" w:space="0" w:color="auto"/>
              <w:right w:val="single" w:sz="4" w:space="0" w:color="auto"/>
            </w:tcBorders>
          </w:tcPr>
          <w:p w14:paraId="1E19F4E4" w14:textId="77777777" w:rsidR="00B1221A" w:rsidRPr="006F4D85" w:rsidRDefault="00B1221A" w:rsidP="00C11DAB">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64D4842D" w14:textId="77777777" w:rsidR="00B1221A" w:rsidRPr="006F4D85" w:rsidRDefault="00B1221A" w:rsidP="00C11DAB">
            <w:pPr>
              <w:pStyle w:val="TAC"/>
              <w:rPr>
                <w:szCs w:val="16"/>
                <w:lang w:eastAsia="zh-CN"/>
              </w:rPr>
            </w:pPr>
            <w:r w:rsidRPr="006F4D85">
              <w:rPr>
                <w:szCs w:val="18"/>
              </w:rPr>
              <w:t>TRS.2.1 TDD</w:t>
            </w:r>
          </w:p>
        </w:tc>
        <w:tc>
          <w:tcPr>
            <w:tcW w:w="1804" w:type="dxa"/>
            <w:tcBorders>
              <w:top w:val="single" w:sz="4" w:space="0" w:color="auto"/>
              <w:left w:val="single" w:sz="4" w:space="0" w:color="auto"/>
              <w:bottom w:val="single" w:sz="4" w:space="0" w:color="auto"/>
              <w:right w:val="single" w:sz="4" w:space="0" w:color="auto"/>
            </w:tcBorders>
          </w:tcPr>
          <w:p w14:paraId="47DF98C6" w14:textId="77777777" w:rsidR="00B1221A" w:rsidRPr="006F4D85" w:rsidRDefault="00B1221A" w:rsidP="00C11DAB">
            <w:pPr>
              <w:pStyle w:val="TAC"/>
              <w:rPr>
                <w:szCs w:val="16"/>
                <w:lang w:eastAsia="zh-CN"/>
              </w:rPr>
            </w:pPr>
            <w:r w:rsidRPr="006F4D85">
              <w:rPr>
                <w:szCs w:val="18"/>
              </w:rPr>
              <w:t>TRS.2.1 TDD</w:t>
            </w:r>
          </w:p>
        </w:tc>
      </w:tr>
      <w:tr w:rsidR="00B1221A" w:rsidRPr="006F4D85" w14:paraId="45D2F86D" w14:textId="77777777" w:rsidTr="00C11DAB">
        <w:trPr>
          <w:cantSplit/>
          <w:jc w:val="center"/>
        </w:trPr>
        <w:tc>
          <w:tcPr>
            <w:tcW w:w="2122" w:type="dxa"/>
            <w:tcBorders>
              <w:left w:val="single" w:sz="4" w:space="0" w:color="auto"/>
              <w:right w:val="single" w:sz="4" w:space="0" w:color="auto"/>
            </w:tcBorders>
          </w:tcPr>
          <w:p w14:paraId="34DE8C32" w14:textId="77777777" w:rsidR="00B1221A" w:rsidRPr="006F4D85" w:rsidRDefault="00B1221A" w:rsidP="00C11DAB">
            <w:pPr>
              <w:pStyle w:val="TAL"/>
              <w:rPr>
                <w:bCs/>
                <w:szCs w:val="18"/>
                <w:lang w:eastAsia="zh-CN"/>
              </w:rPr>
            </w:pPr>
            <w:r w:rsidRPr="006F4D85">
              <w:rPr>
                <w:szCs w:val="18"/>
                <w:lang w:val="en-US"/>
              </w:rPr>
              <w:t>TCI state</w:t>
            </w:r>
          </w:p>
        </w:tc>
        <w:tc>
          <w:tcPr>
            <w:tcW w:w="1891" w:type="dxa"/>
            <w:tcBorders>
              <w:top w:val="single" w:sz="4" w:space="0" w:color="auto"/>
              <w:left w:val="single" w:sz="4" w:space="0" w:color="auto"/>
              <w:bottom w:val="single" w:sz="4" w:space="0" w:color="auto"/>
              <w:right w:val="single" w:sz="4" w:space="0" w:color="auto"/>
            </w:tcBorders>
          </w:tcPr>
          <w:p w14:paraId="58B51A9A" w14:textId="77777777" w:rsidR="00B1221A" w:rsidRPr="006F4D85" w:rsidRDefault="00B1221A" w:rsidP="00C11DAB">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left w:val="single" w:sz="4" w:space="0" w:color="auto"/>
              <w:bottom w:val="single" w:sz="4" w:space="0" w:color="auto"/>
              <w:right w:val="single" w:sz="4" w:space="0" w:color="auto"/>
            </w:tcBorders>
          </w:tcPr>
          <w:p w14:paraId="36CA67E1" w14:textId="77777777" w:rsidR="00B1221A" w:rsidRPr="006F4D85" w:rsidRDefault="00B1221A" w:rsidP="00C11DAB">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0DFFE5BA" w14:textId="77777777" w:rsidR="00B1221A" w:rsidRPr="006F4D85" w:rsidRDefault="00B1221A" w:rsidP="00C11DAB">
            <w:pPr>
              <w:pStyle w:val="TAC"/>
              <w:rPr>
                <w:szCs w:val="16"/>
                <w:lang w:eastAsia="zh-CN"/>
              </w:rPr>
            </w:pPr>
            <w:r w:rsidRPr="006F4D85">
              <w:t>TCI.State.0</w:t>
            </w:r>
          </w:p>
        </w:tc>
        <w:tc>
          <w:tcPr>
            <w:tcW w:w="1804" w:type="dxa"/>
            <w:tcBorders>
              <w:top w:val="single" w:sz="4" w:space="0" w:color="auto"/>
              <w:left w:val="single" w:sz="4" w:space="0" w:color="auto"/>
              <w:bottom w:val="single" w:sz="4" w:space="0" w:color="auto"/>
              <w:right w:val="single" w:sz="4" w:space="0" w:color="auto"/>
            </w:tcBorders>
          </w:tcPr>
          <w:p w14:paraId="2D1CD2E2" w14:textId="77777777" w:rsidR="00B1221A" w:rsidRPr="006F4D85" w:rsidRDefault="00B1221A" w:rsidP="00C11DAB">
            <w:pPr>
              <w:pStyle w:val="TAC"/>
              <w:rPr>
                <w:szCs w:val="16"/>
                <w:lang w:eastAsia="zh-CN"/>
              </w:rPr>
            </w:pPr>
            <w:r w:rsidRPr="006F4D85">
              <w:t>TCI.State.0</w:t>
            </w:r>
          </w:p>
        </w:tc>
      </w:tr>
      <w:tr w:rsidR="00B1221A" w:rsidRPr="006F4D85" w14:paraId="0F348C01"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49913CA6" w14:textId="77777777" w:rsidR="00B1221A" w:rsidRPr="00B92CF4" w:rsidRDefault="00B1221A" w:rsidP="00C11DAB">
            <w:pPr>
              <w:pStyle w:val="TAL"/>
              <w:rPr>
                <w:szCs w:val="18"/>
                <w:lang w:val="en-US"/>
              </w:rPr>
            </w:pPr>
            <w:r w:rsidRPr="00B92CF4">
              <w:rPr>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63D077FB" w14:textId="77777777" w:rsidR="00B1221A" w:rsidRPr="006F4D85" w:rsidRDefault="00B1221A" w:rsidP="00C11DAB">
            <w:pPr>
              <w:pStyle w:val="TAC"/>
            </w:pPr>
            <w:r w:rsidRPr="006F4D85">
              <w:t>dB</w:t>
            </w:r>
          </w:p>
        </w:tc>
        <w:tc>
          <w:tcPr>
            <w:tcW w:w="2261" w:type="dxa"/>
            <w:tcBorders>
              <w:top w:val="single" w:sz="4" w:space="0" w:color="auto"/>
              <w:left w:val="single" w:sz="4" w:space="0" w:color="auto"/>
              <w:bottom w:val="nil"/>
              <w:right w:val="single" w:sz="4" w:space="0" w:color="auto"/>
            </w:tcBorders>
            <w:shd w:val="clear" w:color="auto" w:fill="auto"/>
          </w:tcPr>
          <w:p w14:paraId="4F97C38E" w14:textId="77777777" w:rsidR="00B1221A" w:rsidRPr="006F4D85" w:rsidRDefault="00B1221A" w:rsidP="00C11DAB">
            <w:pPr>
              <w:pStyle w:val="TAC"/>
              <w:rPr>
                <w:rFonts w:cs="v4.2.0"/>
                <w:lang w:eastAsia="zh-CN"/>
              </w:rPr>
            </w:pPr>
            <w:r w:rsidRPr="006F4D85">
              <w:rPr>
                <w:rFonts w:cs="v4.2.0"/>
                <w:lang w:eastAsia="zh-CN"/>
              </w:rPr>
              <w:t>0</w:t>
            </w:r>
          </w:p>
        </w:tc>
        <w:tc>
          <w:tcPr>
            <w:tcW w:w="1804" w:type="dxa"/>
            <w:tcBorders>
              <w:top w:val="single" w:sz="4" w:space="0" w:color="auto"/>
              <w:left w:val="single" w:sz="4" w:space="0" w:color="auto"/>
              <w:bottom w:val="nil"/>
              <w:right w:val="single" w:sz="4" w:space="0" w:color="auto"/>
            </w:tcBorders>
            <w:shd w:val="clear" w:color="auto" w:fill="auto"/>
          </w:tcPr>
          <w:p w14:paraId="0C360398" w14:textId="77777777" w:rsidR="00B1221A" w:rsidRPr="006F4D85" w:rsidRDefault="00B1221A" w:rsidP="00C11DAB">
            <w:pPr>
              <w:pStyle w:val="TAC"/>
              <w:rPr>
                <w:rFonts w:cs="v4.2.0"/>
                <w:lang w:eastAsia="zh-CN"/>
              </w:rPr>
            </w:pPr>
            <w:r w:rsidRPr="006F4D85">
              <w:rPr>
                <w:rFonts w:cs="v4.2.0"/>
                <w:lang w:eastAsia="zh-CN"/>
              </w:rPr>
              <w:t>0</w:t>
            </w:r>
          </w:p>
        </w:tc>
      </w:tr>
      <w:tr w:rsidR="00B1221A" w:rsidRPr="006F4D85" w14:paraId="34EC1BCC"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DEBB52A" w14:textId="77777777" w:rsidR="00B1221A" w:rsidRPr="00B92CF4" w:rsidRDefault="00B1221A" w:rsidP="00C11DAB">
            <w:pPr>
              <w:pStyle w:val="TAL"/>
              <w:rPr>
                <w:szCs w:val="18"/>
                <w:lang w:val="en-US"/>
              </w:rPr>
            </w:pPr>
            <w:r w:rsidRPr="00B92CF4">
              <w:rPr>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0691EBF2" w14:textId="77777777" w:rsidR="00B1221A" w:rsidRPr="006F4D85" w:rsidRDefault="00B1221A" w:rsidP="00C11DAB">
            <w:pPr>
              <w:pStyle w:val="TAC"/>
            </w:pPr>
          </w:p>
        </w:tc>
        <w:tc>
          <w:tcPr>
            <w:tcW w:w="2261" w:type="dxa"/>
            <w:tcBorders>
              <w:top w:val="nil"/>
              <w:left w:val="single" w:sz="4" w:space="0" w:color="auto"/>
              <w:bottom w:val="nil"/>
              <w:right w:val="single" w:sz="4" w:space="0" w:color="auto"/>
            </w:tcBorders>
            <w:shd w:val="clear" w:color="auto" w:fill="auto"/>
          </w:tcPr>
          <w:p w14:paraId="271554BE" w14:textId="77777777" w:rsidR="00B1221A" w:rsidRPr="006F4D85" w:rsidRDefault="00B1221A" w:rsidP="00C11D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7860CED8" w14:textId="77777777" w:rsidR="00B1221A" w:rsidRPr="006F4D85" w:rsidRDefault="00B1221A" w:rsidP="00C11DAB">
            <w:pPr>
              <w:pStyle w:val="TAC"/>
              <w:rPr>
                <w:rFonts w:cs="v4.2.0"/>
                <w:lang w:eastAsia="zh-CN"/>
              </w:rPr>
            </w:pPr>
          </w:p>
        </w:tc>
      </w:tr>
      <w:tr w:rsidR="00B1221A" w:rsidRPr="006F4D85" w14:paraId="6DA3FA8A"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0F3272A" w14:textId="77777777" w:rsidR="00B1221A" w:rsidRPr="00B92CF4" w:rsidRDefault="00B1221A" w:rsidP="00C11DAB">
            <w:pPr>
              <w:pStyle w:val="TAL"/>
              <w:rPr>
                <w:szCs w:val="18"/>
                <w:lang w:val="en-US"/>
              </w:rPr>
            </w:pPr>
            <w:r w:rsidRPr="00B92CF4">
              <w:rPr>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6B327017" w14:textId="77777777" w:rsidR="00B1221A" w:rsidRPr="006F4D85" w:rsidRDefault="00B1221A" w:rsidP="00C11DAB">
            <w:pPr>
              <w:pStyle w:val="TAC"/>
            </w:pPr>
          </w:p>
        </w:tc>
        <w:tc>
          <w:tcPr>
            <w:tcW w:w="2261" w:type="dxa"/>
            <w:tcBorders>
              <w:top w:val="nil"/>
              <w:left w:val="single" w:sz="4" w:space="0" w:color="auto"/>
              <w:bottom w:val="nil"/>
              <w:right w:val="single" w:sz="4" w:space="0" w:color="auto"/>
            </w:tcBorders>
            <w:shd w:val="clear" w:color="auto" w:fill="auto"/>
          </w:tcPr>
          <w:p w14:paraId="09030989" w14:textId="77777777" w:rsidR="00B1221A" w:rsidRPr="006F4D85" w:rsidRDefault="00B1221A" w:rsidP="00C11D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549184E4" w14:textId="77777777" w:rsidR="00B1221A" w:rsidRPr="006F4D85" w:rsidRDefault="00B1221A" w:rsidP="00C11DAB">
            <w:pPr>
              <w:pStyle w:val="TAC"/>
              <w:rPr>
                <w:rFonts w:cs="v4.2.0"/>
                <w:lang w:eastAsia="zh-CN"/>
              </w:rPr>
            </w:pPr>
          </w:p>
        </w:tc>
      </w:tr>
      <w:tr w:rsidR="00B1221A" w:rsidRPr="006F4D85" w14:paraId="4D49982D"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46CF668F" w14:textId="77777777" w:rsidR="00B1221A" w:rsidRPr="00B92CF4" w:rsidRDefault="00B1221A" w:rsidP="00C11DAB">
            <w:pPr>
              <w:pStyle w:val="TAL"/>
              <w:rPr>
                <w:szCs w:val="18"/>
                <w:lang w:val="en-US"/>
              </w:rPr>
            </w:pPr>
            <w:r w:rsidRPr="00B92CF4">
              <w:rPr>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1D9E617B" w14:textId="77777777" w:rsidR="00B1221A" w:rsidRPr="006F4D85" w:rsidRDefault="00B1221A" w:rsidP="00C11DAB">
            <w:pPr>
              <w:pStyle w:val="TAC"/>
            </w:pPr>
          </w:p>
        </w:tc>
        <w:tc>
          <w:tcPr>
            <w:tcW w:w="2261" w:type="dxa"/>
            <w:tcBorders>
              <w:top w:val="nil"/>
              <w:left w:val="single" w:sz="4" w:space="0" w:color="auto"/>
              <w:bottom w:val="nil"/>
              <w:right w:val="single" w:sz="4" w:space="0" w:color="auto"/>
            </w:tcBorders>
            <w:shd w:val="clear" w:color="auto" w:fill="auto"/>
          </w:tcPr>
          <w:p w14:paraId="600E63E1" w14:textId="77777777" w:rsidR="00B1221A" w:rsidRPr="006F4D85" w:rsidRDefault="00B1221A" w:rsidP="00C11D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231A916C" w14:textId="77777777" w:rsidR="00B1221A" w:rsidRPr="006F4D85" w:rsidRDefault="00B1221A" w:rsidP="00C11DAB">
            <w:pPr>
              <w:pStyle w:val="TAC"/>
              <w:rPr>
                <w:rFonts w:cs="v4.2.0"/>
                <w:lang w:eastAsia="zh-CN"/>
              </w:rPr>
            </w:pPr>
          </w:p>
        </w:tc>
      </w:tr>
      <w:tr w:rsidR="00B1221A" w:rsidRPr="006F4D85" w14:paraId="48D730ED"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B5FDC2E" w14:textId="77777777" w:rsidR="00B1221A" w:rsidRPr="00B92CF4" w:rsidRDefault="00B1221A" w:rsidP="00C11DAB">
            <w:pPr>
              <w:pStyle w:val="TAL"/>
              <w:rPr>
                <w:szCs w:val="18"/>
                <w:lang w:val="en-US"/>
              </w:rPr>
            </w:pPr>
            <w:r w:rsidRPr="00B92CF4">
              <w:rPr>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478E7E6B" w14:textId="77777777" w:rsidR="00B1221A" w:rsidRPr="006F4D85" w:rsidRDefault="00B1221A" w:rsidP="00C11DAB">
            <w:pPr>
              <w:pStyle w:val="TAC"/>
            </w:pPr>
          </w:p>
        </w:tc>
        <w:tc>
          <w:tcPr>
            <w:tcW w:w="2261" w:type="dxa"/>
            <w:tcBorders>
              <w:top w:val="nil"/>
              <w:left w:val="single" w:sz="4" w:space="0" w:color="auto"/>
              <w:bottom w:val="nil"/>
              <w:right w:val="single" w:sz="4" w:space="0" w:color="auto"/>
            </w:tcBorders>
            <w:shd w:val="clear" w:color="auto" w:fill="auto"/>
          </w:tcPr>
          <w:p w14:paraId="4094A111" w14:textId="77777777" w:rsidR="00B1221A" w:rsidRPr="006F4D85" w:rsidRDefault="00B1221A" w:rsidP="00C11D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20F3ECFC" w14:textId="77777777" w:rsidR="00B1221A" w:rsidRPr="006F4D85" w:rsidRDefault="00B1221A" w:rsidP="00C11DAB">
            <w:pPr>
              <w:pStyle w:val="TAC"/>
              <w:rPr>
                <w:rFonts w:cs="v4.2.0"/>
                <w:lang w:eastAsia="zh-CN"/>
              </w:rPr>
            </w:pPr>
          </w:p>
        </w:tc>
      </w:tr>
      <w:tr w:rsidR="00B1221A" w:rsidRPr="006F4D85" w14:paraId="22656477"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27CC27A" w14:textId="77777777" w:rsidR="00B1221A" w:rsidRPr="00B92CF4" w:rsidRDefault="00B1221A" w:rsidP="00C11DAB">
            <w:pPr>
              <w:pStyle w:val="TAL"/>
              <w:rPr>
                <w:szCs w:val="18"/>
                <w:lang w:val="en-US"/>
              </w:rPr>
            </w:pPr>
            <w:r w:rsidRPr="00B92CF4">
              <w:rPr>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073D75A6" w14:textId="77777777" w:rsidR="00B1221A" w:rsidRPr="006F4D85" w:rsidRDefault="00B1221A" w:rsidP="00C11DAB">
            <w:pPr>
              <w:pStyle w:val="TAC"/>
            </w:pPr>
          </w:p>
        </w:tc>
        <w:tc>
          <w:tcPr>
            <w:tcW w:w="2261" w:type="dxa"/>
            <w:tcBorders>
              <w:top w:val="nil"/>
              <w:left w:val="single" w:sz="4" w:space="0" w:color="auto"/>
              <w:bottom w:val="nil"/>
              <w:right w:val="single" w:sz="4" w:space="0" w:color="auto"/>
            </w:tcBorders>
            <w:shd w:val="clear" w:color="auto" w:fill="auto"/>
          </w:tcPr>
          <w:p w14:paraId="5BD7250A" w14:textId="77777777" w:rsidR="00B1221A" w:rsidRPr="006F4D85" w:rsidRDefault="00B1221A" w:rsidP="00C11D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67B4E942" w14:textId="77777777" w:rsidR="00B1221A" w:rsidRPr="006F4D85" w:rsidRDefault="00B1221A" w:rsidP="00C11DAB">
            <w:pPr>
              <w:pStyle w:val="TAC"/>
              <w:rPr>
                <w:rFonts w:cs="v4.2.0"/>
                <w:lang w:eastAsia="zh-CN"/>
              </w:rPr>
            </w:pPr>
          </w:p>
        </w:tc>
      </w:tr>
      <w:tr w:rsidR="00B1221A" w:rsidRPr="006F4D85" w14:paraId="1DA76C2E"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6CBFAC1" w14:textId="77777777" w:rsidR="00B1221A" w:rsidRPr="00B92CF4" w:rsidRDefault="00B1221A" w:rsidP="00C11DAB">
            <w:pPr>
              <w:pStyle w:val="TAL"/>
              <w:rPr>
                <w:szCs w:val="18"/>
                <w:lang w:val="en-US"/>
              </w:rPr>
            </w:pPr>
            <w:r w:rsidRPr="00B92CF4">
              <w:rPr>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7A5F8990" w14:textId="77777777" w:rsidR="00B1221A" w:rsidRPr="006F4D85" w:rsidRDefault="00B1221A" w:rsidP="00C11DAB">
            <w:pPr>
              <w:pStyle w:val="TAC"/>
            </w:pPr>
          </w:p>
        </w:tc>
        <w:tc>
          <w:tcPr>
            <w:tcW w:w="2261" w:type="dxa"/>
            <w:tcBorders>
              <w:top w:val="nil"/>
              <w:left w:val="single" w:sz="4" w:space="0" w:color="auto"/>
              <w:bottom w:val="nil"/>
              <w:right w:val="single" w:sz="4" w:space="0" w:color="auto"/>
            </w:tcBorders>
            <w:shd w:val="clear" w:color="auto" w:fill="auto"/>
          </w:tcPr>
          <w:p w14:paraId="3E2D5625" w14:textId="77777777" w:rsidR="00B1221A" w:rsidRPr="006F4D85" w:rsidRDefault="00B1221A" w:rsidP="00C11D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6C4E9498" w14:textId="77777777" w:rsidR="00B1221A" w:rsidRPr="006F4D85" w:rsidRDefault="00B1221A" w:rsidP="00C11DAB">
            <w:pPr>
              <w:pStyle w:val="TAC"/>
              <w:rPr>
                <w:rFonts w:cs="v4.2.0"/>
                <w:lang w:eastAsia="zh-CN"/>
              </w:rPr>
            </w:pPr>
          </w:p>
        </w:tc>
      </w:tr>
      <w:tr w:rsidR="00B1221A" w:rsidRPr="006F4D85" w14:paraId="29F20ABE"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AEDD5FC" w14:textId="77777777" w:rsidR="00B1221A" w:rsidRPr="00B92CF4" w:rsidRDefault="00B1221A" w:rsidP="00C11DAB">
            <w:pPr>
              <w:pStyle w:val="TAL"/>
              <w:rPr>
                <w:szCs w:val="18"/>
              </w:rPr>
            </w:pPr>
            <w:r w:rsidRPr="00B92CF4">
              <w:rPr>
                <w:szCs w:val="18"/>
                <w:lang w:eastAsia="ja-JP"/>
              </w:rPr>
              <w:t xml:space="preserve">EPRE ratio of OCNG DMRS to </w:t>
            </w:r>
            <w:proofErr w:type="gramStart"/>
            <w:r w:rsidRPr="00B92CF4">
              <w:rPr>
                <w:szCs w:val="18"/>
                <w:lang w:eastAsia="ja-JP"/>
              </w:rPr>
              <w:t>SSS(</w:t>
            </w:r>
            <w:proofErr w:type="gramEnd"/>
            <w:r w:rsidRPr="00B92CF4">
              <w:rPr>
                <w:szCs w:val="18"/>
                <w:lang w:eastAsia="ja-JP"/>
              </w:rPr>
              <w:t>Note 1)</w:t>
            </w:r>
          </w:p>
        </w:tc>
        <w:tc>
          <w:tcPr>
            <w:tcW w:w="802" w:type="dxa"/>
            <w:tcBorders>
              <w:top w:val="nil"/>
              <w:left w:val="single" w:sz="4" w:space="0" w:color="auto"/>
              <w:bottom w:val="nil"/>
              <w:right w:val="single" w:sz="4" w:space="0" w:color="auto"/>
            </w:tcBorders>
            <w:shd w:val="clear" w:color="auto" w:fill="auto"/>
          </w:tcPr>
          <w:p w14:paraId="51370401" w14:textId="77777777" w:rsidR="00B1221A" w:rsidRPr="006F4D85" w:rsidRDefault="00B1221A" w:rsidP="00C11DAB">
            <w:pPr>
              <w:pStyle w:val="TAC"/>
            </w:pPr>
          </w:p>
        </w:tc>
        <w:tc>
          <w:tcPr>
            <w:tcW w:w="2261" w:type="dxa"/>
            <w:tcBorders>
              <w:top w:val="nil"/>
              <w:left w:val="single" w:sz="4" w:space="0" w:color="auto"/>
              <w:bottom w:val="nil"/>
              <w:right w:val="single" w:sz="4" w:space="0" w:color="auto"/>
            </w:tcBorders>
            <w:shd w:val="clear" w:color="auto" w:fill="auto"/>
          </w:tcPr>
          <w:p w14:paraId="46A183F0" w14:textId="77777777" w:rsidR="00B1221A" w:rsidRPr="006F4D85" w:rsidRDefault="00B1221A" w:rsidP="00C11D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3D4F6568" w14:textId="77777777" w:rsidR="00B1221A" w:rsidRPr="006F4D85" w:rsidRDefault="00B1221A" w:rsidP="00C11DAB">
            <w:pPr>
              <w:pStyle w:val="TAC"/>
              <w:rPr>
                <w:rFonts w:cs="v4.2.0"/>
                <w:lang w:eastAsia="zh-CN"/>
              </w:rPr>
            </w:pPr>
          </w:p>
        </w:tc>
      </w:tr>
      <w:tr w:rsidR="00B1221A" w:rsidRPr="006F4D85" w14:paraId="78E69B85"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4592EB32" w14:textId="77777777" w:rsidR="00B1221A" w:rsidRPr="00B92CF4" w:rsidRDefault="00B1221A" w:rsidP="00C11DAB">
            <w:pPr>
              <w:pStyle w:val="TAL"/>
              <w:rPr>
                <w:szCs w:val="18"/>
              </w:rPr>
            </w:pPr>
            <w:r w:rsidRPr="00B92CF4">
              <w:rPr>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3055C4A4" w14:textId="77777777" w:rsidR="00B1221A" w:rsidRPr="006F4D85" w:rsidRDefault="00B1221A" w:rsidP="00C11DAB">
            <w:pPr>
              <w:pStyle w:val="TAC"/>
            </w:pPr>
          </w:p>
        </w:tc>
        <w:tc>
          <w:tcPr>
            <w:tcW w:w="2261" w:type="dxa"/>
            <w:tcBorders>
              <w:top w:val="nil"/>
              <w:left w:val="single" w:sz="4" w:space="0" w:color="auto"/>
              <w:bottom w:val="single" w:sz="4" w:space="0" w:color="auto"/>
              <w:right w:val="single" w:sz="4" w:space="0" w:color="auto"/>
            </w:tcBorders>
            <w:shd w:val="clear" w:color="auto" w:fill="auto"/>
          </w:tcPr>
          <w:p w14:paraId="65659B7F" w14:textId="77777777" w:rsidR="00B1221A" w:rsidRPr="006F4D85" w:rsidRDefault="00B1221A" w:rsidP="00C11DAB">
            <w:pPr>
              <w:pStyle w:val="TAC"/>
              <w:rPr>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060B41C3" w14:textId="77777777" w:rsidR="00B1221A" w:rsidRPr="006F4D85" w:rsidRDefault="00B1221A" w:rsidP="00C11DAB">
            <w:pPr>
              <w:pStyle w:val="TAC"/>
              <w:rPr>
                <w:szCs w:val="16"/>
                <w:lang w:eastAsia="ja-JP"/>
              </w:rPr>
            </w:pPr>
          </w:p>
        </w:tc>
      </w:tr>
      <w:tr w:rsidR="00B1221A" w:rsidRPr="006F4D85" w14:paraId="3A0C6376"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41E93AAC" w14:textId="77777777" w:rsidR="00B1221A" w:rsidRPr="006F4D85" w:rsidRDefault="00B1221A" w:rsidP="00C11DAB">
            <w:pPr>
              <w:pStyle w:val="TAL"/>
            </w:pPr>
            <w:r w:rsidRPr="006F4D85">
              <w:rPr>
                <w:rFonts w:cs="v4.2.0"/>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2B7CADFB" w14:textId="77777777" w:rsidR="00B1221A" w:rsidRPr="006F4D85" w:rsidRDefault="00B1221A" w:rsidP="00C11DAB">
            <w:pPr>
              <w:pStyle w:val="TAC"/>
            </w:pPr>
          </w:p>
        </w:tc>
        <w:tc>
          <w:tcPr>
            <w:tcW w:w="2261" w:type="dxa"/>
            <w:tcBorders>
              <w:top w:val="single" w:sz="4" w:space="0" w:color="auto"/>
              <w:left w:val="single" w:sz="4" w:space="0" w:color="auto"/>
              <w:bottom w:val="single" w:sz="4" w:space="0" w:color="auto"/>
              <w:right w:val="single" w:sz="4" w:space="0" w:color="auto"/>
            </w:tcBorders>
          </w:tcPr>
          <w:p w14:paraId="692B3353" w14:textId="77777777" w:rsidR="00B1221A" w:rsidRPr="006F4D85" w:rsidRDefault="00B1221A" w:rsidP="00C11DAB">
            <w:pPr>
              <w:pStyle w:val="TAC"/>
              <w:rPr>
                <w:rFonts w:cs="v4.2.0"/>
              </w:rPr>
            </w:pPr>
            <w:r w:rsidRPr="006F4D85">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395CD962" w14:textId="77777777" w:rsidR="00B1221A" w:rsidRPr="006F4D85" w:rsidRDefault="00B1221A" w:rsidP="00C11DAB">
            <w:pPr>
              <w:pStyle w:val="TAC"/>
              <w:rPr>
                <w:rFonts w:cs="v4.2.0"/>
              </w:rPr>
            </w:pPr>
            <w:r w:rsidRPr="006F4D85">
              <w:rPr>
                <w:rFonts w:cs="v4.2.0"/>
              </w:rPr>
              <w:t>AWGN</w:t>
            </w:r>
          </w:p>
        </w:tc>
      </w:tr>
      <w:tr w:rsidR="00B1221A" w:rsidRPr="006F4D85" w14:paraId="04BBE25A"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8507E10" w14:textId="77777777" w:rsidR="00B1221A" w:rsidRPr="006F4D85" w:rsidRDefault="00B1221A" w:rsidP="00C11DAB">
            <w:pPr>
              <w:pStyle w:val="TAL"/>
              <w:rPr>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1300D746" w14:textId="77777777" w:rsidR="00B1221A" w:rsidRPr="006F4D85" w:rsidRDefault="00B1221A" w:rsidP="00C11DAB">
            <w:pPr>
              <w:pStyle w:val="TAC"/>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224F5965" w14:textId="77777777" w:rsidR="00B1221A" w:rsidRPr="006F4D85" w:rsidRDefault="00B1221A" w:rsidP="00C11DAB">
            <w:pPr>
              <w:pStyle w:val="TAC"/>
              <w:rPr>
                <w:lang w:eastAsia="zh-CN"/>
              </w:rPr>
            </w:pPr>
            <w:r>
              <w:rPr>
                <w:rFonts w:cs="Arial"/>
                <w:lang w:eastAsia="zh-CN"/>
              </w:rPr>
              <w:t>62.5</w:t>
            </w:r>
          </w:p>
        </w:tc>
        <w:tc>
          <w:tcPr>
            <w:tcW w:w="1804" w:type="dxa"/>
            <w:tcBorders>
              <w:top w:val="single" w:sz="4" w:space="0" w:color="auto"/>
              <w:left w:val="single" w:sz="4" w:space="0" w:color="auto"/>
              <w:bottom w:val="single" w:sz="4" w:space="0" w:color="auto"/>
              <w:right w:val="single" w:sz="4" w:space="0" w:color="auto"/>
            </w:tcBorders>
            <w:vAlign w:val="center"/>
          </w:tcPr>
          <w:p w14:paraId="59253DAC" w14:textId="77777777" w:rsidR="00B1221A" w:rsidRPr="006F4D85" w:rsidRDefault="00B1221A" w:rsidP="00C11DAB">
            <w:pPr>
              <w:pStyle w:val="TAC"/>
              <w:rPr>
                <w:lang w:eastAsia="zh-CN"/>
              </w:rPr>
            </w:pPr>
            <w:r>
              <w:rPr>
                <w:rFonts w:cs="Arial"/>
                <w:lang w:eastAsia="zh-CN"/>
              </w:rPr>
              <w:t>62.5+</w:t>
            </w:r>
            <w:r w:rsidRPr="00EC61C3">
              <w:rPr>
                <w:rFonts w:cs="Arial"/>
                <w:szCs w:val="16"/>
                <w:lang w:eastAsia="zh-CN"/>
              </w:rPr>
              <w:t xml:space="preserve"> Time offset to cell</w:t>
            </w:r>
            <w:r>
              <w:rPr>
                <w:rFonts w:cs="Arial"/>
                <w:szCs w:val="16"/>
                <w:lang w:eastAsia="zh-CN"/>
              </w:rPr>
              <w:t>2</w:t>
            </w:r>
          </w:p>
        </w:tc>
      </w:tr>
      <w:tr w:rsidR="00B1221A" w:rsidRPr="006F4D85" w14:paraId="05E39599"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6E75BA1" w14:textId="77777777" w:rsidR="00B1221A" w:rsidRPr="006F4D85" w:rsidRDefault="00B1221A" w:rsidP="00C11DAB">
            <w:pPr>
              <w:pStyle w:val="TAL"/>
              <w:rPr>
                <w:bCs/>
                <w:lang w:eastAsia="zh-CN"/>
              </w:rPr>
            </w:pPr>
            <w:r w:rsidRPr="00EC61C3">
              <w:rPr>
                <w:rFonts w:cs="Arial"/>
                <w:szCs w:val="16"/>
                <w:lang w:eastAsia="zh-CN"/>
              </w:rPr>
              <w:t>Time offset to cell</w:t>
            </w:r>
            <w:r>
              <w:rPr>
                <w:rFonts w:cs="Arial"/>
                <w:szCs w:val="16"/>
                <w:lang w:eastAsia="zh-CN"/>
              </w:rPr>
              <w:t>2</w:t>
            </w:r>
            <w:r w:rsidRPr="00EC61C3">
              <w:rPr>
                <w:rFonts w:cs="Arial"/>
                <w:szCs w:val="16"/>
                <w:lang w:eastAsia="zh-CN"/>
              </w:rPr>
              <w:t xml:space="preserve"> </w:t>
            </w:r>
            <w:r w:rsidRPr="00EC61C3">
              <w:rPr>
                <w:rFonts w:cs="Arial"/>
                <w:szCs w:val="16"/>
                <w:vertAlign w:val="superscript"/>
                <w:lang w:eastAsia="zh-CN"/>
              </w:rPr>
              <w:t>Note 3</w:t>
            </w:r>
          </w:p>
        </w:tc>
        <w:tc>
          <w:tcPr>
            <w:tcW w:w="802" w:type="dxa"/>
            <w:tcBorders>
              <w:top w:val="single" w:sz="4" w:space="0" w:color="auto"/>
              <w:left w:val="single" w:sz="4" w:space="0" w:color="auto"/>
              <w:bottom w:val="single" w:sz="4" w:space="0" w:color="auto"/>
              <w:right w:val="single" w:sz="4" w:space="0" w:color="auto"/>
            </w:tcBorders>
          </w:tcPr>
          <w:p w14:paraId="64B30D85" w14:textId="77777777" w:rsidR="00B1221A" w:rsidRPr="006F4D85" w:rsidRDefault="00B1221A" w:rsidP="00C11DAB">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441AA5F2" w14:textId="77777777" w:rsidR="00B1221A" w:rsidRPr="006F4D85" w:rsidRDefault="00B1221A" w:rsidP="00C11DAB">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4D5D0DB4" w14:textId="77777777" w:rsidR="00B1221A" w:rsidRPr="006F4D85" w:rsidRDefault="00B1221A" w:rsidP="00C11DAB">
            <w:pPr>
              <w:pStyle w:val="TAC"/>
              <w:rPr>
                <w:rFonts w:cs="Arial"/>
                <w:lang w:eastAsia="zh-CN"/>
              </w:rPr>
            </w:pPr>
            <w:r w:rsidRPr="00EC61C3">
              <w:rPr>
                <w:rFonts w:cs="Arial"/>
                <w:lang w:eastAsia="zh-CN"/>
              </w:rPr>
              <w:t>3</w:t>
            </w:r>
          </w:p>
        </w:tc>
      </w:tr>
      <w:tr w:rsidR="00B1221A" w:rsidRPr="006F4D85" w14:paraId="65EEB0FD" w14:textId="77777777" w:rsidTr="00C11DAB">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06EED4F2" w14:textId="77777777" w:rsidR="00B1221A" w:rsidRPr="006F4D85" w:rsidRDefault="00B1221A" w:rsidP="00C11DAB">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136BEA89" w14:textId="77777777" w:rsidR="00B1221A" w:rsidRPr="006F4D85" w:rsidRDefault="00B1221A" w:rsidP="00C11DAB">
            <w:pPr>
              <w:pStyle w:val="TAN"/>
              <w:rPr>
                <w:rFonts w:cs="Arial"/>
                <w:lang w:eastAsia="zh-CN"/>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p w14:paraId="2E113A1A" w14:textId="77777777" w:rsidR="00B1221A" w:rsidRPr="006F4D85" w:rsidRDefault="00B1221A" w:rsidP="00C11DAB">
            <w:pPr>
              <w:pStyle w:val="TAN"/>
              <w:rPr>
                <w:rFonts w:cs="Arial"/>
                <w:szCs w:val="18"/>
              </w:rPr>
            </w:pPr>
            <w:r w:rsidRPr="006F4D85">
              <w:rPr>
                <w:rFonts w:cs="Arial"/>
                <w:szCs w:val="18"/>
              </w:rPr>
              <w:t xml:space="preserve">Note </w:t>
            </w:r>
            <w:r w:rsidRPr="006F4D85">
              <w:rPr>
                <w:rFonts w:cs="Arial"/>
                <w:szCs w:val="18"/>
                <w:lang w:eastAsia="zh-CN"/>
              </w:rPr>
              <w:t>3</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w:t>
            </w:r>
            <w:r w:rsidRPr="006F4D85">
              <w:rPr>
                <w:rFonts w:cs="v4.2.0"/>
                <w:lang w:eastAsia="zh-CN"/>
              </w:rPr>
              <w:t>slot</w:t>
            </w:r>
            <w:r w:rsidRPr="006F4D85">
              <w:rPr>
                <w:rFonts w:cs="v4.2.0"/>
              </w:rPr>
              <w:t xml:space="preserve"> timing boundary </w:t>
            </w:r>
            <w:r w:rsidRPr="006F4D85">
              <w:rPr>
                <w:rFonts w:cs="v4.2.0"/>
                <w:lang w:eastAsia="zh-CN"/>
              </w:rPr>
              <w:t xml:space="preserve">from two NR Cells </w:t>
            </w:r>
            <w:r w:rsidRPr="006F4D85">
              <w:rPr>
                <w:rFonts w:cs="Arial"/>
                <w:lang w:eastAsia="zh-CN"/>
              </w:rPr>
              <w:t>including time alignment error between the two cells</w:t>
            </w:r>
          </w:p>
        </w:tc>
      </w:tr>
    </w:tbl>
    <w:p w14:paraId="39B3ACF4" w14:textId="77777777" w:rsidR="005D7847" w:rsidRPr="002205EE" w:rsidRDefault="005D7847" w:rsidP="005D7847">
      <w:pPr>
        <w:keepNext/>
        <w:keepLines/>
        <w:spacing w:before="240"/>
        <w:ind w:left="1134" w:hanging="1134"/>
        <w:outlineLvl w:val="0"/>
        <w:rPr>
          <w:rFonts w:ascii="Arial" w:hAnsi="Arial"/>
          <w:b/>
          <w:color w:val="0000FF"/>
          <w:sz w:val="36"/>
        </w:rPr>
      </w:pPr>
    </w:p>
    <w:p w14:paraId="3CFECD74" w14:textId="77777777" w:rsidR="005D7847" w:rsidRPr="002205EE" w:rsidRDefault="005D7847" w:rsidP="005D78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61CB98E" w14:textId="77777777" w:rsidR="005D7847" w:rsidRDefault="005D7847" w:rsidP="005D7847">
      <w:pPr>
        <w:keepNext/>
        <w:keepLines/>
        <w:spacing w:before="240"/>
        <w:ind w:left="1134" w:hanging="1134"/>
        <w:outlineLvl w:val="0"/>
        <w:rPr>
          <w:rFonts w:ascii="Arial" w:hAnsi="Arial"/>
          <w:b/>
          <w:color w:val="0000FF"/>
          <w:sz w:val="36"/>
        </w:rPr>
      </w:pPr>
    </w:p>
    <w:p w14:paraId="61BA7A4F" w14:textId="77777777" w:rsidR="00B1221A" w:rsidRPr="006F4D85" w:rsidRDefault="00B1221A" w:rsidP="00B1221A">
      <w:pPr>
        <w:pStyle w:val="TH"/>
      </w:pPr>
      <w:r w:rsidRPr="006F4D85">
        <w:rPr>
          <w:rFonts w:cs="v4.2.0"/>
        </w:rPr>
        <w:t>Table A.5.5.2.</w:t>
      </w:r>
      <w:r w:rsidRPr="006F4D85">
        <w:rPr>
          <w:rFonts w:cs="Arial"/>
          <w:bCs/>
          <w:lang w:eastAsia="zh-CN"/>
        </w:rPr>
        <w:t>5</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E-UTRAN – NR FR2 interruptions during measurements on deactivated E_UTRAN SCC in synchronous EN-DC</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5"/>
        <w:gridCol w:w="708"/>
        <w:gridCol w:w="3686"/>
      </w:tblGrid>
      <w:tr w:rsidR="00B1221A" w:rsidRPr="006F4D85" w14:paraId="7DF64C33"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49F315B8" w14:textId="77777777" w:rsidR="00B1221A" w:rsidRPr="006F4D85" w:rsidRDefault="00B1221A" w:rsidP="00C11DAB">
            <w:pPr>
              <w:pStyle w:val="TAH"/>
              <w:rPr>
                <w:rFonts w:cs="v4.2.0"/>
              </w:rPr>
            </w:pPr>
            <w:r w:rsidRPr="006F4D85">
              <w:rPr>
                <w:rFonts w:cs="v4.2.0"/>
              </w:rPr>
              <w:lastRenderedPageBreak/>
              <w:t>Parameter</w:t>
            </w:r>
          </w:p>
        </w:tc>
        <w:tc>
          <w:tcPr>
            <w:tcW w:w="708" w:type="dxa"/>
            <w:tcBorders>
              <w:top w:val="single" w:sz="4" w:space="0" w:color="auto"/>
              <w:left w:val="single" w:sz="4" w:space="0" w:color="auto"/>
              <w:bottom w:val="single" w:sz="4" w:space="0" w:color="auto"/>
              <w:right w:val="single" w:sz="4" w:space="0" w:color="auto"/>
            </w:tcBorders>
          </w:tcPr>
          <w:p w14:paraId="0D9518B3" w14:textId="77777777" w:rsidR="00B1221A" w:rsidRPr="006F4D85" w:rsidRDefault="00B1221A" w:rsidP="00C11DAB">
            <w:pPr>
              <w:pStyle w:val="TAH"/>
              <w:rPr>
                <w:rFonts w:cs="v4.2.0"/>
              </w:rPr>
            </w:pPr>
            <w:r w:rsidRPr="006F4D85">
              <w:rPr>
                <w:rFonts w:cs="v4.2.0"/>
              </w:rPr>
              <w:t>Unit</w:t>
            </w:r>
          </w:p>
        </w:tc>
        <w:tc>
          <w:tcPr>
            <w:tcW w:w="3686" w:type="dxa"/>
            <w:tcBorders>
              <w:top w:val="single" w:sz="4" w:space="0" w:color="auto"/>
              <w:left w:val="single" w:sz="4" w:space="0" w:color="auto"/>
              <w:bottom w:val="single" w:sz="4" w:space="0" w:color="auto"/>
              <w:right w:val="single" w:sz="4" w:space="0" w:color="auto"/>
            </w:tcBorders>
          </w:tcPr>
          <w:p w14:paraId="2BE1513D" w14:textId="77777777" w:rsidR="00B1221A" w:rsidRPr="006F4D85" w:rsidRDefault="00B1221A" w:rsidP="00C11DAB">
            <w:pPr>
              <w:pStyle w:val="TAH"/>
              <w:rPr>
                <w:rFonts w:cs="v4.2.0"/>
                <w:lang w:eastAsia="zh-CN"/>
              </w:rPr>
            </w:pPr>
            <w:r w:rsidRPr="006F4D85">
              <w:rPr>
                <w:rFonts w:cs="v4.2.0"/>
              </w:rPr>
              <w:t xml:space="preserve">Cell </w:t>
            </w:r>
            <w:r w:rsidRPr="006F4D85">
              <w:rPr>
                <w:rFonts w:cs="v4.2.0"/>
                <w:lang w:eastAsia="zh-CN"/>
              </w:rPr>
              <w:t>2</w:t>
            </w:r>
          </w:p>
        </w:tc>
      </w:tr>
      <w:tr w:rsidR="00B1221A" w:rsidRPr="006F4D85" w14:paraId="459E2EE0"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6CD645D3" w14:textId="77777777" w:rsidR="00B1221A" w:rsidRPr="00B92CF4" w:rsidRDefault="00B1221A" w:rsidP="00C11DAB">
            <w:pPr>
              <w:pStyle w:val="TAL"/>
              <w:rPr>
                <w:szCs w:val="18"/>
                <w:lang w:val="it-IT"/>
              </w:rPr>
            </w:pPr>
            <w:r w:rsidRPr="00B92CF4">
              <w:rPr>
                <w:szCs w:val="18"/>
                <w:lang w:val="it-IT" w:eastAsia="zh-CN"/>
              </w:rPr>
              <w:t>Frequency Range</w:t>
            </w:r>
          </w:p>
        </w:tc>
        <w:tc>
          <w:tcPr>
            <w:tcW w:w="708" w:type="dxa"/>
            <w:tcBorders>
              <w:top w:val="single" w:sz="4" w:space="0" w:color="auto"/>
              <w:left w:val="single" w:sz="4" w:space="0" w:color="auto"/>
              <w:bottom w:val="single" w:sz="4" w:space="0" w:color="auto"/>
              <w:right w:val="single" w:sz="4" w:space="0" w:color="auto"/>
            </w:tcBorders>
          </w:tcPr>
          <w:p w14:paraId="73418EE2" w14:textId="77777777" w:rsidR="00B1221A" w:rsidRPr="006F4D85" w:rsidRDefault="00B1221A"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35136F36" w14:textId="77777777" w:rsidR="00B1221A" w:rsidRPr="006F4D85" w:rsidRDefault="00B1221A" w:rsidP="00C11DAB">
            <w:pPr>
              <w:pStyle w:val="TAC"/>
              <w:rPr>
                <w:rFonts w:cs="v4.2.0"/>
                <w:lang w:eastAsia="zh-CN"/>
              </w:rPr>
            </w:pPr>
            <w:r w:rsidRPr="006F4D85">
              <w:rPr>
                <w:rFonts w:cs="v4.2.0"/>
                <w:lang w:eastAsia="zh-CN"/>
              </w:rPr>
              <w:t>FR2</w:t>
            </w:r>
          </w:p>
        </w:tc>
      </w:tr>
      <w:tr w:rsidR="00B1221A" w:rsidRPr="006F4D85" w14:paraId="54A1FC44" w14:textId="77777777" w:rsidTr="00C11DAB">
        <w:trPr>
          <w:cantSplit/>
          <w:jc w:val="center"/>
        </w:trPr>
        <w:tc>
          <w:tcPr>
            <w:tcW w:w="2122" w:type="dxa"/>
            <w:tcBorders>
              <w:top w:val="single" w:sz="4" w:space="0" w:color="auto"/>
              <w:left w:val="single" w:sz="4" w:space="0" w:color="auto"/>
              <w:right w:val="single" w:sz="4" w:space="0" w:color="auto"/>
            </w:tcBorders>
          </w:tcPr>
          <w:p w14:paraId="6079336C" w14:textId="77777777" w:rsidR="00B1221A" w:rsidRPr="00B92CF4" w:rsidRDefault="00B1221A" w:rsidP="00C11DAB">
            <w:pPr>
              <w:pStyle w:val="TAL"/>
              <w:rPr>
                <w:szCs w:val="18"/>
                <w:lang w:eastAsia="ja-JP"/>
              </w:rPr>
            </w:pPr>
            <w:r w:rsidRPr="00B92CF4">
              <w:rPr>
                <w:szCs w:val="18"/>
                <w:lang w:val="en-US"/>
              </w:rPr>
              <w:t>Duplex mode</w:t>
            </w:r>
          </w:p>
        </w:tc>
        <w:tc>
          <w:tcPr>
            <w:tcW w:w="1985" w:type="dxa"/>
            <w:tcBorders>
              <w:top w:val="single" w:sz="4" w:space="0" w:color="auto"/>
              <w:left w:val="single" w:sz="4" w:space="0" w:color="auto"/>
              <w:bottom w:val="single" w:sz="4" w:space="0" w:color="auto"/>
              <w:right w:val="single" w:sz="4" w:space="0" w:color="auto"/>
            </w:tcBorders>
          </w:tcPr>
          <w:p w14:paraId="24B68D3A" w14:textId="77777777" w:rsidR="00B1221A" w:rsidRPr="00B92CF4" w:rsidRDefault="00B1221A" w:rsidP="00C11DAB">
            <w:pPr>
              <w:pStyle w:val="TAL"/>
              <w:rPr>
                <w:szCs w:val="18"/>
                <w:lang w:val="en-US" w:eastAsia="zh-CN"/>
              </w:rPr>
            </w:pPr>
            <w:r w:rsidRPr="00B92CF4">
              <w:rPr>
                <w:szCs w:val="18"/>
              </w:rPr>
              <w:t>Config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0A54BF7E" w14:textId="77777777" w:rsidR="00B1221A" w:rsidRPr="006F4D85" w:rsidRDefault="00B1221A"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7042FAF2" w14:textId="77777777" w:rsidR="00B1221A" w:rsidRPr="006F4D85" w:rsidRDefault="00B1221A" w:rsidP="00C11DAB">
            <w:pPr>
              <w:pStyle w:val="TAC"/>
              <w:rPr>
                <w:lang w:val="en-US"/>
              </w:rPr>
            </w:pPr>
            <w:r w:rsidRPr="006F4D85">
              <w:rPr>
                <w:lang w:val="en-US" w:eastAsia="zh-CN"/>
              </w:rPr>
              <w:t>T</w:t>
            </w:r>
            <w:r w:rsidRPr="006F4D85">
              <w:rPr>
                <w:lang w:val="en-US"/>
              </w:rPr>
              <w:t>DD</w:t>
            </w:r>
          </w:p>
        </w:tc>
      </w:tr>
      <w:tr w:rsidR="00B1221A" w:rsidRPr="006F4D85" w14:paraId="6180DAAA" w14:textId="77777777" w:rsidTr="00C11DAB">
        <w:trPr>
          <w:cantSplit/>
          <w:jc w:val="center"/>
        </w:trPr>
        <w:tc>
          <w:tcPr>
            <w:tcW w:w="2122" w:type="dxa"/>
            <w:tcBorders>
              <w:top w:val="single" w:sz="4" w:space="0" w:color="auto"/>
              <w:left w:val="single" w:sz="4" w:space="0" w:color="auto"/>
              <w:right w:val="single" w:sz="4" w:space="0" w:color="auto"/>
            </w:tcBorders>
          </w:tcPr>
          <w:p w14:paraId="65579B56" w14:textId="77777777" w:rsidR="00B1221A" w:rsidRPr="00B92CF4" w:rsidRDefault="00B1221A" w:rsidP="00C11DAB">
            <w:pPr>
              <w:pStyle w:val="TAL"/>
              <w:rPr>
                <w:szCs w:val="18"/>
              </w:rPr>
            </w:pPr>
            <w:r w:rsidRPr="00B92CF4">
              <w:rPr>
                <w:szCs w:val="18"/>
                <w:lang w:val="en-US"/>
              </w:rPr>
              <w:t>TDD configuration</w:t>
            </w:r>
          </w:p>
        </w:tc>
        <w:tc>
          <w:tcPr>
            <w:tcW w:w="1985" w:type="dxa"/>
            <w:tcBorders>
              <w:top w:val="single" w:sz="4" w:space="0" w:color="auto"/>
              <w:left w:val="single" w:sz="4" w:space="0" w:color="auto"/>
              <w:bottom w:val="single" w:sz="4" w:space="0" w:color="auto"/>
              <w:right w:val="single" w:sz="4" w:space="0" w:color="auto"/>
            </w:tcBorders>
          </w:tcPr>
          <w:p w14:paraId="6CEF1BE3" w14:textId="77777777" w:rsidR="00B1221A" w:rsidRPr="00B92CF4" w:rsidRDefault="00B1221A" w:rsidP="00C11DAB">
            <w:pPr>
              <w:pStyle w:val="TAL"/>
              <w:rPr>
                <w:szCs w:val="18"/>
                <w:lang w:val="en-US"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2C0DD804" w14:textId="77777777" w:rsidR="00B1221A" w:rsidRPr="006F4D85" w:rsidRDefault="00B1221A"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2A24D15E" w14:textId="77777777" w:rsidR="00B1221A" w:rsidRPr="006F4D85" w:rsidRDefault="00B1221A" w:rsidP="00C11DAB">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r>
      <w:tr w:rsidR="00B1221A" w:rsidRPr="006F4D85" w14:paraId="70891CFF" w14:textId="77777777" w:rsidTr="00C11DAB">
        <w:trPr>
          <w:cantSplit/>
          <w:jc w:val="center"/>
        </w:trPr>
        <w:tc>
          <w:tcPr>
            <w:tcW w:w="2122" w:type="dxa"/>
            <w:tcBorders>
              <w:top w:val="single" w:sz="4" w:space="0" w:color="auto"/>
              <w:left w:val="single" w:sz="4" w:space="0" w:color="auto"/>
              <w:right w:val="single" w:sz="4" w:space="0" w:color="auto"/>
            </w:tcBorders>
          </w:tcPr>
          <w:p w14:paraId="27518B98" w14:textId="77777777" w:rsidR="00B1221A" w:rsidRPr="00B92CF4" w:rsidRDefault="00B1221A" w:rsidP="00C11DAB">
            <w:pPr>
              <w:pStyle w:val="TAL"/>
              <w:rPr>
                <w:szCs w:val="18"/>
              </w:rPr>
            </w:pPr>
            <w:proofErr w:type="spellStart"/>
            <w:r w:rsidRPr="00B92CF4">
              <w:rPr>
                <w:szCs w:val="18"/>
                <w:lang w:val="en-US"/>
              </w:rPr>
              <w:t>BW</w:t>
            </w:r>
            <w:r w:rsidRPr="00B92CF4">
              <w:rPr>
                <w:szCs w:val="18"/>
                <w:vertAlign w:val="subscript"/>
                <w:lang w:val="en-US"/>
              </w:rPr>
              <w:t>channel</w:t>
            </w:r>
            <w:proofErr w:type="spellEnd"/>
          </w:p>
        </w:tc>
        <w:tc>
          <w:tcPr>
            <w:tcW w:w="1985" w:type="dxa"/>
            <w:tcBorders>
              <w:top w:val="single" w:sz="4" w:space="0" w:color="auto"/>
              <w:left w:val="single" w:sz="4" w:space="0" w:color="auto"/>
              <w:bottom w:val="single" w:sz="4" w:space="0" w:color="auto"/>
              <w:right w:val="single" w:sz="4" w:space="0" w:color="auto"/>
            </w:tcBorders>
          </w:tcPr>
          <w:p w14:paraId="7E6505E8" w14:textId="77777777" w:rsidR="00B1221A" w:rsidRPr="00B92CF4" w:rsidRDefault="00B1221A" w:rsidP="00C11DAB">
            <w:pPr>
              <w:pStyle w:val="TAL"/>
              <w:rPr>
                <w:szCs w:val="18"/>
                <w:lang w:val="en-US"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04A07E42" w14:textId="77777777" w:rsidR="00B1221A" w:rsidRPr="006F4D85" w:rsidRDefault="00B1221A" w:rsidP="00C11DAB">
            <w:pPr>
              <w:pStyle w:val="TAC"/>
              <w:rPr>
                <w:lang w:eastAsia="zh-CN"/>
              </w:rPr>
            </w:pPr>
            <w:r w:rsidRPr="006F4D85">
              <w:rPr>
                <w:lang w:eastAsia="zh-CN"/>
              </w:rPr>
              <w:t>MHz</w:t>
            </w:r>
          </w:p>
        </w:tc>
        <w:tc>
          <w:tcPr>
            <w:tcW w:w="3686" w:type="dxa"/>
            <w:tcBorders>
              <w:top w:val="single" w:sz="4" w:space="0" w:color="auto"/>
              <w:left w:val="single" w:sz="4" w:space="0" w:color="auto"/>
              <w:bottom w:val="single" w:sz="4" w:space="0" w:color="auto"/>
              <w:right w:val="single" w:sz="4" w:space="0" w:color="auto"/>
            </w:tcBorders>
          </w:tcPr>
          <w:p w14:paraId="1C186FE3" w14:textId="77777777" w:rsidR="00B1221A" w:rsidRPr="006F4D85" w:rsidRDefault="00B1221A" w:rsidP="00C11DAB">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w:t>
            </w:r>
            <w:r w:rsidRPr="006F4D85">
              <w:rPr>
                <w:szCs w:val="18"/>
                <w:lang w:val="de-DE" w:eastAsia="zh-CN"/>
              </w:rPr>
              <w:t>66</w:t>
            </w:r>
          </w:p>
        </w:tc>
      </w:tr>
      <w:tr w:rsidR="00B1221A" w:rsidRPr="006F4D85" w14:paraId="7CA35EC5" w14:textId="77777777" w:rsidTr="00C11DAB">
        <w:trPr>
          <w:cantSplit/>
          <w:jc w:val="center"/>
        </w:trPr>
        <w:tc>
          <w:tcPr>
            <w:tcW w:w="2122" w:type="dxa"/>
            <w:tcBorders>
              <w:top w:val="single" w:sz="4" w:space="0" w:color="auto"/>
              <w:left w:val="single" w:sz="4" w:space="0" w:color="auto"/>
              <w:right w:val="single" w:sz="4" w:space="0" w:color="auto"/>
            </w:tcBorders>
          </w:tcPr>
          <w:p w14:paraId="572A520E" w14:textId="77777777" w:rsidR="00B1221A" w:rsidRPr="00B92CF4" w:rsidRDefault="00B1221A" w:rsidP="00C11DAB">
            <w:pPr>
              <w:pStyle w:val="TAL"/>
              <w:rPr>
                <w:szCs w:val="18"/>
                <w:lang w:val="en-US"/>
              </w:rPr>
            </w:pPr>
            <w:r w:rsidRPr="00111651">
              <w:rPr>
                <w:rFonts w:cs="Arial"/>
              </w:rPr>
              <w:t>Data RBs allocated</w:t>
            </w:r>
          </w:p>
        </w:tc>
        <w:tc>
          <w:tcPr>
            <w:tcW w:w="1985" w:type="dxa"/>
            <w:tcBorders>
              <w:top w:val="single" w:sz="4" w:space="0" w:color="auto"/>
              <w:left w:val="single" w:sz="4" w:space="0" w:color="auto"/>
              <w:bottom w:val="single" w:sz="4" w:space="0" w:color="auto"/>
              <w:right w:val="single" w:sz="4" w:space="0" w:color="auto"/>
            </w:tcBorders>
            <w:vAlign w:val="center"/>
          </w:tcPr>
          <w:p w14:paraId="0D9AC0D3" w14:textId="77777777" w:rsidR="00B1221A" w:rsidRPr="00B92CF4" w:rsidRDefault="00B1221A" w:rsidP="00C11DAB">
            <w:pPr>
              <w:pStyle w:val="TAL"/>
              <w:rPr>
                <w:szCs w:val="18"/>
              </w:rPr>
            </w:pPr>
            <w:r w:rsidRPr="00111651">
              <w:rPr>
                <w:rFonts w:cs="Arial"/>
              </w:rPr>
              <w:t>Config</w:t>
            </w:r>
            <w:r w:rsidRPr="00111651">
              <w:rPr>
                <w:rFonts w:eastAsia="Malgun Gothic"/>
                <w:szCs w:val="18"/>
              </w:rPr>
              <w:t xml:space="preserve"> 1</w:t>
            </w:r>
            <w:r w:rsidRPr="00111651">
              <w:rPr>
                <w:szCs w:val="18"/>
              </w:rPr>
              <w:t>,2</w:t>
            </w:r>
          </w:p>
        </w:tc>
        <w:tc>
          <w:tcPr>
            <w:tcW w:w="708" w:type="dxa"/>
            <w:tcBorders>
              <w:top w:val="single" w:sz="4" w:space="0" w:color="auto"/>
              <w:left w:val="single" w:sz="4" w:space="0" w:color="auto"/>
              <w:right w:val="single" w:sz="4" w:space="0" w:color="auto"/>
            </w:tcBorders>
          </w:tcPr>
          <w:p w14:paraId="04E41B0C" w14:textId="77777777" w:rsidR="00B1221A" w:rsidRPr="006F4D85" w:rsidRDefault="00B1221A"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vAlign w:val="center"/>
          </w:tcPr>
          <w:p w14:paraId="3DEE5E45" w14:textId="77777777" w:rsidR="00B1221A" w:rsidRPr="006F4D85" w:rsidRDefault="00B1221A" w:rsidP="00C11DAB">
            <w:pPr>
              <w:pStyle w:val="TAC"/>
              <w:rPr>
                <w:rFonts w:eastAsia="Malgun Gothic"/>
                <w:szCs w:val="18"/>
              </w:rPr>
            </w:pPr>
            <w:r w:rsidRPr="00111651">
              <w:rPr>
                <w:rFonts w:eastAsia="Malgun Gothic"/>
                <w:szCs w:val="18"/>
              </w:rPr>
              <w:t>66</w:t>
            </w:r>
          </w:p>
        </w:tc>
      </w:tr>
      <w:tr w:rsidR="00B1221A" w:rsidRPr="006F4D85" w14:paraId="63538B2A" w14:textId="77777777" w:rsidTr="00C11DAB">
        <w:trPr>
          <w:cantSplit/>
          <w:jc w:val="center"/>
        </w:trPr>
        <w:tc>
          <w:tcPr>
            <w:tcW w:w="2122" w:type="dxa"/>
            <w:tcBorders>
              <w:top w:val="single" w:sz="4" w:space="0" w:color="auto"/>
              <w:left w:val="single" w:sz="4" w:space="0" w:color="auto"/>
              <w:right w:val="single" w:sz="4" w:space="0" w:color="auto"/>
            </w:tcBorders>
          </w:tcPr>
          <w:p w14:paraId="2277A660" w14:textId="77777777" w:rsidR="00B1221A" w:rsidRPr="00B92CF4" w:rsidRDefault="00B1221A" w:rsidP="00C11DAB">
            <w:pPr>
              <w:pStyle w:val="TAL"/>
              <w:rPr>
                <w:szCs w:val="18"/>
              </w:rPr>
            </w:pPr>
            <w:r w:rsidRPr="00B92CF4">
              <w:rPr>
                <w:rFonts w:eastAsiaTheme="minorEastAsia" w:hint="eastAsia"/>
                <w:szCs w:val="18"/>
                <w:lang w:eastAsia="zh-CN"/>
              </w:rPr>
              <w:t>Downlink i</w:t>
            </w:r>
            <w:r w:rsidRPr="00B92CF4">
              <w:rPr>
                <w:szCs w:val="18"/>
              </w:rPr>
              <w:t>nitial BWP Configuration</w:t>
            </w:r>
          </w:p>
        </w:tc>
        <w:tc>
          <w:tcPr>
            <w:tcW w:w="1985" w:type="dxa"/>
            <w:tcBorders>
              <w:top w:val="single" w:sz="4" w:space="0" w:color="auto"/>
              <w:left w:val="single" w:sz="4" w:space="0" w:color="auto"/>
              <w:bottom w:val="single" w:sz="4" w:space="0" w:color="auto"/>
              <w:right w:val="single" w:sz="4" w:space="0" w:color="auto"/>
            </w:tcBorders>
          </w:tcPr>
          <w:p w14:paraId="63367F9F" w14:textId="77777777" w:rsidR="00B1221A" w:rsidRPr="00B92CF4" w:rsidRDefault="00B1221A" w:rsidP="00C11DAB">
            <w:pPr>
              <w:pStyle w:val="TAL"/>
              <w:rPr>
                <w:szCs w:val="18"/>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3CCAF34B" w14:textId="77777777" w:rsidR="00B1221A" w:rsidRPr="006F4D85" w:rsidRDefault="00B1221A"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50E459BD" w14:textId="77777777" w:rsidR="00B1221A" w:rsidRPr="006F4D85" w:rsidRDefault="00B1221A" w:rsidP="00C11DAB">
            <w:pPr>
              <w:pStyle w:val="TAC"/>
              <w:rPr>
                <w:rFonts w:cs="v4.2.0"/>
                <w:lang w:eastAsia="zh-CN"/>
              </w:rPr>
            </w:pPr>
            <w:r w:rsidRPr="006F4D85">
              <w:t>DLBWP.0</w:t>
            </w:r>
            <w:r w:rsidRPr="006F4D85">
              <w:rPr>
                <w:rFonts w:eastAsiaTheme="minorEastAsia" w:hint="eastAsia"/>
                <w:lang w:eastAsia="zh-CN"/>
              </w:rPr>
              <w:t>.1</w:t>
            </w:r>
          </w:p>
        </w:tc>
      </w:tr>
      <w:tr w:rsidR="00B1221A" w:rsidRPr="006F4D85" w14:paraId="254C8F70" w14:textId="77777777" w:rsidTr="00C11DAB">
        <w:trPr>
          <w:cantSplit/>
          <w:jc w:val="center"/>
        </w:trPr>
        <w:tc>
          <w:tcPr>
            <w:tcW w:w="2122" w:type="dxa"/>
            <w:tcBorders>
              <w:top w:val="single" w:sz="4" w:space="0" w:color="auto"/>
              <w:left w:val="single" w:sz="4" w:space="0" w:color="auto"/>
              <w:right w:val="single" w:sz="4" w:space="0" w:color="auto"/>
            </w:tcBorders>
          </w:tcPr>
          <w:p w14:paraId="170EAC7E" w14:textId="77777777" w:rsidR="00B1221A" w:rsidRPr="00B92CF4" w:rsidRDefault="00B1221A" w:rsidP="00C11DAB">
            <w:pPr>
              <w:pStyle w:val="TAL"/>
              <w:rPr>
                <w:szCs w:val="18"/>
              </w:rPr>
            </w:pPr>
            <w:r w:rsidRPr="00B92CF4">
              <w:rPr>
                <w:rFonts w:eastAsiaTheme="minorEastAsia" w:hint="eastAsia"/>
                <w:szCs w:val="18"/>
                <w:lang w:eastAsia="zh-CN"/>
              </w:rPr>
              <w:t>Downlink dedicated</w:t>
            </w:r>
            <w:r w:rsidRPr="00B92CF4">
              <w:rPr>
                <w:szCs w:val="18"/>
              </w:rPr>
              <w:t xml:space="preserve"> BWP Configuration</w:t>
            </w:r>
          </w:p>
        </w:tc>
        <w:tc>
          <w:tcPr>
            <w:tcW w:w="1985" w:type="dxa"/>
            <w:tcBorders>
              <w:top w:val="single" w:sz="4" w:space="0" w:color="auto"/>
              <w:left w:val="single" w:sz="4" w:space="0" w:color="auto"/>
              <w:bottom w:val="single" w:sz="4" w:space="0" w:color="auto"/>
              <w:right w:val="single" w:sz="4" w:space="0" w:color="auto"/>
            </w:tcBorders>
          </w:tcPr>
          <w:p w14:paraId="28FC1645" w14:textId="77777777" w:rsidR="00B1221A" w:rsidRPr="00B92CF4" w:rsidRDefault="00B1221A"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top w:val="single" w:sz="4" w:space="0" w:color="auto"/>
              <w:left w:val="single" w:sz="4" w:space="0" w:color="auto"/>
              <w:right w:val="single" w:sz="4" w:space="0" w:color="auto"/>
            </w:tcBorders>
          </w:tcPr>
          <w:p w14:paraId="69EF2D41" w14:textId="77777777" w:rsidR="00B1221A" w:rsidRPr="006F4D85" w:rsidRDefault="00B1221A"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17A80ECD" w14:textId="77777777" w:rsidR="00B1221A" w:rsidRPr="006F4D85" w:rsidRDefault="00B1221A" w:rsidP="00C11DAB">
            <w:pPr>
              <w:pStyle w:val="TAC"/>
              <w:rPr>
                <w:rFonts w:cs="v4.2.0"/>
                <w:lang w:eastAsia="zh-CN"/>
              </w:rPr>
            </w:pPr>
            <w:r w:rsidRPr="006F4D85">
              <w:t>DLBWP.</w:t>
            </w:r>
            <w:r w:rsidRPr="006F4D85">
              <w:rPr>
                <w:rFonts w:eastAsiaTheme="minorEastAsia" w:hint="eastAsia"/>
                <w:lang w:eastAsia="zh-CN"/>
              </w:rPr>
              <w:t>1.1</w:t>
            </w:r>
          </w:p>
        </w:tc>
      </w:tr>
      <w:tr w:rsidR="00B1221A" w:rsidRPr="006F4D85" w14:paraId="02AFC222" w14:textId="77777777" w:rsidTr="00C11DAB">
        <w:trPr>
          <w:cantSplit/>
          <w:jc w:val="center"/>
        </w:trPr>
        <w:tc>
          <w:tcPr>
            <w:tcW w:w="2122" w:type="dxa"/>
            <w:tcBorders>
              <w:top w:val="single" w:sz="4" w:space="0" w:color="auto"/>
              <w:left w:val="single" w:sz="4" w:space="0" w:color="auto"/>
              <w:right w:val="single" w:sz="4" w:space="0" w:color="auto"/>
            </w:tcBorders>
          </w:tcPr>
          <w:p w14:paraId="052781AD" w14:textId="77777777" w:rsidR="00B1221A" w:rsidRPr="00B92CF4" w:rsidRDefault="00B1221A" w:rsidP="00C11DAB">
            <w:pPr>
              <w:pStyle w:val="TAL"/>
              <w:rPr>
                <w:szCs w:val="18"/>
              </w:rPr>
            </w:pPr>
            <w:r w:rsidRPr="00B92CF4">
              <w:rPr>
                <w:szCs w:val="18"/>
                <w:lang w:val="en-US"/>
              </w:rPr>
              <w:t>Uplink initial BWP configuration</w:t>
            </w:r>
          </w:p>
        </w:tc>
        <w:tc>
          <w:tcPr>
            <w:tcW w:w="1985" w:type="dxa"/>
            <w:tcBorders>
              <w:top w:val="single" w:sz="4" w:space="0" w:color="auto"/>
              <w:left w:val="single" w:sz="4" w:space="0" w:color="auto"/>
              <w:bottom w:val="single" w:sz="4" w:space="0" w:color="auto"/>
              <w:right w:val="single" w:sz="4" w:space="0" w:color="auto"/>
            </w:tcBorders>
          </w:tcPr>
          <w:p w14:paraId="57A66FFC" w14:textId="77777777" w:rsidR="00B1221A" w:rsidRPr="00B92CF4" w:rsidRDefault="00B1221A"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top w:val="single" w:sz="4" w:space="0" w:color="auto"/>
              <w:left w:val="single" w:sz="4" w:space="0" w:color="auto"/>
              <w:right w:val="single" w:sz="4" w:space="0" w:color="auto"/>
            </w:tcBorders>
          </w:tcPr>
          <w:p w14:paraId="272301D9" w14:textId="77777777" w:rsidR="00B1221A" w:rsidRPr="006F4D85" w:rsidRDefault="00B1221A"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050A9982" w14:textId="77777777" w:rsidR="00B1221A" w:rsidRPr="006F4D85" w:rsidRDefault="00B1221A" w:rsidP="00C11DAB">
            <w:pPr>
              <w:pStyle w:val="TAC"/>
              <w:rPr>
                <w:rFonts w:cs="v4.2.0"/>
                <w:lang w:eastAsia="zh-CN"/>
              </w:rPr>
            </w:pPr>
            <w:r w:rsidRPr="006F4D85">
              <w:rPr>
                <w:rFonts w:eastAsiaTheme="minorEastAsia" w:hint="eastAsia"/>
                <w:lang w:eastAsia="zh-CN"/>
              </w:rPr>
              <w:t>U</w:t>
            </w:r>
            <w:r w:rsidRPr="006F4D85">
              <w:t>LBWP.0</w:t>
            </w:r>
            <w:r w:rsidRPr="006F4D85">
              <w:rPr>
                <w:rFonts w:eastAsiaTheme="minorEastAsia" w:hint="eastAsia"/>
                <w:lang w:eastAsia="zh-CN"/>
              </w:rPr>
              <w:t>.1</w:t>
            </w:r>
          </w:p>
        </w:tc>
      </w:tr>
      <w:tr w:rsidR="00B1221A" w:rsidRPr="006F4D85" w14:paraId="7431D20A" w14:textId="77777777" w:rsidTr="00C11DAB">
        <w:trPr>
          <w:cantSplit/>
          <w:jc w:val="center"/>
        </w:trPr>
        <w:tc>
          <w:tcPr>
            <w:tcW w:w="2122" w:type="dxa"/>
            <w:tcBorders>
              <w:top w:val="single" w:sz="4" w:space="0" w:color="auto"/>
              <w:left w:val="single" w:sz="4" w:space="0" w:color="auto"/>
              <w:right w:val="single" w:sz="4" w:space="0" w:color="auto"/>
            </w:tcBorders>
          </w:tcPr>
          <w:p w14:paraId="2BB744C8" w14:textId="77777777" w:rsidR="00B1221A" w:rsidRPr="00B92CF4" w:rsidRDefault="00B1221A" w:rsidP="00C11DAB">
            <w:pPr>
              <w:pStyle w:val="TAL"/>
              <w:rPr>
                <w:szCs w:val="18"/>
              </w:rPr>
            </w:pPr>
            <w:r w:rsidRPr="00B92CF4">
              <w:rPr>
                <w:szCs w:val="18"/>
                <w:lang w:val="en-US"/>
              </w:rPr>
              <w:t>Uplink dedicated BWP configuration</w:t>
            </w:r>
          </w:p>
        </w:tc>
        <w:tc>
          <w:tcPr>
            <w:tcW w:w="1985" w:type="dxa"/>
            <w:tcBorders>
              <w:top w:val="single" w:sz="4" w:space="0" w:color="auto"/>
              <w:left w:val="single" w:sz="4" w:space="0" w:color="auto"/>
              <w:bottom w:val="single" w:sz="4" w:space="0" w:color="auto"/>
              <w:right w:val="single" w:sz="4" w:space="0" w:color="auto"/>
            </w:tcBorders>
          </w:tcPr>
          <w:p w14:paraId="30D66980" w14:textId="77777777" w:rsidR="00B1221A" w:rsidRPr="00B92CF4" w:rsidRDefault="00B1221A"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top w:val="single" w:sz="4" w:space="0" w:color="auto"/>
              <w:left w:val="single" w:sz="4" w:space="0" w:color="auto"/>
              <w:right w:val="single" w:sz="4" w:space="0" w:color="auto"/>
            </w:tcBorders>
          </w:tcPr>
          <w:p w14:paraId="2C9A30DD" w14:textId="77777777" w:rsidR="00B1221A" w:rsidRPr="006F4D85" w:rsidRDefault="00B1221A"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32514E33" w14:textId="77777777" w:rsidR="00B1221A" w:rsidRPr="006F4D85" w:rsidRDefault="00B1221A" w:rsidP="00C11DAB">
            <w:pPr>
              <w:pStyle w:val="TAC"/>
              <w:rPr>
                <w:rFonts w:cs="v4.2.0"/>
                <w:lang w:eastAsia="zh-CN"/>
              </w:rPr>
            </w:pPr>
            <w:r w:rsidRPr="006F4D85">
              <w:rPr>
                <w:rFonts w:eastAsiaTheme="minorEastAsia" w:hint="eastAsia"/>
                <w:lang w:eastAsia="zh-CN"/>
              </w:rPr>
              <w:t>U</w:t>
            </w:r>
            <w:r w:rsidRPr="006F4D85">
              <w:t>LBWP.</w:t>
            </w:r>
            <w:r w:rsidRPr="006F4D85">
              <w:rPr>
                <w:rFonts w:eastAsiaTheme="minorEastAsia" w:hint="eastAsia"/>
                <w:lang w:eastAsia="zh-CN"/>
              </w:rPr>
              <w:t>1.1</w:t>
            </w:r>
          </w:p>
        </w:tc>
      </w:tr>
      <w:tr w:rsidR="00B1221A" w:rsidRPr="006F4D85" w14:paraId="7C40CE21" w14:textId="77777777" w:rsidTr="00C11DAB">
        <w:trPr>
          <w:cantSplit/>
          <w:jc w:val="center"/>
        </w:trPr>
        <w:tc>
          <w:tcPr>
            <w:tcW w:w="2122" w:type="dxa"/>
            <w:tcBorders>
              <w:top w:val="single" w:sz="4" w:space="0" w:color="auto"/>
              <w:left w:val="single" w:sz="4" w:space="0" w:color="auto"/>
              <w:right w:val="single" w:sz="4" w:space="0" w:color="auto"/>
            </w:tcBorders>
          </w:tcPr>
          <w:p w14:paraId="3653CFD5" w14:textId="77777777" w:rsidR="00B1221A" w:rsidRPr="00B92CF4" w:rsidRDefault="00B1221A" w:rsidP="00C11DAB">
            <w:pPr>
              <w:pStyle w:val="TAL"/>
              <w:rPr>
                <w:szCs w:val="18"/>
                <w:lang w:val="it-IT" w:eastAsia="zh-CN"/>
              </w:rPr>
            </w:pPr>
            <w:r w:rsidRPr="00B92CF4">
              <w:rPr>
                <w:szCs w:val="18"/>
                <w:lang w:val="en-US"/>
              </w:rPr>
              <w:t>PDSCH Reference measurement channel</w:t>
            </w:r>
          </w:p>
        </w:tc>
        <w:tc>
          <w:tcPr>
            <w:tcW w:w="1985" w:type="dxa"/>
            <w:tcBorders>
              <w:top w:val="single" w:sz="4" w:space="0" w:color="auto"/>
              <w:left w:val="single" w:sz="4" w:space="0" w:color="auto"/>
              <w:bottom w:val="single" w:sz="4" w:space="0" w:color="auto"/>
              <w:right w:val="single" w:sz="4" w:space="0" w:color="auto"/>
            </w:tcBorders>
          </w:tcPr>
          <w:p w14:paraId="4858DE25" w14:textId="77777777" w:rsidR="00B1221A" w:rsidRPr="00B92CF4" w:rsidRDefault="00B1221A" w:rsidP="00C11DAB">
            <w:pPr>
              <w:pStyle w:val="TAL"/>
              <w:rPr>
                <w:szCs w:val="18"/>
                <w:lang w:val="en-US"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144EFB06" w14:textId="77777777" w:rsidR="00B1221A" w:rsidRPr="006F4D85" w:rsidRDefault="00B1221A"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3500D6E5" w14:textId="77777777" w:rsidR="00B1221A" w:rsidRPr="006F4D85" w:rsidRDefault="00B1221A" w:rsidP="00C11DAB">
            <w:pPr>
              <w:pStyle w:val="TAC"/>
              <w:rPr>
                <w:szCs w:val="16"/>
                <w:lang w:eastAsia="zh-CN"/>
              </w:rPr>
            </w:pPr>
            <w:r w:rsidRPr="006F4D85">
              <w:rPr>
                <w:szCs w:val="16"/>
                <w:lang w:eastAsia="zh-CN"/>
              </w:rPr>
              <w:t>SR.3.1 TDD</w:t>
            </w:r>
          </w:p>
        </w:tc>
      </w:tr>
      <w:tr w:rsidR="00B1221A" w:rsidRPr="006F4D85" w14:paraId="77EA0E33" w14:textId="77777777" w:rsidTr="00C11DAB">
        <w:trPr>
          <w:cantSplit/>
          <w:jc w:val="center"/>
        </w:trPr>
        <w:tc>
          <w:tcPr>
            <w:tcW w:w="2122" w:type="dxa"/>
            <w:tcBorders>
              <w:left w:val="single" w:sz="4" w:space="0" w:color="auto"/>
              <w:right w:val="single" w:sz="4" w:space="0" w:color="auto"/>
            </w:tcBorders>
          </w:tcPr>
          <w:p w14:paraId="5D30B801" w14:textId="77777777" w:rsidR="00B1221A" w:rsidRPr="00B92CF4" w:rsidRDefault="00B1221A" w:rsidP="00C11DAB">
            <w:pPr>
              <w:pStyle w:val="TAL"/>
              <w:rPr>
                <w:szCs w:val="18"/>
              </w:rPr>
            </w:pPr>
            <w:r w:rsidRPr="00B92CF4">
              <w:rPr>
                <w:rFonts w:cs="v5.0.0"/>
                <w:szCs w:val="18"/>
              </w:rPr>
              <w:t>RMSI CORESET Reference Channel</w:t>
            </w:r>
          </w:p>
        </w:tc>
        <w:tc>
          <w:tcPr>
            <w:tcW w:w="1985" w:type="dxa"/>
            <w:tcBorders>
              <w:top w:val="single" w:sz="4" w:space="0" w:color="auto"/>
              <w:left w:val="single" w:sz="4" w:space="0" w:color="auto"/>
              <w:bottom w:val="single" w:sz="4" w:space="0" w:color="auto"/>
              <w:right w:val="single" w:sz="4" w:space="0" w:color="auto"/>
            </w:tcBorders>
          </w:tcPr>
          <w:p w14:paraId="310FED7C" w14:textId="77777777" w:rsidR="00B1221A" w:rsidRPr="00B92CF4" w:rsidRDefault="00B1221A" w:rsidP="00C11DAB">
            <w:pPr>
              <w:pStyle w:val="TAL"/>
              <w:rPr>
                <w:szCs w:val="18"/>
                <w:lang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4B166FD5" w14:textId="77777777" w:rsidR="00B1221A" w:rsidRPr="006F4D85" w:rsidRDefault="00B1221A"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36CD2AA7" w14:textId="77777777" w:rsidR="00B1221A" w:rsidRPr="006F4D85" w:rsidRDefault="00B1221A" w:rsidP="00C11DAB">
            <w:pPr>
              <w:pStyle w:val="TAC"/>
              <w:rPr>
                <w:szCs w:val="16"/>
                <w:lang w:eastAsia="zh-CN"/>
              </w:rPr>
            </w:pPr>
            <w:r w:rsidRPr="006F4D85">
              <w:rPr>
                <w:szCs w:val="16"/>
                <w:lang w:eastAsia="zh-CN"/>
              </w:rPr>
              <w:t>CR.3.1 TDD</w:t>
            </w:r>
          </w:p>
        </w:tc>
      </w:tr>
      <w:tr w:rsidR="00B1221A" w:rsidRPr="006F4D85" w14:paraId="27DCDBEA" w14:textId="77777777" w:rsidTr="00C11DAB">
        <w:trPr>
          <w:cantSplit/>
          <w:jc w:val="center"/>
        </w:trPr>
        <w:tc>
          <w:tcPr>
            <w:tcW w:w="2122" w:type="dxa"/>
            <w:tcBorders>
              <w:left w:val="single" w:sz="4" w:space="0" w:color="auto"/>
              <w:right w:val="single" w:sz="4" w:space="0" w:color="auto"/>
            </w:tcBorders>
          </w:tcPr>
          <w:p w14:paraId="692FA9F2" w14:textId="77777777" w:rsidR="00B1221A" w:rsidRPr="00B92CF4" w:rsidRDefault="00B1221A" w:rsidP="00C11DAB">
            <w:pPr>
              <w:pStyle w:val="TAL"/>
              <w:rPr>
                <w:szCs w:val="18"/>
              </w:rPr>
            </w:pPr>
            <w:r w:rsidRPr="00B92CF4">
              <w:rPr>
                <w:szCs w:val="18"/>
                <w:lang w:eastAsia="zh-CN"/>
              </w:rPr>
              <w:t xml:space="preserve">PDCCH </w:t>
            </w:r>
            <w:r w:rsidRPr="00B92CF4">
              <w:rPr>
                <w:szCs w:val="18"/>
              </w:rPr>
              <w:t>CORESET parameters</w:t>
            </w:r>
          </w:p>
        </w:tc>
        <w:tc>
          <w:tcPr>
            <w:tcW w:w="1985" w:type="dxa"/>
            <w:tcBorders>
              <w:top w:val="single" w:sz="4" w:space="0" w:color="auto"/>
              <w:left w:val="single" w:sz="4" w:space="0" w:color="auto"/>
              <w:bottom w:val="single" w:sz="4" w:space="0" w:color="auto"/>
              <w:right w:val="single" w:sz="4" w:space="0" w:color="auto"/>
            </w:tcBorders>
          </w:tcPr>
          <w:p w14:paraId="649786A6" w14:textId="77777777" w:rsidR="00B1221A" w:rsidRPr="00B92CF4" w:rsidRDefault="00B1221A" w:rsidP="00C11DAB">
            <w:pPr>
              <w:pStyle w:val="TAL"/>
              <w:rPr>
                <w:szCs w:val="18"/>
                <w:lang w:val="en-US"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24157110" w14:textId="77777777" w:rsidR="00B1221A" w:rsidRPr="006F4D85" w:rsidRDefault="00B1221A"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659F35B9" w14:textId="77777777" w:rsidR="00B1221A" w:rsidRPr="006F4D85" w:rsidRDefault="00B1221A" w:rsidP="00C11DAB">
            <w:pPr>
              <w:pStyle w:val="TAC"/>
              <w:rPr>
                <w:szCs w:val="16"/>
                <w:lang w:eastAsia="zh-CN"/>
              </w:rPr>
            </w:pPr>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B1221A" w:rsidRPr="006F4D85" w14:paraId="6466963D" w14:textId="77777777" w:rsidTr="00C11DAB">
        <w:trPr>
          <w:cantSplit/>
          <w:jc w:val="center"/>
        </w:trPr>
        <w:tc>
          <w:tcPr>
            <w:tcW w:w="4107" w:type="dxa"/>
            <w:gridSpan w:val="2"/>
            <w:tcBorders>
              <w:left w:val="single" w:sz="4" w:space="0" w:color="auto"/>
              <w:bottom w:val="single" w:sz="4" w:space="0" w:color="auto"/>
              <w:right w:val="single" w:sz="4" w:space="0" w:color="auto"/>
            </w:tcBorders>
          </w:tcPr>
          <w:p w14:paraId="5EED7473" w14:textId="77777777" w:rsidR="00B1221A" w:rsidRPr="00B92CF4" w:rsidRDefault="00B1221A" w:rsidP="00C11DAB">
            <w:pPr>
              <w:pStyle w:val="TAL"/>
              <w:rPr>
                <w:szCs w:val="18"/>
              </w:rPr>
            </w:pPr>
            <w:r w:rsidRPr="00B92CF4">
              <w:rPr>
                <w:bCs/>
                <w:szCs w:val="18"/>
              </w:rPr>
              <w:t>OCNG Patterns</w:t>
            </w:r>
          </w:p>
        </w:tc>
        <w:tc>
          <w:tcPr>
            <w:tcW w:w="708" w:type="dxa"/>
            <w:tcBorders>
              <w:left w:val="single" w:sz="4" w:space="0" w:color="auto"/>
              <w:bottom w:val="single" w:sz="4" w:space="0" w:color="auto"/>
              <w:right w:val="single" w:sz="4" w:space="0" w:color="auto"/>
            </w:tcBorders>
          </w:tcPr>
          <w:p w14:paraId="569954D0" w14:textId="77777777" w:rsidR="00B1221A" w:rsidRPr="006F4D85" w:rsidRDefault="00B1221A"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5357A520" w14:textId="77777777" w:rsidR="00B1221A" w:rsidRPr="006F4D85" w:rsidRDefault="00B1221A" w:rsidP="00C11DAB">
            <w:pPr>
              <w:pStyle w:val="TAC"/>
            </w:pPr>
            <w:r w:rsidRPr="006F4D85">
              <w:rPr>
                <w:szCs w:val="16"/>
                <w:lang w:eastAsia="zh-CN"/>
              </w:rPr>
              <w:t>OP.1</w:t>
            </w:r>
          </w:p>
        </w:tc>
      </w:tr>
      <w:tr w:rsidR="00B1221A" w:rsidRPr="006F4D85" w14:paraId="4983DC74" w14:textId="77777777" w:rsidTr="00C11DAB">
        <w:trPr>
          <w:cantSplit/>
          <w:jc w:val="center"/>
        </w:trPr>
        <w:tc>
          <w:tcPr>
            <w:tcW w:w="2122" w:type="dxa"/>
            <w:tcBorders>
              <w:left w:val="single" w:sz="4" w:space="0" w:color="auto"/>
              <w:right w:val="single" w:sz="4" w:space="0" w:color="auto"/>
            </w:tcBorders>
          </w:tcPr>
          <w:p w14:paraId="4E9E854A" w14:textId="77777777" w:rsidR="00B1221A" w:rsidRPr="00B92CF4" w:rsidRDefault="00B1221A" w:rsidP="00C11DAB">
            <w:pPr>
              <w:pStyle w:val="TAL"/>
              <w:rPr>
                <w:bCs/>
                <w:szCs w:val="18"/>
                <w:lang w:eastAsia="zh-CN"/>
              </w:rPr>
            </w:pPr>
            <w:r w:rsidRPr="00B92CF4">
              <w:rPr>
                <w:bCs/>
                <w:szCs w:val="18"/>
                <w:lang w:eastAsia="zh-CN"/>
              </w:rPr>
              <w:t>SMTC Configuration</w:t>
            </w:r>
          </w:p>
        </w:tc>
        <w:tc>
          <w:tcPr>
            <w:tcW w:w="1985" w:type="dxa"/>
            <w:tcBorders>
              <w:top w:val="single" w:sz="4" w:space="0" w:color="auto"/>
              <w:left w:val="single" w:sz="4" w:space="0" w:color="auto"/>
              <w:bottom w:val="single" w:sz="4" w:space="0" w:color="auto"/>
              <w:right w:val="single" w:sz="4" w:space="0" w:color="auto"/>
            </w:tcBorders>
          </w:tcPr>
          <w:p w14:paraId="326C4DA3" w14:textId="77777777" w:rsidR="00B1221A" w:rsidRPr="00B92CF4" w:rsidRDefault="00B1221A" w:rsidP="00C11DAB">
            <w:pPr>
              <w:pStyle w:val="TAL"/>
              <w:rPr>
                <w:szCs w:val="18"/>
                <w:lang w:val="da-DK" w:eastAsia="zh-CN"/>
              </w:rPr>
            </w:pPr>
            <w:r w:rsidRPr="00B92CF4">
              <w:rPr>
                <w:szCs w:val="18"/>
              </w:rPr>
              <w:t>Config</w:t>
            </w:r>
            <w:r w:rsidRPr="00B92CF4">
              <w:rPr>
                <w:rFonts w:eastAsia="Malgun Gothic"/>
                <w:szCs w:val="18"/>
              </w:rPr>
              <w:t xml:space="preserve"> </w:t>
            </w:r>
            <w:r w:rsidRPr="00B92CF4">
              <w:rPr>
                <w:szCs w:val="18"/>
              </w:rPr>
              <w:t>1</w:t>
            </w:r>
            <w:r w:rsidRPr="00B92CF4">
              <w:rPr>
                <w:szCs w:val="18"/>
                <w:lang w:eastAsia="zh-CN"/>
              </w:rPr>
              <w:t>,2</w:t>
            </w:r>
          </w:p>
        </w:tc>
        <w:tc>
          <w:tcPr>
            <w:tcW w:w="708" w:type="dxa"/>
            <w:tcBorders>
              <w:left w:val="single" w:sz="4" w:space="0" w:color="auto"/>
              <w:right w:val="single" w:sz="4" w:space="0" w:color="auto"/>
            </w:tcBorders>
          </w:tcPr>
          <w:p w14:paraId="7FEB3350" w14:textId="77777777" w:rsidR="00B1221A" w:rsidRPr="006F4D85" w:rsidRDefault="00B1221A"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7D1C80BD" w14:textId="77777777" w:rsidR="00B1221A" w:rsidRPr="006F4D85" w:rsidRDefault="00B1221A" w:rsidP="00C11DAB">
            <w:pPr>
              <w:pStyle w:val="TAC"/>
              <w:rPr>
                <w:szCs w:val="16"/>
                <w:lang w:eastAsia="zh-CN"/>
              </w:rPr>
            </w:pPr>
            <w:r w:rsidRPr="006F4D85">
              <w:rPr>
                <w:szCs w:val="16"/>
                <w:lang w:eastAsia="zh-CN"/>
              </w:rPr>
              <w:t>SMTC.1</w:t>
            </w:r>
            <w:del w:id="5" w:author="Karajani Bledar (1CD2)" w:date="2024-08-22T15:01:00Z">
              <w:r w:rsidRPr="006F4D85" w:rsidDel="003F1597">
                <w:rPr>
                  <w:szCs w:val="16"/>
                  <w:lang w:eastAsia="zh-CN"/>
                </w:rPr>
                <w:delText xml:space="preserve"> FR2</w:delText>
              </w:r>
            </w:del>
          </w:p>
        </w:tc>
      </w:tr>
      <w:tr w:rsidR="00B1221A" w:rsidRPr="006F4D85" w14:paraId="6438C2FE" w14:textId="77777777" w:rsidTr="00C11DAB">
        <w:trPr>
          <w:cantSplit/>
          <w:jc w:val="center"/>
        </w:trPr>
        <w:tc>
          <w:tcPr>
            <w:tcW w:w="2122" w:type="dxa"/>
            <w:tcBorders>
              <w:left w:val="single" w:sz="4" w:space="0" w:color="auto"/>
              <w:right w:val="single" w:sz="4" w:space="0" w:color="auto"/>
            </w:tcBorders>
          </w:tcPr>
          <w:p w14:paraId="62AD297A" w14:textId="77777777" w:rsidR="00B1221A" w:rsidRPr="00B92CF4" w:rsidRDefault="00B1221A" w:rsidP="00C11DAB">
            <w:pPr>
              <w:pStyle w:val="TAL"/>
              <w:rPr>
                <w:szCs w:val="18"/>
                <w:lang w:val="en-US"/>
              </w:rPr>
            </w:pPr>
            <w:r w:rsidRPr="00B92CF4">
              <w:rPr>
                <w:rFonts w:eastAsiaTheme="minorEastAsia" w:hint="eastAsia"/>
                <w:bCs/>
                <w:szCs w:val="18"/>
                <w:lang w:eastAsia="zh-CN"/>
              </w:rPr>
              <w:t>SSB</w:t>
            </w:r>
            <w:r w:rsidRPr="00B92CF4">
              <w:rPr>
                <w:bCs/>
                <w:szCs w:val="18"/>
                <w:lang w:eastAsia="zh-CN"/>
              </w:rPr>
              <w:t xml:space="preserve"> Configuration</w:t>
            </w:r>
          </w:p>
        </w:tc>
        <w:tc>
          <w:tcPr>
            <w:tcW w:w="1985" w:type="dxa"/>
            <w:tcBorders>
              <w:top w:val="single" w:sz="4" w:space="0" w:color="auto"/>
              <w:left w:val="single" w:sz="4" w:space="0" w:color="auto"/>
              <w:bottom w:val="single" w:sz="4" w:space="0" w:color="auto"/>
              <w:right w:val="single" w:sz="4" w:space="0" w:color="auto"/>
            </w:tcBorders>
          </w:tcPr>
          <w:p w14:paraId="281D1745" w14:textId="77777777" w:rsidR="00B1221A" w:rsidRPr="00B92CF4" w:rsidRDefault="00B1221A"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left w:val="single" w:sz="4" w:space="0" w:color="auto"/>
              <w:right w:val="single" w:sz="4" w:space="0" w:color="auto"/>
            </w:tcBorders>
          </w:tcPr>
          <w:p w14:paraId="7F1285C2" w14:textId="77777777" w:rsidR="00B1221A" w:rsidRPr="006F4D85" w:rsidRDefault="00B1221A"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04A25F90" w14:textId="77777777" w:rsidR="00B1221A" w:rsidRPr="006F4D85" w:rsidRDefault="00B1221A" w:rsidP="00C11DAB">
            <w:pPr>
              <w:pStyle w:val="TAC"/>
              <w:rPr>
                <w:szCs w:val="18"/>
              </w:rPr>
            </w:pPr>
            <w:r w:rsidRPr="006F4D85">
              <w:rPr>
                <w:rFonts w:eastAsiaTheme="minorEastAsia" w:hint="eastAsia"/>
                <w:szCs w:val="16"/>
                <w:lang w:eastAsia="zh-CN"/>
              </w:rPr>
              <w:t>SSB.1 FR2</w:t>
            </w:r>
          </w:p>
        </w:tc>
      </w:tr>
      <w:tr w:rsidR="00B1221A" w:rsidRPr="006F4D85" w14:paraId="7EE345A1" w14:textId="77777777" w:rsidTr="00C11DAB">
        <w:trPr>
          <w:cantSplit/>
          <w:jc w:val="center"/>
        </w:trPr>
        <w:tc>
          <w:tcPr>
            <w:tcW w:w="2122" w:type="dxa"/>
            <w:tcBorders>
              <w:left w:val="single" w:sz="4" w:space="0" w:color="auto"/>
              <w:right w:val="single" w:sz="4" w:space="0" w:color="auto"/>
            </w:tcBorders>
          </w:tcPr>
          <w:p w14:paraId="709D8680" w14:textId="77777777" w:rsidR="00B1221A" w:rsidRPr="00B92CF4" w:rsidRDefault="00B1221A" w:rsidP="00C11DAB">
            <w:pPr>
              <w:pStyle w:val="TAL"/>
              <w:rPr>
                <w:bCs/>
                <w:szCs w:val="18"/>
                <w:lang w:eastAsia="zh-CN"/>
              </w:rPr>
            </w:pPr>
            <w:r w:rsidRPr="00B92CF4">
              <w:rPr>
                <w:szCs w:val="18"/>
                <w:lang w:val="en-US"/>
              </w:rPr>
              <w:t>TRS configuration</w:t>
            </w:r>
          </w:p>
        </w:tc>
        <w:tc>
          <w:tcPr>
            <w:tcW w:w="1985" w:type="dxa"/>
            <w:tcBorders>
              <w:top w:val="single" w:sz="4" w:space="0" w:color="auto"/>
              <w:left w:val="single" w:sz="4" w:space="0" w:color="auto"/>
              <w:bottom w:val="single" w:sz="4" w:space="0" w:color="auto"/>
              <w:right w:val="single" w:sz="4" w:space="0" w:color="auto"/>
            </w:tcBorders>
          </w:tcPr>
          <w:p w14:paraId="663DE2D8" w14:textId="77777777" w:rsidR="00B1221A" w:rsidRPr="00B92CF4" w:rsidRDefault="00B1221A"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left w:val="single" w:sz="4" w:space="0" w:color="auto"/>
              <w:right w:val="single" w:sz="4" w:space="0" w:color="auto"/>
            </w:tcBorders>
          </w:tcPr>
          <w:p w14:paraId="6F346C88" w14:textId="77777777" w:rsidR="00B1221A" w:rsidRPr="006F4D85" w:rsidRDefault="00B1221A"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4934851B" w14:textId="77777777" w:rsidR="00B1221A" w:rsidRPr="006F4D85" w:rsidRDefault="00B1221A" w:rsidP="00C11DAB">
            <w:pPr>
              <w:pStyle w:val="TAC"/>
              <w:rPr>
                <w:szCs w:val="16"/>
                <w:lang w:eastAsia="zh-CN"/>
              </w:rPr>
            </w:pPr>
            <w:r w:rsidRPr="006F4D85">
              <w:rPr>
                <w:szCs w:val="18"/>
              </w:rPr>
              <w:t>TRS.2.1 TDD</w:t>
            </w:r>
          </w:p>
        </w:tc>
      </w:tr>
      <w:tr w:rsidR="00B1221A" w:rsidRPr="006F4D85" w14:paraId="016EC446" w14:textId="77777777" w:rsidTr="00C11DAB">
        <w:trPr>
          <w:cantSplit/>
          <w:jc w:val="center"/>
        </w:trPr>
        <w:tc>
          <w:tcPr>
            <w:tcW w:w="2122" w:type="dxa"/>
            <w:tcBorders>
              <w:left w:val="single" w:sz="4" w:space="0" w:color="auto"/>
              <w:right w:val="single" w:sz="4" w:space="0" w:color="auto"/>
            </w:tcBorders>
          </w:tcPr>
          <w:p w14:paraId="6FF3361C" w14:textId="77777777" w:rsidR="00B1221A" w:rsidRPr="00B92CF4" w:rsidRDefault="00B1221A" w:rsidP="00C11DAB">
            <w:pPr>
              <w:pStyle w:val="TAL"/>
              <w:rPr>
                <w:bCs/>
                <w:szCs w:val="18"/>
                <w:lang w:eastAsia="zh-CN"/>
              </w:rPr>
            </w:pPr>
            <w:r w:rsidRPr="00B92CF4">
              <w:rPr>
                <w:szCs w:val="18"/>
                <w:lang w:val="en-US"/>
              </w:rPr>
              <w:t>TCI state</w:t>
            </w:r>
          </w:p>
        </w:tc>
        <w:tc>
          <w:tcPr>
            <w:tcW w:w="1985" w:type="dxa"/>
            <w:tcBorders>
              <w:top w:val="single" w:sz="4" w:space="0" w:color="auto"/>
              <w:left w:val="single" w:sz="4" w:space="0" w:color="auto"/>
              <w:bottom w:val="single" w:sz="4" w:space="0" w:color="auto"/>
              <w:right w:val="single" w:sz="4" w:space="0" w:color="auto"/>
            </w:tcBorders>
          </w:tcPr>
          <w:p w14:paraId="606FBD7E" w14:textId="77777777" w:rsidR="00B1221A" w:rsidRPr="00B92CF4" w:rsidRDefault="00B1221A"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left w:val="single" w:sz="4" w:space="0" w:color="auto"/>
              <w:bottom w:val="single" w:sz="4" w:space="0" w:color="auto"/>
              <w:right w:val="single" w:sz="4" w:space="0" w:color="auto"/>
            </w:tcBorders>
          </w:tcPr>
          <w:p w14:paraId="39C56536" w14:textId="77777777" w:rsidR="00B1221A" w:rsidRPr="006F4D85" w:rsidRDefault="00B1221A"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64C8ABAC" w14:textId="77777777" w:rsidR="00B1221A" w:rsidRPr="006F4D85" w:rsidRDefault="00B1221A" w:rsidP="00C11DAB">
            <w:pPr>
              <w:pStyle w:val="TAC"/>
              <w:rPr>
                <w:szCs w:val="16"/>
                <w:lang w:eastAsia="zh-CN"/>
              </w:rPr>
            </w:pPr>
            <w:r w:rsidRPr="006F4D85">
              <w:t>TCI.State.0</w:t>
            </w:r>
          </w:p>
        </w:tc>
      </w:tr>
      <w:tr w:rsidR="00B1221A" w:rsidRPr="006F4D85" w14:paraId="6DC9A8F6"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116C5C4B" w14:textId="77777777" w:rsidR="00B1221A" w:rsidRPr="00B92CF4" w:rsidRDefault="00B1221A" w:rsidP="00C11DAB">
            <w:pPr>
              <w:pStyle w:val="TAL"/>
              <w:rPr>
                <w:szCs w:val="18"/>
                <w:lang w:val="en-US"/>
              </w:rPr>
            </w:pPr>
            <w:r w:rsidRPr="00B92CF4">
              <w:rPr>
                <w:szCs w:val="18"/>
                <w:lang w:eastAsia="ja-JP"/>
              </w:rPr>
              <w:t>EPRE ratio of PSS to SSS</w:t>
            </w:r>
          </w:p>
        </w:tc>
        <w:tc>
          <w:tcPr>
            <w:tcW w:w="708" w:type="dxa"/>
            <w:tcBorders>
              <w:top w:val="single" w:sz="4" w:space="0" w:color="auto"/>
              <w:left w:val="single" w:sz="4" w:space="0" w:color="auto"/>
              <w:bottom w:val="nil"/>
              <w:right w:val="single" w:sz="4" w:space="0" w:color="auto"/>
            </w:tcBorders>
            <w:shd w:val="clear" w:color="auto" w:fill="auto"/>
          </w:tcPr>
          <w:p w14:paraId="051D58D5" w14:textId="77777777" w:rsidR="00B1221A" w:rsidRPr="006F4D85" w:rsidRDefault="00B1221A" w:rsidP="00C11DAB">
            <w:pPr>
              <w:pStyle w:val="TAC"/>
            </w:pPr>
            <w:r w:rsidRPr="006F4D85">
              <w:t>dB</w:t>
            </w:r>
          </w:p>
        </w:tc>
        <w:tc>
          <w:tcPr>
            <w:tcW w:w="3686" w:type="dxa"/>
            <w:tcBorders>
              <w:top w:val="single" w:sz="4" w:space="0" w:color="auto"/>
              <w:left w:val="single" w:sz="4" w:space="0" w:color="auto"/>
              <w:bottom w:val="nil"/>
              <w:right w:val="single" w:sz="4" w:space="0" w:color="auto"/>
            </w:tcBorders>
            <w:shd w:val="clear" w:color="auto" w:fill="auto"/>
          </w:tcPr>
          <w:p w14:paraId="51E5891B" w14:textId="77777777" w:rsidR="00B1221A" w:rsidRPr="006F4D85" w:rsidRDefault="00B1221A" w:rsidP="00C11DAB">
            <w:pPr>
              <w:pStyle w:val="TAC"/>
              <w:rPr>
                <w:rFonts w:cs="v4.2.0"/>
                <w:lang w:eastAsia="zh-CN"/>
              </w:rPr>
            </w:pPr>
            <w:r w:rsidRPr="006F4D85">
              <w:rPr>
                <w:rFonts w:cs="v4.2.0"/>
                <w:lang w:eastAsia="zh-CN"/>
              </w:rPr>
              <w:t>0</w:t>
            </w:r>
          </w:p>
        </w:tc>
      </w:tr>
      <w:tr w:rsidR="00B1221A" w:rsidRPr="006F4D85" w14:paraId="2674582D"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6C63C6EC" w14:textId="77777777" w:rsidR="00B1221A" w:rsidRPr="00B92CF4" w:rsidRDefault="00B1221A" w:rsidP="00C11DAB">
            <w:pPr>
              <w:pStyle w:val="TAL"/>
              <w:rPr>
                <w:szCs w:val="18"/>
                <w:lang w:val="en-US"/>
              </w:rPr>
            </w:pPr>
            <w:r w:rsidRPr="00B92CF4">
              <w:rPr>
                <w:szCs w:val="18"/>
                <w:lang w:eastAsia="ja-JP"/>
              </w:rPr>
              <w:t>EPRE ratio of PBCH DMRS to SSS</w:t>
            </w:r>
          </w:p>
        </w:tc>
        <w:tc>
          <w:tcPr>
            <w:tcW w:w="708" w:type="dxa"/>
            <w:tcBorders>
              <w:top w:val="nil"/>
              <w:left w:val="single" w:sz="4" w:space="0" w:color="auto"/>
              <w:bottom w:val="nil"/>
              <w:right w:val="single" w:sz="4" w:space="0" w:color="auto"/>
            </w:tcBorders>
            <w:shd w:val="clear" w:color="auto" w:fill="auto"/>
          </w:tcPr>
          <w:p w14:paraId="4AD338C1" w14:textId="77777777" w:rsidR="00B1221A" w:rsidRPr="006F4D85" w:rsidRDefault="00B1221A" w:rsidP="00C11DAB">
            <w:pPr>
              <w:pStyle w:val="TAC"/>
            </w:pPr>
          </w:p>
        </w:tc>
        <w:tc>
          <w:tcPr>
            <w:tcW w:w="3686" w:type="dxa"/>
            <w:tcBorders>
              <w:top w:val="nil"/>
              <w:left w:val="single" w:sz="4" w:space="0" w:color="auto"/>
              <w:bottom w:val="nil"/>
              <w:right w:val="single" w:sz="4" w:space="0" w:color="auto"/>
            </w:tcBorders>
            <w:shd w:val="clear" w:color="auto" w:fill="auto"/>
          </w:tcPr>
          <w:p w14:paraId="2435290B" w14:textId="77777777" w:rsidR="00B1221A" w:rsidRPr="006F4D85" w:rsidRDefault="00B1221A" w:rsidP="00C11DAB">
            <w:pPr>
              <w:pStyle w:val="TAC"/>
              <w:rPr>
                <w:rFonts w:cs="v4.2.0"/>
                <w:lang w:eastAsia="zh-CN"/>
              </w:rPr>
            </w:pPr>
          </w:p>
        </w:tc>
      </w:tr>
      <w:tr w:rsidR="00B1221A" w:rsidRPr="006F4D85" w14:paraId="0F7E8E0D"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58676D45" w14:textId="77777777" w:rsidR="00B1221A" w:rsidRPr="00B92CF4" w:rsidRDefault="00B1221A" w:rsidP="00C11DAB">
            <w:pPr>
              <w:pStyle w:val="TAL"/>
              <w:rPr>
                <w:szCs w:val="18"/>
                <w:lang w:val="en-US"/>
              </w:rPr>
            </w:pPr>
            <w:r w:rsidRPr="00B92CF4">
              <w:rPr>
                <w:szCs w:val="18"/>
                <w:lang w:eastAsia="ja-JP"/>
              </w:rPr>
              <w:t>EPRE ratio of PBCH to PBCH DMRS</w:t>
            </w:r>
          </w:p>
        </w:tc>
        <w:tc>
          <w:tcPr>
            <w:tcW w:w="708" w:type="dxa"/>
            <w:tcBorders>
              <w:top w:val="nil"/>
              <w:left w:val="single" w:sz="4" w:space="0" w:color="auto"/>
              <w:bottom w:val="nil"/>
              <w:right w:val="single" w:sz="4" w:space="0" w:color="auto"/>
            </w:tcBorders>
            <w:shd w:val="clear" w:color="auto" w:fill="auto"/>
          </w:tcPr>
          <w:p w14:paraId="12D7CF61" w14:textId="77777777" w:rsidR="00B1221A" w:rsidRPr="006F4D85" w:rsidRDefault="00B1221A" w:rsidP="00C11DAB">
            <w:pPr>
              <w:pStyle w:val="TAC"/>
            </w:pPr>
          </w:p>
        </w:tc>
        <w:tc>
          <w:tcPr>
            <w:tcW w:w="3686" w:type="dxa"/>
            <w:tcBorders>
              <w:top w:val="nil"/>
              <w:left w:val="single" w:sz="4" w:space="0" w:color="auto"/>
              <w:bottom w:val="nil"/>
              <w:right w:val="single" w:sz="4" w:space="0" w:color="auto"/>
            </w:tcBorders>
            <w:shd w:val="clear" w:color="auto" w:fill="auto"/>
          </w:tcPr>
          <w:p w14:paraId="7C3B7182" w14:textId="77777777" w:rsidR="00B1221A" w:rsidRPr="006F4D85" w:rsidRDefault="00B1221A" w:rsidP="00C11DAB">
            <w:pPr>
              <w:pStyle w:val="TAC"/>
              <w:rPr>
                <w:rFonts w:cs="v4.2.0"/>
                <w:lang w:eastAsia="zh-CN"/>
              </w:rPr>
            </w:pPr>
          </w:p>
        </w:tc>
      </w:tr>
      <w:tr w:rsidR="00B1221A" w:rsidRPr="006F4D85" w14:paraId="3BFDAB95"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051C4C16" w14:textId="77777777" w:rsidR="00B1221A" w:rsidRPr="00B92CF4" w:rsidRDefault="00B1221A" w:rsidP="00C11DAB">
            <w:pPr>
              <w:pStyle w:val="TAL"/>
              <w:rPr>
                <w:szCs w:val="18"/>
                <w:lang w:val="en-US"/>
              </w:rPr>
            </w:pPr>
            <w:r w:rsidRPr="00B92CF4">
              <w:rPr>
                <w:szCs w:val="18"/>
                <w:lang w:eastAsia="ja-JP"/>
              </w:rPr>
              <w:t>EPRE ratio of PDCCH DMRS to SSS</w:t>
            </w:r>
          </w:p>
        </w:tc>
        <w:tc>
          <w:tcPr>
            <w:tcW w:w="708" w:type="dxa"/>
            <w:tcBorders>
              <w:top w:val="nil"/>
              <w:left w:val="single" w:sz="4" w:space="0" w:color="auto"/>
              <w:bottom w:val="nil"/>
              <w:right w:val="single" w:sz="4" w:space="0" w:color="auto"/>
            </w:tcBorders>
            <w:shd w:val="clear" w:color="auto" w:fill="auto"/>
          </w:tcPr>
          <w:p w14:paraId="299FA6C9" w14:textId="77777777" w:rsidR="00B1221A" w:rsidRPr="006F4D85" w:rsidRDefault="00B1221A" w:rsidP="00C11DAB">
            <w:pPr>
              <w:pStyle w:val="TAC"/>
            </w:pPr>
          </w:p>
        </w:tc>
        <w:tc>
          <w:tcPr>
            <w:tcW w:w="3686" w:type="dxa"/>
            <w:tcBorders>
              <w:top w:val="nil"/>
              <w:left w:val="single" w:sz="4" w:space="0" w:color="auto"/>
              <w:bottom w:val="nil"/>
              <w:right w:val="single" w:sz="4" w:space="0" w:color="auto"/>
            </w:tcBorders>
            <w:shd w:val="clear" w:color="auto" w:fill="auto"/>
          </w:tcPr>
          <w:p w14:paraId="6CCE28BC" w14:textId="77777777" w:rsidR="00B1221A" w:rsidRPr="006F4D85" w:rsidRDefault="00B1221A" w:rsidP="00C11DAB">
            <w:pPr>
              <w:pStyle w:val="TAC"/>
              <w:rPr>
                <w:rFonts w:cs="v4.2.0"/>
                <w:lang w:eastAsia="zh-CN"/>
              </w:rPr>
            </w:pPr>
          </w:p>
        </w:tc>
      </w:tr>
      <w:tr w:rsidR="00B1221A" w:rsidRPr="006F4D85" w14:paraId="69500E49"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0DAC5391" w14:textId="77777777" w:rsidR="00B1221A" w:rsidRPr="00B92CF4" w:rsidRDefault="00B1221A" w:rsidP="00C11DAB">
            <w:pPr>
              <w:pStyle w:val="TAL"/>
              <w:rPr>
                <w:szCs w:val="18"/>
                <w:lang w:val="en-US"/>
              </w:rPr>
            </w:pPr>
            <w:r w:rsidRPr="00B92CF4">
              <w:rPr>
                <w:szCs w:val="18"/>
                <w:lang w:eastAsia="ja-JP"/>
              </w:rPr>
              <w:t>EPRE ratio of PDCCH to PDCCH DMRS</w:t>
            </w:r>
          </w:p>
        </w:tc>
        <w:tc>
          <w:tcPr>
            <w:tcW w:w="708" w:type="dxa"/>
            <w:tcBorders>
              <w:top w:val="nil"/>
              <w:left w:val="single" w:sz="4" w:space="0" w:color="auto"/>
              <w:bottom w:val="nil"/>
              <w:right w:val="single" w:sz="4" w:space="0" w:color="auto"/>
            </w:tcBorders>
            <w:shd w:val="clear" w:color="auto" w:fill="auto"/>
          </w:tcPr>
          <w:p w14:paraId="270E8C63" w14:textId="77777777" w:rsidR="00B1221A" w:rsidRPr="006F4D85" w:rsidRDefault="00B1221A" w:rsidP="00C11DAB">
            <w:pPr>
              <w:pStyle w:val="TAC"/>
            </w:pPr>
          </w:p>
        </w:tc>
        <w:tc>
          <w:tcPr>
            <w:tcW w:w="3686" w:type="dxa"/>
            <w:tcBorders>
              <w:top w:val="nil"/>
              <w:left w:val="single" w:sz="4" w:space="0" w:color="auto"/>
              <w:bottom w:val="nil"/>
              <w:right w:val="single" w:sz="4" w:space="0" w:color="auto"/>
            </w:tcBorders>
            <w:shd w:val="clear" w:color="auto" w:fill="auto"/>
          </w:tcPr>
          <w:p w14:paraId="742C79F8" w14:textId="77777777" w:rsidR="00B1221A" w:rsidRPr="006F4D85" w:rsidRDefault="00B1221A" w:rsidP="00C11DAB">
            <w:pPr>
              <w:pStyle w:val="TAC"/>
              <w:rPr>
                <w:rFonts w:cs="v4.2.0"/>
                <w:lang w:eastAsia="zh-CN"/>
              </w:rPr>
            </w:pPr>
          </w:p>
        </w:tc>
      </w:tr>
      <w:tr w:rsidR="00B1221A" w:rsidRPr="006F4D85" w14:paraId="263676FC"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3F40F5A3" w14:textId="77777777" w:rsidR="00B1221A" w:rsidRPr="00B92CF4" w:rsidRDefault="00B1221A" w:rsidP="00C11DAB">
            <w:pPr>
              <w:pStyle w:val="TAL"/>
              <w:rPr>
                <w:szCs w:val="18"/>
                <w:lang w:val="en-US"/>
              </w:rPr>
            </w:pPr>
            <w:r w:rsidRPr="00B92CF4">
              <w:rPr>
                <w:szCs w:val="18"/>
                <w:lang w:eastAsia="ja-JP"/>
              </w:rPr>
              <w:t xml:space="preserve">EPRE ratio of PDSCH DMRS to SSS </w:t>
            </w:r>
          </w:p>
        </w:tc>
        <w:tc>
          <w:tcPr>
            <w:tcW w:w="708" w:type="dxa"/>
            <w:tcBorders>
              <w:top w:val="nil"/>
              <w:left w:val="single" w:sz="4" w:space="0" w:color="auto"/>
              <w:bottom w:val="nil"/>
              <w:right w:val="single" w:sz="4" w:space="0" w:color="auto"/>
            </w:tcBorders>
            <w:shd w:val="clear" w:color="auto" w:fill="auto"/>
          </w:tcPr>
          <w:p w14:paraId="3A1C565E" w14:textId="77777777" w:rsidR="00B1221A" w:rsidRPr="006F4D85" w:rsidRDefault="00B1221A" w:rsidP="00C11DAB">
            <w:pPr>
              <w:pStyle w:val="TAC"/>
            </w:pPr>
          </w:p>
        </w:tc>
        <w:tc>
          <w:tcPr>
            <w:tcW w:w="3686" w:type="dxa"/>
            <w:tcBorders>
              <w:top w:val="nil"/>
              <w:left w:val="single" w:sz="4" w:space="0" w:color="auto"/>
              <w:bottom w:val="nil"/>
              <w:right w:val="single" w:sz="4" w:space="0" w:color="auto"/>
            </w:tcBorders>
            <w:shd w:val="clear" w:color="auto" w:fill="auto"/>
          </w:tcPr>
          <w:p w14:paraId="6C2A1A0E" w14:textId="77777777" w:rsidR="00B1221A" w:rsidRPr="006F4D85" w:rsidRDefault="00B1221A" w:rsidP="00C11DAB">
            <w:pPr>
              <w:pStyle w:val="TAC"/>
              <w:rPr>
                <w:rFonts w:cs="v4.2.0"/>
                <w:lang w:eastAsia="zh-CN"/>
              </w:rPr>
            </w:pPr>
          </w:p>
        </w:tc>
      </w:tr>
      <w:tr w:rsidR="00B1221A" w:rsidRPr="006F4D85" w14:paraId="3EE2CF1D"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127F6A9B" w14:textId="77777777" w:rsidR="00B1221A" w:rsidRPr="00B92CF4" w:rsidRDefault="00B1221A" w:rsidP="00C11DAB">
            <w:pPr>
              <w:pStyle w:val="TAL"/>
              <w:rPr>
                <w:szCs w:val="18"/>
                <w:lang w:val="en-US"/>
              </w:rPr>
            </w:pPr>
            <w:r w:rsidRPr="00B92CF4">
              <w:rPr>
                <w:szCs w:val="18"/>
                <w:lang w:eastAsia="ja-JP"/>
              </w:rPr>
              <w:t xml:space="preserve">EPRE ratio of PDSCH to PDSCH </w:t>
            </w:r>
          </w:p>
        </w:tc>
        <w:tc>
          <w:tcPr>
            <w:tcW w:w="708" w:type="dxa"/>
            <w:tcBorders>
              <w:top w:val="nil"/>
              <w:left w:val="single" w:sz="4" w:space="0" w:color="auto"/>
              <w:bottom w:val="nil"/>
              <w:right w:val="single" w:sz="4" w:space="0" w:color="auto"/>
            </w:tcBorders>
            <w:shd w:val="clear" w:color="auto" w:fill="auto"/>
          </w:tcPr>
          <w:p w14:paraId="3D29739B" w14:textId="77777777" w:rsidR="00B1221A" w:rsidRPr="006F4D85" w:rsidRDefault="00B1221A" w:rsidP="00C11DAB">
            <w:pPr>
              <w:pStyle w:val="TAC"/>
            </w:pPr>
          </w:p>
        </w:tc>
        <w:tc>
          <w:tcPr>
            <w:tcW w:w="3686" w:type="dxa"/>
            <w:tcBorders>
              <w:top w:val="nil"/>
              <w:left w:val="single" w:sz="4" w:space="0" w:color="auto"/>
              <w:bottom w:val="nil"/>
              <w:right w:val="single" w:sz="4" w:space="0" w:color="auto"/>
            </w:tcBorders>
            <w:shd w:val="clear" w:color="auto" w:fill="auto"/>
          </w:tcPr>
          <w:p w14:paraId="7A44DD18" w14:textId="77777777" w:rsidR="00B1221A" w:rsidRPr="006F4D85" w:rsidRDefault="00B1221A" w:rsidP="00C11DAB">
            <w:pPr>
              <w:pStyle w:val="TAC"/>
              <w:rPr>
                <w:rFonts w:cs="v4.2.0"/>
                <w:lang w:eastAsia="zh-CN"/>
              </w:rPr>
            </w:pPr>
          </w:p>
        </w:tc>
      </w:tr>
      <w:tr w:rsidR="00B1221A" w:rsidRPr="006F4D85" w14:paraId="14418AC1"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1E306CDF" w14:textId="77777777" w:rsidR="00B1221A" w:rsidRPr="00B92CF4" w:rsidRDefault="00B1221A" w:rsidP="00C11DAB">
            <w:pPr>
              <w:pStyle w:val="TAL"/>
              <w:rPr>
                <w:szCs w:val="18"/>
              </w:rPr>
            </w:pPr>
            <w:r w:rsidRPr="00B92CF4">
              <w:rPr>
                <w:szCs w:val="18"/>
                <w:lang w:eastAsia="ja-JP"/>
              </w:rPr>
              <w:t xml:space="preserve">EPRE ratio of OCNG DMRS to </w:t>
            </w:r>
            <w:proofErr w:type="gramStart"/>
            <w:r w:rsidRPr="00B92CF4">
              <w:rPr>
                <w:szCs w:val="18"/>
                <w:lang w:eastAsia="ja-JP"/>
              </w:rPr>
              <w:t>SSS(</w:t>
            </w:r>
            <w:proofErr w:type="gramEnd"/>
            <w:r w:rsidRPr="00B92CF4">
              <w:rPr>
                <w:szCs w:val="18"/>
                <w:lang w:eastAsia="ja-JP"/>
              </w:rPr>
              <w:t>Note 1)</w:t>
            </w:r>
          </w:p>
        </w:tc>
        <w:tc>
          <w:tcPr>
            <w:tcW w:w="708" w:type="dxa"/>
            <w:tcBorders>
              <w:top w:val="nil"/>
              <w:left w:val="single" w:sz="4" w:space="0" w:color="auto"/>
              <w:bottom w:val="nil"/>
              <w:right w:val="single" w:sz="4" w:space="0" w:color="auto"/>
            </w:tcBorders>
            <w:shd w:val="clear" w:color="auto" w:fill="auto"/>
          </w:tcPr>
          <w:p w14:paraId="42CD589D" w14:textId="77777777" w:rsidR="00B1221A" w:rsidRPr="006F4D85" w:rsidRDefault="00B1221A" w:rsidP="00C11DAB">
            <w:pPr>
              <w:pStyle w:val="TAC"/>
            </w:pPr>
          </w:p>
        </w:tc>
        <w:tc>
          <w:tcPr>
            <w:tcW w:w="3686" w:type="dxa"/>
            <w:tcBorders>
              <w:top w:val="nil"/>
              <w:left w:val="single" w:sz="4" w:space="0" w:color="auto"/>
              <w:bottom w:val="nil"/>
              <w:right w:val="single" w:sz="4" w:space="0" w:color="auto"/>
            </w:tcBorders>
            <w:shd w:val="clear" w:color="auto" w:fill="auto"/>
          </w:tcPr>
          <w:p w14:paraId="5ACD6250" w14:textId="77777777" w:rsidR="00B1221A" w:rsidRPr="006F4D85" w:rsidRDefault="00B1221A" w:rsidP="00C11DAB">
            <w:pPr>
              <w:pStyle w:val="TAC"/>
              <w:rPr>
                <w:rFonts w:cs="v4.2.0"/>
                <w:lang w:eastAsia="zh-CN"/>
              </w:rPr>
            </w:pPr>
          </w:p>
        </w:tc>
      </w:tr>
      <w:tr w:rsidR="00B1221A" w:rsidRPr="006F4D85" w14:paraId="2550AA98"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3174D2F9" w14:textId="77777777" w:rsidR="00B1221A" w:rsidRPr="00B92CF4" w:rsidRDefault="00B1221A" w:rsidP="00C11DAB">
            <w:pPr>
              <w:pStyle w:val="TAL"/>
              <w:rPr>
                <w:szCs w:val="18"/>
              </w:rPr>
            </w:pPr>
            <w:r w:rsidRPr="00B92CF4">
              <w:rPr>
                <w:szCs w:val="18"/>
                <w:lang w:eastAsia="ja-JP"/>
              </w:rPr>
              <w:t>EPRE ratio of OCNG to OCNG DMRS (Note 1)</w:t>
            </w:r>
          </w:p>
        </w:tc>
        <w:tc>
          <w:tcPr>
            <w:tcW w:w="708" w:type="dxa"/>
            <w:tcBorders>
              <w:top w:val="nil"/>
              <w:left w:val="single" w:sz="4" w:space="0" w:color="auto"/>
              <w:bottom w:val="single" w:sz="4" w:space="0" w:color="auto"/>
              <w:right w:val="single" w:sz="4" w:space="0" w:color="auto"/>
            </w:tcBorders>
            <w:shd w:val="clear" w:color="auto" w:fill="auto"/>
          </w:tcPr>
          <w:p w14:paraId="69CE7185" w14:textId="77777777" w:rsidR="00B1221A" w:rsidRPr="006F4D85" w:rsidRDefault="00B1221A" w:rsidP="00C11DAB">
            <w:pPr>
              <w:pStyle w:val="TAC"/>
            </w:pPr>
          </w:p>
        </w:tc>
        <w:tc>
          <w:tcPr>
            <w:tcW w:w="3686" w:type="dxa"/>
            <w:tcBorders>
              <w:top w:val="nil"/>
              <w:left w:val="single" w:sz="4" w:space="0" w:color="auto"/>
              <w:bottom w:val="single" w:sz="4" w:space="0" w:color="auto"/>
              <w:right w:val="single" w:sz="4" w:space="0" w:color="auto"/>
            </w:tcBorders>
            <w:shd w:val="clear" w:color="auto" w:fill="auto"/>
          </w:tcPr>
          <w:p w14:paraId="2FE5FE11" w14:textId="77777777" w:rsidR="00B1221A" w:rsidRPr="006F4D85" w:rsidRDefault="00B1221A" w:rsidP="00C11DAB">
            <w:pPr>
              <w:pStyle w:val="TAC"/>
              <w:rPr>
                <w:szCs w:val="16"/>
                <w:lang w:eastAsia="ja-JP"/>
              </w:rPr>
            </w:pPr>
          </w:p>
        </w:tc>
      </w:tr>
      <w:tr w:rsidR="00B1221A" w:rsidRPr="006F4D85" w14:paraId="70F65E06"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22AD4996" w14:textId="77777777" w:rsidR="00B1221A" w:rsidRPr="00B92CF4" w:rsidRDefault="00B1221A" w:rsidP="00C11DAB">
            <w:pPr>
              <w:pStyle w:val="TAL"/>
              <w:rPr>
                <w:szCs w:val="18"/>
              </w:rPr>
            </w:pPr>
            <w:r w:rsidRPr="00B92CF4">
              <w:rPr>
                <w:rFonts w:cs="v4.2.0"/>
                <w:szCs w:val="18"/>
              </w:rPr>
              <w:t xml:space="preserve">Propagation Condition </w:t>
            </w:r>
          </w:p>
        </w:tc>
        <w:tc>
          <w:tcPr>
            <w:tcW w:w="708" w:type="dxa"/>
            <w:tcBorders>
              <w:top w:val="single" w:sz="4" w:space="0" w:color="auto"/>
              <w:left w:val="single" w:sz="4" w:space="0" w:color="auto"/>
              <w:bottom w:val="single" w:sz="4" w:space="0" w:color="auto"/>
              <w:right w:val="single" w:sz="4" w:space="0" w:color="auto"/>
            </w:tcBorders>
          </w:tcPr>
          <w:p w14:paraId="6CECB417" w14:textId="77777777" w:rsidR="00B1221A" w:rsidRPr="006F4D85" w:rsidRDefault="00B1221A"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4FC5C3D3" w14:textId="77777777" w:rsidR="00B1221A" w:rsidRPr="006F4D85" w:rsidRDefault="00B1221A" w:rsidP="00C11DAB">
            <w:pPr>
              <w:pStyle w:val="TAC"/>
              <w:rPr>
                <w:rFonts w:cs="v4.2.0"/>
              </w:rPr>
            </w:pPr>
            <w:r w:rsidRPr="006F4D85">
              <w:rPr>
                <w:rFonts w:cs="v4.2.0"/>
              </w:rPr>
              <w:t>AWGN</w:t>
            </w:r>
          </w:p>
        </w:tc>
      </w:tr>
      <w:tr w:rsidR="00B1221A" w:rsidRPr="006F4D85" w14:paraId="780A1C26"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36820D5B" w14:textId="77777777" w:rsidR="00B1221A" w:rsidRPr="00B92CF4" w:rsidRDefault="00B1221A" w:rsidP="00C11DAB">
            <w:pPr>
              <w:pStyle w:val="TAL"/>
              <w:rPr>
                <w:bCs/>
                <w:szCs w:val="18"/>
                <w:lang w:eastAsia="zh-CN"/>
              </w:rPr>
            </w:pPr>
            <w:r w:rsidRPr="00B92CF4">
              <w:rPr>
                <w:szCs w:val="18"/>
                <w:lang w:eastAsia="zh-CN"/>
              </w:rPr>
              <w:t xml:space="preserve">Time offset to cell1 </w:t>
            </w:r>
            <w:r w:rsidRPr="00B92CF4">
              <w:rPr>
                <w:szCs w:val="18"/>
                <w:vertAlign w:val="superscript"/>
                <w:lang w:eastAsia="zh-CN"/>
              </w:rPr>
              <w:t>Note 2</w:t>
            </w:r>
          </w:p>
        </w:tc>
        <w:tc>
          <w:tcPr>
            <w:tcW w:w="708" w:type="dxa"/>
            <w:tcBorders>
              <w:top w:val="single" w:sz="4" w:space="0" w:color="auto"/>
              <w:left w:val="single" w:sz="4" w:space="0" w:color="auto"/>
              <w:bottom w:val="single" w:sz="4" w:space="0" w:color="auto"/>
              <w:right w:val="single" w:sz="4" w:space="0" w:color="auto"/>
            </w:tcBorders>
          </w:tcPr>
          <w:p w14:paraId="36473B98" w14:textId="77777777" w:rsidR="00B1221A" w:rsidRPr="006F4D85" w:rsidRDefault="00B1221A" w:rsidP="00C11DAB">
            <w:pPr>
              <w:pStyle w:val="TAC"/>
              <w:rPr>
                <w:rFonts w:cs="Arial"/>
              </w:rPr>
            </w:pPr>
            <w:r w:rsidRPr="006F4D85">
              <w:rPr>
                <w:rFonts w:cs="Arial"/>
                <w:bCs/>
                <w:szCs w:val="16"/>
              </w:rPr>
              <w:sym w:font="Symbol" w:char="F06D"/>
            </w:r>
            <w:r w:rsidRPr="006F4D85">
              <w:rPr>
                <w:rFonts w:cs="Arial"/>
                <w:bCs/>
                <w:szCs w:val="16"/>
              </w:rPr>
              <w:t>s</w:t>
            </w:r>
          </w:p>
        </w:tc>
        <w:tc>
          <w:tcPr>
            <w:tcW w:w="3686" w:type="dxa"/>
            <w:tcBorders>
              <w:top w:val="single" w:sz="4" w:space="0" w:color="auto"/>
              <w:left w:val="single" w:sz="4" w:space="0" w:color="auto"/>
              <w:bottom w:val="single" w:sz="4" w:space="0" w:color="auto"/>
              <w:right w:val="single" w:sz="4" w:space="0" w:color="auto"/>
            </w:tcBorders>
            <w:vAlign w:val="center"/>
          </w:tcPr>
          <w:p w14:paraId="65C60065" w14:textId="77777777" w:rsidR="00B1221A" w:rsidRPr="006F4D85" w:rsidRDefault="00B1221A" w:rsidP="00C11DAB">
            <w:pPr>
              <w:pStyle w:val="TAC"/>
              <w:rPr>
                <w:rFonts w:cs="Arial"/>
                <w:lang w:eastAsia="zh-CN"/>
              </w:rPr>
            </w:pPr>
            <w:r w:rsidRPr="006F4D85">
              <w:rPr>
                <w:rFonts w:cs="Arial"/>
                <w:lang w:eastAsia="zh-CN"/>
              </w:rPr>
              <w:t>3</w:t>
            </w:r>
          </w:p>
        </w:tc>
      </w:tr>
      <w:tr w:rsidR="00B1221A" w:rsidRPr="006F4D85" w14:paraId="6F8D9FD2" w14:textId="77777777" w:rsidTr="00C11DAB">
        <w:trPr>
          <w:cantSplit/>
          <w:jc w:val="center"/>
        </w:trPr>
        <w:tc>
          <w:tcPr>
            <w:tcW w:w="8501" w:type="dxa"/>
            <w:gridSpan w:val="4"/>
            <w:tcBorders>
              <w:top w:val="single" w:sz="4" w:space="0" w:color="auto"/>
              <w:left w:val="single" w:sz="4" w:space="0" w:color="auto"/>
              <w:bottom w:val="single" w:sz="4" w:space="0" w:color="auto"/>
              <w:right w:val="single" w:sz="4" w:space="0" w:color="auto"/>
            </w:tcBorders>
          </w:tcPr>
          <w:p w14:paraId="36E6C881" w14:textId="77777777" w:rsidR="00B1221A" w:rsidRPr="006F4D85" w:rsidRDefault="00B1221A" w:rsidP="00C11DAB">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4EA6C984" w14:textId="77777777" w:rsidR="00B1221A" w:rsidRPr="006F4D85" w:rsidRDefault="00B1221A" w:rsidP="00C11DAB">
            <w:pPr>
              <w:pStyle w:val="TAC"/>
              <w:ind w:left="630" w:hangingChars="350" w:hanging="630"/>
              <w:jc w:val="left"/>
              <w:rPr>
                <w:rFonts w:cs="v4.2.0"/>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tc>
      </w:tr>
    </w:tbl>
    <w:p w14:paraId="67072AF7" w14:textId="77777777" w:rsidR="005D7847" w:rsidRPr="002205EE" w:rsidRDefault="005D7847" w:rsidP="005D7847">
      <w:pPr>
        <w:keepNext/>
        <w:keepLines/>
        <w:spacing w:before="240"/>
        <w:ind w:left="1134" w:hanging="1134"/>
        <w:outlineLvl w:val="0"/>
        <w:rPr>
          <w:rFonts w:ascii="Arial" w:hAnsi="Arial"/>
          <w:b/>
          <w:color w:val="0000FF"/>
          <w:sz w:val="36"/>
        </w:rPr>
      </w:pPr>
    </w:p>
    <w:p w14:paraId="19083048" w14:textId="77777777" w:rsidR="005D7847" w:rsidRPr="002205EE" w:rsidRDefault="005D7847" w:rsidP="005D78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A30F8DE" w14:textId="77777777" w:rsidR="005D7847" w:rsidRDefault="005D7847" w:rsidP="005D7847">
      <w:pPr>
        <w:keepNext/>
        <w:keepLines/>
        <w:spacing w:before="240"/>
        <w:ind w:left="1134" w:hanging="1134"/>
        <w:outlineLvl w:val="0"/>
        <w:rPr>
          <w:rFonts w:ascii="Arial" w:hAnsi="Arial"/>
          <w:b/>
          <w:color w:val="0000FF"/>
          <w:sz w:val="36"/>
        </w:rPr>
      </w:pPr>
    </w:p>
    <w:p w14:paraId="14542D48" w14:textId="77777777" w:rsidR="00B1221A" w:rsidRPr="006F4D85" w:rsidRDefault="00B1221A" w:rsidP="00B1221A">
      <w:pPr>
        <w:pStyle w:val="TH"/>
      </w:pPr>
      <w:r w:rsidRPr="006F4D85">
        <w:rPr>
          <w:rFonts w:cs="v4.2.0"/>
        </w:rPr>
        <w:t>Table A.5.5.2.</w:t>
      </w:r>
      <w:r w:rsidRPr="006F4D85">
        <w:rPr>
          <w:rFonts w:cs="Arial"/>
          <w:bCs/>
          <w:lang w:eastAsia="zh-CN"/>
        </w:rPr>
        <w:t>6</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E-UTRAN – NR FR2 interruptions during measurements on deactivated E_UTRAN SCC in asynchronous EN-DC</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849"/>
        <w:gridCol w:w="3686"/>
      </w:tblGrid>
      <w:tr w:rsidR="00B1221A" w:rsidRPr="006F4D85" w14:paraId="6694D3BB"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C59D940" w14:textId="77777777" w:rsidR="00B1221A" w:rsidRPr="006F4D85" w:rsidRDefault="00B1221A" w:rsidP="00C11DAB">
            <w:pPr>
              <w:pStyle w:val="TAH"/>
              <w:rPr>
                <w:rFonts w:cs="v4.2.0"/>
              </w:rPr>
            </w:pPr>
            <w:r w:rsidRPr="006F4D85">
              <w:rPr>
                <w:rFonts w:cs="v4.2.0"/>
              </w:rPr>
              <w:lastRenderedPageBreak/>
              <w:t>Parameter</w:t>
            </w:r>
          </w:p>
        </w:tc>
        <w:tc>
          <w:tcPr>
            <w:tcW w:w="849" w:type="dxa"/>
            <w:tcBorders>
              <w:top w:val="single" w:sz="4" w:space="0" w:color="auto"/>
              <w:left w:val="single" w:sz="4" w:space="0" w:color="auto"/>
              <w:bottom w:val="single" w:sz="4" w:space="0" w:color="auto"/>
              <w:right w:val="single" w:sz="4" w:space="0" w:color="auto"/>
            </w:tcBorders>
          </w:tcPr>
          <w:p w14:paraId="1DF07200" w14:textId="77777777" w:rsidR="00B1221A" w:rsidRPr="006F4D85" w:rsidRDefault="00B1221A" w:rsidP="00C11DAB">
            <w:pPr>
              <w:pStyle w:val="TAH"/>
              <w:rPr>
                <w:rFonts w:cs="v4.2.0"/>
              </w:rPr>
            </w:pPr>
            <w:r w:rsidRPr="006F4D85">
              <w:rPr>
                <w:rFonts w:cs="v4.2.0"/>
              </w:rPr>
              <w:t>Unit</w:t>
            </w:r>
          </w:p>
        </w:tc>
        <w:tc>
          <w:tcPr>
            <w:tcW w:w="3686" w:type="dxa"/>
            <w:tcBorders>
              <w:top w:val="single" w:sz="4" w:space="0" w:color="auto"/>
              <w:left w:val="single" w:sz="4" w:space="0" w:color="auto"/>
              <w:bottom w:val="single" w:sz="4" w:space="0" w:color="auto"/>
              <w:right w:val="single" w:sz="4" w:space="0" w:color="auto"/>
            </w:tcBorders>
          </w:tcPr>
          <w:p w14:paraId="2C522652" w14:textId="77777777" w:rsidR="00B1221A" w:rsidRPr="006F4D85" w:rsidRDefault="00B1221A" w:rsidP="00C11DAB">
            <w:pPr>
              <w:pStyle w:val="TAH"/>
              <w:rPr>
                <w:rFonts w:cs="v4.2.0"/>
                <w:lang w:eastAsia="zh-CN"/>
              </w:rPr>
            </w:pPr>
            <w:r w:rsidRPr="006F4D85">
              <w:rPr>
                <w:rFonts w:cs="v4.2.0"/>
              </w:rPr>
              <w:t xml:space="preserve">Cell </w:t>
            </w:r>
            <w:r w:rsidRPr="006F4D85">
              <w:rPr>
                <w:rFonts w:cs="v4.2.0"/>
                <w:lang w:eastAsia="zh-CN"/>
              </w:rPr>
              <w:t>2</w:t>
            </w:r>
          </w:p>
        </w:tc>
      </w:tr>
      <w:tr w:rsidR="00B1221A" w:rsidRPr="006F4D85" w14:paraId="151B6DA7"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768B92C2" w14:textId="77777777" w:rsidR="00B1221A" w:rsidRPr="00B92CF4" w:rsidRDefault="00B1221A" w:rsidP="00C11DAB">
            <w:pPr>
              <w:pStyle w:val="TAL"/>
              <w:rPr>
                <w:lang w:val="it-IT"/>
              </w:rPr>
            </w:pPr>
            <w:r w:rsidRPr="00B92CF4">
              <w:rPr>
                <w:lang w:val="it-IT" w:eastAsia="zh-CN"/>
              </w:rPr>
              <w:t>Frequency Range</w:t>
            </w:r>
          </w:p>
        </w:tc>
        <w:tc>
          <w:tcPr>
            <w:tcW w:w="849" w:type="dxa"/>
            <w:tcBorders>
              <w:top w:val="single" w:sz="4" w:space="0" w:color="auto"/>
              <w:left w:val="single" w:sz="4" w:space="0" w:color="auto"/>
              <w:bottom w:val="single" w:sz="4" w:space="0" w:color="auto"/>
              <w:right w:val="single" w:sz="4" w:space="0" w:color="auto"/>
            </w:tcBorders>
          </w:tcPr>
          <w:p w14:paraId="638A16E8" w14:textId="77777777" w:rsidR="00B1221A" w:rsidRPr="006F4D85" w:rsidRDefault="00B1221A"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439DBAFE" w14:textId="77777777" w:rsidR="00B1221A" w:rsidRPr="006F4D85" w:rsidRDefault="00B1221A" w:rsidP="00C11DAB">
            <w:pPr>
              <w:pStyle w:val="TAC"/>
              <w:rPr>
                <w:rFonts w:cs="v4.2.0"/>
                <w:lang w:eastAsia="zh-CN"/>
              </w:rPr>
            </w:pPr>
            <w:r w:rsidRPr="006F4D85">
              <w:rPr>
                <w:rFonts w:cs="v4.2.0"/>
                <w:lang w:eastAsia="zh-CN"/>
              </w:rPr>
              <w:t>FR2</w:t>
            </w:r>
          </w:p>
        </w:tc>
      </w:tr>
      <w:tr w:rsidR="00B1221A" w:rsidRPr="006F4D85" w14:paraId="3A90B6E9" w14:textId="77777777" w:rsidTr="00C11DAB">
        <w:trPr>
          <w:cantSplit/>
          <w:jc w:val="center"/>
        </w:trPr>
        <w:tc>
          <w:tcPr>
            <w:tcW w:w="2122" w:type="dxa"/>
            <w:tcBorders>
              <w:top w:val="single" w:sz="4" w:space="0" w:color="auto"/>
              <w:left w:val="single" w:sz="4" w:space="0" w:color="auto"/>
              <w:right w:val="single" w:sz="4" w:space="0" w:color="auto"/>
            </w:tcBorders>
          </w:tcPr>
          <w:p w14:paraId="584A6F2A" w14:textId="77777777" w:rsidR="00B1221A" w:rsidRPr="00B92CF4" w:rsidRDefault="00B1221A" w:rsidP="00C11DAB">
            <w:pPr>
              <w:pStyle w:val="TAL"/>
              <w:rPr>
                <w:lang w:eastAsia="ja-JP"/>
              </w:rPr>
            </w:pPr>
            <w:r w:rsidRPr="00B92CF4">
              <w:rPr>
                <w:lang w:val="en-US"/>
              </w:rPr>
              <w:t>Duplex mode</w:t>
            </w:r>
          </w:p>
        </w:tc>
        <w:tc>
          <w:tcPr>
            <w:tcW w:w="1844" w:type="dxa"/>
            <w:tcBorders>
              <w:top w:val="single" w:sz="4" w:space="0" w:color="auto"/>
              <w:left w:val="single" w:sz="4" w:space="0" w:color="auto"/>
              <w:bottom w:val="single" w:sz="4" w:space="0" w:color="auto"/>
              <w:right w:val="single" w:sz="4" w:space="0" w:color="auto"/>
            </w:tcBorders>
          </w:tcPr>
          <w:p w14:paraId="3A9793BF" w14:textId="77777777" w:rsidR="00B1221A" w:rsidRPr="00B92CF4" w:rsidRDefault="00B1221A" w:rsidP="00C11DAB">
            <w:pPr>
              <w:pStyle w:val="TAL"/>
              <w:rPr>
                <w:lang w:val="en-US" w:eastAsia="zh-CN"/>
              </w:rPr>
            </w:pPr>
            <w:r w:rsidRPr="00B92CF4">
              <w:t>Config 1</w:t>
            </w:r>
            <w:r w:rsidRPr="00B92CF4">
              <w:rPr>
                <w:lang w:eastAsia="zh-CN"/>
              </w:rPr>
              <w:t>,2</w:t>
            </w:r>
          </w:p>
        </w:tc>
        <w:tc>
          <w:tcPr>
            <w:tcW w:w="849" w:type="dxa"/>
            <w:tcBorders>
              <w:top w:val="single" w:sz="4" w:space="0" w:color="auto"/>
              <w:left w:val="single" w:sz="4" w:space="0" w:color="auto"/>
              <w:right w:val="single" w:sz="4" w:space="0" w:color="auto"/>
            </w:tcBorders>
          </w:tcPr>
          <w:p w14:paraId="640BD908" w14:textId="77777777" w:rsidR="00B1221A" w:rsidRPr="006F4D85" w:rsidRDefault="00B1221A"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3591EF29" w14:textId="77777777" w:rsidR="00B1221A" w:rsidRPr="006F4D85" w:rsidRDefault="00B1221A" w:rsidP="00C11DAB">
            <w:pPr>
              <w:pStyle w:val="TAC"/>
              <w:rPr>
                <w:lang w:val="en-US"/>
              </w:rPr>
            </w:pPr>
            <w:r w:rsidRPr="006F4D85">
              <w:rPr>
                <w:lang w:val="en-US" w:eastAsia="zh-CN"/>
              </w:rPr>
              <w:t>T</w:t>
            </w:r>
            <w:r w:rsidRPr="006F4D85">
              <w:rPr>
                <w:lang w:val="en-US"/>
              </w:rPr>
              <w:t>DD</w:t>
            </w:r>
          </w:p>
        </w:tc>
      </w:tr>
      <w:tr w:rsidR="00B1221A" w:rsidRPr="006F4D85" w14:paraId="7A3A9F8B" w14:textId="77777777" w:rsidTr="00C11DAB">
        <w:trPr>
          <w:cantSplit/>
          <w:jc w:val="center"/>
        </w:trPr>
        <w:tc>
          <w:tcPr>
            <w:tcW w:w="2122" w:type="dxa"/>
            <w:tcBorders>
              <w:top w:val="single" w:sz="4" w:space="0" w:color="auto"/>
              <w:left w:val="single" w:sz="4" w:space="0" w:color="auto"/>
              <w:right w:val="single" w:sz="4" w:space="0" w:color="auto"/>
            </w:tcBorders>
          </w:tcPr>
          <w:p w14:paraId="5CC5D944" w14:textId="77777777" w:rsidR="00B1221A" w:rsidRPr="00B92CF4" w:rsidRDefault="00B1221A" w:rsidP="00C11DAB">
            <w:pPr>
              <w:pStyle w:val="TAL"/>
            </w:pPr>
            <w:r w:rsidRPr="00B92CF4">
              <w:rPr>
                <w:lang w:val="en-US"/>
              </w:rPr>
              <w:t>TDD configuration</w:t>
            </w:r>
          </w:p>
        </w:tc>
        <w:tc>
          <w:tcPr>
            <w:tcW w:w="1844" w:type="dxa"/>
            <w:tcBorders>
              <w:top w:val="single" w:sz="4" w:space="0" w:color="auto"/>
              <w:left w:val="single" w:sz="4" w:space="0" w:color="auto"/>
              <w:bottom w:val="single" w:sz="4" w:space="0" w:color="auto"/>
              <w:right w:val="single" w:sz="4" w:space="0" w:color="auto"/>
            </w:tcBorders>
          </w:tcPr>
          <w:p w14:paraId="2D2CF0A1" w14:textId="77777777" w:rsidR="00B1221A" w:rsidRPr="00B92CF4" w:rsidRDefault="00B1221A" w:rsidP="00C11DAB">
            <w:pPr>
              <w:pStyle w:val="TAL"/>
              <w:rPr>
                <w:lang w:val="en-US"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30180BAF" w14:textId="77777777" w:rsidR="00B1221A" w:rsidRPr="006F4D85" w:rsidRDefault="00B1221A"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2584FF15" w14:textId="77777777" w:rsidR="00B1221A" w:rsidRPr="006F4D85" w:rsidRDefault="00B1221A" w:rsidP="00C11DAB">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r>
      <w:tr w:rsidR="00B1221A" w:rsidRPr="006F4D85" w14:paraId="763C9CF2" w14:textId="77777777" w:rsidTr="00C11DAB">
        <w:trPr>
          <w:cantSplit/>
          <w:jc w:val="center"/>
        </w:trPr>
        <w:tc>
          <w:tcPr>
            <w:tcW w:w="2122" w:type="dxa"/>
            <w:tcBorders>
              <w:top w:val="single" w:sz="4" w:space="0" w:color="auto"/>
              <w:left w:val="single" w:sz="4" w:space="0" w:color="auto"/>
              <w:right w:val="single" w:sz="4" w:space="0" w:color="auto"/>
            </w:tcBorders>
          </w:tcPr>
          <w:p w14:paraId="36078C4F" w14:textId="77777777" w:rsidR="00B1221A" w:rsidRPr="00B92CF4" w:rsidRDefault="00B1221A" w:rsidP="00C11DAB">
            <w:pPr>
              <w:pStyle w:val="TAL"/>
            </w:pPr>
            <w:proofErr w:type="spellStart"/>
            <w:r w:rsidRPr="00B92CF4">
              <w:rPr>
                <w:lang w:val="en-US"/>
              </w:rPr>
              <w:t>BW</w:t>
            </w:r>
            <w:r w:rsidRPr="00B92CF4">
              <w:rPr>
                <w:vertAlign w:val="subscript"/>
                <w:lang w:val="en-US"/>
              </w:rPr>
              <w:t>channel</w:t>
            </w:r>
            <w:proofErr w:type="spellEnd"/>
          </w:p>
        </w:tc>
        <w:tc>
          <w:tcPr>
            <w:tcW w:w="1844" w:type="dxa"/>
            <w:tcBorders>
              <w:top w:val="single" w:sz="4" w:space="0" w:color="auto"/>
              <w:left w:val="single" w:sz="4" w:space="0" w:color="auto"/>
              <w:bottom w:val="single" w:sz="4" w:space="0" w:color="auto"/>
              <w:right w:val="single" w:sz="4" w:space="0" w:color="auto"/>
            </w:tcBorders>
          </w:tcPr>
          <w:p w14:paraId="5A9E936E" w14:textId="77777777" w:rsidR="00B1221A" w:rsidRPr="00B92CF4" w:rsidRDefault="00B1221A" w:rsidP="00C11DAB">
            <w:pPr>
              <w:pStyle w:val="TAL"/>
              <w:rPr>
                <w:lang w:val="en-US"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108ACFE9" w14:textId="77777777" w:rsidR="00B1221A" w:rsidRPr="006F4D85" w:rsidRDefault="00B1221A" w:rsidP="00C11DAB">
            <w:pPr>
              <w:pStyle w:val="TAC"/>
              <w:rPr>
                <w:lang w:eastAsia="zh-CN"/>
              </w:rPr>
            </w:pPr>
            <w:r w:rsidRPr="006F4D85">
              <w:rPr>
                <w:lang w:eastAsia="zh-CN"/>
              </w:rPr>
              <w:t>MHz</w:t>
            </w:r>
          </w:p>
        </w:tc>
        <w:tc>
          <w:tcPr>
            <w:tcW w:w="3686" w:type="dxa"/>
            <w:tcBorders>
              <w:top w:val="single" w:sz="4" w:space="0" w:color="auto"/>
              <w:left w:val="single" w:sz="4" w:space="0" w:color="auto"/>
              <w:bottom w:val="single" w:sz="4" w:space="0" w:color="auto"/>
              <w:right w:val="single" w:sz="4" w:space="0" w:color="auto"/>
            </w:tcBorders>
          </w:tcPr>
          <w:p w14:paraId="3856D52B" w14:textId="77777777" w:rsidR="00B1221A" w:rsidRPr="006F4D85" w:rsidRDefault="00B1221A" w:rsidP="00C11DAB">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w:t>
            </w:r>
            <w:r w:rsidRPr="006F4D85">
              <w:rPr>
                <w:szCs w:val="18"/>
                <w:lang w:val="de-DE" w:eastAsia="zh-CN"/>
              </w:rPr>
              <w:t>66</w:t>
            </w:r>
          </w:p>
        </w:tc>
      </w:tr>
      <w:tr w:rsidR="00B1221A" w:rsidRPr="006F4D85" w14:paraId="08FE7CD2" w14:textId="77777777" w:rsidTr="00C11DAB">
        <w:trPr>
          <w:cantSplit/>
          <w:jc w:val="center"/>
        </w:trPr>
        <w:tc>
          <w:tcPr>
            <w:tcW w:w="2122" w:type="dxa"/>
            <w:tcBorders>
              <w:top w:val="single" w:sz="4" w:space="0" w:color="auto"/>
              <w:left w:val="single" w:sz="4" w:space="0" w:color="auto"/>
              <w:right w:val="single" w:sz="4" w:space="0" w:color="auto"/>
            </w:tcBorders>
          </w:tcPr>
          <w:p w14:paraId="0E5DF750" w14:textId="77777777" w:rsidR="00B1221A" w:rsidRPr="00B92CF4" w:rsidRDefault="00B1221A" w:rsidP="00C11DAB">
            <w:pPr>
              <w:pStyle w:val="TAL"/>
              <w:rPr>
                <w:lang w:val="en-US"/>
              </w:rPr>
            </w:pPr>
            <w:r w:rsidRPr="00111651">
              <w:rPr>
                <w:rFonts w:cs="Arial"/>
              </w:rPr>
              <w:t>Data RBs allocated</w:t>
            </w:r>
          </w:p>
        </w:tc>
        <w:tc>
          <w:tcPr>
            <w:tcW w:w="1844" w:type="dxa"/>
            <w:tcBorders>
              <w:top w:val="single" w:sz="4" w:space="0" w:color="auto"/>
              <w:left w:val="single" w:sz="4" w:space="0" w:color="auto"/>
              <w:bottom w:val="single" w:sz="4" w:space="0" w:color="auto"/>
              <w:right w:val="single" w:sz="4" w:space="0" w:color="auto"/>
            </w:tcBorders>
            <w:vAlign w:val="center"/>
          </w:tcPr>
          <w:p w14:paraId="45E5743B" w14:textId="77777777" w:rsidR="00B1221A" w:rsidRPr="00B92CF4" w:rsidRDefault="00B1221A" w:rsidP="00C11DAB">
            <w:pPr>
              <w:pStyle w:val="TAL"/>
            </w:pPr>
            <w:r w:rsidRPr="00111651">
              <w:rPr>
                <w:rFonts w:cs="Arial"/>
              </w:rPr>
              <w:t>Config</w:t>
            </w:r>
            <w:r w:rsidRPr="00111651">
              <w:rPr>
                <w:rFonts w:eastAsia="Malgun Gothic"/>
                <w:szCs w:val="18"/>
              </w:rPr>
              <w:t xml:space="preserve"> 1</w:t>
            </w:r>
            <w:r w:rsidRPr="00111651">
              <w:rPr>
                <w:szCs w:val="18"/>
              </w:rPr>
              <w:t>,2</w:t>
            </w:r>
          </w:p>
        </w:tc>
        <w:tc>
          <w:tcPr>
            <w:tcW w:w="849" w:type="dxa"/>
            <w:tcBorders>
              <w:top w:val="single" w:sz="4" w:space="0" w:color="auto"/>
              <w:left w:val="single" w:sz="4" w:space="0" w:color="auto"/>
              <w:right w:val="single" w:sz="4" w:space="0" w:color="auto"/>
            </w:tcBorders>
          </w:tcPr>
          <w:p w14:paraId="0EA8CFCE" w14:textId="77777777" w:rsidR="00B1221A" w:rsidRPr="006F4D85" w:rsidRDefault="00B1221A"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vAlign w:val="center"/>
          </w:tcPr>
          <w:p w14:paraId="7D38D98A" w14:textId="77777777" w:rsidR="00B1221A" w:rsidRPr="006F4D85" w:rsidRDefault="00B1221A" w:rsidP="00C11DAB">
            <w:pPr>
              <w:pStyle w:val="TAC"/>
              <w:rPr>
                <w:rFonts w:eastAsia="Malgun Gothic"/>
                <w:szCs w:val="18"/>
              </w:rPr>
            </w:pPr>
            <w:r w:rsidRPr="00111651">
              <w:rPr>
                <w:rFonts w:eastAsia="Malgun Gothic"/>
                <w:szCs w:val="18"/>
              </w:rPr>
              <w:t>66</w:t>
            </w:r>
          </w:p>
        </w:tc>
      </w:tr>
      <w:tr w:rsidR="00B1221A" w:rsidRPr="006F4D85" w14:paraId="1924D6A3" w14:textId="77777777" w:rsidTr="00C11DAB">
        <w:trPr>
          <w:cantSplit/>
          <w:jc w:val="center"/>
        </w:trPr>
        <w:tc>
          <w:tcPr>
            <w:tcW w:w="2122" w:type="dxa"/>
            <w:tcBorders>
              <w:top w:val="single" w:sz="4" w:space="0" w:color="auto"/>
              <w:left w:val="single" w:sz="4" w:space="0" w:color="auto"/>
              <w:right w:val="single" w:sz="4" w:space="0" w:color="auto"/>
            </w:tcBorders>
          </w:tcPr>
          <w:p w14:paraId="2607372B" w14:textId="77777777" w:rsidR="00B1221A" w:rsidRPr="00B92CF4" w:rsidRDefault="00B1221A" w:rsidP="00C11DAB">
            <w:pPr>
              <w:pStyle w:val="TAL"/>
            </w:pPr>
            <w:r w:rsidRPr="00B92CF4">
              <w:rPr>
                <w:rFonts w:eastAsiaTheme="minorEastAsia" w:hint="eastAsia"/>
                <w:lang w:eastAsia="zh-CN"/>
              </w:rPr>
              <w:t>Downlink i</w:t>
            </w:r>
            <w:r w:rsidRPr="00B92CF4">
              <w:t>nitial BWP Configuration</w:t>
            </w:r>
          </w:p>
        </w:tc>
        <w:tc>
          <w:tcPr>
            <w:tcW w:w="1844" w:type="dxa"/>
            <w:tcBorders>
              <w:top w:val="single" w:sz="4" w:space="0" w:color="auto"/>
              <w:left w:val="single" w:sz="4" w:space="0" w:color="auto"/>
              <w:bottom w:val="single" w:sz="4" w:space="0" w:color="auto"/>
              <w:right w:val="single" w:sz="4" w:space="0" w:color="auto"/>
            </w:tcBorders>
          </w:tcPr>
          <w:p w14:paraId="7DDC2CE8" w14:textId="77777777" w:rsidR="00B1221A" w:rsidRPr="00B92CF4" w:rsidRDefault="00B1221A" w:rsidP="00C11DAB">
            <w:pPr>
              <w:pStyle w:val="TAL"/>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02B3BAA5" w14:textId="77777777" w:rsidR="00B1221A" w:rsidRPr="006F4D85" w:rsidRDefault="00B1221A"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440BF0E2" w14:textId="77777777" w:rsidR="00B1221A" w:rsidRPr="006F4D85" w:rsidRDefault="00B1221A" w:rsidP="00C11DAB">
            <w:pPr>
              <w:pStyle w:val="TAC"/>
              <w:rPr>
                <w:rFonts w:cs="v4.2.0"/>
                <w:lang w:eastAsia="zh-CN"/>
              </w:rPr>
            </w:pPr>
            <w:r w:rsidRPr="006F4D85">
              <w:t>DLBWP.0</w:t>
            </w:r>
            <w:r w:rsidRPr="006F4D85">
              <w:rPr>
                <w:rFonts w:eastAsiaTheme="minorEastAsia" w:hint="eastAsia"/>
                <w:lang w:eastAsia="zh-CN"/>
              </w:rPr>
              <w:t>.1</w:t>
            </w:r>
          </w:p>
        </w:tc>
      </w:tr>
      <w:tr w:rsidR="00B1221A" w:rsidRPr="006F4D85" w14:paraId="34459203" w14:textId="77777777" w:rsidTr="00C11DAB">
        <w:trPr>
          <w:cantSplit/>
          <w:jc w:val="center"/>
        </w:trPr>
        <w:tc>
          <w:tcPr>
            <w:tcW w:w="2122" w:type="dxa"/>
            <w:tcBorders>
              <w:top w:val="single" w:sz="4" w:space="0" w:color="auto"/>
              <w:left w:val="single" w:sz="4" w:space="0" w:color="auto"/>
              <w:right w:val="single" w:sz="4" w:space="0" w:color="auto"/>
            </w:tcBorders>
          </w:tcPr>
          <w:p w14:paraId="354AEF1A" w14:textId="77777777" w:rsidR="00B1221A" w:rsidRPr="00B92CF4" w:rsidRDefault="00B1221A" w:rsidP="00C11DAB">
            <w:pPr>
              <w:pStyle w:val="TAL"/>
            </w:pPr>
            <w:r w:rsidRPr="00B92CF4">
              <w:rPr>
                <w:rFonts w:eastAsiaTheme="minorEastAsia" w:hint="eastAsia"/>
                <w:lang w:eastAsia="zh-CN"/>
              </w:rPr>
              <w:t>Downlink dedicated</w:t>
            </w:r>
            <w:r w:rsidRPr="00B92CF4">
              <w:t xml:space="preserve"> BWP Configuration</w:t>
            </w:r>
          </w:p>
        </w:tc>
        <w:tc>
          <w:tcPr>
            <w:tcW w:w="1844" w:type="dxa"/>
            <w:tcBorders>
              <w:top w:val="single" w:sz="4" w:space="0" w:color="auto"/>
              <w:left w:val="single" w:sz="4" w:space="0" w:color="auto"/>
              <w:bottom w:val="single" w:sz="4" w:space="0" w:color="auto"/>
              <w:right w:val="single" w:sz="4" w:space="0" w:color="auto"/>
            </w:tcBorders>
          </w:tcPr>
          <w:p w14:paraId="16C381A7" w14:textId="77777777" w:rsidR="00B1221A" w:rsidRPr="00B92CF4" w:rsidRDefault="00B1221A" w:rsidP="00C11DAB">
            <w:pPr>
              <w:pStyle w:val="TAL"/>
            </w:pPr>
            <w:r w:rsidRPr="00B92CF4">
              <w:t>Config</w:t>
            </w:r>
            <w:r w:rsidRPr="00B92CF4">
              <w:rPr>
                <w:rFonts w:eastAsia="Malgun Gothic"/>
              </w:rPr>
              <w:t xml:space="preserve"> 1</w:t>
            </w:r>
            <w:r w:rsidRPr="00B92CF4">
              <w:rPr>
                <w:rFonts w:hint="eastAsia"/>
                <w:lang w:eastAsia="zh-CN"/>
              </w:rPr>
              <w:t>,2</w:t>
            </w:r>
          </w:p>
        </w:tc>
        <w:tc>
          <w:tcPr>
            <w:tcW w:w="849" w:type="dxa"/>
            <w:tcBorders>
              <w:top w:val="single" w:sz="4" w:space="0" w:color="auto"/>
              <w:left w:val="single" w:sz="4" w:space="0" w:color="auto"/>
              <w:right w:val="single" w:sz="4" w:space="0" w:color="auto"/>
            </w:tcBorders>
          </w:tcPr>
          <w:p w14:paraId="6551A8E6" w14:textId="77777777" w:rsidR="00B1221A" w:rsidRPr="006F4D85" w:rsidRDefault="00B1221A"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08C97977" w14:textId="77777777" w:rsidR="00B1221A" w:rsidRPr="006F4D85" w:rsidRDefault="00B1221A" w:rsidP="00C11DAB">
            <w:pPr>
              <w:pStyle w:val="TAC"/>
              <w:rPr>
                <w:rFonts w:cs="v4.2.0"/>
                <w:lang w:eastAsia="zh-CN"/>
              </w:rPr>
            </w:pPr>
            <w:r w:rsidRPr="006F4D85">
              <w:t>DLBWP.</w:t>
            </w:r>
            <w:r w:rsidRPr="006F4D85">
              <w:rPr>
                <w:rFonts w:eastAsiaTheme="minorEastAsia" w:hint="eastAsia"/>
                <w:lang w:eastAsia="zh-CN"/>
              </w:rPr>
              <w:t>1.1</w:t>
            </w:r>
          </w:p>
        </w:tc>
      </w:tr>
      <w:tr w:rsidR="00B1221A" w:rsidRPr="006F4D85" w14:paraId="54491537" w14:textId="77777777" w:rsidTr="00C11DAB">
        <w:trPr>
          <w:cantSplit/>
          <w:jc w:val="center"/>
        </w:trPr>
        <w:tc>
          <w:tcPr>
            <w:tcW w:w="2122" w:type="dxa"/>
            <w:tcBorders>
              <w:top w:val="single" w:sz="4" w:space="0" w:color="auto"/>
              <w:left w:val="single" w:sz="4" w:space="0" w:color="auto"/>
              <w:right w:val="single" w:sz="4" w:space="0" w:color="auto"/>
            </w:tcBorders>
          </w:tcPr>
          <w:p w14:paraId="6BFF5760" w14:textId="77777777" w:rsidR="00B1221A" w:rsidRPr="00B92CF4" w:rsidRDefault="00B1221A" w:rsidP="00C11DAB">
            <w:pPr>
              <w:pStyle w:val="TAL"/>
            </w:pPr>
            <w:r w:rsidRPr="00B92CF4">
              <w:t>Uplink initial BWP configuration</w:t>
            </w:r>
          </w:p>
        </w:tc>
        <w:tc>
          <w:tcPr>
            <w:tcW w:w="1844" w:type="dxa"/>
            <w:tcBorders>
              <w:top w:val="single" w:sz="4" w:space="0" w:color="auto"/>
              <w:left w:val="single" w:sz="4" w:space="0" w:color="auto"/>
              <w:bottom w:val="single" w:sz="4" w:space="0" w:color="auto"/>
              <w:right w:val="single" w:sz="4" w:space="0" w:color="auto"/>
            </w:tcBorders>
          </w:tcPr>
          <w:p w14:paraId="3DC7F95B" w14:textId="77777777" w:rsidR="00B1221A" w:rsidRPr="00B92CF4" w:rsidRDefault="00B1221A" w:rsidP="00C11DAB">
            <w:pPr>
              <w:pStyle w:val="TAL"/>
            </w:pPr>
            <w:r w:rsidRPr="00B92CF4">
              <w:t>Config</w:t>
            </w:r>
            <w:r w:rsidRPr="00B92CF4">
              <w:rPr>
                <w:rFonts w:eastAsia="Malgun Gothic"/>
              </w:rPr>
              <w:t xml:space="preserve"> 1</w:t>
            </w:r>
            <w:r w:rsidRPr="00B92CF4">
              <w:rPr>
                <w:rFonts w:hint="eastAsia"/>
                <w:lang w:eastAsia="zh-CN"/>
              </w:rPr>
              <w:t>,2</w:t>
            </w:r>
          </w:p>
        </w:tc>
        <w:tc>
          <w:tcPr>
            <w:tcW w:w="849" w:type="dxa"/>
            <w:tcBorders>
              <w:top w:val="single" w:sz="4" w:space="0" w:color="auto"/>
              <w:left w:val="single" w:sz="4" w:space="0" w:color="auto"/>
              <w:right w:val="single" w:sz="4" w:space="0" w:color="auto"/>
            </w:tcBorders>
          </w:tcPr>
          <w:p w14:paraId="3BB5FF16" w14:textId="77777777" w:rsidR="00B1221A" w:rsidRPr="006F4D85" w:rsidRDefault="00B1221A"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5007BF77" w14:textId="77777777" w:rsidR="00B1221A" w:rsidRPr="006F4D85" w:rsidRDefault="00B1221A" w:rsidP="00C11DAB">
            <w:pPr>
              <w:pStyle w:val="TAC"/>
              <w:rPr>
                <w:rFonts w:cs="v4.2.0"/>
                <w:lang w:eastAsia="zh-CN"/>
              </w:rPr>
            </w:pPr>
            <w:r w:rsidRPr="006F4D85">
              <w:rPr>
                <w:rFonts w:eastAsiaTheme="minorEastAsia" w:hint="eastAsia"/>
                <w:lang w:eastAsia="zh-CN"/>
              </w:rPr>
              <w:t>U</w:t>
            </w:r>
            <w:r w:rsidRPr="006F4D85">
              <w:t>LBWP.0</w:t>
            </w:r>
            <w:r w:rsidRPr="006F4D85">
              <w:rPr>
                <w:rFonts w:eastAsiaTheme="minorEastAsia" w:hint="eastAsia"/>
                <w:lang w:eastAsia="zh-CN"/>
              </w:rPr>
              <w:t>.1</w:t>
            </w:r>
          </w:p>
        </w:tc>
      </w:tr>
      <w:tr w:rsidR="00B1221A" w:rsidRPr="006F4D85" w14:paraId="4949E1BD" w14:textId="77777777" w:rsidTr="00C11DAB">
        <w:trPr>
          <w:cantSplit/>
          <w:jc w:val="center"/>
        </w:trPr>
        <w:tc>
          <w:tcPr>
            <w:tcW w:w="2122" w:type="dxa"/>
            <w:tcBorders>
              <w:top w:val="single" w:sz="4" w:space="0" w:color="auto"/>
              <w:left w:val="single" w:sz="4" w:space="0" w:color="auto"/>
              <w:right w:val="single" w:sz="4" w:space="0" w:color="auto"/>
            </w:tcBorders>
          </w:tcPr>
          <w:p w14:paraId="12BFC8C8" w14:textId="77777777" w:rsidR="00B1221A" w:rsidRPr="00B92CF4" w:rsidRDefault="00B1221A" w:rsidP="00C11DAB">
            <w:pPr>
              <w:pStyle w:val="TAL"/>
            </w:pPr>
            <w:r w:rsidRPr="00B92CF4">
              <w:t>Uplink dedicated BWP configuration</w:t>
            </w:r>
          </w:p>
        </w:tc>
        <w:tc>
          <w:tcPr>
            <w:tcW w:w="1844" w:type="dxa"/>
            <w:tcBorders>
              <w:top w:val="single" w:sz="4" w:space="0" w:color="auto"/>
              <w:left w:val="single" w:sz="4" w:space="0" w:color="auto"/>
              <w:bottom w:val="single" w:sz="4" w:space="0" w:color="auto"/>
              <w:right w:val="single" w:sz="4" w:space="0" w:color="auto"/>
            </w:tcBorders>
          </w:tcPr>
          <w:p w14:paraId="6286666A" w14:textId="77777777" w:rsidR="00B1221A" w:rsidRPr="00B92CF4" w:rsidRDefault="00B1221A" w:rsidP="00C11DAB">
            <w:pPr>
              <w:pStyle w:val="TAL"/>
            </w:pPr>
            <w:r w:rsidRPr="00B92CF4">
              <w:t>Config</w:t>
            </w:r>
            <w:r w:rsidRPr="00B92CF4">
              <w:rPr>
                <w:rFonts w:eastAsia="Malgun Gothic"/>
              </w:rPr>
              <w:t xml:space="preserve"> 1</w:t>
            </w:r>
            <w:r w:rsidRPr="00B92CF4">
              <w:rPr>
                <w:rFonts w:hint="eastAsia"/>
                <w:lang w:eastAsia="zh-CN"/>
              </w:rPr>
              <w:t>,2</w:t>
            </w:r>
          </w:p>
        </w:tc>
        <w:tc>
          <w:tcPr>
            <w:tcW w:w="849" w:type="dxa"/>
            <w:tcBorders>
              <w:top w:val="single" w:sz="4" w:space="0" w:color="auto"/>
              <w:left w:val="single" w:sz="4" w:space="0" w:color="auto"/>
              <w:right w:val="single" w:sz="4" w:space="0" w:color="auto"/>
            </w:tcBorders>
          </w:tcPr>
          <w:p w14:paraId="5913CE77" w14:textId="77777777" w:rsidR="00B1221A" w:rsidRPr="006F4D85" w:rsidRDefault="00B1221A"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67E4A2E4" w14:textId="77777777" w:rsidR="00B1221A" w:rsidRPr="006F4D85" w:rsidRDefault="00B1221A" w:rsidP="00C11DAB">
            <w:pPr>
              <w:pStyle w:val="TAC"/>
              <w:rPr>
                <w:rFonts w:cs="v4.2.0"/>
                <w:lang w:eastAsia="zh-CN"/>
              </w:rPr>
            </w:pPr>
            <w:r w:rsidRPr="006F4D85">
              <w:rPr>
                <w:rFonts w:eastAsiaTheme="minorEastAsia" w:hint="eastAsia"/>
                <w:lang w:eastAsia="zh-CN"/>
              </w:rPr>
              <w:t>U</w:t>
            </w:r>
            <w:r w:rsidRPr="006F4D85">
              <w:t>LBWP.</w:t>
            </w:r>
            <w:r w:rsidRPr="006F4D85">
              <w:rPr>
                <w:rFonts w:eastAsiaTheme="minorEastAsia" w:hint="eastAsia"/>
                <w:lang w:eastAsia="zh-CN"/>
              </w:rPr>
              <w:t>1.1</w:t>
            </w:r>
          </w:p>
        </w:tc>
      </w:tr>
      <w:tr w:rsidR="00B1221A" w:rsidRPr="006F4D85" w14:paraId="51DF647A" w14:textId="77777777" w:rsidTr="00C11DAB">
        <w:trPr>
          <w:cantSplit/>
          <w:jc w:val="center"/>
        </w:trPr>
        <w:tc>
          <w:tcPr>
            <w:tcW w:w="2122" w:type="dxa"/>
            <w:tcBorders>
              <w:top w:val="single" w:sz="4" w:space="0" w:color="auto"/>
              <w:left w:val="single" w:sz="4" w:space="0" w:color="auto"/>
              <w:right w:val="single" w:sz="4" w:space="0" w:color="auto"/>
            </w:tcBorders>
          </w:tcPr>
          <w:p w14:paraId="3265F27E" w14:textId="77777777" w:rsidR="00B1221A" w:rsidRPr="00B92CF4" w:rsidRDefault="00B1221A" w:rsidP="00C11DAB">
            <w:pPr>
              <w:pStyle w:val="TAL"/>
              <w:rPr>
                <w:lang w:val="it-IT" w:eastAsia="zh-CN"/>
              </w:rPr>
            </w:pPr>
            <w:r w:rsidRPr="00B92CF4">
              <w:rPr>
                <w:lang w:val="en-US"/>
              </w:rPr>
              <w:t>PDSCH Reference measurement channel</w:t>
            </w:r>
          </w:p>
        </w:tc>
        <w:tc>
          <w:tcPr>
            <w:tcW w:w="1844" w:type="dxa"/>
            <w:tcBorders>
              <w:top w:val="single" w:sz="4" w:space="0" w:color="auto"/>
              <w:left w:val="single" w:sz="4" w:space="0" w:color="auto"/>
              <w:bottom w:val="single" w:sz="4" w:space="0" w:color="auto"/>
              <w:right w:val="single" w:sz="4" w:space="0" w:color="auto"/>
            </w:tcBorders>
          </w:tcPr>
          <w:p w14:paraId="0C1495A8" w14:textId="77777777" w:rsidR="00B1221A" w:rsidRPr="00B92CF4" w:rsidRDefault="00B1221A" w:rsidP="00C11DAB">
            <w:pPr>
              <w:pStyle w:val="TAL"/>
              <w:rPr>
                <w:lang w:val="en-US"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0CBE0542" w14:textId="77777777" w:rsidR="00B1221A" w:rsidRPr="006F4D85" w:rsidRDefault="00B1221A"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70DC636E" w14:textId="77777777" w:rsidR="00B1221A" w:rsidRPr="006F4D85" w:rsidRDefault="00B1221A" w:rsidP="00C11DAB">
            <w:pPr>
              <w:pStyle w:val="TAC"/>
              <w:rPr>
                <w:szCs w:val="16"/>
                <w:lang w:eastAsia="zh-CN"/>
              </w:rPr>
            </w:pPr>
            <w:r w:rsidRPr="006F4D85">
              <w:rPr>
                <w:szCs w:val="16"/>
                <w:lang w:eastAsia="zh-CN"/>
              </w:rPr>
              <w:t>SR.3.1 TDD</w:t>
            </w:r>
          </w:p>
        </w:tc>
      </w:tr>
      <w:tr w:rsidR="00B1221A" w:rsidRPr="006F4D85" w14:paraId="4E2080E4" w14:textId="77777777" w:rsidTr="00C11DAB">
        <w:trPr>
          <w:cantSplit/>
          <w:jc w:val="center"/>
        </w:trPr>
        <w:tc>
          <w:tcPr>
            <w:tcW w:w="2122" w:type="dxa"/>
            <w:tcBorders>
              <w:left w:val="single" w:sz="4" w:space="0" w:color="auto"/>
              <w:right w:val="single" w:sz="4" w:space="0" w:color="auto"/>
            </w:tcBorders>
          </w:tcPr>
          <w:p w14:paraId="021E7D5B" w14:textId="77777777" w:rsidR="00B1221A" w:rsidRPr="00B92CF4" w:rsidRDefault="00B1221A" w:rsidP="00C11DAB">
            <w:pPr>
              <w:pStyle w:val="TAL"/>
            </w:pPr>
            <w:r w:rsidRPr="00B92CF4">
              <w:rPr>
                <w:rFonts w:cs="v5.0.0"/>
              </w:rPr>
              <w:t>RMSI CORESET Reference Channel</w:t>
            </w:r>
          </w:p>
        </w:tc>
        <w:tc>
          <w:tcPr>
            <w:tcW w:w="1844" w:type="dxa"/>
            <w:tcBorders>
              <w:top w:val="single" w:sz="4" w:space="0" w:color="auto"/>
              <w:left w:val="single" w:sz="4" w:space="0" w:color="auto"/>
              <w:bottom w:val="single" w:sz="4" w:space="0" w:color="auto"/>
              <w:right w:val="single" w:sz="4" w:space="0" w:color="auto"/>
            </w:tcBorders>
          </w:tcPr>
          <w:p w14:paraId="66BBC826" w14:textId="77777777" w:rsidR="00B1221A" w:rsidRPr="00B92CF4" w:rsidRDefault="00B1221A" w:rsidP="00C11DAB">
            <w:pPr>
              <w:pStyle w:val="TAL"/>
              <w:rPr>
                <w:lang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4CFA4D92" w14:textId="77777777" w:rsidR="00B1221A" w:rsidRPr="006F4D85" w:rsidRDefault="00B1221A"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397EBCDF" w14:textId="77777777" w:rsidR="00B1221A" w:rsidRPr="006F4D85" w:rsidRDefault="00B1221A" w:rsidP="00C11DAB">
            <w:pPr>
              <w:pStyle w:val="TAC"/>
              <w:rPr>
                <w:szCs w:val="16"/>
                <w:lang w:eastAsia="zh-CN"/>
              </w:rPr>
            </w:pPr>
            <w:r w:rsidRPr="006F4D85">
              <w:rPr>
                <w:szCs w:val="16"/>
                <w:lang w:eastAsia="zh-CN"/>
              </w:rPr>
              <w:t>CR.3.1 TDD</w:t>
            </w:r>
          </w:p>
        </w:tc>
      </w:tr>
      <w:tr w:rsidR="00B1221A" w:rsidRPr="006F4D85" w14:paraId="2CF87BC1" w14:textId="77777777" w:rsidTr="00C11DAB">
        <w:trPr>
          <w:cantSplit/>
          <w:jc w:val="center"/>
        </w:trPr>
        <w:tc>
          <w:tcPr>
            <w:tcW w:w="2122" w:type="dxa"/>
            <w:tcBorders>
              <w:left w:val="single" w:sz="4" w:space="0" w:color="auto"/>
              <w:right w:val="single" w:sz="4" w:space="0" w:color="auto"/>
            </w:tcBorders>
          </w:tcPr>
          <w:p w14:paraId="4FFD886A" w14:textId="77777777" w:rsidR="00B1221A" w:rsidRPr="00B92CF4" w:rsidRDefault="00B1221A" w:rsidP="00C11DAB">
            <w:pPr>
              <w:pStyle w:val="TAL"/>
            </w:pPr>
            <w:r w:rsidRPr="00B92CF4">
              <w:rPr>
                <w:lang w:eastAsia="zh-CN"/>
              </w:rPr>
              <w:t xml:space="preserve">PDCCH </w:t>
            </w:r>
            <w:r w:rsidRPr="00B92CF4">
              <w:t>CORESET parameters</w:t>
            </w:r>
          </w:p>
        </w:tc>
        <w:tc>
          <w:tcPr>
            <w:tcW w:w="1844" w:type="dxa"/>
            <w:tcBorders>
              <w:top w:val="single" w:sz="4" w:space="0" w:color="auto"/>
              <w:left w:val="single" w:sz="4" w:space="0" w:color="auto"/>
              <w:bottom w:val="single" w:sz="4" w:space="0" w:color="auto"/>
              <w:right w:val="single" w:sz="4" w:space="0" w:color="auto"/>
            </w:tcBorders>
          </w:tcPr>
          <w:p w14:paraId="4C671F54" w14:textId="77777777" w:rsidR="00B1221A" w:rsidRPr="00B92CF4" w:rsidRDefault="00B1221A" w:rsidP="00C11DAB">
            <w:pPr>
              <w:pStyle w:val="TAL"/>
              <w:rPr>
                <w:lang w:val="en-US"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2B29A4AC" w14:textId="77777777" w:rsidR="00B1221A" w:rsidRPr="006F4D85" w:rsidRDefault="00B1221A"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779F1513" w14:textId="77777777" w:rsidR="00B1221A" w:rsidRPr="006F4D85" w:rsidRDefault="00B1221A" w:rsidP="00C11DAB">
            <w:pPr>
              <w:pStyle w:val="TAC"/>
              <w:rPr>
                <w:szCs w:val="16"/>
                <w:lang w:eastAsia="zh-CN"/>
              </w:rPr>
            </w:pPr>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B1221A" w:rsidRPr="006F4D85" w14:paraId="3E4FAE10" w14:textId="77777777" w:rsidTr="00C11DAB">
        <w:trPr>
          <w:cantSplit/>
          <w:jc w:val="center"/>
        </w:trPr>
        <w:tc>
          <w:tcPr>
            <w:tcW w:w="3966" w:type="dxa"/>
            <w:gridSpan w:val="2"/>
            <w:tcBorders>
              <w:left w:val="single" w:sz="4" w:space="0" w:color="auto"/>
              <w:bottom w:val="single" w:sz="4" w:space="0" w:color="auto"/>
              <w:right w:val="single" w:sz="4" w:space="0" w:color="auto"/>
            </w:tcBorders>
          </w:tcPr>
          <w:p w14:paraId="53B06CB6" w14:textId="77777777" w:rsidR="00B1221A" w:rsidRPr="00B92CF4" w:rsidRDefault="00B1221A" w:rsidP="00C11DAB">
            <w:pPr>
              <w:pStyle w:val="TAL"/>
            </w:pPr>
            <w:r w:rsidRPr="00B92CF4">
              <w:rPr>
                <w:bCs/>
              </w:rPr>
              <w:t>OCNG Patterns</w:t>
            </w:r>
          </w:p>
        </w:tc>
        <w:tc>
          <w:tcPr>
            <w:tcW w:w="849" w:type="dxa"/>
            <w:tcBorders>
              <w:left w:val="single" w:sz="4" w:space="0" w:color="auto"/>
              <w:bottom w:val="single" w:sz="4" w:space="0" w:color="auto"/>
              <w:right w:val="single" w:sz="4" w:space="0" w:color="auto"/>
            </w:tcBorders>
          </w:tcPr>
          <w:p w14:paraId="3247548A" w14:textId="77777777" w:rsidR="00B1221A" w:rsidRPr="006F4D85" w:rsidRDefault="00B1221A"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7583047A" w14:textId="77777777" w:rsidR="00B1221A" w:rsidRPr="006F4D85" w:rsidRDefault="00B1221A" w:rsidP="00C11DAB">
            <w:pPr>
              <w:pStyle w:val="TAC"/>
            </w:pPr>
            <w:r w:rsidRPr="006F4D85">
              <w:rPr>
                <w:szCs w:val="16"/>
                <w:lang w:eastAsia="zh-CN"/>
              </w:rPr>
              <w:t>OP.1</w:t>
            </w:r>
          </w:p>
        </w:tc>
      </w:tr>
      <w:tr w:rsidR="00B1221A" w:rsidRPr="006F4D85" w14:paraId="3CDD22DB" w14:textId="77777777" w:rsidTr="00C11DAB">
        <w:trPr>
          <w:cantSplit/>
          <w:jc w:val="center"/>
        </w:trPr>
        <w:tc>
          <w:tcPr>
            <w:tcW w:w="2122" w:type="dxa"/>
            <w:tcBorders>
              <w:left w:val="single" w:sz="4" w:space="0" w:color="auto"/>
              <w:right w:val="single" w:sz="4" w:space="0" w:color="auto"/>
            </w:tcBorders>
          </w:tcPr>
          <w:p w14:paraId="11D56B77" w14:textId="77777777" w:rsidR="00B1221A" w:rsidRPr="00B92CF4" w:rsidRDefault="00B1221A" w:rsidP="00C11DAB">
            <w:pPr>
              <w:pStyle w:val="TAL"/>
              <w:rPr>
                <w:bCs/>
                <w:lang w:eastAsia="zh-CN"/>
              </w:rPr>
            </w:pPr>
            <w:r w:rsidRPr="00B92CF4">
              <w:rPr>
                <w:bCs/>
                <w:lang w:eastAsia="zh-CN"/>
              </w:rPr>
              <w:t>SMTC Configuration</w:t>
            </w:r>
          </w:p>
        </w:tc>
        <w:tc>
          <w:tcPr>
            <w:tcW w:w="1844" w:type="dxa"/>
            <w:tcBorders>
              <w:top w:val="single" w:sz="4" w:space="0" w:color="auto"/>
              <w:left w:val="single" w:sz="4" w:space="0" w:color="auto"/>
              <w:bottom w:val="single" w:sz="4" w:space="0" w:color="auto"/>
              <w:right w:val="single" w:sz="4" w:space="0" w:color="auto"/>
            </w:tcBorders>
          </w:tcPr>
          <w:p w14:paraId="43886AEE" w14:textId="77777777" w:rsidR="00B1221A" w:rsidRPr="00B92CF4" w:rsidRDefault="00B1221A" w:rsidP="00C11DAB">
            <w:pPr>
              <w:pStyle w:val="TAL"/>
              <w:rPr>
                <w:lang w:val="da-DK" w:eastAsia="zh-CN"/>
              </w:rPr>
            </w:pPr>
            <w:r w:rsidRPr="00B92CF4">
              <w:t>Config</w:t>
            </w:r>
            <w:r w:rsidRPr="00B92CF4">
              <w:rPr>
                <w:rFonts w:eastAsia="Malgun Gothic"/>
              </w:rPr>
              <w:t xml:space="preserve"> </w:t>
            </w:r>
            <w:r w:rsidRPr="00B92CF4">
              <w:t>1</w:t>
            </w:r>
            <w:r w:rsidRPr="00B92CF4">
              <w:rPr>
                <w:lang w:eastAsia="zh-CN"/>
              </w:rPr>
              <w:t>,2</w:t>
            </w:r>
          </w:p>
        </w:tc>
        <w:tc>
          <w:tcPr>
            <w:tcW w:w="849" w:type="dxa"/>
            <w:tcBorders>
              <w:left w:val="single" w:sz="4" w:space="0" w:color="auto"/>
              <w:right w:val="single" w:sz="4" w:space="0" w:color="auto"/>
            </w:tcBorders>
          </w:tcPr>
          <w:p w14:paraId="637AF6DD" w14:textId="77777777" w:rsidR="00B1221A" w:rsidRPr="006F4D85" w:rsidRDefault="00B1221A"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7F5D6448" w14:textId="77777777" w:rsidR="00B1221A" w:rsidRPr="006F4D85" w:rsidRDefault="00B1221A" w:rsidP="00C11DAB">
            <w:pPr>
              <w:pStyle w:val="TAC"/>
              <w:rPr>
                <w:szCs w:val="16"/>
                <w:lang w:eastAsia="zh-CN"/>
              </w:rPr>
            </w:pPr>
            <w:r w:rsidRPr="006F4D85">
              <w:rPr>
                <w:szCs w:val="16"/>
                <w:lang w:eastAsia="zh-CN"/>
              </w:rPr>
              <w:t>SMTC.1</w:t>
            </w:r>
            <w:del w:id="6" w:author="Karajani Bledar (1CD2)" w:date="2024-08-22T15:01:00Z">
              <w:r w:rsidRPr="006F4D85" w:rsidDel="003F1597">
                <w:rPr>
                  <w:szCs w:val="16"/>
                  <w:lang w:eastAsia="zh-CN"/>
                </w:rPr>
                <w:delText xml:space="preserve"> FR2</w:delText>
              </w:r>
            </w:del>
          </w:p>
        </w:tc>
      </w:tr>
      <w:tr w:rsidR="00B1221A" w:rsidRPr="006F4D85" w14:paraId="157D25EF" w14:textId="77777777" w:rsidTr="00C11DAB">
        <w:trPr>
          <w:cantSplit/>
          <w:jc w:val="center"/>
        </w:trPr>
        <w:tc>
          <w:tcPr>
            <w:tcW w:w="2122" w:type="dxa"/>
            <w:tcBorders>
              <w:left w:val="single" w:sz="4" w:space="0" w:color="auto"/>
              <w:right w:val="single" w:sz="4" w:space="0" w:color="auto"/>
            </w:tcBorders>
          </w:tcPr>
          <w:p w14:paraId="0A8EF96A" w14:textId="77777777" w:rsidR="00B1221A" w:rsidRPr="00B92CF4" w:rsidRDefault="00B1221A" w:rsidP="00C11DAB">
            <w:pPr>
              <w:pStyle w:val="TAL"/>
              <w:rPr>
                <w:bCs/>
                <w:lang w:eastAsia="zh-CN"/>
              </w:rPr>
            </w:pPr>
            <w:r w:rsidRPr="00B92CF4">
              <w:rPr>
                <w:rFonts w:eastAsiaTheme="minorEastAsia" w:hint="eastAsia"/>
                <w:bCs/>
                <w:lang w:eastAsia="zh-CN"/>
              </w:rPr>
              <w:t>SSB</w:t>
            </w:r>
            <w:r w:rsidRPr="00B92CF4">
              <w:rPr>
                <w:bCs/>
                <w:lang w:eastAsia="zh-CN"/>
              </w:rPr>
              <w:t xml:space="preserve"> Configuration</w:t>
            </w:r>
          </w:p>
        </w:tc>
        <w:tc>
          <w:tcPr>
            <w:tcW w:w="1844" w:type="dxa"/>
            <w:tcBorders>
              <w:top w:val="single" w:sz="4" w:space="0" w:color="auto"/>
              <w:left w:val="single" w:sz="4" w:space="0" w:color="auto"/>
              <w:bottom w:val="single" w:sz="4" w:space="0" w:color="auto"/>
              <w:right w:val="single" w:sz="4" w:space="0" w:color="auto"/>
            </w:tcBorders>
          </w:tcPr>
          <w:p w14:paraId="2A03006C" w14:textId="77777777" w:rsidR="00B1221A" w:rsidRPr="00B92CF4" w:rsidRDefault="00B1221A" w:rsidP="00C11DAB">
            <w:pPr>
              <w:pStyle w:val="TAL"/>
            </w:pPr>
            <w:r w:rsidRPr="00B92CF4">
              <w:t>Config</w:t>
            </w:r>
            <w:r w:rsidRPr="00B92CF4">
              <w:rPr>
                <w:rFonts w:eastAsia="Malgun Gothic"/>
              </w:rPr>
              <w:t xml:space="preserve"> 1</w:t>
            </w:r>
            <w:r w:rsidRPr="00B92CF4">
              <w:rPr>
                <w:rFonts w:hint="eastAsia"/>
                <w:lang w:eastAsia="zh-CN"/>
              </w:rPr>
              <w:t>,2</w:t>
            </w:r>
          </w:p>
        </w:tc>
        <w:tc>
          <w:tcPr>
            <w:tcW w:w="849" w:type="dxa"/>
            <w:tcBorders>
              <w:left w:val="single" w:sz="4" w:space="0" w:color="auto"/>
              <w:right w:val="single" w:sz="4" w:space="0" w:color="auto"/>
            </w:tcBorders>
          </w:tcPr>
          <w:p w14:paraId="5033E974" w14:textId="77777777" w:rsidR="00B1221A" w:rsidRPr="006F4D85" w:rsidRDefault="00B1221A"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728FE626" w14:textId="77777777" w:rsidR="00B1221A" w:rsidRPr="006F4D85" w:rsidRDefault="00B1221A" w:rsidP="00C11DAB">
            <w:pPr>
              <w:pStyle w:val="TAC"/>
              <w:rPr>
                <w:szCs w:val="16"/>
                <w:lang w:eastAsia="zh-CN"/>
              </w:rPr>
            </w:pPr>
            <w:r w:rsidRPr="006F4D85">
              <w:rPr>
                <w:rFonts w:eastAsiaTheme="minorEastAsia" w:hint="eastAsia"/>
                <w:szCs w:val="16"/>
                <w:lang w:eastAsia="zh-CN"/>
              </w:rPr>
              <w:t>SSB.1 FR2</w:t>
            </w:r>
          </w:p>
        </w:tc>
      </w:tr>
      <w:tr w:rsidR="00B1221A" w:rsidRPr="006F4D85" w14:paraId="38D86691" w14:textId="77777777" w:rsidTr="00C11DAB">
        <w:trPr>
          <w:cantSplit/>
          <w:jc w:val="center"/>
        </w:trPr>
        <w:tc>
          <w:tcPr>
            <w:tcW w:w="2122" w:type="dxa"/>
            <w:tcBorders>
              <w:left w:val="single" w:sz="4" w:space="0" w:color="auto"/>
              <w:right w:val="single" w:sz="4" w:space="0" w:color="auto"/>
            </w:tcBorders>
          </w:tcPr>
          <w:p w14:paraId="7D250B7A" w14:textId="77777777" w:rsidR="00B1221A" w:rsidRPr="00B92CF4" w:rsidRDefault="00B1221A" w:rsidP="00C11DAB">
            <w:pPr>
              <w:pStyle w:val="TAL"/>
              <w:rPr>
                <w:bCs/>
                <w:lang w:eastAsia="zh-CN"/>
              </w:rPr>
            </w:pPr>
            <w:r w:rsidRPr="00B92CF4">
              <w:rPr>
                <w:lang w:val="en-US"/>
              </w:rPr>
              <w:t>TRS configuration</w:t>
            </w:r>
          </w:p>
        </w:tc>
        <w:tc>
          <w:tcPr>
            <w:tcW w:w="1844" w:type="dxa"/>
            <w:tcBorders>
              <w:top w:val="single" w:sz="4" w:space="0" w:color="auto"/>
              <w:left w:val="single" w:sz="4" w:space="0" w:color="auto"/>
              <w:bottom w:val="single" w:sz="4" w:space="0" w:color="auto"/>
              <w:right w:val="single" w:sz="4" w:space="0" w:color="auto"/>
            </w:tcBorders>
          </w:tcPr>
          <w:p w14:paraId="1136365E" w14:textId="77777777" w:rsidR="00B1221A" w:rsidRPr="00B92CF4" w:rsidRDefault="00B1221A" w:rsidP="00C11DAB">
            <w:pPr>
              <w:pStyle w:val="TAL"/>
            </w:pPr>
            <w:r w:rsidRPr="00B92CF4">
              <w:t>Config</w:t>
            </w:r>
            <w:r w:rsidRPr="00B92CF4">
              <w:rPr>
                <w:rFonts w:eastAsia="Malgun Gothic"/>
              </w:rPr>
              <w:t xml:space="preserve"> 1</w:t>
            </w:r>
            <w:r w:rsidRPr="00B92CF4">
              <w:rPr>
                <w:rFonts w:hint="eastAsia"/>
                <w:lang w:eastAsia="zh-CN"/>
              </w:rPr>
              <w:t>,2</w:t>
            </w:r>
          </w:p>
        </w:tc>
        <w:tc>
          <w:tcPr>
            <w:tcW w:w="849" w:type="dxa"/>
            <w:tcBorders>
              <w:left w:val="single" w:sz="4" w:space="0" w:color="auto"/>
              <w:right w:val="single" w:sz="4" w:space="0" w:color="auto"/>
            </w:tcBorders>
          </w:tcPr>
          <w:p w14:paraId="67D06F1D" w14:textId="77777777" w:rsidR="00B1221A" w:rsidRPr="006F4D85" w:rsidRDefault="00B1221A"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4243A9DD" w14:textId="77777777" w:rsidR="00B1221A" w:rsidRPr="006F4D85" w:rsidRDefault="00B1221A" w:rsidP="00C11DAB">
            <w:pPr>
              <w:pStyle w:val="TAC"/>
              <w:rPr>
                <w:szCs w:val="16"/>
                <w:lang w:eastAsia="zh-CN"/>
              </w:rPr>
            </w:pPr>
            <w:r w:rsidRPr="006F4D85">
              <w:rPr>
                <w:szCs w:val="18"/>
              </w:rPr>
              <w:t>TRS.2.1 TDD</w:t>
            </w:r>
          </w:p>
        </w:tc>
      </w:tr>
      <w:tr w:rsidR="00B1221A" w:rsidRPr="006F4D85" w14:paraId="702299D7" w14:textId="77777777" w:rsidTr="00C11DAB">
        <w:trPr>
          <w:cantSplit/>
          <w:jc w:val="center"/>
        </w:trPr>
        <w:tc>
          <w:tcPr>
            <w:tcW w:w="2122" w:type="dxa"/>
            <w:tcBorders>
              <w:left w:val="single" w:sz="4" w:space="0" w:color="auto"/>
              <w:right w:val="single" w:sz="4" w:space="0" w:color="auto"/>
            </w:tcBorders>
          </w:tcPr>
          <w:p w14:paraId="60E39600" w14:textId="77777777" w:rsidR="00B1221A" w:rsidRPr="00B92CF4" w:rsidRDefault="00B1221A" w:rsidP="00C11DAB">
            <w:pPr>
              <w:pStyle w:val="TAL"/>
              <w:rPr>
                <w:bCs/>
                <w:lang w:eastAsia="zh-CN"/>
              </w:rPr>
            </w:pPr>
            <w:r w:rsidRPr="00B92CF4">
              <w:rPr>
                <w:lang w:val="en-US"/>
              </w:rPr>
              <w:t>TCI state</w:t>
            </w:r>
          </w:p>
        </w:tc>
        <w:tc>
          <w:tcPr>
            <w:tcW w:w="1844" w:type="dxa"/>
            <w:tcBorders>
              <w:top w:val="single" w:sz="4" w:space="0" w:color="auto"/>
              <w:left w:val="single" w:sz="4" w:space="0" w:color="auto"/>
              <w:bottom w:val="single" w:sz="4" w:space="0" w:color="auto"/>
              <w:right w:val="single" w:sz="4" w:space="0" w:color="auto"/>
            </w:tcBorders>
          </w:tcPr>
          <w:p w14:paraId="15FE693A" w14:textId="77777777" w:rsidR="00B1221A" w:rsidRPr="00B92CF4" w:rsidRDefault="00B1221A" w:rsidP="00C11DAB">
            <w:pPr>
              <w:pStyle w:val="TAL"/>
            </w:pPr>
            <w:r w:rsidRPr="00B92CF4">
              <w:t>Config</w:t>
            </w:r>
            <w:r w:rsidRPr="00B92CF4">
              <w:rPr>
                <w:rFonts w:eastAsia="Malgun Gothic"/>
              </w:rPr>
              <w:t xml:space="preserve"> 1</w:t>
            </w:r>
            <w:r w:rsidRPr="00B92CF4">
              <w:rPr>
                <w:rFonts w:hint="eastAsia"/>
                <w:lang w:eastAsia="zh-CN"/>
              </w:rPr>
              <w:t>,2</w:t>
            </w:r>
          </w:p>
        </w:tc>
        <w:tc>
          <w:tcPr>
            <w:tcW w:w="849" w:type="dxa"/>
            <w:tcBorders>
              <w:left w:val="single" w:sz="4" w:space="0" w:color="auto"/>
              <w:bottom w:val="single" w:sz="4" w:space="0" w:color="auto"/>
              <w:right w:val="single" w:sz="4" w:space="0" w:color="auto"/>
            </w:tcBorders>
          </w:tcPr>
          <w:p w14:paraId="5C1786C6" w14:textId="77777777" w:rsidR="00B1221A" w:rsidRPr="006F4D85" w:rsidRDefault="00B1221A"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0D9A3652" w14:textId="77777777" w:rsidR="00B1221A" w:rsidRPr="006F4D85" w:rsidRDefault="00B1221A" w:rsidP="00C11DAB">
            <w:pPr>
              <w:pStyle w:val="TAC"/>
              <w:rPr>
                <w:szCs w:val="16"/>
                <w:lang w:eastAsia="zh-CN"/>
              </w:rPr>
            </w:pPr>
            <w:r w:rsidRPr="006F4D85">
              <w:t>TCI.State.0</w:t>
            </w:r>
          </w:p>
        </w:tc>
      </w:tr>
      <w:tr w:rsidR="00B1221A" w:rsidRPr="006F4D85" w14:paraId="73E6BAF6"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7A74B3D4" w14:textId="77777777" w:rsidR="00B1221A" w:rsidRPr="00B92CF4" w:rsidRDefault="00B1221A" w:rsidP="00C11DAB">
            <w:pPr>
              <w:pStyle w:val="TAL"/>
              <w:rPr>
                <w:lang w:val="en-US"/>
              </w:rPr>
            </w:pPr>
            <w:r w:rsidRPr="00B92CF4">
              <w:rPr>
                <w:lang w:eastAsia="ja-JP"/>
              </w:rPr>
              <w:t>EPRE ratio of PSS to SSS</w:t>
            </w:r>
          </w:p>
        </w:tc>
        <w:tc>
          <w:tcPr>
            <w:tcW w:w="849" w:type="dxa"/>
            <w:tcBorders>
              <w:top w:val="single" w:sz="4" w:space="0" w:color="auto"/>
              <w:left w:val="single" w:sz="4" w:space="0" w:color="auto"/>
              <w:bottom w:val="nil"/>
              <w:right w:val="single" w:sz="4" w:space="0" w:color="auto"/>
            </w:tcBorders>
            <w:shd w:val="clear" w:color="auto" w:fill="auto"/>
          </w:tcPr>
          <w:p w14:paraId="6A23CD6A" w14:textId="77777777" w:rsidR="00B1221A" w:rsidRPr="006F4D85" w:rsidRDefault="00B1221A" w:rsidP="00C11DAB">
            <w:pPr>
              <w:pStyle w:val="TAC"/>
            </w:pPr>
            <w:r w:rsidRPr="006F4D85">
              <w:t>dB</w:t>
            </w:r>
          </w:p>
        </w:tc>
        <w:tc>
          <w:tcPr>
            <w:tcW w:w="3686" w:type="dxa"/>
            <w:tcBorders>
              <w:top w:val="single" w:sz="4" w:space="0" w:color="auto"/>
              <w:left w:val="single" w:sz="4" w:space="0" w:color="auto"/>
              <w:bottom w:val="nil"/>
              <w:right w:val="single" w:sz="4" w:space="0" w:color="auto"/>
            </w:tcBorders>
            <w:shd w:val="clear" w:color="auto" w:fill="auto"/>
          </w:tcPr>
          <w:p w14:paraId="7A8C5005" w14:textId="77777777" w:rsidR="00B1221A" w:rsidRPr="006F4D85" w:rsidRDefault="00B1221A" w:rsidP="00C11DAB">
            <w:pPr>
              <w:pStyle w:val="TAC"/>
              <w:rPr>
                <w:rFonts w:cs="v4.2.0"/>
                <w:lang w:eastAsia="zh-CN"/>
              </w:rPr>
            </w:pPr>
            <w:r w:rsidRPr="006F4D85">
              <w:rPr>
                <w:rFonts w:cs="v4.2.0"/>
                <w:lang w:eastAsia="zh-CN"/>
              </w:rPr>
              <w:t>0</w:t>
            </w:r>
          </w:p>
        </w:tc>
      </w:tr>
      <w:tr w:rsidR="00B1221A" w:rsidRPr="006F4D85" w14:paraId="46EBA955"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759F65FA" w14:textId="77777777" w:rsidR="00B1221A" w:rsidRPr="00B92CF4" w:rsidRDefault="00B1221A" w:rsidP="00C11DAB">
            <w:pPr>
              <w:pStyle w:val="TAL"/>
              <w:rPr>
                <w:lang w:val="en-US"/>
              </w:rPr>
            </w:pPr>
            <w:r w:rsidRPr="00B92CF4">
              <w:rPr>
                <w:lang w:eastAsia="ja-JP"/>
              </w:rPr>
              <w:t>EPRE ratio of PBCH DMRS to SSS</w:t>
            </w:r>
          </w:p>
        </w:tc>
        <w:tc>
          <w:tcPr>
            <w:tcW w:w="849" w:type="dxa"/>
            <w:tcBorders>
              <w:top w:val="nil"/>
              <w:left w:val="single" w:sz="4" w:space="0" w:color="auto"/>
              <w:bottom w:val="nil"/>
              <w:right w:val="single" w:sz="4" w:space="0" w:color="auto"/>
            </w:tcBorders>
            <w:shd w:val="clear" w:color="auto" w:fill="auto"/>
          </w:tcPr>
          <w:p w14:paraId="7F181656" w14:textId="77777777" w:rsidR="00B1221A" w:rsidRPr="006F4D85" w:rsidRDefault="00B1221A" w:rsidP="00C11DAB">
            <w:pPr>
              <w:pStyle w:val="TAC"/>
            </w:pPr>
          </w:p>
        </w:tc>
        <w:tc>
          <w:tcPr>
            <w:tcW w:w="3686" w:type="dxa"/>
            <w:tcBorders>
              <w:top w:val="nil"/>
              <w:left w:val="single" w:sz="4" w:space="0" w:color="auto"/>
              <w:bottom w:val="nil"/>
              <w:right w:val="single" w:sz="4" w:space="0" w:color="auto"/>
            </w:tcBorders>
            <w:shd w:val="clear" w:color="auto" w:fill="auto"/>
          </w:tcPr>
          <w:p w14:paraId="5A1DDE72" w14:textId="77777777" w:rsidR="00B1221A" w:rsidRPr="006F4D85" w:rsidRDefault="00B1221A" w:rsidP="00C11DAB">
            <w:pPr>
              <w:pStyle w:val="TAC"/>
              <w:rPr>
                <w:rFonts w:cs="v4.2.0"/>
                <w:lang w:eastAsia="zh-CN"/>
              </w:rPr>
            </w:pPr>
          </w:p>
        </w:tc>
      </w:tr>
      <w:tr w:rsidR="00B1221A" w:rsidRPr="006F4D85" w14:paraId="20B7C6A8"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59CC0DA0" w14:textId="77777777" w:rsidR="00B1221A" w:rsidRPr="00B92CF4" w:rsidRDefault="00B1221A" w:rsidP="00C11DAB">
            <w:pPr>
              <w:pStyle w:val="TAL"/>
              <w:rPr>
                <w:lang w:val="en-US"/>
              </w:rPr>
            </w:pPr>
            <w:r w:rsidRPr="00B92CF4">
              <w:rPr>
                <w:lang w:eastAsia="ja-JP"/>
              </w:rPr>
              <w:t>EPRE ratio of PBCH to PBCH DMRS</w:t>
            </w:r>
          </w:p>
        </w:tc>
        <w:tc>
          <w:tcPr>
            <w:tcW w:w="849" w:type="dxa"/>
            <w:tcBorders>
              <w:top w:val="nil"/>
              <w:left w:val="single" w:sz="4" w:space="0" w:color="auto"/>
              <w:bottom w:val="nil"/>
              <w:right w:val="single" w:sz="4" w:space="0" w:color="auto"/>
            </w:tcBorders>
            <w:shd w:val="clear" w:color="auto" w:fill="auto"/>
          </w:tcPr>
          <w:p w14:paraId="0433949C" w14:textId="77777777" w:rsidR="00B1221A" w:rsidRPr="006F4D85" w:rsidRDefault="00B1221A" w:rsidP="00C11DAB">
            <w:pPr>
              <w:pStyle w:val="TAC"/>
            </w:pPr>
          </w:p>
        </w:tc>
        <w:tc>
          <w:tcPr>
            <w:tcW w:w="3686" w:type="dxa"/>
            <w:tcBorders>
              <w:top w:val="nil"/>
              <w:left w:val="single" w:sz="4" w:space="0" w:color="auto"/>
              <w:bottom w:val="nil"/>
              <w:right w:val="single" w:sz="4" w:space="0" w:color="auto"/>
            </w:tcBorders>
            <w:shd w:val="clear" w:color="auto" w:fill="auto"/>
          </w:tcPr>
          <w:p w14:paraId="49D8E436" w14:textId="77777777" w:rsidR="00B1221A" w:rsidRPr="006F4D85" w:rsidRDefault="00B1221A" w:rsidP="00C11DAB">
            <w:pPr>
              <w:pStyle w:val="TAC"/>
              <w:rPr>
                <w:rFonts w:cs="v4.2.0"/>
                <w:lang w:eastAsia="zh-CN"/>
              </w:rPr>
            </w:pPr>
          </w:p>
        </w:tc>
      </w:tr>
      <w:tr w:rsidR="00B1221A" w:rsidRPr="006F4D85" w14:paraId="11FC0C20"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454CE91B" w14:textId="77777777" w:rsidR="00B1221A" w:rsidRPr="00B92CF4" w:rsidRDefault="00B1221A" w:rsidP="00C11DAB">
            <w:pPr>
              <w:pStyle w:val="TAL"/>
              <w:rPr>
                <w:lang w:val="en-US"/>
              </w:rPr>
            </w:pPr>
            <w:r w:rsidRPr="00B92CF4">
              <w:rPr>
                <w:lang w:eastAsia="ja-JP"/>
              </w:rPr>
              <w:t>EPRE ratio of PDCCH DMRS to SSS</w:t>
            </w:r>
          </w:p>
        </w:tc>
        <w:tc>
          <w:tcPr>
            <w:tcW w:w="849" w:type="dxa"/>
            <w:tcBorders>
              <w:top w:val="nil"/>
              <w:left w:val="single" w:sz="4" w:space="0" w:color="auto"/>
              <w:bottom w:val="nil"/>
              <w:right w:val="single" w:sz="4" w:space="0" w:color="auto"/>
            </w:tcBorders>
            <w:shd w:val="clear" w:color="auto" w:fill="auto"/>
          </w:tcPr>
          <w:p w14:paraId="329794FD" w14:textId="77777777" w:rsidR="00B1221A" w:rsidRPr="006F4D85" w:rsidRDefault="00B1221A" w:rsidP="00C11DAB">
            <w:pPr>
              <w:pStyle w:val="TAC"/>
            </w:pPr>
          </w:p>
        </w:tc>
        <w:tc>
          <w:tcPr>
            <w:tcW w:w="3686" w:type="dxa"/>
            <w:tcBorders>
              <w:top w:val="nil"/>
              <w:left w:val="single" w:sz="4" w:space="0" w:color="auto"/>
              <w:bottom w:val="nil"/>
              <w:right w:val="single" w:sz="4" w:space="0" w:color="auto"/>
            </w:tcBorders>
            <w:shd w:val="clear" w:color="auto" w:fill="auto"/>
          </w:tcPr>
          <w:p w14:paraId="7C3B8220" w14:textId="77777777" w:rsidR="00B1221A" w:rsidRPr="006F4D85" w:rsidRDefault="00B1221A" w:rsidP="00C11DAB">
            <w:pPr>
              <w:pStyle w:val="TAC"/>
              <w:rPr>
                <w:rFonts w:cs="v4.2.0"/>
                <w:lang w:eastAsia="zh-CN"/>
              </w:rPr>
            </w:pPr>
          </w:p>
        </w:tc>
      </w:tr>
      <w:tr w:rsidR="00B1221A" w:rsidRPr="006F4D85" w14:paraId="6A0057F9"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0D69DCE7" w14:textId="77777777" w:rsidR="00B1221A" w:rsidRPr="00B92CF4" w:rsidRDefault="00B1221A" w:rsidP="00C11DAB">
            <w:pPr>
              <w:pStyle w:val="TAL"/>
              <w:rPr>
                <w:lang w:val="en-US"/>
              </w:rPr>
            </w:pPr>
            <w:r w:rsidRPr="00B92CF4">
              <w:rPr>
                <w:lang w:eastAsia="ja-JP"/>
              </w:rPr>
              <w:t>EPRE ratio of PDCCH to PDCCH DMRS</w:t>
            </w:r>
          </w:p>
        </w:tc>
        <w:tc>
          <w:tcPr>
            <w:tcW w:w="849" w:type="dxa"/>
            <w:tcBorders>
              <w:top w:val="nil"/>
              <w:left w:val="single" w:sz="4" w:space="0" w:color="auto"/>
              <w:bottom w:val="nil"/>
              <w:right w:val="single" w:sz="4" w:space="0" w:color="auto"/>
            </w:tcBorders>
            <w:shd w:val="clear" w:color="auto" w:fill="auto"/>
          </w:tcPr>
          <w:p w14:paraId="314C4304" w14:textId="77777777" w:rsidR="00B1221A" w:rsidRPr="006F4D85" w:rsidRDefault="00B1221A" w:rsidP="00C11DAB">
            <w:pPr>
              <w:pStyle w:val="TAC"/>
            </w:pPr>
          </w:p>
        </w:tc>
        <w:tc>
          <w:tcPr>
            <w:tcW w:w="3686" w:type="dxa"/>
            <w:tcBorders>
              <w:top w:val="nil"/>
              <w:left w:val="single" w:sz="4" w:space="0" w:color="auto"/>
              <w:bottom w:val="nil"/>
              <w:right w:val="single" w:sz="4" w:space="0" w:color="auto"/>
            </w:tcBorders>
            <w:shd w:val="clear" w:color="auto" w:fill="auto"/>
          </w:tcPr>
          <w:p w14:paraId="55B3B3AA" w14:textId="77777777" w:rsidR="00B1221A" w:rsidRPr="006F4D85" w:rsidRDefault="00B1221A" w:rsidP="00C11DAB">
            <w:pPr>
              <w:pStyle w:val="TAC"/>
              <w:rPr>
                <w:rFonts w:cs="v4.2.0"/>
                <w:lang w:eastAsia="zh-CN"/>
              </w:rPr>
            </w:pPr>
          </w:p>
        </w:tc>
      </w:tr>
      <w:tr w:rsidR="00B1221A" w:rsidRPr="006F4D85" w14:paraId="5EB462B1"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2A3BD5C8" w14:textId="77777777" w:rsidR="00B1221A" w:rsidRPr="00B92CF4" w:rsidRDefault="00B1221A" w:rsidP="00C11DAB">
            <w:pPr>
              <w:pStyle w:val="TAL"/>
              <w:rPr>
                <w:lang w:val="en-US"/>
              </w:rPr>
            </w:pPr>
            <w:r w:rsidRPr="00B92CF4">
              <w:rPr>
                <w:lang w:eastAsia="ja-JP"/>
              </w:rPr>
              <w:t xml:space="preserve">EPRE ratio of PDSCH DMRS to SSS </w:t>
            </w:r>
          </w:p>
        </w:tc>
        <w:tc>
          <w:tcPr>
            <w:tcW w:w="849" w:type="dxa"/>
            <w:tcBorders>
              <w:top w:val="nil"/>
              <w:left w:val="single" w:sz="4" w:space="0" w:color="auto"/>
              <w:bottom w:val="nil"/>
              <w:right w:val="single" w:sz="4" w:space="0" w:color="auto"/>
            </w:tcBorders>
            <w:shd w:val="clear" w:color="auto" w:fill="auto"/>
          </w:tcPr>
          <w:p w14:paraId="548529D4" w14:textId="77777777" w:rsidR="00B1221A" w:rsidRPr="006F4D85" w:rsidRDefault="00B1221A" w:rsidP="00C11DAB">
            <w:pPr>
              <w:pStyle w:val="TAC"/>
            </w:pPr>
          </w:p>
        </w:tc>
        <w:tc>
          <w:tcPr>
            <w:tcW w:w="3686" w:type="dxa"/>
            <w:tcBorders>
              <w:top w:val="nil"/>
              <w:left w:val="single" w:sz="4" w:space="0" w:color="auto"/>
              <w:bottom w:val="nil"/>
              <w:right w:val="single" w:sz="4" w:space="0" w:color="auto"/>
            </w:tcBorders>
            <w:shd w:val="clear" w:color="auto" w:fill="auto"/>
          </w:tcPr>
          <w:p w14:paraId="13A2917F" w14:textId="77777777" w:rsidR="00B1221A" w:rsidRPr="006F4D85" w:rsidRDefault="00B1221A" w:rsidP="00C11DAB">
            <w:pPr>
              <w:pStyle w:val="TAC"/>
              <w:rPr>
                <w:rFonts w:cs="v4.2.0"/>
                <w:lang w:eastAsia="zh-CN"/>
              </w:rPr>
            </w:pPr>
          </w:p>
        </w:tc>
      </w:tr>
      <w:tr w:rsidR="00B1221A" w:rsidRPr="006F4D85" w14:paraId="16326BCD"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493B0AEC" w14:textId="77777777" w:rsidR="00B1221A" w:rsidRPr="00B92CF4" w:rsidRDefault="00B1221A" w:rsidP="00C11DAB">
            <w:pPr>
              <w:pStyle w:val="TAL"/>
              <w:rPr>
                <w:lang w:val="en-US"/>
              </w:rPr>
            </w:pPr>
            <w:r w:rsidRPr="00B92CF4">
              <w:rPr>
                <w:lang w:eastAsia="ja-JP"/>
              </w:rPr>
              <w:t xml:space="preserve">EPRE ratio of PDSCH to PDSCH </w:t>
            </w:r>
          </w:p>
        </w:tc>
        <w:tc>
          <w:tcPr>
            <w:tcW w:w="849" w:type="dxa"/>
            <w:tcBorders>
              <w:top w:val="nil"/>
              <w:left w:val="single" w:sz="4" w:space="0" w:color="auto"/>
              <w:bottom w:val="nil"/>
              <w:right w:val="single" w:sz="4" w:space="0" w:color="auto"/>
            </w:tcBorders>
            <w:shd w:val="clear" w:color="auto" w:fill="auto"/>
          </w:tcPr>
          <w:p w14:paraId="791EEBC7" w14:textId="77777777" w:rsidR="00B1221A" w:rsidRPr="006F4D85" w:rsidRDefault="00B1221A" w:rsidP="00C11DAB">
            <w:pPr>
              <w:pStyle w:val="TAC"/>
            </w:pPr>
          </w:p>
        </w:tc>
        <w:tc>
          <w:tcPr>
            <w:tcW w:w="3686" w:type="dxa"/>
            <w:tcBorders>
              <w:top w:val="nil"/>
              <w:left w:val="single" w:sz="4" w:space="0" w:color="auto"/>
              <w:bottom w:val="nil"/>
              <w:right w:val="single" w:sz="4" w:space="0" w:color="auto"/>
            </w:tcBorders>
            <w:shd w:val="clear" w:color="auto" w:fill="auto"/>
          </w:tcPr>
          <w:p w14:paraId="32482EA6" w14:textId="77777777" w:rsidR="00B1221A" w:rsidRPr="006F4D85" w:rsidRDefault="00B1221A" w:rsidP="00C11DAB">
            <w:pPr>
              <w:pStyle w:val="TAC"/>
              <w:rPr>
                <w:rFonts w:cs="v4.2.0"/>
                <w:lang w:eastAsia="zh-CN"/>
              </w:rPr>
            </w:pPr>
          </w:p>
        </w:tc>
      </w:tr>
      <w:tr w:rsidR="00B1221A" w:rsidRPr="006F4D85" w14:paraId="194FF481"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275E549E" w14:textId="77777777" w:rsidR="00B1221A" w:rsidRPr="00B92CF4" w:rsidRDefault="00B1221A" w:rsidP="00C11DAB">
            <w:pPr>
              <w:pStyle w:val="TAL"/>
            </w:pPr>
            <w:r w:rsidRPr="00B92CF4">
              <w:rPr>
                <w:lang w:eastAsia="ja-JP"/>
              </w:rPr>
              <w:t xml:space="preserve">EPRE ratio of OCNG DMRS to </w:t>
            </w:r>
            <w:proofErr w:type="gramStart"/>
            <w:r w:rsidRPr="00B92CF4">
              <w:rPr>
                <w:lang w:eastAsia="ja-JP"/>
              </w:rPr>
              <w:t>SSS(</w:t>
            </w:r>
            <w:proofErr w:type="gramEnd"/>
            <w:r w:rsidRPr="00B92CF4">
              <w:rPr>
                <w:lang w:eastAsia="ja-JP"/>
              </w:rPr>
              <w:t>Note 1)</w:t>
            </w:r>
          </w:p>
        </w:tc>
        <w:tc>
          <w:tcPr>
            <w:tcW w:w="849" w:type="dxa"/>
            <w:tcBorders>
              <w:top w:val="nil"/>
              <w:left w:val="single" w:sz="4" w:space="0" w:color="auto"/>
              <w:bottom w:val="nil"/>
              <w:right w:val="single" w:sz="4" w:space="0" w:color="auto"/>
            </w:tcBorders>
            <w:shd w:val="clear" w:color="auto" w:fill="auto"/>
          </w:tcPr>
          <w:p w14:paraId="68E0ED44" w14:textId="77777777" w:rsidR="00B1221A" w:rsidRPr="006F4D85" w:rsidRDefault="00B1221A" w:rsidP="00C11DAB">
            <w:pPr>
              <w:pStyle w:val="TAC"/>
            </w:pPr>
          </w:p>
        </w:tc>
        <w:tc>
          <w:tcPr>
            <w:tcW w:w="3686" w:type="dxa"/>
            <w:tcBorders>
              <w:top w:val="nil"/>
              <w:left w:val="single" w:sz="4" w:space="0" w:color="auto"/>
              <w:bottom w:val="nil"/>
              <w:right w:val="single" w:sz="4" w:space="0" w:color="auto"/>
            </w:tcBorders>
            <w:shd w:val="clear" w:color="auto" w:fill="auto"/>
          </w:tcPr>
          <w:p w14:paraId="17FB2891" w14:textId="77777777" w:rsidR="00B1221A" w:rsidRPr="006F4D85" w:rsidRDefault="00B1221A" w:rsidP="00C11DAB">
            <w:pPr>
              <w:pStyle w:val="TAC"/>
              <w:rPr>
                <w:rFonts w:cs="v4.2.0"/>
                <w:lang w:eastAsia="zh-CN"/>
              </w:rPr>
            </w:pPr>
          </w:p>
        </w:tc>
      </w:tr>
      <w:tr w:rsidR="00B1221A" w:rsidRPr="006F4D85" w14:paraId="6533736B"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B63CAB0" w14:textId="77777777" w:rsidR="00B1221A" w:rsidRPr="00B92CF4" w:rsidRDefault="00B1221A" w:rsidP="00C11DAB">
            <w:pPr>
              <w:pStyle w:val="TAL"/>
            </w:pPr>
            <w:r w:rsidRPr="00B92CF4">
              <w:rPr>
                <w:lang w:eastAsia="ja-JP"/>
              </w:rPr>
              <w:t>EPRE ratio of OCNG to OCNG DMRS (Note 1)</w:t>
            </w:r>
          </w:p>
        </w:tc>
        <w:tc>
          <w:tcPr>
            <w:tcW w:w="849" w:type="dxa"/>
            <w:tcBorders>
              <w:top w:val="nil"/>
              <w:left w:val="single" w:sz="4" w:space="0" w:color="auto"/>
              <w:bottom w:val="single" w:sz="4" w:space="0" w:color="auto"/>
              <w:right w:val="single" w:sz="4" w:space="0" w:color="auto"/>
            </w:tcBorders>
            <w:shd w:val="clear" w:color="auto" w:fill="auto"/>
          </w:tcPr>
          <w:p w14:paraId="2E6382E7" w14:textId="77777777" w:rsidR="00B1221A" w:rsidRPr="006F4D85" w:rsidRDefault="00B1221A" w:rsidP="00C11DAB">
            <w:pPr>
              <w:pStyle w:val="TAC"/>
            </w:pPr>
          </w:p>
        </w:tc>
        <w:tc>
          <w:tcPr>
            <w:tcW w:w="3686" w:type="dxa"/>
            <w:tcBorders>
              <w:top w:val="nil"/>
              <w:left w:val="single" w:sz="4" w:space="0" w:color="auto"/>
              <w:bottom w:val="single" w:sz="4" w:space="0" w:color="auto"/>
              <w:right w:val="single" w:sz="4" w:space="0" w:color="auto"/>
            </w:tcBorders>
            <w:shd w:val="clear" w:color="auto" w:fill="auto"/>
          </w:tcPr>
          <w:p w14:paraId="3AA19DE7" w14:textId="77777777" w:rsidR="00B1221A" w:rsidRPr="006F4D85" w:rsidRDefault="00B1221A" w:rsidP="00C11DAB">
            <w:pPr>
              <w:pStyle w:val="TAC"/>
              <w:rPr>
                <w:szCs w:val="16"/>
                <w:lang w:eastAsia="ja-JP"/>
              </w:rPr>
            </w:pPr>
          </w:p>
        </w:tc>
      </w:tr>
      <w:tr w:rsidR="00B1221A" w:rsidRPr="006F4D85" w14:paraId="0598D27B"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1DFBB2C" w14:textId="77777777" w:rsidR="00B1221A" w:rsidRPr="00B92CF4" w:rsidRDefault="00B1221A" w:rsidP="00C11DAB">
            <w:pPr>
              <w:pStyle w:val="TAL"/>
            </w:pPr>
            <w:r w:rsidRPr="00B92CF4">
              <w:rPr>
                <w:rFonts w:cs="v4.2.0"/>
              </w:rPr>
              <w:t xml:space="preserve">Propagation Condition </w:t>
            </w:r>
          </w:p>
        </w:tc>
        <w:tc>
          <w:tcPr>
            <w:tcW w:w="849" w:type="dxa"/>
            <w:tcBorders>
              <w:top w:val="single" w:sz="4" w:space="0" w:color="auto"/>
              <w:left w:val="single" w:sz="4" w:space="0" w:color="auto"/>
              <w:bottom w:val="single" w:sz="4" w:space="0" w:color="auto"/>
              <w:right w:val="single" w:sz="4" w:space="0" w:color="auto"/>
            </w:tcBorders>
          </w:tcPr>
          <w:p w14:paraId="7F1C3EA7" w14:textId="77777777" w:rsidR="00B1221A" w:rsidRPr="006F4D85" w:rsidRDefault="00B1221A"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799C8B4C" w14:textId="77777777" w:rsidR="00B1221A" w:rsidRPr="006F4D85" w:rsidRDefault="00B1221A" w:rsidP="00C11DAB">
            <w:pPr>
              <w:pStyle w:val="TAC"/>
              <w:rPr>
                <w:rFonts w:cs="v4.2.0"/>
              </w:rPr>
            </w:pPr>
            <w:r w:rsidRPr="006F4D85">
              <w:rPr>
                <w:rFonts w:cs="v4.2.0"/>
              </w:rPr>
              <w:t>AWGN</w:t>
            </w:r>
          </w:p>
        </w:tc>
      </w:tr>
      <w:tr w:rsidR="00B1221A" w:rsidRPr="006F4D85" w14:paraId="55BC1459"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52CF7380" w14:textId="77777777" w:rsidR="00B1221A" w:rsidRPr="00B92CF4" w:rsidRDefault="00B1221A" w:rsidP="00C11DAB">
            <w:pPr>
              <w:pStyle w:val="TAL"/>
              <w:rPr>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849" w:type="dxa"/>
            <w:tcBorders>
              <w:top w:val="single" w:sz="4" w:space="0" w:color="auto"/>
              <w:left w:val="single" w:sz="4" w:space="0" w:color="auto"/>
              <w:bottom w:val="single" w:sz="4" w:space="0" w:color="auto"/>
              <w:right w:val="single" w:sz="4" w:space="0" w:color="auto"/>
            </w:tcBorders>
          </w:tcPr>
          <w:p w14:paraId="7B8EE5E4" w14:textId="77777777" w:rsidR="00B1221A" w:rsidRPr="006F4D85" w:rsidRDefault="00B1221A" w:rsidP="00C11DAB">
            <w:pPr>
              <w:pStyle w:val="TAC"/>
            </w:pPr>
            <w:r w:rsidRPr="00EC61C3">
              <w:rPr>
                <w:rFonts w:cs="Arial"/>
                <w:bCs/>
                <w:szCs w:val="16"/>
              </w:rPr>
              <w:sym w:font="Symbol" w:char="F06D"/>
            </w:r>
            <w:r w:rsidRPr="00EC61C3">
              <w:rPr>
                <w:rFonts w:cs="Arial"/>
                <w:bCs/>
                <w:szCs w:val="16"/>
              </w:rPr>
              <w:t>s</w:t>
            </w:r>
          </w:p>
        </w:tc>
        <w:tc>
          <w:tcPr>
            <w:tcW w:w="3686" w:type="dxa"/>
            <w:tcBorders>
              <w:top w:val="single" w:sz="4" w:space="0" w:color="auto"/>
              <w:left w:val="single" w:sz="4" w:space="0" w:color="auto"/>
              <w:bottom w:val="single" w:sz="4" w:space="0" w:color="auto"/>
              <w:right w:val="single" w:sz="4" w:space="0" w:color="auto"/>
            </w:tcBorders>
            <w:vAlign w:val="center"/>
          </w:tcPr>
          <w:p w14:paraId="3416475A" w14:textId="77777777" w:rsidR="00B1221A" w:rsidRPr="006F4D85" w:rsidRDefault="00B1221A" w:rsidP="00C11DAB">
            <w:pPr>
              <w:pStyle w:val="TAC"/>
              <w:rPr>
                <w:lang w:eastAsia="zh-CN"/>
              </w:rPr>
            </w:pPr>
            <w:r>
              <w:rPr>
                <w:rFonts w:cs="Arial"/>
                <w:lang w:eastAsia="zh-CN"/>
              </w:rPr>
              <w:t>62.5</w:t>
            </w:r>
          </w:p>
        </w:tc>
      </w:tr>
      <w:tr w:rsidR="00B1221A" w:rsidRPr="006F4D85" w14:paraId="4880C797" w14:textId="77777777" w:rsidTr="00C11DAB">
        <w:trPr>
          <w:cantSplit/>
          <w:jc w:val="center"/>
        </w:trPr>
        <w:tc>
          <w:tcPr>
            <w:tcW w:w="8501" w:type="dxa"/>
            <w:gridSpan w:val="4"/>
            <w:tcBorders>
              <w:top w:val="single" w:sz="4" w:space="0" w:color="auto"/>
              <w:left w:val="single" w:sz="4" w:space="0" w:color="auto"/>
              <w:bottom w:val="single" w:sz="4" w:space="0" w:color="auto"/>
              <w:right w:val="single" w:sz="4" w:space="0" w:color="auto"/>
            </w:tcBorders>
          </w:tcPr>
          <w:p w14:paraId="2B656D34" w14:textId="77777777" w:rsidR="00B1221A" w:rsidRPr="006F4D85" w:rsidRDefault="00B1221A" w:rsidP="00C11DAB">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6D1B39AE" w14:textId="77777777" w:rsidR="00B1221A" w:rsidRPr="006F4D85" w:rsidRDefault="00B1221A" w:rsidP="00C11DAB">
            <w:pPr>
              <w:pStyle w:val="TAC"/>
              <w:ind w:left="630" w:hangingChars="350" w:hanging="630"/>
              <w:jc w:val="left"/>
              <w:rPr>
                <w:rFonts w:cs="v4.2.0"/>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tc>
      </w:tr>
    </w:tbl>
    <w:p w14:paraId="73C85E1F" w14:textId="77777777" w:rsidR="005D7847" w:rsidRPr="002205EE" w:rsidRDefault="005D7847" w:rsidP="005D7847">
      <w:pPr>
        <w:keepNext/>
        <w:keepLines/>
        <w:spacing w:before="240"/>
        <w:ind w:left="1134" w:hanging="1134"/>
        <w:outlineLvl w:val="0"/>
        <w:rPr>
          <w:rFonts w:ascii="Arial" w:hAnsi="Arial"/>
          <w:b/>
          <w:color w:val="0000FF"/>
          <w:sz w:val="36"/>
        </w:rPr>
      </w:pPr>
    </w:p>
    <w:p w14:paraId="68CFC6AB" w14:textId="77777777" w:rsidR="005D7847" w:rsidRPr="002205EE" w:rsidRDefault="005D7847" w:rsidP="005D78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6056E42" w14:textId="77777777" w:rsidR="005D7847" w:rsidRDefault="005D7847" w:rsidP="005D7847">
      <w:pPr>
        <w:keepNext/>
        <w:keepLines/>
        <w:spacing w:before="240"/>
        <w:ind w:left="1134" w:hanging="1134"/>
        <w:outlineLvl w:val="0"/>
        <w:rPr>
          <w:rFonts w:ascii="Arial" w:hAnsi="Arial"/>
          <w:b/>
          <w:color w:val="0000FF"/>
          <w:sz w:val="36"/>
        </w:rPr>
      </w:pPr>
    </w:p>
    <w:p w14:paraId="5CAEA072" w14:textId="77777777" w:rsidR="00B1221A" w:rsidRPr="006F4D85" w:rsidRDefault="00B1221A" w:rsidP="00B1221A">
      <w:pPr>
        <w:pStyle w:val="TH"/>
      </w:pPr>
      <w:r w:rsidRPr="006F4D85">
        <w:t>Table A.</w:t>
      </w:r>
      <w:r w:rsidRPr="006F4D85">
        <w:rPr>
          <w:rFonts w:cs="Arial"/>
        </w:rPr>
        <w:t>5.7.2.2.2-</w:t>
      </w:r>
      <w:r w:rsidRPr="006F4D85">
        <w:rPr>
          <w:rFonts w:cs="Arial"/>
          <w:lang w:eastAsia="zh-CN"/>
        </w:rPr>
        <w:t>2</w:t>
      </w:r>
      <w:r w:rsidRPr="006F4D85">
        <w:t>: SS-RSR</w:t>
      </w:r>
      <w:r w:rsidRPr="006F4D85">
        <w:rPr>
          <w:lang w:eastAsia="zh-CN"/>
        </w:rPr>
        <w:t>Q</w:t>
      </w:r>
      <w:r w:rsidRPr="006F4D85">
        <w:t xml:space="preserve"> Int</w:t>
      </w:r>
      <w:r w:rsidRPr="006F4D85">
        <w:rPr>
          <w:lang w:eastAsia="zh-CN"/>
        </w:rPr>
        <w:t>er</w:t>
      </w:r>
      <w:r w:rsidRPr="006F4D85">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B1221A" w:rsidRPr="006F4D85" w14:paraId="687D0B6F" w14:textId="77777777" w:rsidTr="00C11DAB">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4E1E3D" w14:textId="77777777" w:rsidR="00B1221A" w:rsidRPr="006F4D85" w:rsidRDefault="00B1221A" w:rsidP="00C11DAB">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9EAE86B" w14:textId="77777777" w:rsidR="00B1221A" w:rsidRPr="006F4D85" w:rsidRDefault="00B1221A" w:rsidP="00C11DAB">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3E33E0B" w14:textId="77777777" w:rsidR="00B1221A" w:rsidRPr="006F4D85" w:rsidRDefault="00B1221A" w:rsidP="00C11DAB">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CFF87F" w14:textId="77777777" w:rsidR="00B1221A" w:rsidRPr="006F4D85" w:rsidRDefault="00B1221A" w:rsidP="00C11DAB">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B1221A" w:rsidRPr="006F4D85" w14:paraId="559C17DE" w14:textId="77777777" w:rsidTr="00C11DAB">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202C7F5D" w14:textId="77777777" w:rsidR="00B1221A" w:rsidRPr="006F4D85" w:rsidRDefault="00B1221A" w:rsidP="00C11DAB">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1EC4AF" w14:textId="77777777" w:rsidR="00B1221A" w:rsidRPr="006F4D85" w:rsidRDefault="00B1221A" w:rsidP="00C11DAB">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56C6CBA" w14:textId="77777777" w:rsidR="00B1221A" w:rsidRPr="006F4D85" w:rsidRDefault="00B1221A" w:rsidP="00C11DAB">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93FEC6" w14:textId="77777777" w:rsidR="00B1221A" w:rsidRPr="006F4D85" w:rsidRDefault="00B1221A" w:rsidP="00C11DAB">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A1DEA7" w14:textId="77777777" w:rsidR="00B1221A" w:rsidRPr="006F4D85" w:rsidRDefault="00B1221A" w:rsidP="00C11DAB">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E775BA" w14:textId="77777777" w:rsidR="00B1221A" w:rsidRPr="006F4D85" w:rsidRDefault="00B1221A" w:rsidP="00C11DAB">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1221A" w:rsidRPr="006F4D85" w14:paraId="735949AB"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04C7B6F" w14:textId="77777777" w:rsidR="00B1221A" w:rsidRPr="006F4D85" w:rsidRDefault="00B1221A" w:rsidP="00C11DAB">
            <w:pPr>
              <w:pStyle w:val="TAL"/>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1283EB8" w14:textId="77777777" w:rsidR="00B1221A" w:rsidRPr="006F4D85" w:rsidRDefault="00B1221A" w:rsidP="00C11DAB">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FFAFA2D" w14:textId="77777777" w:rsidR="00B1221A" w:rsidRPr="006F4D85" w:rsidRDefault="00B1221A" w:rsidP="00C11DAB">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4A5C6863" w14:textId="77777777" w:rsidR="00B1221A" w:rsidRPr="006F4D85" w:rsidRDefault="00B1221A" w:rsidP="00C11DAB">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1D8836" w14:textId="77777777" w:rsidR="00B1221A" w:rsidRPr="006F4D85" w:rsidRDefault="00B1221A" w:rsidP="00C11DAB">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45FF6F2F" w14:textId="77777777" w:rsidR="00B1221A" w:rsidRPr="006F4D85" w:rsidRDefault="00B1221A" w:rsidP="00C11DAB">
            <w:pPr>
              <w:pStyle w:val="TAC"/>
              <w:rPr>
                <w:rFonts w:cs="Arial"/>
                <w:lang w:val="en-US" w:eastAsia="zh-CN"/>
              </w:rPr>
            </w:pPr>
            <w:r w:rsidRPr="006F4D85">
              <w:rPr>
                <w:rFonts w:cs="Arial"/>
                <w:lang w:val="en-US" w:eastAsia="zh-CN"/>
              </w:rPr>
              <w:t>Freq2</w:t>
            </w:r>
          </w:p>
        </w:tc>
      </w:tr>
      <w:tr w:rsidR="00B1221A" w:rsidRPr="006F4D85" w14:paraId="2108D1AB"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36C1F08" w14:textId="77777777" w:rsidR="00B1221A" w:rsidRPr="006F4D85" w:rsidRDefault="00B1221A" w:rsidP="00C11DAB">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5EF3DC4" w14:textId="77777777" w:rsidR="00B1221A" w:rsidRPr="006F4D85" w:rsidRDefault="00B1221A" w:rsidP="00C11DAB">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6214318" w14:textId="77777777" w:rsidR="00B1221A" w:rsidRPr="006F4D85" w:rsidRDefault="00B1221A" w:rsidP="00C11DAB">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517E715" w14:textId="77777777" w:rsidR="00B1221A" w:rsidRPr="006F4D85" w:rsidRDefault="00B1221A" w:rsidP="00C11DAB">
            <w:pPr>
              <w:pStyle w:val="TAC"/>
              <w:rPr>
                <w:rFonts w:cs="Arial"/>
                <w:lang w:val="en-US"/>
              </w:rPr>
            </w:pPr>
            <w:r w:rsidRPr="006F4D85">
              <w:rPr>
                <w:rFonts w:cs="Arial"/>
              </w:rPr>
              <w:t>TDD</w:t>
            </w:r>
          </w:p>
        </w:tc>
      </w:tr>
      <w:tr w:rsidR="00B1221A" w:rsidRPr="006F4D85" w14:paraId="3824A41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A605A12" w14:textId="77777777" w:rsidR="00B1221A" w:rsidRPr="006F4D85" w:rsidRDefault="00B1221A" w:rsidP="00C11DAB">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D6C5349" w14:textId="77777777" w:rsidR="00B1221A" w:rsidRPr="006F4D85" w:rsidRDefault="00B1221A" w:rsidP="00C11DAB">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FC3DCD5" w14:textId="77777777" w:rsidR="00B1221A" w:rsidRPr="006F4D85" w:rsidRDefault="00B1221A" w:rsidP="00C11DAB">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7FB8B87" w14:textId="77777777" w:rsidR="00B1221A" w:rsidRPr="006F4D85" w:rsidRDefault="00B1221A" w:rsidP="00C11DAB">
            <w:pPr>
              <w:pStyle w:val="TAC"/>
              <w:rPr>
                <w:rFonts w:cs="Arial"/>
                <w:lang w:val="en-US"/>
              </w:rPr>
            </w:pPr>
            <w:r w:rsidRPr="006F4D85">
              <w:rPr>
                <w:lang w:val="en-US" w:eastAsia="ja-JP"/>
              </w:rPr>
              <w:t>TDDConf.3.1</w:t>
            </w:r>
          </w:p>
        </w:tc>
      </w:tr>
      <w:tr w:rsidR="00B1221A" w:rsidRPr="006F4D85" w14:paraId="1DFDB2EA"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0B6FAD6" w14:textId="77777777" w:rsidR="00B1221A" w:rsidRPr="006F4D85" w:rsidRDefault="00B1221A" w:rsidP="00C11DAB">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6C1DBB4" w14:textId="77777777" w:rsidR="00B1221A" w:rsidRPr="006F4D85" w:rsidRDefault="00B1221A" w:rsidP="00C11DAB">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6165AE3" w14:textId="77777777" w:rsidR="00B1221A" w:rsidRPr="006F4D85" w:rsidRDefault="00B1221A" w:rsidP="00C11DAB">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2A98FC7" w14:textId="77777777" w:rsidR="00B1221A" w:rsidRPr="006F4D85" w:rsidRDefault="00B1221A" w:rsidP="00C11DAB">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B1221A" w:rsidRPr="006F4D85" w14:paraId="5CF35B57" w14:textId="77777777" w:rsidTr="00C11DAB">
        <w:trPr>
          <w:jc w:val="center"/>
        </w:trPr>
        <w:tc>
          <w:tcPr>
            <w:tcW w:w="1814" w:type="dxa"/>
            <w:vMerge w:val="restart"/>
            <w:tcBorders>
              <w:top w:val="single" w:sz="4" w:space="0" w:color="auto"/>
              <w:left w:val="single" w:sz="4" w:space="0" w:color="auto"/>
              <w:right w:val="single" w:sz="4" w:space="0" w:color="auto"/>
            </w:tcBorders>
            <w:vAlign w:val="center"/>
          </w:tcPr>
          <w:p w14:paraId="28C58AE2" w14:textId="77777777" w:rsidR="00B1221A" w:rsidRPr="006F4D85" w:rsidRDefault="00B1221A" w:rsidP="00C11DAB">
            <w:pPr>
              <w:pStyle w:val="TAL"/>
              <w:rPr>
                <w:rFonts w:eastAsia="Malgun Gothic"/>
                <w:szCs w:val="18"/>
              </w:rPr>
            </w:pPr>
            <w:r w:rsidRPr="005434D0">
              <w:rPr>
                <w:rFonts w:eastAsia="Malgun Gothic" w:hint="eastAsia"/>
                <w:szCs w:val="18"/>
              </w:rPr>
              <w:t>BWP configuration</w:t>
            </w:r>
          </w:p>
        </w:tc>
        <w:tc>
          <w:tcPr>
            <w:tcW w:w="1814" w:type="dxa"/>
            <w:vMerge w:val="restart"/>
            <w:tcBorders>
              <w:top w:val="single" w:sz="4" w:space="0" w:color="auto"/>
              <w:left w:val="single" w:sz="4" w:space="0" w:color="auto"/>
              <w:right w:val="single" w:sz="4" w:space="0" w:color="auto"/>
            </w:tcBorders>
          </w:tcPr>
          <w:p w14:paraId="3D6DCBB4" w14:textId="77777777" w:rsidR="00B1221A" w:rsidRPr="006F4D85" w:rsidRDefault="00B1221A" w:rsidP="00C11DAB">
            <w:pPr>
              <w:pStyle w:val="TAL"/>
              <w:rPr>
                <w:rFonts w:eastAsia="Malgun Gothic"/>
                <w:szCs w:val="18"/>
              </w:rPr>
            </w:pPr>
            <w:r w:rsidRPr="005434D0">
              <w:rPr>
                <w:rFonts w:eastAsia="Malgun Gothic" w:hint="eastAsia"/>
                <w:szCs w:val="18"/>
              </w:rPr>
              <w:t>Initial DL BWP</w:t>
            </w:r>
          </w:p>
          <w:p w14:paraId="382C9CCC" w14:textId="77777777" w:rsidR="00B1221A" w:rsidRPr="006F4D85" w:rsidRDefault="00B1221A" w:rsidP="00C11DAB">
            <w:pPr>
              <w:pStyle w:val="TAL"/>
              <w:rPr>
                <w:rFonts w:eastAsia="Malgun Gothic"/>
                <w:szCs w:val="18"/>
              </w:rPr>
            </w:pPr>
            <w:r w:rsidRPr="005434D0">
              <w:rPr>
                <w:rFonts w:eastAsia="Malgun Gothic" w:hint="eastAsia"/>
                <w:szCs w:val="18"/>
              </w:rPr>
              <w:t>Dedicated DL BWP</w:t>
            </w:r>
          </w:p>
        </w:tc>
        <w:tc>
          <w:tcPr>
            <w:tcW w:w="1271" w:type="dxa"/>
            <w:tcBorders>
              <w:top w:val="single" w:sz="4" w:space="0" w:color="auto"/>
              <w:left w:val="single" w:sz="4" w:space="0" w:color="auto"/>
              <w:bottom w:val="single" w:sz="4" w:space="0" w:color="auto"/>
              <w:right w:val="single" w:sz="4" w:space="0" w:color="auto"/>
            </w:tcBorders>
            <w:vAlign w:val="center"/>
          </w:tcPr>
          <w:p w14:paraId="228800DF" w14:textId="77777777" w:rsidR="00B1221A" w:rsidRPr="006F4D85" w:rsidRDefault="00B1221A"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56963EC8" w14:textId="77777777" w:rsidR="00B1221A" w:rsidRPr="006F4D85" w:rsidRDefault="00B1221A" w:rsidP="00C11DAB">
            <w:pPr>
              <w:pStyle w:val="TAC"/>
              <w:rPr>
                <w:rFonts w:eastAsia="Malgun Gothic"/>
                <w:szCs w:val="18"/>
              </w:rPr>
            </w:pPr>
            <w:r w:rsidRPr="005434D0">
              <w:rPr>
                <w:rFonts w:cs="Arial"/>
                <w:lang w:val="en-US"/>
              </w:rPr>
              <w:t>DLBWP.0.1</w:t>
            </w:r>
          </w:p>
        </w:tc>
      </w:tr>
      <w:tr w:rsidR="00B1221A" w:rsidRPr="006F4D85" w14:paraId="32687EEA" w14:textId="77777777" w:rsidTr="00C11DAB">
        <w:trPr>
          <w:jc w:val="center"/>
        </w:trPr>
        <w:tc>
          <w:tcPr>
            <w:tcW w:w="1814" w:type="dxa"/>
            <w:vMerge/>
            <w:tcBorders>
              <w:left w:val="single" w:sz="4" w:space="0" w:color="auto"/>
              <w:right w:val="single" w:sz="4" w:space="0" w:color="auto"/>
            </w:tcBorders>
            <w:vAlign w:val="center"/>
          </w:tcPr>
          <w:p w14:paraId="7F040CE4" w14:textId="77777777" w:rsidR="00B1221A" w:rsidRPr="006F4D85" w:rsidRDefault="00B1221A" w:rsidP="00C11DAB">
            <w:pPr>
              <w:pStyle w:val="TAL"/>
              <w:rPr>
                <w:rFonts w:eastAsia="Malgun Gothic"/>
                <w:szCs w:val="18"/>
              </w:rPr>
            </w:pPr>
          </w:p>
        </w:tc>
        <w:tc>
          <w:tcPr>
            <w:tcW w:w="1814" w:type="dxa"/>
            <w:vMerge/>
            <w:tcBorders>
              <w:left w:val="single" w:sz="4" w:space="0" w:color="auto"/>
              <w:bottom w:val="single" w:sz="4" w:space="0" w:color="auto"/>
              <w:right w:val="single" w:sz="4" w:space="0" w:color="auto"/>
            </w:tcBorders>
          </w:tcPr>
          <w:p w14:paraId="596F836F" w14:textId="77777777" w:rsidR="00B1221A" w:rsidRPr="006F4D85" w:rsidRDefault="00B1221A" w:rsidP="00C11DAB">
            <w:pPr>
              <w:pStyle w:val="TAL"/>
              <w:rPr>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261215DD" w14:textId="77777777" w:rsidR="00B1221A" w:rsidRPr="006F4D85" w:rsidRDefault="00B1221A"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1EDD7F47" w14:textId="77777777" w:rsidR="00B1221A" w:rsidRPr="006F4D85" w:rsidRDefault="00B1221A" w:rsidP="00C11DAB">
            <w:pPr>
              <w:pStyle w:val="TAC"/>
              <w:rPr>
                <w:rFonts w:eastAsia="Malgun Gothic"/>
                <w:szCs w:val="18"/>
              </w:rPr>
            </w:pPr>
            <w:r w:rsidRPr="005434D0">
              <w:rPr>
                <w:rFonts w:cs="Arial"/>
                <w:lang w:val="en-US"/>
              </w:rPr>
              <w:t>DLBWP.1.1</w:t>
            </w:r>
          </w:p>
        </w:tc>
      </w:tr>
      <w:tr w:rsidR="00B1221A" w:rsidRPr="006F4D85" w14:paraId="4F8AE2C3" w14:textId="77777777" w:rsidTr="00C11DAB">
        <w:trPr>
          <w:jc w:val="center"/>
        </w:trPr>
        <w:tc>
          <w:tcPr>
            <w:tcW w:w="1814" w:type="dxa"/>
            <w:vMerge/>
            <w:tcBorders>
              <w:left w:val="single" w:sz="4" w:space="0" w:color="auto"/>
              <w:right w:val="single" w:sz="4" w:space="0" w:color="auto"/>
            </w:tcBorders>
            <w:vAlign w:val="center"/>
          </w:tcPr>
          <w:p w14:paraId="6DD9B2B8" w14:textId="77777777" w:rsidR="00B1221A" w:rsidRPr="006F4D85" w:rsidRDefault="00B1221A" w:rsidP="00C11DAB">
            <w:pPr>
              <w:pStyle w:val="TAL"/>
              <w:rPr>
                <w:rFonts w:eastAsia="Malgun Gothic"/>
                <w:szCs w:val="18"/>
              </w:rPr>
            </w:pPr>
          </w:p>
        </w:tc>
        <w:tc>
          <w:tcPr>
            <w:tcW w:w="1814" w:type="dxa"/>
            <w:vMerge w:val="restart"/>
            <w:tcBorders>
              <w:top w:val="single" w:sz="4" w:space="0" w:color="auto"/>
              <w:left w:val="single" w:sz="4" w:space="0" w:color="auto"/>
              <w:right w:val="single" w:sz="4" w:space="0" w:color="auto"/>
            </w:tcBorders>
          </w:tcPr>
          <w:p w14:paraId="53AA2345" w14:textId="77777777" w:rsidR="00B1221A" w:rsidRPr="006F4D85" w:rsidRDefault="00B1221A" w:rsidP="00C11DAB">
            <w:pPr>
              <w:pStyle w:val="TAL"/>
              <w:rPr>
                <w:rFonts w:eastAsia="Malgun Gothic"/>
                <w:szCs w:val="18"/>
              </w:rPr>
            </w:pPr>
            <w:r w:rsidRPr="005434D0">
              <w:rPr>
                <w:rFonts w:eastAsia="Malgun Gothic" w:hint="eastAsia"/>
                <w:szCs w:val="18"/>
              </w:rPr>
              <w:t>Initial UL BWP</w:t>
            </w:r>
          </w:p>
          <w:p w14:paraId="4117F398" w14:textId="77777777" w:rsidR="00B1221A" w:rsidRPr="006F4D85" w:rsidRDefault="00B1221A" w:rsidP="00C11DAB">
            <w:pPr>
              <w:pStyle w:val="TAL"/>
              <w:rPr>
                <w:rFonts w:eastAsia="Malgun Gothic"/>
                <w:szCs w:val="18"/>
              </w:rPr>
            </w:pPr>
            <w:r w:rsidRPr="005434D0">
              <w:rPr>
                <w:rFonts w:eastAsia="Malgun Gothic" w:hint="eastAsia"/>
                <w:szCs w:val="18"/>
              </w:rPr>
              <w:t>Dedicated UL BWP</w:t>
            </w:r>
          </w:p>
        </w:tc>
        <w:tc>
          <w:tcPr>
            <w:tcW w:w="1271" w:type="dxa"/>
            <w:tcBorders>
              <w:top w:val="single" w:sz="4" w:space="0" w:color="auto"/>
              <w:left w:val="single" w:sz="4" w:space="0" w:color="auto"/>
              <w:bottom w:val="single" w:sz="4" w:space="0" w:color="auto"/>
              <w:right w:val="single" w:sz="4" w:space="0" w:color="auto"/>
            </w:tcBorders>
            <w:vAlign w:val="center"/>
          </w:tcPr>
          <w:p w14:paraId="4EE8ECC7" w14:textId="77777777" w:rsidR="00B1221A" w:rsidRPr="006F4D85" w:rsidRDefault="00B1221A"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58D070F9" w14:textId="77777777" w:rsidR="00B1221A" w:rsidRPr="006F4D85" w:rsidRDefault="00B1221A" w:rsidP="00C11DAB">
            <w:pPr>
              <w:pStyle w:val="TAC"/>
              <w:rPr>
                <w:rFonts w:eastAsia="Malgun Gothic"/>
                <w:szCs w:val="18"/>
              </w:rPr>
            </w:pPr>
            <w:r w:rsidRPr="005434D0">
              <w:rPr>
                <w:rFonts w:cs="Arial"/>
                <w:lang w:val="en-US"/>
              </w:rPr>
              <w:t>ULBWP.0.1</w:t>
            </w:r>
          </w:p>
        </w:tc>
      </w:tr>
      <w:tr w:rsidR="00B1221A" w:rsidRPr="006F4D85" w14:paraId="1A0365CB" w14:textId="77777777" w:rsidTr="00C11DAB">
        <w:trPr>
          <w:jc w:val="center"/>
        </w:trPr>
        <w:tc>
          <w:tcPr>
            <w:tcW w:w="1814" w:type="dxa"/>
            <w:vMerge/>
            <w:tcBorders>
              <w:left w:val="single" w:sz="4" w:space="0" w:color="auto"/>
              <w:bottom w:val="single" w:sz="4" w:space="0" w:color="auto"/>
              <w:right w:val="single" w:sz="4" w:space="0" w:color="auto"/>
            </w:tcBorders>
            <w:vAlign w:val="center"/>
          </w:tcPr>
          <w:p w14:paraId="1E2A38AB" w14:textId="77777777" w:rsidR="00B1221A" w:rsidRPr="006F4D85" w:rsidRDefault="00B1221A" w:rsidP="00C11DAB">
            <w:pPr>
              <w:pStyle w:val="TAL"/>
              <w:rPr>
                <w:rFonts w:eastAsia="Malgun Gothic"/>
                <w:szCs w:val="18"/>
              </w:rPr>
            </w:pPr>
          </w:p>
        </w:tc>
        <w:tc>
          <w:tcPr>
            <w:tcW w:w="1814" w:type="dxa"/>
            <w:vMerge/>
            <w:tcBorders>
              <w:left w:val="single" w:sz="4" w:space="0" w:color="auto"/>
              <w:bottom w:val="single" w:sz="4" w:space="0" w:color="auto"/>
              <w:right w:val="single" w:sz="4" w:space="0" w:color="auto"/>
            </w:tcBorders>
          </w:tcPr>
          <w:p w14:paraId="54CCCC31" w14:textId="77777777" w:rsidR="00B1221A" w:rsidRPr="006F4D85" w:rsidRDefault="00B1221A" w:rsidP="00C11DAB">
            <w:pPr>
              <w:pStyle w:val="TAL"/>
              <w:rPr>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4FC245FF" w14:textId="77777777" w:rsidR="00B1221A" w:rsidRPr="006F4D85" w:rsidRDefault="00B1221A"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6B042B70" w14:textId="77777777" w:rsidR="00B1221A" w:rsidRPr="006F4D85" w:rsidRDefault="00B1221A" w:rsidP="00C11DAB">
            <w:pPr>
              <w:pStyle w:val="TAC"/>
              <w:rPr>
                <w:rFonts w:eastAsia="Malgun Gothic"/>
                <w:szCs w:val="18"/>
              </w:rPr>
            </w:pPr>
            <w:r w:rsidRPr="005434D0">
              <w:rPr>
                <w:rFonts w:cs="Arial"/>
                <w:lang w:val="en-US"/>
              </w:rPr>
              <w:t>ULBWP.1.1</w:t>
            </w:r>
          </w:p>
        </w:tc>
      </w:tr>
      <w:tr w:rsidR="00B1221A" w:rsidRPr="006F4D85" w14:paraId="44A4E56B"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F64EB33" w14:textId="77777777" w:rsidR="00B1221A" w:rsidRPr="006F4D85" w:rsidRDefault="00B1221A" w:rsidP="00C11DAB">
            <w:pPr>
              <w:pStyle w:val="TAL"/>
              <w:rPr>
                <w:rFonts w:eastAsia="Malgun Gothic"/>
                <w:szCs w:val="18"/>
              </w:rPr>
            </w:pPr>
            <w:r w:rsidRPr="005434D0">
              <w:rPr>
                <w:rFonts w:cs="Arial"/>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D9FBDD3" w14:textId="77777777" w:rsidR="00B1221A" w:rsidRPr="006F4D85" w:rsidRDefault="00B1221A" w:rsidP="00C11DAB">
            <w:pPr>
              <w:pStyle w:val="TAC"/>
              <w:rPr>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420744" w14:textId="77777777" w:rsidR="00B1221A" w:rsidRPr="006F4D85" w:rsidRDefault="00B1221A" w:rsidP="00C11DAB">
            <w:pPr>
              <w:pStyle w:val="TAC"/>
              <w:rPr>
                <w:rFonts w:eastAsia="Malgun Gothic"/>
                <w:szCs w:val="18"/>
              </w:rPr>
            </w:pPr>
            <w:r w:rsidRPr="005434D0">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541D9DB5" w14:textId="77777777" w:rsidR="00B1221A" w:rsidRPr="006F4D85" w:rsidRDefault="00B1221A" w:rsidP="00C11DAB">
            <w:pPr>
              <w:pStyle w:val="TAC"/>
              <w:rPr>
                <w:rFonts w:eastAsia="Malgun Gothic"/>
                <w:szCs w:val="18"/>
              </w:rPr>
            </w:pPr>
            <w:r w:rsidRPr="005434D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F381913" w14:textId="77777777" w:rsidR="00B1221A" w:rsidRPr="006F4D85" w:rsidRDefault="00B1221A" w:rsidP="00C11DAB">
            <w:pPr>
              <w:pStyle w:val="TAC"/>
              <w:rPr>
                <w:rFonts w:eastAsia="Malgun Gothic"/>
                <w:szCs w:val="18"/>
              </w:rPr>
            </w:pPr>
            <w:r w:rsidRPr="005434D0">
              <w:rPr>
                <w:rFonts w:cs="Arial"/>
                <w:lang w:val="en-US"/>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7626AC17" w14:textId="77777777" w:rsidR="00B1221A" w:rsidRPr="006F4D85" w:rsidRDefault="00B1221A" w:rsidP="00C11DAB">
            <w:pPr>
              <w:pStyle w:val="TAC"/>
              <w:rPr>
                <w:rFonts w:eastAsia="Malgun Gothic"/>
                <w:szCs w:val="18"/>
              </w:rPr>
            </w:pPr>
            <w:r w:rsidRPr="005434D0">
              <w:rPr>
                <w:rFonts w:cs="Arial"/>
                <w:lang w:val="en-US"/>
              </w:rPr>
              <w:t>-</w:t>
            </w:r>
          </w:p>
        </w:tc>
      </w:tr>
      <w:tr w:rsidR="00B1221A" w:rsidRPr="006F4D85" w14:paraId="453237AD"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502057A" w14:textId="77777777" w:rsidR="00B1221A" w:rsidRPr="006F4D85" w:rsidRDefault="00B1221A" w:rsidP="00C11DAB">
            <w:pPr>
              <w:pStyle w:val="TAL"/>
              <w:rPr>
                <w:rFonts w:eastAsia="Malgun Gothic"/>
                <w:szCs w:val="18"/>
              </w:rPr>
            </w:pPr>
            <w:r w:rsidRPr="005434D0">
              <w:rPr>
                <w:rFonts w:cs="Arial"/>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3998D75D" w14:textId="77777777" w:rsidR="00B1221A" w:rsidRPr="006F4D85" w:rsidRDefault="00B1221A" w:rsidP="00C11DAB">
            <w:pPr>
              <w:pStyle w:val="TAC"/>
              <w:rPr>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8ACD8C" w14:textId="77777777" w:rsidR="00B1221A" w:rsidRPr="006F4D85" w:rsidRDefault="00B1221A" w:rsidP="00C11DAB">
            <w:pPr>
              <w:pStyle w:val="TAC"/>
              <w:rPr>
                <w:rFonts w:eastAsia="Malgun Gothic"/>
                <w:szCs w:val="18"/>
              </w:rPr>
            </w:pPr>
            <w:r w:rsidRPr="005434D0">
              <w:rPr>
                <w:rFonts w:cs="Arial"/>
                <w:lang w:val="en-US"/>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62FC47A1" w14:textId="77777777" w:rsidR="00B1221A" w:rsidRPr="006F4D85" w:rsidRDefault="00B1221A" w:rsidP="00C11DAB">
            <w:pPr>
              <w:pStyle w:val="TAC"/>
              <w:rPr>
                <w:rFonts w:eastAsia="Malgun Gothic"/>
                <w:szCs w:val="18"/>
              </w:rPr>
            </w:pPr>
            <w:r w:rsidRPr="005434D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354C82E" w14:textId="77777777" w:rsidR="00B1221A" w:rsidRPr="006F4D85" w:rsidRDefault="00B1221A" w:rsidP="00C11DAB">
            <w:pPr>
              <w:pStyle w:val="TAC"/>
              <w:rPr>
                <w:rFonts w:eastAsia="Malgun Gothic"/>
                <w:szCs w:val="18"/>
              </w:rPr>
            </w:pPr>
            <w:r w:rsidRPr="005434D0">
              <w:rPr>
                <w:rFonts w:cs="Arial"/>
                <w:lang w:val="en-US"/>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66903445" w14:textId="77777777" w:rsidR="00B1221A" w:rsidRPr="006F4D85" w:rsidRDefault="00B1221A" w:rsidP="00C11DAB">
            <w:pPr>
              <w:pStyle w:val="TAC"/>
              <w:rPr>
                <w:rFonts w:eastAsia="Malgun Gothic"/>
                <w:szCs w:val="18"/>
              </w:rPr>
            </w:pPr>
            <w:r w:rsidRPr="005434D0">
              <w:rPr>
                <w:rFonts w:cs="Arial"/>
                <w:lang w:val="en-US"/>
              </w:rPr>
              <w:t>-</w:t>
            </w:r>
          </w:p>
        </w:tc>
      </w:tr>
      <w:tr w:rsidR="00B1221A" w:rsidRPr="006F4D85" w14:paraId="7DFF3AA7"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328EB4F3" w14:textId="77777777" w:rsidR="00B1221A" w:rsidRPr="006F4D85" w:rsidRDefault="00B1221A" w:rsidP="00C11DAB">
            <w:pPr>
              <w:pStyle w:val="TAL"/>
              <w:rPr>
                <w:rFonts w:eastAsia="Malgun Gothic"/>
                <w:szCs w:val="18"/>
              </w:rPr>
            </w:pPr>
            <w:r>
              <w:rPr>
                <w:rFonts w:hint="eastAsia"/>
                <w:szCs w:val="18"/>
                <w:lang w:eastAsia="ja-JP"/>
              </w:rPr>
              <w:t>D</w:t>
            </w:r>
            <w:r>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27C0A499" w14:textId="77777777" w:rsidR="00B1221A" w:rsidRPr="006F4D85" w:rsidRDefault="00B1221A" w:rsidP="00C11DAB">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4773EA7" w14:textId="77777777" w:rsidR="00B1221A" w:rsidRPr="006F4D85" w:rsidRDefault="00B1221A" w:rsidP="00C11DAB">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0DAB4192" w14:textId="77777777" w:rsidR="00B1221A" w:rsidRPr="006F4D85" w:rsidRDefault="00B1221A" w:rsidP="00C11DAB">
            <w:pPr>
              <w:pStyle w:val="TAC"/>
              <w:rPr>
                <w:rFonts w:eastAsia="Malgun Gothic"/>
                <w:szCs w:val="18"/>
              </w:rPr>
            </w:pPr>
            <w:r>
              <w:rPr>
                <w:rFonts w:hint="eastAsia"/>
                <w:szCs w:val="18"/>
                <w:lang w:eastAsia="ja-JP"/>
              </w:rPr>
              <w:t>6</w:t>
            </w:r>
            <w:r>
              <w:rPr>
                <w:szCs w:val="18"/>
                <w:lang w:eastAsia="ja-JP"/>
              </w:rPr>
              <w:t>6</w:t>
            </w:r>
          </w:p>
        </w:tc>
      </w:tr>
      <w:tr w:rsidR="00B1221A" w:rsidRPr="006F4D85" w14:paraId="778B5420"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37A16D9" w14:textId="77777777" w:rsidR="00B1221A" w:rsidRPr="006F4D85" w:rsidRDefault="00B1221A" w:rsidP="00C11DAB">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DCB582D" w14:textId="77777777" w:rsidR="00B1221A" w:rsidRPr="006F4D85" w:rsidRDefault="00B1221A" w:rsidP="00C11DA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D028BEB" w14:textId="77777777" w:rsidR="00B1221A" w:rsidRPr="006F4D85" w:rsidRDefault="00B1221A" w:rsidP="00C11DAB">
            <w:pPr>
              <w:pStyle w:val="TAC"/>
              <w:rPr>
                <w:rFonts w:cs="Arial"/>
                <w:lang w:val="en-US"/>
              </w:rPr>
            </w:pPr>
            <w:r w:rsidRPr="006F4D85">
              <w:rPr>
                <w:rFonts w:cs="Arial"/>
              </w:rPr>
              <w:t>SR.3.1 TDD</w:t>
            </w:r>
          </w:p>
          <w:p w14:paraId="25BE7A7C" w14:textId="77777777" w:rsidR="00B1221A" w:rsidRPr="006F4D85" w:rsidRDefault="00B1221A"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6D9ECC" w14:textId="77777777" w:rsidR="00B1221A" w:rsidRPr="006F4D85" w:rsidRDefault="00B1221A"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71B0FA" w14:textId="77777777" w:rsidR="00B1221A" w:rsidRPr="006F4D85" w:rsidRDefault="00B1221A" w:rsidP="00C11DAB">
            <w:pPr>
              <w:pStyle w:val="TAC"/>
              <w:rPr>
                <w:rFonts w:cs="Arial"/>
                <w:lang w:val="en-US"/>
              </w:rPr>
            </w:pPr>
            <w:r w:rsidRPr="006F4D85">
              <w:rPr>
                <w:rFonts w:cs="Arial"/>
              </w:rPr>
              <w:t>SR.3.1 TDD</w:t>
            </w:r>
          </w:p>
          <w:p w14:paraId="1B9F61DB" w14:textId="77777777" w:rsidR="00B1221A" w:rsidRPr="006F4D85" w:rsidRDefault="00B1221A" w:rsidP="00C11DAB">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C79CBC6" w14:textId="77777777" w:rsidR="00B1221A" w:rsidRPr="006F4D85" w:rsidRDefault="00B1221A" w:rsidP="00C11DAB">
            <w:pPr>
              <w:pStyle w:val="TAC"/>
              <w:rPr>
                <w:rFonts w:cs="Arial"/>
                <w:lang w:val="en-US"/>
              </w:rPr>
            </w:pPr>
            <w:r w:rsidRPr="006F4D85">
              <w:rPr>
                <w:rFonts w:cs="Arial"/>
                <w:lang w:val="en-US"/>
              </w:rPr>
              <w:t>-</w:t>
            </w:r>
          </w:p>
        </w:tc>
      </w:tr>
      <w:tr w:rsidR="00B1221A" w:rsidRPr="006F4D85" w14:paraId="3CA2718B"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72750BA" w14:textId="77777777" w:rsidR="00B1221A" w:rsidRPr="006F4D85" w:rsidRDefault="00B1221A" w:rsidP="00C11DAB">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A50C835" w14:textId="77777777" w:rsidR="00B1221A" w:rsidRPr="006F4D85" w:rsidRDefault="00B1221A" w:rsidP="00C11DA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1D94E4" w14:textId="77777777" w:rsidR="00B1221A" w:rsidRPr="006F4D85" w:rsidRDefault="00B1221A" w:rsidP="00C11DAB">
            <w:pPr>
              <w:pStyle w:val="TAC"/>
              <w:rPr>
                <w:rFonts w:cs="Arial"/>
                <w:lang w:val="en-US"/>
              </w:rPr>
            </w:pPr>
            <w:r w:rsidRPr="006F4D85">
              <w:rPr>
                <w:rFonts w:cs="Arial"/>
              </w:rPr>
              <w:t>CR.3.1 TDD</w:t>
            </w:r>
          </w:p>
          <w:p w14:paraId="71E59736" w14:textId="77777777" w:rsidR="00B1221A" w:rsidRPr="006F4D85" w:rsidRDefault="00B1221A"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FE6EF27" w14:textId="77777777" w:rsidR="00B1221A" w:rsidRPr="006F4D85" w:rsidRDefault="00B1221A"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9715A73" w14:textId="77777777" w:rsidR="00B1221A" w:rsidRPr="006F4D85" w:rsidRDefault="00B1221A" w:rsidP="00C11DAB">
            <w:pPr>
              <w:pStyle w:val="TAC"/>
              <w:rPr>
                <w:rFonts w:cs="Arial"/>
                <w:lang w:val="en-US"/>
              </w:rPr>
            </w:pPr>
            <w:r w:rsidRPr="006F4D85">
              <w:rPr>
                <w:rFonts w:cs="Arial"/>
              </w:rPr>
              <w:t>CR.3.1 TDD</w:t>
            </w:r>
          </w:p>
          <w:p w14:paraId="7CA7B8DA" w14:textId="77777777" w:rsidR="00B1221A" w:rsidRPr="006F4D85" w:rsidRDefault="00B1221A" w:rsidP="00C11DAB">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496B838C" w14:textId="77777777" w:rsidR="00B1221A" w:rsidRPr="006F4D85" w:rsidRDefault="00B1221A" w:rsidP="00C11DAB">
            <w:pPr>
              <w:pStyle w:val="TAC"/>
              <w:rPr>
                <w:rFonts w:cs="Arial"/>
                <w:lang w:val="en-US"/>
              </w:rPr>
            </w:pPr>
            <w:r w:rsidRPr="006F4D85">
              <w:rPr>
                <w:rFonts w:cs="Arial"/>
                <w:lang w:val="en-US"/>
              </w:rPr>
              <w:t>-</w:t>
            </w:r>
          </w:p>
        </w:tc>
      </w:tr>
      <w:tr w:rsidR="00B1221A" w:rsidRPr="006F4D85" w14:paraId="30D09B57"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EEAB99D" w14:textId="77777777" w:rsidR="00B1221A" w:rsidRPr="006F4D85" w:rsidRDefault="00B1221A" w:rsidP="00C11DAB">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DDF86E3" w14:textId="77777777" w:rsidR="00B1221A" w:rsidRPr="006F4D85" w:rsidRDefault="00B1221A" w:rsidP="00C11D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3469DEA" w14:textId="77777777" w:rsidR="00B1221A" w:rsidRPr="006F4D85" w:rsidRDefault="00B1221A" w:rsidP="00C11DAB">
            <w:pPr>
              <w:pStyle w:val="TAC"/>
              <w:rPr>
                <w:rFonts w:cs="Arial"/>
                <w:lang w:val="en-US"/>
              </w:rPr>
            </w:pPr>
            <w:r w:rsidRPr="006F4D85">
              <w:rPr>
                <w:rFonts w:eastAsia="Malgun Gothic"/>
                <w:szCs w:val="18"/>
              </w:rPr>
              <w:t>OP.1</w:t>
            </w:r>
          </w:p>
          <w:p w14:paraId="1724DF9E" w14:textId="77777777" w:rsidR="00B1221A" w:rsidRPr="006F4D85" w:rsidRDefault="00B1221A"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A3806B" w14:textId="77777777" w:rsidR="00B1221A" w:rsidRPr="006F4D85" w:rsidRDefault="00B1221A" w:rsidP="00C11DAB">
            <w:pPr>
              <w:pStyle w:val="TAC"/>
              <w:rPr>
                <w:rFonts w:cs="Arial"/>
                <w:lang w:val="en-US"/>
              </w:rPr>
            </w:pPr>
            <w:r w:rsidRPr="006F4D85">
              <w:rPr>
                <w:rFonts w:eastAsia="Malgun Gothic"/>
                <w:szCs w:val="18"/>
              </w:rPr>
              <w:t>OP.1</w:t>
            </w:r>
          </w:p>
          <w:p w14:paraId="278288C7" w14:textId="77777777" w:rsidR="00B1221A" w:rsidRPr="006F4D85" w:rsidRDefault="00B1221A"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5C5F02A" w14:textId="77777777" w:rsidR="00B1221A" w:rsidRPr="006F4D85" w:rsidRDefault="00B1221A" w:rsidP="00C11DAB">
            <w:pPr>
              <w:pStyle w:val="TAC"/>
              <w:rPr>
                <w:rFonts w:cs="Arial"/>
                <w:lang w:val="en-US"/>
              </w:rPr>
            </w:pPr>
            <w:r w:rsidRPr="006F4D85">
              <w:rPr>
                <w:rFonts w:eastAsia="Malgun Gothic"/>
                <w:szCs w:val="18"/>
              </w:rPr>
              <w:t>OP.1</w:t>
            </w:r>
          </w:p>
          <w:p w14:paraId="259B6C1A" w14:textId="77777777" w:rsidR="00B1221A" w:rsidRPr="006F4D85" w:rsidRDefault="00B1221A" w:rsidP="00C11DAB">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68EEA0D" w14:textId="77777777" w:rsidR="00B1221A" w:rsidRPr="006F4D85" w:rsidRDefault="00B1221A" w:rsidP="00C11DAB">
            <w:pPr>
              <w:pStyle w:val="TAC"/>
              <w:rPr>
                <w:rFonts w:cs="Arial"/>
                <w:lang w:val="en-US"/>
              </w:rPr>
            </w:pPr>
            <w:r w:rsidRPr="006F4D85">
              <w:rPr>
                <w:rFonts w:eastAsia="Malgun Gothic"/>
                <w:szCs w:val="18"/>
              </w:rPr>
              <w:t>OP.1</w:t>
            </w:r>
          </w:p>
          <w:p w14:paraId="43B5CEF0" w14:textId="77777777" w:rsidR="00B1221A" w:rsidRPr="006F4D85" w:rsidRDefault="00B1221A" w:rsidP="00C11DAB">
            <w:pPr>
              <w:pStyle w:val="TAC"/>
              <w:rPr>
                <w:rFonts w:cs="Arial"/>
                <w:lang w:val="en-US"/>
              </w:rPr>
            </w:pPr>
          </w:p>
        </w:tc>
      </w:tr>
      <w:tr w:rsidR="00B1221A" w:rsidRPr="00EC61C3" w14:paraId="239169CB"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DE41D64" w14:textId="77777777" w:rsidR="00B1221A" w:rsidRPr="00EC61C3" w:rsidRDefault="00B1221A" w:rsidP="00C11DAB">
            <w:pPr>
              <w:pStyle w:val="TAL"/>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348556D" w14:textId="77777777" w:rsidR="00B1221A" w:rsidRPr="00EC61C3"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02171B" w14:textId="77777777" w:rsidR="00B1221A" w:rsidRPr="00EC61C3" w:rsidRDefault="00B1221A" w:rsidP="00C11DAB">
            <w:pPr>
              <w:pStyle w:val="TAC"/>
              <w:rPr>
                <w:rFonts w:eastAsia="Malgun Gothic"/>
                <w:szCs w:val="18"/>
              </w:rPr>
            </w:pPr>
            <w:r w:rsidRPr="00EC61C3">
              <w:rPr>
                <w:rFonts w:cs="Arial"/>
              </w:rPr>
              <w:t>SSB.3 FR</w:t>
            </w:r>
            <w:r>
              <w:rPr>
                <w:rFonts w:cs="Arial"/>
              </w:rPr>
              <w:t>2</w:t>
            </w:r>
          </w:p>
        </w:tc>
        <w:tc>
          <w:tcPr>
            <w:tcW w:w="831" w:type="dxa"/>
            <w:tcBorders>
              <w:top w:val="single" w:sz="4" w:space="0" w:color="auto"/>
              <w:left w:val="single" w:sz="4" w:space="0" w:color="auto"/>
              <w:bottom w:val="single" w:sz="4" w:space="0" w:color="auto"/>
              <w:right w:val="single" w:sz="4" w:space="0" w:color="auto"/>
            </w:tcBorders>
            <w:vAlign w:val="center"/>
          </w:tcPr>
          <w:p w14:paraId="703D3ED9" w14:textId="77777777" w:rsidR="00B1221A" w:rsidRPr="00EC61C3" w:rsidRDefault="00B1221A" w:rsidP="00C11DAB">
            <w:pPr>
              <w:pStyle w:val="TAC"/>
              <w:rPr>
                <w:rFonts w:eastAsia="Malgun Gothic"/>
                <w:szCs w:val="18"/>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8A0F514" w14:textId="77777777" w:rsidR="00B1221A" w:rsidRPr="00EC61C3" w:rsidRDefault="00B1221A" w:rsidP="00C11DAB">
            <w:pPr>
              <w:pStyle w:val="TAC"/>
              <w:rPr>
                <w:rFonts w:eastAsia="Malgun Gothic"/>
                <w:szCs w:val="18"/>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51E6EFFC" w14:textId="77777777" w:rsidR="00B1221A" w:rsidRPr="00EC61C3" w:rsidRDefault="00B1221A" w:rsidP="00C11DAB">
            <w:pPr>
              <w:pStyle w:val="TAC"/>
              <w:rPr>
                <w:rFonts w:eastAsia="Malgun Gothic"/>
                <w:szCs w:val="18"/>
              </w:rPr>
            </w:pPr>
            <w:r w:rsidRPr="00EC61C3">
              <w:rPr>
                <w:rFonts w:cs="Arial"/>
              </w:rPr>
              <w:t>SSB.3 FR2</w:t>
            </w:r>
          </w:p>
        </w:tc>
      </w:tr>
      <w:tr w:rsidR="00B1221A" w:rsidRPr="006F4D85" w14:paraId="65AF4109"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C946305" w14:textId="77777777" w:rsidR="00B1221A" w:rsidRPr="006F4D85" w:rsidRDefault="00B1221A" w:rsidP="00C11DAB">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A77B3B" w14:textId="77777777" w:rsidR="00B1221A" w:rsidRPr="006F4D85" w:rsidRDefault="00B1221A" w:rsidP="00C11D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4B2F33B1" w14:textId="77777777" w:rsidR="00B1221A" w:rsidRPr="006F4D85" w:rsidRDefault="00B1221A" w:rsidP="00C11DAB">
            <w:pPr>
              <w:pStyle w:val="TAC"/>
              <w:rPr>
                <w:rFonts w:cs="Arial"/>
                <w:lang w:val="en-US"/>
              </w:rPr>
            </w:pPr>
            <w:r w:rsidRPr="006F4D85">
              <w:rPr>
                <w:rFonts w:cs="Arial"/>
              </w:rPr>
              <w:t>SMTC.1</w:t>
            </w:r>
            <w:del w:id="7" w:author="Karajani Bledar (1CD2)" w:date="2024-08-22T15:01:00Z">
              <w:r w:rsidRPr="006F4D85" w:rsidDel="003F1597">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CDEDC0C" w14:textId="77777777" w:rsidR="00B1221A" w:rsidRPr="006F4D85" w:rsidRDefault="00B1221A" w:rsidP="00C11DAB">
            <w:pPr>
              <w:pStyle w:val="TAC"/>
              <w:rPr>
                <w:rFonts w:cs="Arial"/>
                <w:lang w:val="en-US"/>
              </w:rPr>
            </w:pPr>
            <w:r w:rsidRPr="006F4D85">
              <w:rPr>
                <w:rFonts w:cs="Arial"/>
              </w:rPr>
              <w:t>SMTC.1</w:t>
            </w:r>
            <w:del w:id="8" w:author="Karajani Bledar (1CD2)" w:date="2024-08-22T15:01:00Z">
              <w:r w:rsidRPr="006F4D85" w:rsidDel="003F1597">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CACB4E4" w14:textId="77777777" w:rsidR="00B1221A" w:rsidRPr="006F4D85" w:rsidRDefault="00B1221A" w:rsidP="00C11DAB">
            <w:pPr>
              <w:pStyle w:val="TAC"/>
              <w:rPr>
                <w:rFonts w:cs="Arial"/>
                <w:lang w:val="en-US"/>
              </w:rPr>
            </w:pPr>
            <w:r w:rsidRPr="006F4D85">
              <w:rPr>
                <w:rFonts w:cs="Arial"/>
              </w:rPr>
              <w:t>SMTC.1</w:t>
            </w:r>
            <w:del w:id="9" w:author="Karajani Bledar (1CD2)" w:date="2024-08-22T15:01:00Z">
              <w:r w:rsidRPr="006F4D85" w:rsidDel="003F1597">
                <w:rPr>
                  <w:rFonts w:cs="Arial"/>
                </w:rPr>
                <w:delText xml:space="preserve"> FR2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48A46479" w14:textId="77777777" w:rsidR="00B1221A" w:rsidRPr="006F4D85" w:rsidRDefault="00B1221A" w:rsidP="00C11DAB">
            <w:pPr>
              <w:pStyle w:val="TAC"/>
              <w:rPr>
                <w:rFonts w:cs="Arial"/>
                <w:lang w:val="en-US"/>
              </w:rPr>
            </w:pPr>
            <w:r w:rsidRPr="006F4D85">
              <w:rPr>
                <w:rFonts w:cs="Arial"/>
              </w:rPr>
              <w:t>SMTC.1</w:t>
            </w:r>
            <w:del w:id="10" w:author="Karajani Bledar (1CD2)" w:date="2024-08-22T15:01:00Z">
              <w:r w:rsidRPr="006F4D85" w:rsidDel="003F1597">
                <w:rPr>
                  <w:rFonts w:cs="Arial"/>
                </w:rPr>
                <w:delText xml:space="preserve"> FR2 </w:delText>
              </w:r>
            </w:del>
          </w:p>
        </w:tc>
      </w:tr>
      <w:tr w:rsidR="00B1221A" w:rsidRPr="006F4D85" w14:paraId="19E19B4B"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F5ED043" w14:textId="77777777" w:rsidR="00B1221A" w:rsidRPr="006F4D85" w:rsidRDefault="00B1221A" w:rsidP="00C11DAB">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3685396" w14:textId="77777777" w:rsidR="00B1221A" w:rsidRPr="006F4D85" w:rsidRDefault="00B1221A" w:rsidP="00C11DAB">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145B72A4" w14:textId="77777777" w:rsidR="00B1221A" w:rsidRPr="006F4D85" w:rsidRDefault="00B1221A"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349CC8E" w14:textId="77777777" w:rsidR="00B1221A" w:rsidRPr="006F4D85" w:rsidRDefault="00B1221A"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139284C" w14:textId="77777777" w:rsidR="00B1221A" w:rsidRPr="006F4D85" w:rsidRDefault="00B1221A" w:rsidP="00C11DAB">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58CBB4BD" w14:textId="77777777" w:rsidR="00B1221A" w:rsidRPr="006F4D85" w:rsidRDefault="00B1221A" w:rsidP="00C11DAB">
            <w:pPr>
              <w:pStyle w:val="TAC"/>
              <w:rPr>
                <w:rFonts w:cs="Arial"/>
                <w:lang w:val="en-US"/>
              </w:rPr>
            </w:pPr>
            <w:r w:rsidRPr="006F4D85">
              <w:rPr>
                <w:rFonts w:cs="Arial"/>
                <w:lang w:val="en-US"/>
              </w:rPr>
              <w:t xml:space="preserve">120 </w:t>
            </w:r>
          </w:p>
        </w:tc>
      </w:tr>
      <w:tr w:rsidR="00B1221A" w:rsidRPr="006F4D85" w14:paraId="147AA434"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F0F3D8C" w14:textId="77777777" w:rsidR="00B1221A" w:rsidRPr="006F4D85" w:rsidRDefault="00B1221A" w:rsidP="00C11DAB">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6B911A2" w14:textId="77777777" w:rsidR="00B1221A" w:rsidRPr="006F4D85" w:rsidRDefault="00B1221A" w:rsidP="00C11DAB">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4E62B61" w14:textId="77777777" w:rsidR="00B1221A" w:rsidRPr="006F4D85" w:rsidRDefault="00B1221A"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1ACC35" w14:textId="77777777" w:rsidR="00B1221A" w:rsidRPr="006F4D85" w:rsidRDefault="00B1221A"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818C7EC" w14:textId="77777777" w:rsidR="00B1221A" w:rsidRPr="006F4D85" w:rsidRDefault="00B1221A" w:rsidP="00C11DAB">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9BA8B31" w14:textId="77777777" w:rsidR="00B1221A" w:rsidRPr="006F4D85" w:rsidRDefault="00B1221A" w:rsidP="00C11DAB">
            <w:pPr>
              <w:pStyle w:val="TAC"/>
              <w:rPr>
                <w:rFonts w:cs="Arial"/>
                <w:lang w:val="en-US"/>
              </w:rPr>
            </w:pPr>
            <w:r w:rsidRPr="006F4D85">
              <w:rPr>
                <w:rFonts w:cs="Arial"/>
                <w:lang w:val="en-US"/>
              </w:rPr>
              <w:t>0</w:t>
            </w:r>
          </w:p>
        </w:tc>
      </w:tr>
      <w:tr w:rsidR="00B1221A" w:rsidRPr="006F4D85" w14:paraId="54F1C607"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FFA2AB8" w14:textId="77777777" w:rsidR="00B1221A" w:rsidRPr="006F4D85" w:rsidRDefault="00B1221A" w:rsidP="00C11DAB">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45A7C9" w14:textId="77777777" w:rsidR="00B1221A" w:rsidRPr="006F4D85" w:rsidRDefault="00B1221A"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A42CD25"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C4D97D"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D84A1B" w14:textId="77777777" w:rsidR="00B1221A" w:rsidRPr="006F4D85" w:rsidRDefault="00B1221A"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D9FC267" w14:textId="77777777" w:rsidR="00B1221A" w:rsidRPr="006F4D85" w:rsidRDefault="00B1221A" w:rsidP="00C11DAB">
            <w:pPr>
              <w:spacing w:after="0"/>
              <w:rPr>
                <w:rFonts w:ascii="Arial" w:eastAsia="Calibri" w:hAnsi="Arial" w:cs="Arial"/>
                <w:sz w:val="18"/>
                <w:szCs w:val="22"/>
                <w:lang w:val="en-US"/>
              </w:rPr>
            </w:pPr>
          </w:p>
        </w:tc>
      </w:tr>
      <w:tr w:rsidR="00B1221A" w:rsidRPr="006F4D85" w14:paraId="7C96DE40"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A46E7DD" w14:textId="77777777" w:rsidR="00B1221A" w:rsidRPr="006F4D85" w:rsidRDefault="00B1221A" w:rsidP="00C11DAB">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39E3A5" w14:textId="77777777" w:rsidR="00B1221A" w:rsidRPr="006F4D85" w:rsidRDefault="00B1221A"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DF3364"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C3664E"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38BC83" w14:textId="77777777" w:rsidR="00B1221A" w:rsidRPr="006F4D85" w:rsidRDefault="00B1221A"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A4E94C" w14:textId="77777777" w:rsidR="00B1221A" w:rsidRPr="006F4D85" w:rsidRDefault="00B1221A" w:rsidP="00C11DAB">
            <w:pPr>
              <w:spacing w:after="0"/>
              <w:rPr>
                <w:rFonts w:ascii="Arial" w:eastAsia="Calibri" w:hAnsi="Arial" w:cs="Arial"/>
                <w:sz w:val="18"/>
                <w:szCs w:val="22"/>
                <w:lang w:val="en-US"/>
              </w:rPr>
            </w:pPr>
          </w:p>
        </w:tc>
      </w:tr>
      <w:tr w:rsidR="00B1221A" w:rsidRPr="006F4D85" w14:paraId="5A5759D9"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2D92EB1" w14:textId="77777777" w:rsidR="00B1221A" w:rsidRPr="006F4D85" w:rsidRDefault="00B1221A" w:rsidP="00C11DAB">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E11671" w14:textId="77777777" w:rsidR="00B1221A" w:rsidRPr="006F4D85" w:rsidRDefault="00B1221A"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26B43B"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DD2AB4"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BC0B30" w14:textId="77777777" w:rsidR="00B1221A" w:rsidRPr="006F4D85" w:rsidRDefault="00B1221A"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061B6F" w14:textId="77777777" w:rsidR="00B1221A" w:rsidRPr="006F4D85" w:rsidRDefault="00B1221A" w:rsidP="00C11DAB">
            <w:pPr>
              <w:spacing w:after="0"/>
              <w:rPr>
                <w:rFonts w:ascii="Arial" w:eastAsia="Calibri" w:hAnsi="Arial" w:cs="Arial"/>
                <w:sz w:val="18"/>
                <w:szCs w:val="22"/>
                <w:lang w:val="en-US"/>
              </w:rPr>
            </w:pPr>
          </w:p>
        </w:tc>
      </w:tr>
      <w:tr w:rsidR="00B1221A" w:rsidRPr="006F4D85" w14:paraId="7A517284"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41EC294" w14:textId="77777777" w:rsidR="00B1221A" w:rsidRPr="006F4D85" w:rsidRDefault="00B1221A" w:rsidP="00C11DAB">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1BA56D" w14:textId="77777777" w:rsidR="00B1221A" w:rsidRPr="006F4D85" w:rsidRDefault="00B1221A"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A5EB2A"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3B764E"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369C8D" w14:textId="77777777" w:rsidR="00B1221A" w:rsidRPr="006F4D85" w:rsidRDefault="00B1221A"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209DC6" w14:textId="77777777" w:rsidR="00B1221A" w:rsidRPr="006F4D85" w:rsidRDefault="00B1221A" w:rsidP="00C11DAB">
            <w:pPr>
              <w:spacing w:after="0"/>
              <w:rPr>
                <w:rFonts w:ascii="Arial" w:eastAsia="Calibri" w:hAnsi="Arial" w:cs="Arial"/>
                <w:sz w:val="18"/>
                <w:szCs w:val="22"/>
                <w:lang w:val="en-US"/>
              </w:rPr>
            </w:pPr>
          </w:p>
        </w:tc>
      </w:tr>
      <w:tr w:rsidR="00B1221A" w:rsidRPr="006F4D85" w14:paraId="29C6B38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1A33DFF" w14:textId="77777777" w:rsidR="00B1221A" w:rsidRPr="006F4D85" w:rsidRDefault="00B1221A" w:rsidP="00C11DAB">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8E25D9" w14:textId="77777777" w:rsidR="00B1221A" w:rsidRPr="006F4D85" w:rsidRDefault="00B1221A"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E4EB0DF"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E46050"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4F95EE" w14:textId="77777777" w:rsidR="00B1221A" w:rsidRPr="006F4D85" w:rsidRDefault="00B1221A"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F37C67E" w14:textId="77777777" w:rsidR="00B1221A" w:rsidRPr="006F4D85" w:rsidRDefault="00B1221A" w:rsidP="00C11DAB">
            <w:pPr>
              <w:spacing w:after="0"/>
              <w:rPr>
                <w:rFonts w:ascii="Arial" w:eastAsia="Calibri" w:hAnsi="Arial" w:cs="Arial"/>
                <w:sz w:val="18"/>
                <w:szCs w:val="22"/>
                <w:lang w:val="en-US"/>
              </w:rPr>
            </w:pPr>
          </w:p>
        </w:tc>
      </w:tr>
      <w:tr w:rsidR="00B1221A" w:rsidRPr="006F4D85" w14:paraId="3D28B423"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6E12CA3" w14:textId="77777777" w:rsidR="00B1221A" w:rsidRPr="006F4D85" w:rsidRDefault="00B1221A" w:rsidP="00C11DAB">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7A3BB6" w14:textId="77777777" w:rsidR="00B1221A" w:rsidRPr="006F4D85" w:rsidRDefault="00B1221A"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7518E6F"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D1FF95"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46C700" w14:textId="77777777" w:rsidR="00B1221A" w:rsidRPr="006F4D85" w:rsidRDefault="00B1221A"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4D3CF7" w14:textId="77777777" w:rsidR="00B1221A" w:rsidRPr="006F4D85" w:rsidRDefault="00B1221A" w:rsidP="00C11DAB">
            <w:pPr>
              <w:spacing w:after="0"/>
              <w:rPr>
                <w:rFonts w:ascii="Arial" w:eastAsia="Calibri" w:hAnsi="Arial" w:cs="Arial"/>
                <w:sz w:val="18"/>
                <w:szCs w:val="22"/>
                <w:lang w:val="en-US"/>
              </w:rPr>
            </w:pPr>
          </w:p>
        </w:tc>
      </w:tr>
      <w:tr w:rsidR="00B1221A" w:rsidRPr="006F4D85" w14:paraId="7088B2BD"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D936579" w14:textId="77777777" w:rsidR="00B1221A" w:rsidRPr="006F4D85" w:rsidRDefault="00B1221A" w:rsidP="00C11DAB">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A8CD16" w14:textId="77777777" w:rsidR="00B1221A" w:rsidRPr="006F4D85" w:rsidRDefault="00B1221A"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8D0C80B"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971BFF"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19E2DA" w14:textId="77777777" w:rsidR="00B1221A" w:rsidRPr="006F4D85" w:rsidRDefault="00B1221A"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20772C" w14:textId="77777777" w:rsidR="00B1221A" w:rsidRPr="006F4D85" w:rsidRDefault="00B1221A" w:rsidP="00C11DAB">
            <w:pPr>
              <w:spacing w:after="0"/>
              <w:rPr>
                <w:rFonts w:ascii="Arial" w:eastAsia="Calibri" w:hAnsi="Arial" w:cs="Arial"/>
                <w:sz w:val="18"/>
                <w:szCs w:val="22"/>
                <w:lang w:val="en-US"/>
              </w:rPr>
            </w:pPr>
          </w:p>
        </w:tc>
      </w:tr>
      <w:tr w:rsidR="00B1221A" w:rsidRPr="006F4D85" w14:paraId="6938178B" w14:textId="77777777" w:rsidTr="00C11DAB">
        <w:trPr>
          <w:trHeight w:val="217"/>
          <w:jc w:val="center"/>
        </w:trPr>
        <w:tc>
          <w:tcPr>
            <w:tcW w:w="3628" w:type="dxa"/>
            <w:gridSpan w:val="2"/>
            <w:tcBorders>
              <w:top w:val="single" w:sz="4" w:space="0" w:color="auto"/>
              <w:left w:val="single" w:sz="4" w:space="0" w:color="auto"/>
              <w:right w:val="single" w:sz="4" w:space="0" w:color="auto"/>
            </w:tcBorders>
            <w:hideMark/>
          </w:tcPr>
          <w:p w14:paraId="473E021B" w14:textId="77777777" w:rsidR="00B1221A" w:rsidRPr="006F4D85" w:rsidRDefault="00B1221A" w:rsidP="00C11DAB">
            <w:pPr>
              <w:pStyle w:val="TAL"/>
              <w:rPr>
                <w:rFonts w:cs="Arial"/>
                <w:lang w:val="en-US"/>
              </w:rPr>
            </w:pPr>
            <w:r w:rsidRPr="005434D0">
              <w:rPr>
                <w:rFonts w:eastAsia="Malgun Gothic" w:cs="Arial"/>
                <w:szCs w:val="18"/>
                <w:lang w:val="en-US"/>
              </w:rPr>
              <w:t>EPRE ratio of OCNG to OCNG DMRS</w:t>
            </w:r>
            <w:r w:rsidRPr="005434D0">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E3B2FB" w14:textId="77777777" w:rsidR="00B1221A" w:rsidRPr="006F4D85" w:rsidRDefault="00B1221A"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A56139D"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3B2C00"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13DE28" w14:textId="77777777" w:rsidR="00B1221A" w:rsidRPr="006F4D85" w:rsidRDefault="00B1221A"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53E7C6D" w14:textId="77777777" w:rsidR="00B1221A" w:rsidRPr="006F4D85" w:rsidRDefault="00B1221A" w:rsidP="00C11DAB">
            <w:pPr>
              <w:spacing w:after="0"/>
              <w:rPr>
                <w:rFonts w:ascii="Arial" w:eastAsia="Calibri" w:hAnsi="Arial" w:cs="Arial"/>
                <w:sz w:val="18"/>
                <w:szCs w:val="22"/>
                <w:lang w:val="en-US"/>
              </w:rPr>
            </w:pPr>
          </w:p>
        </w:tc>
      </w:tr>
      <w:tr w:rsidR="00B1221A" w:rsidRPr="006F4D85" w14:paraId="0B900F95" w14:textId="77777777" w:rsidTr="00C11DAB">
        <w:trPr>
          <w:trHeight w:val="217"/>
          <w:jc w:val="center"/>
        </w:trPr>
        <w:tc>
          <w:tcPr>
            <w:tcW w:w="3628" w:type="dxa"/>
            <w:gridSpan w:val="2"/>
            <w:tcBorders>
              <w:top w:val="single" w:sz="4" w:space="0" w:color="auto"/>
              <w:left w:val="single" w:sz="4" w:space="0" w:color="auto"/>
              <w:right w:val="single" w:sz="4" w:space="0" w:color="auto"/>
            </w:tcBorders>
          </w:tcPr>
          <w:p w14:paraId="27EC274F" w14:textId="77777777" w:rsidR="00B1221A" w:rsidRPr="005434D0" w:rsidRDefault="00B1221A" w:rsidP="00C11DAB">
            <w:pPr>
              <w:pStyle w:val="TAL"/>
              <w:rPr>
                <w:rFonts w:eastAsia="Malgun Gothic" w:cs="Arial"/>
                <w:szCs w:val="18"/>
                <w:lang w:val="en-US"/>
              </w:rPr>
            </w:pPr>
            <w:r w:rsidRPr="005434D0">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9ACC62F" w14:textId="77777777" w:rsidR="00B1221A" w:rsidRPr="006F4D85" w:rsidRDefault="00B1221A" w:rsidP="00C11DAB">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BD3A9" w14:textId="77777777" w:rsidR="00B1221A" w:rsidRPr="006F4D85" w:rsidRDefault="00B1221A" w:rsidP="00C11DAB">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6633EB62" w14:textId="77777777" w:rsidR="00B1221A" w:rsidRPr="006F4D85" w:rsidRDefault="00B1221A" w:rsidP="00C11DAB">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0DA0B81" w14:textId="77777777" w:rsidR="00B1221A" w:rsidRPr="006F4D85" w:rsidRDefault="00B1221A" w:rsidP="00C11DAB">
            <w:pPr>
              <w:pStyle w:val="TAC"/>
              <w:rPr>
                <w:rFonts w:eastAsia="Calibri"/>
                <w:lang w:val="en-US"/>
              </w:rPr>
            </w:pPr>
            <w:r w:rsidRPr="005434D0">
              <w:rPr>
                <w:szCs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7F84C32" w14:textId="77777777" w:rsidR="00B1221A" w:rsidRPr="006F4D85" w:rsidRDefault="00B1221A" w:rsidP="00C11DAB">
            <w:pPr>
              <w:pStyle w:val="TAC"/>
              <w:rPr>
                <w:rFonts w:eastAsia="Calibri"/>
                <w:lang w:val="en-US"/>
              </w:rPr>
            </w:pPr>
            <w:r w:rsidRPr="005434D0">
              <w:rPr>
                <w:szCs w:val="18"/>
                <w:lang w:val="en-US"/>
              </w:rPr>
              <w:t>AWGN</w:t>
            </w:r>
          </w:p>
        </w:tc>
      </w:tr>
      <w:tr w:rsidR="00B1221A" w:rsidRPr="006F4D85" w14:paraId="4428D47F" w14:textId="77777777" w:rsidTr="00C11DAB">
        <w:trPr>
          <w:trHeight w:val="217"/>
          <w:jc w:val="center"/>
        </w:trPr>
        <w:tc>
          <w:tcPr>
            <w:tcW w:w="3628" w:type="dxa"/>
            <w:gridSpan w:val="2"/>
            <w:tcBorders>
              <w:top w:val="single" w:sz="4" w:space="0" w:color="auto"/>
              <w:left w:val="single" w:sz="4" w:space="0" w:color="auto"/>
              <w:right w:val="single" w:sz="4" w:space="0" w:color="auto"/>
            </w:tcBorders>
          </w:tcPr>
          <w:p w14:paraId="30B26C85" w14:textId="77777777" w:rsidR="00B1221A" w:rsidRPr="005434D0" w:rsidRDefault="00B1221A" w:rsidP="00C11DAB">
            <w:pPr>
              <w:pStyle w:val="TAL"/>
              <w:rPr>
                <w:rFonts w:eastAsia="Malgun Gothic" w:cs="Arial"/>
                <w:szCs w:val="18"/>
                <w:lang w:val="en-US"/>
              </w:rPr>
            </w:pPr>
            <w:r w:rsidRPr="005434D0">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7F9F64B" w14:textId="77777777" w:rsidR="00B1221A" w:rsidRPr="006F4D85" w:rsidRDefault="00B1221A" w:rsidP="00C11DAB">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A7C21" w14:textId="77777777" w:rsidR="00B1221A" w:rsidRPr="006F4D85" w:rsidRDefault="00B1221A" w:rsidP="00C11DAB">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1F28D282" w14:textId="77777777" w:rsidR="00B1221A" w:rsidRPr="006F4D85" w:rsidRDefault="00B1221A" w:rsidP="00C11DAB">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C209ADE" w14:textId="77777777" w:rsidR="00B1221A" w:rsidRPr="006F4D85" w:rsidRDefault="00B1221A" w:rsidP="00C11DAB">
            <w:pPr>
              <w:pStyle w:val="TAC"/>
              <w:rPr>
                <w:rFonts w:eastAsia="Calibri"/>
                <w:lang w:val="en-US"/>
              </w:rPr>
            </w:pPr>
            <w:r w:rsidRPr="005434D0">
              <w:rPr>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09E22818" w14:textId="77777777" w:rsidR="00B1221A" w:rsidRPr="006F4D85" w:rsidRDefault="00B1221A" w:rsidP="00C11DAB">
            <w:pPr>
              <w:pStyle w:val="TAC"/>
              <w:rPr>
                <w:rFonts w:eastAsia="Calibri"/>
                <w:lang w:val="en-US"/>
              </w:rPr>
            </w:pPr>
            <w:r w:rsidRPr="005434D0">
              <w:rPr>
                <w:szCs w:val="18"/>
                <w:lang w:val="en-US"/>
              </w:rPr>
              <w:t>1x2</w:t>
            </w:r>
          </w:p>
        </w:tc>
      </w:tr>
      <w:tr w:rsidR="00B1221A" w:rsidRPr="006F4D85" w14:paraId="09442A40" w14:textId="77777777" w:rsidTr="00C11DAB">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6D6CD351" w14:textId="77777777" w:rsidR="00B1221A" w:rsidRPr="006F4D85" w:rsidRDefault="00B1221A" w:rsidP="00C11DAB">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02F3B9B3" w14:textId="77777777" w:rsidR="00B1221A" w:rsidRPr="006F4D85" w:rsidRDefault="00B1221A" w:rsidP="00C11DAB">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5B27B176" w14:textId="77777777" w:rsidR="00B1221A" w:rsidRPr="006F4D85" w:rsidRDefault="00B1221A" w:rsidP="00C11DAB">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1CCFE6DF" w14:textId="77777777" w:rsidR="00B1221A" w:rsidRPr="006F4D85" w:rsidRDefault="00B1221A" w:rsidP="00C11DAB">
            <w:pPr>
              <w:pStyle w:val="TAN"/>
              <w:rPr>
                <w:rFonts w:cs="Arial"/>
                <w:lang w:val="en-US"/>
              </w:rPr>
            </w:pPr>
            <w:r w:rsidRPr="006F4D85">
              <w:rPr>
                <w:rFonts w:cs="Arial"/>
                <w:lang w:val="en-US"/>
              </w:rPr>
              <w:t>Note 4:</w:t>
            </w:r>
            <w:r w:rsidRPr="006F4D85">
              <w:rPr>
                <w:rFonts w:cs="Arial"/>
                <w:lang w:val="en-US"/>
              </w:rPr>
              <w:tab/>
            </w:r>
            <w:r>
              <w:rPr>
                <w:rFonts w:cs="Arial"/>
                <w:lang w:val="en-US"/>
              </w:rPr>
              <w:t>Void</w:t>
            </w:r>
          </w:p>
          <w:p w14:paraId="6ED8ABD0" w14:textId="77777777" w:rsidR="00B1221A" w:rsidRPr="006F4D85" w:rsidRDefault="00B1221A" w:rsidP="00C11DAB">
            <w:pPr>
              <w:pStyle w:val="TAN"/>
              <w:rPr>
                <w:lang w:val="en-US" w:eastAsia="zh-CN"/>
              </w:rPr>
            </w:pPr>
          </w:p>
        </w:tc>
      </w:tr>
    </w:tbl>
    <w:p w14:paraId="19638F2E" w14:textId="77777777" w:rsidR="005D7847" w:rsidRPr="002205EE" w:rsidRDefault="005D7847" w:rsidP="005D7847">
      <w:pPr>
        <w:keepNext/>
        <w:keepLines/>
        <w:spacing w:before="240"/>
        <w:ind w:left="1134" w:hanging="1134"/>
        <w:outlineLvl w:val="0"/>
        <w:rPr>
          <w:rFonts w:ascii="Arial" w:hAnsi="Arial"/>
          <w:b/>
          <w:color w:val="0000FF"/>
          <w:sz w:val="36"/>
        </w:rPr>
      </w:pPr>
    </w:p>
    <w:p w14:paraId="1B7889D7" w14:textId="77777777" w:rsidR="005D7847" w:rsidRPr="002205EE" w:rsidRDefault="005D7847" w:rsidP="005D78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A4CC46F" w14:textId="77777777" w:rsidR="005D7847" w:rsidRDefault="005D7847" w:rsidP="005D7847">
      <w:pPr>
        <w:keepNext/>
        <w:keepLines/>
        <w:spacing w:before="240"/>
        <w:ind w:left="1134" w:hanging="1134"/>
        <w:outlineLvl w:val="0"/>
        <w:rPr>
          <w:rFonts w:ascii="Arial" w:hAnsi="Arial"/>
          <w:b/>
          <w:color w:val="0000FF"/>
          <w:sz w:val="36"/>
        </w:rPr>
      </w:pPr>
    </w:p>
    <w:p w14:paraId="514FA826" w14:textId="77777777" w:rsidR="00B1221A" w:rsidRPr="006F4D85" w:rsidRDefault="00B1221A" w:rsidP="00B1221A">
      <w:pPr>
        <w:pStyle w:val="TH"/>
      </w:pPr>
      <w:r w:rsidRPr="006F4D85">
        <w:t>Table A.</w:t>
      </w:r>
      <w:r w:rsidRPr="006F4D85">
        <w:rPr>
          <w:rFonts w:cs="Arial"/>
        </w:rPr>
        <w:t>5.7.</w:t>
      </w:r>
      <w:r>
        <w:rPr>
          <w:rFonts w:cs="Arial"/>
        </w:rPr>
        <w:t>3</w:t>
      </w:r>
      <w:r w:rsidRPr="006F4D85">
        <w:rPr>
          <w:rFonts w:cs="Arial"/>
        </w:rPr>
        <w:t>.2.2-</w:t>
      </w:r>
      <w:r w:rsidRPr="006F4D85">
        <w:rPr>
          <w:rFonts w:cs="Arial"/>
          <w:lang w:eastAsia="zh-CN"/>
        </w:rPr>
        <w:t>2</w:t>
      </w:r>
      <w:r w:rsidRPr="006F4D85">
        <w:t>: SS-SINR Int</w:t>
      </w:r>
      <w:r w:rsidRPr="006F4D85">
        <w:rPr>
          <w:lang w:eastAsia="zh-CN"/>
        </w:rPr>
        <w:t>er</w:t>
      </w:r>
      <w:r w:rsidRPr="006F4D85">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1221A" w:rsidRPr="006F4D85" w14:paraId="32F92AB6" w14:textId="77777777" w:rsidTr="00C11DA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7F2A5A0" w14:textId="77777777" w:rsidR="00B1221A" w:rsidRPr="006F4D85" w:rsidRDefault="00B1221A" w:rsidP="00C11DAB">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2C8D394" w14:textId="77777777" w:rsidR="00B1221A" w:rsidRPr="006F4D85" w:rsidRDefault="00B1221A" w:rsidP="00C11DAB">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D699055" w14:textId="77777777" w:rsidR="00B1221A" w:rsidRPr="006F4D85" w:rsidRDefault="00B1221A" w:rsidP="00C11DAB">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5D2F63B" w14:textId="77777777" w:rsidR="00B1221A" w:rsidRPr="006F4D85" w:rsidRDefault="00B1221A" w:rsidP="00C11DAB">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3CF7BE" w14:textId="77777777" w:rsidR="00B1221A" w:rsidRPr="006F4D85" w:rsidRDefault="00B1221A" w:rsidP="00C11DAB">
            <w:pPr>
              <w:pStyle w:val="TAH"/>
              <w:rPr>
                <w:rFonts w:cs="Arial"/>
                <w:lang w:val="en-US"/>
              </w:rPr>
            </w:pPr>
            <w:r w:rsidRPr="006F4D85">
              <w:rPr>
                <w:rFonts w:cs="Arial"/>
                <w:lang w:val="en-US"/>
              </w:rPr>
              <w:t>Test 3</w:t>
            </w:r>
          </w:p>
        </w:tc>
      </w:tr>
      <w:tr w:rsidR="00B1221A" w:rsidRPr="006F4D85" w14:paraId="12C5B47E" w14:textId="77777777" w:rsidTr="00C11DA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BE8572B" w14:textId="77777777" w:rsidR="00B1221A" w:rsidRPr="006F4D85" w:rsidRDefault="00B1221A" w:rsidP="00C11DAB">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64D84D" w14:textId="77777777" w:rsidR="00B1221A" w:rsidRPr="006F4D85" w:rsidRDefault="00B1221A" w:rsidP="00C11DAB">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6CAC6FC" w14:textId="77777777" w:rsidR="00B1221A" w:rsidRPr="006F4D85" w:rsidRDefault="00B1221A" w:rsidP="00C11DAB">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407030" w14:textId="77777777" w:rsidR="00B1221A" w:rsidRPr="006F4D85" w:rsidRDefault="00B1221A" w:rsidP="00C11DAB">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1CB595" w14:textId="77777777" w:rsidR="00B1221A" w:rsidRPr="006F4D85" w:rsidRDefault="00B1221A" w:rsidP="00C11DAB">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6EEE4B" w14:textId="77777777" w:rsidR="00B1221A" w:rsidRPr="006F4D85" w:rsidRDefault="00B1221A" w:rsidP="00C11DAB">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B892EF" w14:textId="77777777" w:rsidR="00B1221A" w:rsidRPr="006F4D85" w:rsidRDefault="00B1221A" w:rsidP="00C11DAB">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E98CA6" w14:textId="77777777" w:rsidR="00B1221A" w:rsidRPr="006F4D85" w:rsidRDefault="00B1221A" w:rsidP="00C11DAB">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1221A" w:rsidRPr="006F4D85" w14:paraId="30D01949"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5AA06BC" w14:textId="77777777" w:rsidR="00B1221A" w:rsidRPr="006F4D85" w:rsidRDefault="00B1221A" w:rsidP="00C11DAB">
            <w:pPr>
              <w:pStyle w:val="TAL"/>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6D146A5" w14:textId="77777777" w:rsidR="00B1221A" w:rsidRPr="006F4D85" w:rsidRDefault="00B1221A" w:rsidP="00C11DAB">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58FF471" w14:textId="77777777" w:rsidR="00B1221A" w:rsidRPr="006F4D85" w:rsidRDefault="00B1221A" w:rsidP="00C11DAB">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3EA17E59" w14:textId="77777777" w:rsidR="00B1221A" w:rsidRPr="006F4D85" w:rsidRDefault="00B1221A" w:rsidP="00C11DAB">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78FA5E" w14:textId="77777777" w:rsidR="00B1221A" w:rsidRPr="006F4D85" w:rsidRDefault="00B1221A" w:rsidP="00C11DAB">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4029C06A" w14:textId="77777777" w:rsidR="00B1221A" w:rsidRPr="006F4D85" w:rsidRDefault="00B1221A" w:rsidP="00C11DAB">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C77B4D" w14:textId="77777777" w:rsidR="00B1221A" w:rsidRPr="006F4D85" w:rsidRDefault="00B1221A" w:rsidP="00C11DAB">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2BD1F5D1" w14:textId="77777777" w:rsidR="00B1221A" w:rsidRPr="006F4D85" w:rsidRDefault="00B1221A" w:rsidP="00C11DAB">
            <w:pPr>
              <w:pStyle w:val="TAC"/>
              <w:rPr>
                <w:rFonts w:cs="Arial"/>
                <w:lang w:val="en-US" w:eastAsia="zh-CN"/>
              </w:rPr>
            </w:pPr>
            <w:r w:rsidRPr="006F4D85">
              <w:rPr>
                <w:rFonts w:cs="Arial"/>
                <w:lang w:val="en-US" w:eastAsia="zh-CN"/>
              </w:rPr>
              <w:t>Freq2</w:t>
            </w:r>
          </w:p>
        </w:tc>
      </w:tr>
      <w:tr w:rsidR="00B1221A" w:rsidRPr="006F4D85" w14:paraId="05477F3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A66CE80" w14:textId="77777777" w:rsidR="00B1221A" w:rsidRPr="006F4D85" w:rsidRDefault="00B1221A" w:rsidP="00C11DAB">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150CDB32" w14:textId="77777777" w:rsidR="00B1221A" w:rsidRPr="006F4D85" w:rsidRDefault="00B1221A" w:rsidP="00C11DAB">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941C6B6" w14:textId="77777777" w:rsidR="00B1221A" w:rsidRPr="006F4D85" w:rsidRDefault="00B1221A" w:rsidP="00C11DAB">
            <w:pPr>
              <w:pStyle w:val="TAC"/>
              <w:rPr>
                <w:rFonts w:cs="Arial"/>
                <w:lang w:val="en-US"/>
              </w:rPr>
            </w:pPr>
            <w:r w:rsidRPr="006F4D8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B70FAC6" w14:textId="77777777" w:rsidR="00B1221A" w:rsidRPr="006F4D85" w:rsidRDefault="00B1221A" w:rsidP="00C11DAB">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85162C9" w14:textId="77777777" w:rsidR="00B1221A" w:rsidRPr="006F4D85" w:rsidRDefault="00B1221A" w:rsidP="00C11DAB">
            <w:pPr>
              <w:pStyle w:val="TAC"/>
              <w:rPr>
                <w:rFonts w:cs="Arial"/>
                <w:lang w:val="en-US"/>
              </w:rPr>
            </w:pPr>
            <w:r w:rsidRPr="006F4D85">
              <w:rPr>
                <w:rFonts w:cs="Arial"/>
              </w:rPr>
              <w:t>TDD</w:t>
            </w:r>
          </w:p>
        </w:tc>
      </w:tr>
      <w:tr w:rsidR="00B1221A" w:rsidRPr="006F4D85" w14:paraId="7C32774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22E8B57B" w14:textId="77777777" w:rsidR="00B1221A" w:rsidRPr="006F4D85" w:rsidRDefault="00B1221A" w:rsidP="00C11DAB">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486E841" w14:textId="77777777" w:rsidR="00B1221A" w:rsidRPr="006F4D85" w:rsidRDefault="00B1221A" w:rsidP="00C11DAB">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688E4C5" w14:textId="77777777" w:rsidR="00B1221A" w:rsidRPr="006F4D85" w:rsidRDefault="00B1221A" w:rsidP="00C11DAB">
            <w:pPr>
              <w:pStyle w:val="TAC"/>
              <w:rPr>
                <w:rFonts w:cs="Arial"/>
                <w:lang w:val="en-US"/>
              </w:rPr>
            </w:pPr>
            <w:r w:rsidRPr="006F4D85">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CBD4DA1" w14:textId="77777777" w:rsidR="00B1221A" w:rsidRPr="006F4D85" w:rsidRDefault="00B1221A" w:rsidP="00C11DAB">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5580130" w14:textId="77777777" w:rsidR="00B1221A" w:rsidRPr="006F4D85" w:rsidRDefault="00B1221A" w:rsidP="00C11DAB">
            <w:pPr>
              <w:pStyle w:val="TAC"/>
              <w:rPr>
                <w:rFonts w:cs="Arial"/>
                <w:lang w:val="en-US"/>
              </w:rPr>
            </w:pPr>
            <w:r w:rsidRPr="006F4D85">
              <w:rPr>
                <w:lang w:val="en-US" w:eastAsia="ja-JP"/>
              </w:rPr>
              <w:t>TDDConf.3.1</w:t>
            </w:r>
          </w:p>
        </w:tc>
      </w:tr>
      <w:tr w:rsidR="00B1221A" w:rsidRPr="006F4D85" w14:paraId="37D694A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716239A" w14:textId="77777777" w:rsidR="00B1221A" w:rsidRPr="006F4D85" w:rsidRDefault="00B1221A" w:rsidP="00C11DAB">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76091E6" w14:textId="77777777" w:rsidR="00B1221A" w:rsidRPr="006F4D85" w:rsidRDefault="00B1221A" w:rsidP="00C11DAB">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ECA2547" w14:textId="77777777" w:rsidR="00B1221A" w:rsidRPr="006F4D85" w:rsidRDefault="00B1221A" w:rsidP="00C11DAB">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2C05173F" w14:textId="77777777" w:rsidR="00B1221A" w:rsidRPr="006F4D85" w:rsidRDefault="00B1221A" w:rsidP="00C11DAB">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A598881" w14:textId="77777777" w:rsidR="00B1221A" w:rsidRPr="006F4D85" w:rsidRDefault="00B1221A" w:rsidP="00C11DAB">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B1221A" w:rsidRPr="006F4D85" w14:paraId="28D4258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E12AC8E" w14:textId="77777777" w:rsidR="00B1221A" w:rsidRPr="006F4D85" w:rsidRDefault="00B1221A" w:rsidP="00C11DAB">
            <w:pPr>
              <w:pStyle w:val="TAL"/>
              <w:rPr>
                <w:rFonts w:eastAsia="Malgun Gothic"/>
                <w:szCs w:val="18"/>
              </w:rPr>
            </w:pPr>
            <w:r>
              <w:rPr>
                <w:rFonts w:hint="eastAsia"/>
                <w:szCs w:val="18"/>
                <w:lang w:eastAsia="ja-JP"/>
              </w:rPr>
              <w:t>D</w:t>
            </w:r>
            <w:r>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6D729927" w14:textId="77777777" w:rsidR="00B1221A" w:rsidRPr="006F4D85" w:rsidRDefault="00B1221A" w:rsidP="00C11DAB">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06A57A4" w14:textId="77777777" w:rsidR="00B1221A" w:rsidRPr="006F4D85" w:rsidRDefault="00B1221A" w:rsidP="00C11DAB">
            <w:pPr>
              <w:pStyle w:val="TAC"/>
              <w:rPr>
                <w:rFonts w:eastAsia="Malgun Gothic"/>
                <w:szCs w:val="18"/>
              </w:rPr>
            </w:pPr>
            <w:r>
              <w:rPr>
                <w:rFonts w:hint="eastAsia"/>
                <w:szCs w:val="18"/>
                <w:lang w:eastAsia="ja-JP"/>
              </w:rPr>
              <w:t>6</w:t>
            </w:r>
            <w:r>
              <w:rPr>
                <w:szCs w:val="18"/>
                <w:lang w:eastAsia="ja-JP"/>
              </w:rPr>
              <w:t>6</w:t>
            </w:r>
          </w:p>
        </w:tc>
        <w:tc>
          <w:tcPr>
            <w:tcW w:w="1662" w:type="dxa"/>
            <w:gridSpan w:val="2"/>
            <w:tcBorders>
              <w:top w:val="single" w:sz="4" w:space="0" w:color="auto"/>
              <w:left w:val="single" w:sz="4" w:space="0" w:color="auto"/>
              <w:bottom w:val="single" w:sz="4" w:space="0" w:color="auto"/>
              <w:right w:val="single" w:sz="4" w:space="0" w:color="auto"/>
            </w:tcBorders>
          </w:tcPr>
          <w:p w14:paraId="6AB10CC3" w14:textId="77777777" w:rsidR="00B1221A" w:rsidRPr="006F4D85" w:rsidRDefault="00B1221A" w:rsidP="00C11DAB">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25437B0B" w14:textId="77777777" w:rsidR="00B1221A" w:rsidRPr="006F4D85" w:rsidRDefault="00B1221A" w:rsidP="00C11DAB">
            <w:pPr>
              <w:pStyle w:val="TAC"/>
              <w:rPr>
                <w:rFonts w:eastAsia="Malgun Gothic"/>
                <w:szCs w:val="18"/>
              </w:rPr>
            </w:pPr>
            <w:r>
              <w:rPr>
                <w:rFonts w:hint="eastAsia"/>
                <w:szCs w:val="18"/>
                <w:lang w:eastAsia="ja-JP"/>
              </w:rPr>
              <w:t>6</w:t>
            </w:r>
            <w:r>
              <w:rPr>
                <w:szCs w:val="18"/>
                <w:lang w:eastAsia="ja-JP"/>
              </w:rPr>
              <w:t>6</w:t>
            </w:r>
          </w:p>
        </w:tc>
      </w:tr>
      <w:tr w:rsidR="00B1221A" w:rsidRPr="006F4D85" w14:paraId="7441338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DB12973" w14:textId="77777777" w:rsidR="00B1221A" w:rsidRPr="006F4D85" w:rsidRDefault="00B1221A" w:rsidP="00C11DAB">
            <w:pPr>
              <w:pStyle w:val="TAL"/>
              <w:rPr>
                <w:rFonts w:eastAsia="Malgun Gothic"/>
                <w:szCs w:val="18"/>
              </w:rPr>
            </w:pPr>
            <w:r w:rsidRPr="006F4D8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0900675" w14:textId="77777777" w:rsidR="00B1221A" w:rsidRPr="006F4D85"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0547CB6" w14:textId="77777777" w:rsidR="00B1221A" w:rsidRPr="006F4D85" w:rsidRDefault="00B1221A" w:rsidP="00C11DAB">
            <w:pPr>
              <w:pStyle w:val="TAC"/>
              <w:rPr>
                <w:rFonts w:eastAsia="Malgun Gothic"/>
                <w:szCs w:val="18"/>
              </w:rPr>
            </w:pPr>
            <w:r w:rsidRPr="006F4D85">
              <w:t>DLBWP.0.1</w:t>
            </w:r>
          </w:p>
        </w:tc>
      </w:tr>
      <w:tr w:rsidR="00B1221A" w:rsidRPr="006F4D85" w14:paraId="3F1426E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04627A9E" w14:textId="77777777" w:rsidR="00B1221A" w:rsidRPr="006F4D85" w:rsidRDefault="00B1221A" w:rsidP="00C11DAB">
            <w:pPr>
              <w:pStyle w:val="TAL"/>
              <w:rPr>
                <w:rFonts w:eastAsia="Malgun Gothic"/>
                <w:szCs w:val="18"/>
              </w:rPr>
            </w:pPr>
            <w:r w:rsidRPr="006F4D8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106B845" w14:textId="77777777" w:rsidR="00B1221A" w:rsidRPr="006F4D85"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9D803BD" w14:textId="77777777" w:rsidR="00B1221A" w:rsidRPr="006F4D85" w:rsidRDefault="00B1221A" w:rsidP="00C11DAB">
            <w:pPr>
              <w:pStyle w:val="TAC"/>
              <w:rPr>
                <w:rFonts w:eastAsia="Malgun Gothic"/>
                <w:szCs w:val="18"/>
              </w:rPr>
            </w:pPr>
            <w:r w:rsidRPr="006F4D85">
              <w:t>DLBWP.1.1</w:t>
            </w:r>
          </w:p>
        </w:tc>
      </w:tr>
      <w:tr w:rsidR="00B1221A" w:rsidRPr="006F4D85" w14:paraId="1306A23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03244894" w14:textId="77777777" w:rsidR="00B1221A" w:rsidRPr="006F4D85" w:rsidRDefault="00B1221A" w:rsidP="00C11DAB">
            <w:pPr>
              <w:pStyle w:val="TAL"/>
              <w:rPr>
                <w:rFonts w:eastAsia="Malgun Gothic"/>
                <w:szCs w:val="18"/>
              </w:rPr>
            </w:pPr>
            <w:r w:rsidRPr="006F4D85">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2010A25" w14:textId="77777777" w:rsidR="00B1221A" w:rsidRPr="006F4D85"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CEEDFA6" w14:textId="77777777" w:rsidR="00B1221A" w:rsidRPr="006F4D85" w:rsidRDefault="00B1221A" w:rsidP="00C11DAB">
            <w:pPr>
              <w:pStyle w:val="TAC"/>
              <w:rPr>
                <w:rFonts w:eastAsia="Malgun Gothic"/>
                <w:szCs w:val="18"/>
              </w:rPr>
            </w:pPr>
            <w:r w:rsidRPr="006F4D85">
              <w:t>ULBWP.0.1</w:t>
            </w:r>
          </w:p>
        </w:tc>
      </w:tr>
      <w:tr w:rsidR="00B1221A" w:rsidRPr="006F4D85" w14:paraId="4280A30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008B148C" w14:textId="77777777" w:rsidR="00B1221A" w:rsidRPr="006F4D85" w:rsidRDefault="00B1221A" w:rsidP="00C11DAB">
            <w:pPr>
              <w:pStyle w:val="TAL"/>
              <w:rPr>
                <w:rFonts w:eastAsia="Malgun Gothic"/>
                <w:szCs w:val="18"/>
              </w:rPr>
            </w:pPr>
            <w:r w:rsidRPr="006F4D8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29FE12C" w14:textId="77777777" w:rsidR="00B1221A" w:rsidRPr="006F4D85"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A8E5C87" w14:textId="77777777" w:rsidR="00B1221A" w:rsidRPr="006F4D85" w:rsidRDefault="00B1221A" w:rsidP="00C11DAB">
            <w:pPr>
              <w:pStyle w:val="TAC"/>
              <w:rPr>
                <w:rFonts w:eastAsia="Malgun Gothic"/>
                <w:szCs w:val="18"/>
              </w:rPr>
            </w:pPr>
            <w:r w:rsidRPr="006F4D85">
              <w:t>ULBWP.1.1</w:t>
            </w:r>
          </w:p>
        </w:tc>
      </w:tr>
      <w:tr w:rsidR="00B1221A" w:rsidRPr="006F4D85" w14:paraId="2E2465B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5BFBF4E0" w14:textId="77777777" w:rsidR="00B1221A" w:rsidRPr="006F4D85" w:rsidRDefault="00B1221A" w:rsidP="00C11DAB">
            <w:pPr>
              <w:pStyle w:val="TAL"/>
              <w:rPr>
                <w:rFonts w:eastAsia="Malgun Gothic"/>
                <w:szCs w:val="18"/>
              </w:rPr>
            </w:pPr>
            <w:r w:rsidRPr="006F4D85">
              <w:t>DRX cycle configuration</w:t>
            </w:r>
          </w:p>
        </w:tc>
        <w:tc>
          <w:tcPr>
            <w:tcW w:w="1271" w:type="dxa"/>
            <w:tcBorders>
              <w:top w:val="single" w:sz="4" w:space="0" w:color="auto"/>
              <w:left w:val="single" w:sz="4" w:space="0" w:color="auto"/>
              <w:bottom w:val="single" w:sz="4" w:space="0" w:color="auto"/>
              <w:right w:val="single" w:sz="4" w:space="0" w:color="auto"/>
            </w:tcBorders>
          </w:tcPr>
          <w:p w14:paraId="6BEE1654" w14:textId="77777777" w:rsidR="00B1221A" w:rsidRPr="006F4D85" w:rsidRDefault="00B1221A" w:rsidP="00C11DAB">
            <w:pPr>
              <w:pStyle w:val="TAC"/>
              <w:rPr>
                <w:rFonts w:eastAsia="Malgun Gothic"/>
                <w:szCs w:val="18"/>
              </w:rPr>
            </w:pPr>
            <w:proofErr w:type="spellStart"/>
            <w:r w:rsidRPr="006F4D85">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27DB965E" w14:textId="77777777" w:rsidR="00B1221A" w:rsidRPr="006F4D85" w:rsidRDefault="00B1221A" w:rsidP="00C11DAB">
            <w:pPr>
              <w:pStyle w:val="TAC"/>
              <w:rPr>
                <w:rFonts w:eastAsia="Malgun Gothic"/>
                <w:szCs w:val="18"/>
              </w:rPr>
            </w:pPr>
            <w:r w:rsidRPr="006F4D85">
              <w:t>Not applicable</w:t>
            </w:r>
          </w:p>
        </w:tc>
      </w:tr>
      <w:tr w:rsidR="00B1221A" w:rsidRPr="006F4D85" w14:paraId="11565AAA"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456022CF" w14:textId="77777777" w:rsidR="00B1221A" w:rsidRPr="006F4D85" w:rsidRDefault="00B1221A" w:rsidP="00C11DAB">
            <w:pPr>
              <w:pStyle w:val="TAL"/>
              <w:rPr>
                <w:rFonts w:eastAsia="Malgun Gothic"/>
                <w:szCs w:val="18"/>
              </w:rPr>
            </w:pPr>
            <w:r w:rsidRPr="006F4D85">
              <w:t>TRS configuration</w:t>
            </w:r>
          </w:p>
        </w:tc>
        <w:tc>
          <w:tcPr>
            <w:tcW w:w="1271" w:type="dxa"/>
            <w:tcBorders>
              <w:top w:val="single" w:sz="4" w:space="0" w:color="auto"/>
              <w:left w:val="single" w:sz="4" w:space="0" w:color="auto"/>
              <w:bottom w:val="single" w:sz="4" w:space="0" w:color="auto"/>
              <w:right w:val="single" w:sz="4" w:space="0" w:color="auto"/>
            </w:tcBorders>
          </w:tcPr>
          <w:p w14:paraId="1424318C" w14:textId="77777777" w:rsidR="00B1221A" w:rsidRPr="006F4D85"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B8D933D" w14:textId="77777777" w:rsidR="00B1221A" w:rsidRPr="006F4D85" w:rsidRDefault="00B1221A" w:rsidP="00C11DAB">
            <w:pPr>
              <w:pStyle w:val="TAC"/>
              <w:rPr>
                <w:rFonts w:eastAsia="Malgun Gothic"/>
                <w:szCs w:val="18"/>
              </w:rPr>
            </w:pPr>
            <w:r w:rsidRPr="006F4D85">
              <w:t>TRS.2.1 TDD</w:t>
            </w:r>
          </w:p>
        </w:tc>
      </w:tr>
      <w:tr w:rsidR="00B1221A" w:rsidRPr="006F4D85" w14:paraId="17CBAAC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8E0D485" w14:textId="77777777" w:rsidR="00B1221A" w:rsidRPr="006F4D85" w:rsidRDefault="00B1221A" w:rsidP="00C11DAB">
            <w:pPr>
              <w:pStyle w:val="TAL"/>
              <w:rPr>
                <w:rFonts w:eastAsia="Malgun Gothic"/>
                <w:szCs w:val="18"/>
              </w:rPr>
            </w:pPr>
            <w:r w:rsidRPr="006F4D85">
              <w:t>TCI state</w:t>
            </w:r>
          </w:p>
        </w:tc>
        <w:tc>
          <w:tcPr>
            <w:tcW w:w="1271" w:type="dxa"/>
            <w:tcBorders>
              <w:top w:val="single" w:sz="4" w:space="0" w:color="auto"/>
              <w:left w:val="single" w:sz="4" w:space="0" w:color="auto"/>
              <w:bottom w:val="single" w:sz="4" w:space="0" w:color="auto"/>
              <w:right w:val="single" w:sz="4" w:space="0" w:color="auto"/>
            </w:tcBorders>
          </w:tcPr>
          <w:p w14:paraId="2445C4F7" w14:textId="77777777" w:rsidR="00B1221A" w:rsidRPr="006F4D85"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3A1F89F" w14:textId="77777777" w:rsidR="00B1221A" w:rsidRPr="006F4D85" w:rsidRDefault="00B1221A" w:rsidP="00C11DAB">
            <w:pPr>
              <w:pStyle w:val="TAC"/>
              <w:rPr>
                <w:rFonts w:eastAsia="Malgun Gothic"/>
                <w:szCs w:val="18"/>
              </w:rPr>
            </w:pPr>
            <w:r w:rsidRPr="006F4D85">
              <w:t>TCI.State.0</w:t>
            </w:r>
          </w:p>
        </w:tc>
      </w:tr>
      <w:tr w:rsidR="00B1221A" w:rsidRPr="006F4D85" w14:paraId="2805BD9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B6364EA" w14:textId="77777777" w:rsidR="00B1221A" w:rsidRPr="006F4D85" w:rsidRDefault="00B1221A" w:rsidP="00C11DAB">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F234FEF" w14:textId="77777777" w:rsidR="00B1221A" w:rsidRPr="006F4D85" w:rsidRDefault="00B1221A" w:rsidP="00C11DA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8BE3F17" w14:textId="77777777" w:rsidR="00B1221A" w:rsidRPr="006F4D85" w:rsidRDefault="00B1221A" w:rsidP="00C11DAB">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874932" w14:textId="77777777" w:rsidR="00B1221A" w:rsidRPr="006F4D85" w:rsidRDefault="00B1221A"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0FD61D" w14:textId="77777777" w:rsidR="00B1221A" w:rsidRPr="006F4D85" w:rsidRDefault="00B1221A" w:rsidP="00C11DAB">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95CCEF" w14:textId="77777777" w:rsidR="00B1221A" w:rsidRPr="006F4D85" w:rsidRDefault="00B1221A"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E3C1B9" w14:textId="77777777" w:rsidR="00B1221A" w:rsidRPr="006F4D85" w:rsidRDefault="00B1221A" w:rsidP="00C11DAB">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8B81F7" w14:textId="77777777" w:rsidR="00B1221A" w:rsidRPr="006F4D85" w:rsidRDefault="00B1221A" w:rsidP="00C11DAB">
            <w:pPr>
              <w:pStyle w:val="TAC"/>
              <w:rPr>
                <w:rFonts w:cs="Arial"/>
                <w:lang w:val="en-US"/>
              </w:rPr>
            </w:pPr>
            <w:r w:rsidRPr="006F4D85">
              <w:rPr>
                <w:rFonts w:cs="Arial"/>
                <w:lang w:val="en-US"/>
              </w:rPr>
              <w:t>-</w:t>
            </w:r>
          </w:p>
        </w:tc>
      </w:tr>
      <w:tr w:rsidR="00B1221A" w:rsidRPr="006F4D85" w14:paraId="2C30215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F463F89" w14:textId="77777777" w:rsidR="00B1221A" w:rsidRPr="006F4D85" w:rsidRDefault="00B1221A" w:rsidP="00C11DAB">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5005F22" w14:textId="77777777" w:rsidR="00B1221A" w:rsidRPr="006F4D85" w:rsidRDefault="00B1221A" w:rsidP="00C11DA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4E78A3" w14:textId="77777777" w:rsidR="00B1221A" w:rsidRPr="006F4D85" w:rsidRDefault="00B1221A" w:rsidP="00C11DAB">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6F76E485" w14:textId="77777777" w:rsidR="00B1221A" w:rsidRPr="006F4D85" w:rsidRDefault="00B1221A"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F29C451" w14:textId="77777777" w:rsidR="00B1221A" w:rsidRPr="006F4D85" w:rsidRDefault="00B1221A" w:rsidP="00C11DAB">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05D36F6" w14:textId="77777777" w:rsidR="00B1221A" w:rsidRPr="006F4D85" w:rsidRDefault="00B1221A"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312458C" w14:textId="77777777" w:rsidR="00B1221A" w:rsidRPr="006F4D85" w:rsidRDefault="00B1221A" w:rsidP="00C11DAB">
            <w:pPr>
              <w:pStyle w:val="TAC"/>
              <w:rPr>
                <w:rFonts w:cs="Arial"/>
                <w:lang w:val="en-US"/>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F02DEF4" w14:textId="77777777" w:rsidR="00B1221A" w:rsidRPr="006F4D85" w:rsidRDefault="00B1221A" w:rsidP="00C11DAB">
            <w:pPr>
              <w:pStyle w:val="TAC"/>
              <w:rPr>
                <w:rFonts w:cs="Arial"/>
                <w:lang w:val="en-US"/>
              </w:rPr>
            </w:pPr>
            <w:r w:rsidRPr="006F4D85">
              <w:rPr>
                <w:rFonts w:cs="Arial"/>
                <w:lang w:val="en-US"/>
              </w:rPr>
              <w:t>-</w:t>
            </w:r>
          </w:p>
        </w:tc>
      </w:tr>
      <w:tr w:rsidR="00B1221A" w:rsidRPr="006F4D85" w14:paraId="44171FB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D7BD342" w14:textId="77777777" w:rsidR="00B1221A" w:rsidRPr="006F4D85" w:rsidRDefault="00B1221A" w:rsidP="00C11DAB">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2645DD9" w14:textId="77777777" w:rsidR="00B1221A" w:rsidRPr="006F4D85" w:rsidRDefault="00B1221A" w:rsidP="00C11D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F71239F" w14:textId="77777777" w:rsidR="00B1221A" w:rsidRPr="006F4D85" w:rsidRDefault="00B1221A" w:rsidP="00C11DAB">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708A24" w14:textId="77777777" w:rsidR="00B1221A" w:rsidRPr="006F4D85" w:rsidRDefault="00B1221A" w:rsidP="00C11DAB">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7058D4" w14:textId="77777777" w:rsidR="00B1221A" w:rsidRPr="006F4D85" w:rsidRDefault="00B1221A" w:rsidP="00C11DAB">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0C7703" w14:textId="77777777" w:rsidR="00B1221A" w:rsidRPr="006F4D85" w:rsidRDefault="00B1221A" w:rsidP="00C11DAB">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3E7832" w14:textId="77777777" w:rsidR="00B1221A" w:rsidRPr="006F4D85" w:rsidRDefault="00B1221A" w:rsidP="00C11DAB">
            <w:pPr>
              <w:pStyle w:val="TAC"/>
              <w:rPr>
                <w:rFonts w:cs="Arial"/>
                <w:lang w:val="en-US"/>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95E24A" w14:textId="77777777" w:rsidR="00B1221A" w:rsidRPr="006F4D85" w:rsidRDefault="00B1221A" w:rsidP="00C11DAB">
            <w:pPr>
              <w:pStyle w:val="TAC"/>
              <w:rPr>
                <w:rFonts w:cs="Arial"/>
                <w:lang w:val="en-US"/>
              </w:rPr>
            </w:pPr>
            <w:r w:rsidRPr="006F4D85">
              <w:rPr>
                <w:rFonts w:eastAsia="Malgun Gothic"/>
                <w:szCs w:val="18"/>
              </w:rPr>
              <w:t>OP.1</w:t>
            </w:r>
          </w:p>
        </w:tc>
      </w:tr>
      <w:tr w:rsidR="00B1221A" w:rsidRPr="006F4D85" w14:paraId="05D70E2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62808AB" w14:textId="77777777" w:rsidR="00B1221A" w:rsidRPr="006F4D85" w:rsidRDefault="00B1221A" w:rsidP="00C11DAB">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E15E84" w14:textId="77777777" w:rsidR="00B1221A" w:rsidRPr="006F4D85" w:rsidRDefault="00B1221A" w:rsidP="00C11D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48F3B1FD" w14:textId="77777777" w:rsidR="00B1221A" w:rsidRPr="006F4D85" w:rsidRDefault="00B1221A" w:rsidP="00C11DAB">
            <w:pPr>
              <w:pStyle w:val="TAC"/>
              <w:rPr>
                <w:rFonts w:cs="Arial"/>
                <w:lang w:val="en-US"/>
              </w:rPr>
            </w:pPr>
            <w:r w:rsidRPr="006F4D85">
              <w:rPr>
                <w:rFonts w:cs="Arial"/>
              </w:rPr>
              <w:t>SMTC.1</w:t>
            </w:r>
            <w:del w:id="11" w:author="Karajani Bledar (1CD2)" w:date="2024-08-22T15:01:00Z">
              <w:r w:rsidRPr="006F4D85" w:rsidDel="003F1597">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8000E0D" w14:textId="77777777" w:rsidR="00B1221A" w:rsidRPr="006F4D85" w:rsidRDefault="00B1221A" w:rsidP="00C11DAB">
            <w:pPr>
              <w:pStyle w:val="TAC"/>
              <w:rPr>
                <w:rFonts w:cs="Arial"/>
                <w:lang w:val="en-US"/>
              </w:rPr>
            </w:pPr>
            <w:r w:rsidRPr="006F4D85">
              <w:rPr>
                <w:rFonts w:cs="Arial"/>
              </w:rPr>
              <w:t>SMTC.1</w:t>
            </w:r>
            <w:del w:id="12" w:author="Karajani Bledar (1CD2)" w:date="2024-08-22T15:01:00Z">
              <w:r w:rsidRPr="006F4D85" w:rsidDel="003F1597">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527EC14" w14:textId="77777777" w:rsidR="00B1221A" w:rsidRPr="006F4D85" w:rsidRDefault="00B1221A" w:rsidP="00C11DAB">
            <w:pPr>
              <w:pStyle w:val="TAC"/>
              <w:rPr>
                <w:rFonts w:cs="Arial"/>
                <w:lang w:val="en-US"/>
              </w:rPr>
            </w:pPr>
            <w:r w:rsidRPr="006F4D85">
              <w:rPr>
                <w:rFonts w:cs="Arial"/>
              </w:rPr>
              <w:t>SMTC.1</w:t>
            </w:r>
            <w:del w:id="13" w:author="Karajani Bledar (1CD2)" w:date="2024-08-22T15:01:00Z">
              <w:r w:rsidRPr="006F4D85" w:rsidDel="003F1597">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7988F90" w14:textId="77777777" w:rsidR="00B1221A" w:rsidRPr="006F4D85" w:rsidRDefault="00B1221A" w:rsidP="00C11DAB">
            <w:pPr>
              <w:pStyle w:val="TAC"/>
              <w:rPr>
                <w:rFonts w:cs="Arial"/>
                <w:lang w:val="en-US"/>
              </w:rPr>
            </w:pPr>
            <w:r w:rsidRPr="006F4D85">
              <w:rPr>
                <w:rFonts w:cs="Arial"/>
              </w:rPr>
              <w:t>SMTC.1</w:t>
            </w:r>
            <w:del w:id="14" w:author="Karajani Bledar (1CD2)" w:date="2024-08-22T15:01:00Z">
              <w:r w:rsidRPr="006F4D85" w:rsidDel="003F1597">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2C8480D" w14:textId="77777777" w:rsidR="00B1221A" w:rsidRPr="006F4D85" w:rsidRDefault="00B1221A" w:rsidP="00C11DAB">
            <w:pPr>
              <w:pStyle w:val="TAC"/>
              <w:rPr>
                <w:rFonts w:cs="Arial"/>
                <w:lang w:val="en-US"/>
              </w:rPr>
            </w:pPr>
            <w:r w:rsidRPr="006F4D85">
              <w:rPr>
                <w:rFonts w:cs="Arial"/>
              </w:rPr>
              <w:t>SMTC.1</w:t>
            </w:r>
            <w:del w:id="15" w:author="Karajani Bledar (1CD2)" w:date="2024-08-22T15:01:00Z">
              <w:r w:rsidRPr="006F4D85" w:rsidDel="003F1597">
                <w:rPr>
                  <w:rFonts w:cs="Arial"/>
                </w:rPr>
                <w:delText xml:space="preserve"> FR2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880F229" w14:textId="77777777" w:rsidR="00B1221A" w:rsidRPr="006F4D85" w:rsidRDefault="00B1221A" w:rsidP="00C11DAB">
            <w:pPr>
              <w:pStyle w:val="TAC"/>
              <w:rPr>
                <w:rFonts w:cs="Arial"/>
                <w:lang w:val="en-US"/>
              </w:rPr>
            </w:pPr>
            <w:r w:rsidRPr="006F4D85">
              <w:rPr>
                <w:rFonts w:cs="Arial"/>
              </w:rPr>
              <w:t>SMTC.1</w:t>
            </w:r>
            <w:del w:id="16" w:author="Karajani Bledar (1CD2)" w:date="2024-08-22T15:01:00Z">
              <w:r w:rsidRPr="006F4D85" w:rsidDel="003F1597">
                <w:rPr>
                  <w:rFonts w:cs="Arial"/>
                </w:rPr>
                <w:delText xml:space="preserve"> FR2 </w:delText>
              </w:r>
            </w:del>
          </w:p>
        </w:tc>
      </w:tr>
      <w:tr w:rsidR="00B1221A" w:rsidRPr="006F4D85" w14:paraId="217AF54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645A596" w14:textId="77777777" w:rsidR="00B1221A" w:rsidRPr="006F4D85" w:rsidRDefault="00B1221A" w:rsidP="00C11DAB">
            <w:pPr>
              <w:pStyle w:val="TAL"/>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EE3BAA" w14:textId="77777777" w:rsidR="00B1221A" w:rsidRPr="006F4D85" w:rsidRDefault="00B1221A" w:rsidP="00C11D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4673D03C" w14:textId="77777777" w:rsidR="00B1221A" w:rsidRPr="006F4D85" w:rsidRDefault="00B1221A" w:rsidP="00C11DAB">
            <w:pPr>
              <w:pStyle w:val="TAC"/>
              <w:rPr>
                <w:rFonts w:cs="Arial"/>
              </w:rPr>
            </w:pPr>
            <w:r>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640861B7" w14:textId="77777777" w:rsidR="00B1221A" w:rsidRPr="006F4D85" w:rsidRDefault="00B1221A" w:rsidP="00C11DAB">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3099941B" w14:textId="77777777" w:rsidR="00B1221A" w:rsidRPr="006F4D85" w:rsidRDefault="00B1221A" w:rsidP="00C11DAB">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ED3957F" w14:textId="77777777" w:rsidR="00B1221A" w:rsidRPr="006F4D85" w:rsidRDefault="00B1221A" w:rsidP="00C11DAB">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661AD9C3" w14:textId="77777777" w:rsidR="00B1221A" w:rsidRPr="006F4D85" w:rsidRDefault="00B1221A" w:rsidP="00C11DAB">
            <w:pPr>
              <w:pStyle w:val="TAC"/>
              <w:rPr>
                <w:rFonts w:cs="Arial"/>
              </w:rPr>
            </w:pPr>
            <w:r w:rsidRPr="00CB549A">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2F21099F" w14:textId="77777777" w:rsidR="00B1221A" w:rsidRPr="006F4D85" w:rsidRDefault="00B1221A" w:rsidP="00C11DAB">
            <w:pPr>
              <w:pStyle w:val="TAC"/>
              <w:rPr>
                <w:rFonts w:cs="Arial"/>
              </w:rPr>
            </w:pPr>
            <w:r w:rsidRPr="00CB549A">
              <w:rPr>
                <w:rFonts w:cs="Arial"/>
              </w:rPr>
              <w:t>SSB.3 FR2</w:t>
            </w:r>
          </w:p>
        </w:tc>
      </w:tr>
      <w:tr w:rsidR="00B1221A" w:rsidRPr="006F4D85" w14:paraId="42D19B6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214AF7" w14:textId="77777777" w:rsidR="00B1221A" w:rsidRPr="006F4D85" w:rsidRDefault="00B1221A" w:rsidP="00C11DAB">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9459DD9" w14:textId="77777777" w:rsidR="00B1221A" w:rsidRPr="006F4D85" w:rsidRDefault="00B1221A" w:rsidP="00C11DAB">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2EC58FE9" w14:textId="77777777" w:rsidR="00B1221A" w:rsidRPr="006F4D85" w:rsidRDefault="00B1221A"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C2E9DB5" w14:textId="77777777" w:rsidR="00B1221A" w:rsidRPr="006F4D85" w:rsidRDefault="00B1221A"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3650E35" w14:textId="77777777" w:rsidR="00B1221A" w:rsidRPr="006F4D85" w:rsidRDefault="00B1221A"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6DEDEFE" w14:textId="77777777" w:rsidR="00B1221A" w:rsidRPr="006F4D85" w:rsidRDefault="00B1221A"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F1DAB04" w14:textId="77777777" w:rsidR="00B1221A" w:rsidRPr="006F4D85" w:rsidRDefault="00B1221A" w:rsidP="00C11DAB">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0366BC9" w14:textId="77777777" w:rsidR="00B1221A" w:rsidRPr="006F4D85" w:rsidRDefault="00B1221A" w:rsidP="00C11DAB">
            <w:pPr>
              <w:pStyle w:val="TAC"/>
              <w:rPr>
                <w:rFonts w:cs="Arial"/>
                <w:lang w:val="en-US"/>
              </w:rPr>
            </w:pPr>
            <w:r w:rsidRPr="006F4D85">
              <w:rPr>
                <w:rFonts w:cs="Arial"/>
                <w:lang w:val="en-US"/>
              </w:rPr>
              <w:t xml:space="preserve">120 </w:t>
            </w:r>
          </w:p>
        </w:tc>
      </w:tr>
      <w:tr w:rsidR="00B1221A" w:rsidRPr="006F4D85" w14:paraId="1C02DBC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7E432CF5" w14:textId="77777777" w:rsidR="00B1221A" w:rsidRPr="006F4D85" w:rsidRDefault="00B1221A" w:rsidP="00C11DAB">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20B53A" w14:textId="77777777" w:rsidR="00B1221A" w:rsidRPr="006F4D85" w:rsidRDefault="00B1221A" w:rsidP="00C11DAB">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BD56695" w14:textId="77777777" w:rsidR="00B1221A" w:rsidRPr="006F4D85" w:rsidRDefault="00B1221A"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4CD4D59" w14:textId="77777777" w:rsidR="00B1221A" w:rsidRPr="006F4D85" w:rsidRDefault="00B1221A"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31D4CD7" w14:textId="77777777" w:rsidR="00B1221A" w:rsidRPr="006F4D85" w:rsidRDefault="00B1221A"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619912D" w14:textId="77777777" w:rsidR="00B1221A" w:rsidRPr="006F4D85" w:rsidRDefault="00B1221A"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E3203F" w14:textId="77777777" w:rsidR="00B1221A" w:rsidRPr="006F4D85" w:rsidRDefault="00B1221A" w:rsidP="00C11DAB">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D590ADF" w14:textId="77777777" w:rsidR="00B1221A" w:rsidRPr="006F4D85" w:rsidRDefault="00B1221A" w:rsidP="00C11DAB">
            <w:pPr>
              <w:pStyle w:val="TAC"/>
              <w:rPr>
                <w:rFonts w:cs="Arial"/>
                <w:lang w:val="en-US"/>
              </w:rPr>
            </w:pPr>
            <w:r w:rsidRPr="006F4D85">
              <w:rPr>
                <w:rFonts w:cs="Arial"/>
                <w:lang w:val="en-US"/>
              </w:rPr>
              <w:t>0</w:t>
            </w:r>
          </w:p>
        </w:tc>
      </w:tr>
      <w:tr w:rsidR="00B1221A" w:rsidRPr="006F4D85" w14:paraId="726646D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4B59E02" w14:textId="77777777" w:rsidR="00B1221A" w:rsidRPr="006F4D85" w:rsidRDefault="00B1221A" w:rsidP="00C11DAB">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7B8838" w14:textId="77777777" w:rsidR="00B1221A" w:rsidRPr="006F4D85" w:rsidRDefault="00B1221A"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C25AFD9"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D7FA11"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A116AC"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EF9CAD"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5A6AAA" w14:textId="77777777" w:rsidR="00B1221A" w:rsidRPr="006F4D85" w:rsidRDefault="00B1221A"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BB0973" w14:textId="77777777" w:rsidR="00B1221A" w:rsidRPr="006F4D85" w:rsidRDefault="00B1221A" w:rsidP="00C11DAB">
            <w:pPr>
              <w:spacing w:after="0"/>
              <w:rPr>
                <w:rFonts w:ascii="Arial" w:eastAsia="Calibri" w:hAnsi="Arial" w:cs="Arial"/>
                <w:sz w:val="18"/>
                <w:szCs w:val="22"/>
                <w:lang w:val="en-US"/>
              </w:rPr>
            </w:pPr>
          </w:p>
        </w:tc>
      </w:tr>
      <w:tr w:rsidR="00B1221A" w:rsidRPr="006F4D85" w14:paraId="7817587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58B85336" w14:textId="77777777" w:rsidR="00B1221A" w:rsidRPr="006F4D85" w:rsidRDefault="00B1221A" w:rsidP="00C11DAB">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5D25F2" w14:textId="77777777" w:rsidR="00B1221A" w:rsidRPr="006F4D85" w:rsidRDefault="00B1221A"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A857AE6"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C8960F"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318263"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63C7A4"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EE907C" w14:textId="77777777" w:rsidR="00B1221A" w:rsidRPr="006F4D85" w:rsidRDefault="00B1221A"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629AE7A" w14:textId="77777777" w:rsidR="00B1221A" w:rsidRPr="006F4D85" w:rsidRDefault="00B1221A" w:rsidP="00C11DAB">
            <w:pPr>
              <w:spacing w:after="0"/>
              <w:rPr>
                <w:rFonts w:ascii="Arial" w:eastAsia="Calibri" w:hAnsi="Arial" w:cs="Arial"/>
                <w:sz w:val="18"/>
                <w:szCs w:val="22"/>
                <w:lang w:val="en-US"/>
              </w:rPr>
            </w:pPr>
          </w:p>
        </w:tc>
      </w:tr>
      <w:tr w:rsidR="00B1221A" w:rsidRPr="006F4D85" w14:paraId="5CEE447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2A96E0D" w14:textId="77777777" w:rsidR="00B1221A" w:rsidRPr="006F4D85" w:rsidRDefault="00B1221A" w:rsidP="00C11DAB">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EFB1C8" w14:textId="77777777" w:rsidR="00B1221A" w:rsidRPr="006F4D85" w:rsidRDefault="00B1221A"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E83FCF5"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8BF86D"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C65AFF"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9DA39B"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9A4946" w14:textId="77777777" w:rsidR="00B1221A" w:rsidRPr="006F4D85" w:rsidRDefault="00B1221A"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F9E5B6" w14:textId="77777777" w:rsidR="00B1221A" w:rsidRPr="006F4D85" w:rsidRDefault="00B1221A" w:rsidP="00C11DAB">
            <w:pPr>
              <w:spacing w:after="0"/>
              <w:rPr>
                <w:rFonts w:ascii="Arial" w:eastAsia="Calibri" w:hAnsi="Arial" w:cs="Arial"/>
                <w:sz w:val="18"/>
                <w:szCs w:val="22"/>
                <w:lang w:val="en-US"/>
              </w:rPr>
            </w:pPr>
          </w:p>
        </w:tc>
      </w:tr>
      <w:tr w:rsidR="00B1221A" w:rsidRPr="006F4D85" w14:paraId="31D833D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BC48E46" w14:textId="77777777" w:rsidR="00B1221A" w:rsidRPr="006F4D85" w:rsidRDefault="00B1221A" w:rsidP="00C11DAB">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92EA7E" w14:textId="77777777" w:rsidR="00B1221A" w:rsidRPr="006F4D85" w:rsidRDefault="00B1221A"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53AE685"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AA7B2C"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440E50"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E61044"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0AEE8C" w14:textId="77777777" w:rsidR="00B1221A" w:rsidRPr="006F4D85" w:rsidRDefault="00B1221A"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6E55A3" w14:textId="77777777" w:rsidR="00B1221A" w:rsidRPr="006F4D85" w:rsidRDefault="00B1221A" w:rsidP="00C11DAB">
            <w:pPr>
              <w:spacing w:after="0"/>
              <w:rPr>
                <w:rFonts w:ascii="Arial" w:eastAsia="Calibri" w:hAnsi="Arial" w:cs="Arial"/>
                <w:sz w:val="18"/>
                <w:szCs w:val="22"/>
                <w:lang w:val="en-US"/>
              </w:rPr>
            </w:pPr>
          </w:p>
        </w:tc>
      </w:tr>
      <w:tr w:rsidR="00B1221A" w:rsidRPr="006F4D85" w14:paraId="17E56E1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4E48BE74" w14:textId="77777777" w:rsidR="00B1221A" w:rsidRPr="006F4D85" w:rsidRDefault="00B1221A" w:rsidP="00C11DAB">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BF46B3" w14:textId="77777777" w:rsidR="00B1221A" w:rsidRPr="006F4D85" w:rsidRDefault="00B1221A"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0823B5"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4EB910"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1E5A46"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A29DD"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A4D5A1" w14:textId="77777777" w:rsidR="00B1221A" w:rsidRPr="006F4D85" w:rsidRDefault="00B1221A"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A4733B" w14:textId="77777777" w:rsidR="00B1221A" w:rsidRPr="006F4D85" w:rsidRDefault="00B1221A" w:rsidP="00C11DAB">
            <w:pPr>
              <w:spacing w:after="0"/>
              <w:rPr>
                <w:rFonts w:ascii="Arial" w:eastAsia="Calibri" w:hAnsi="Arial" w:cs="Arial"/>
                <w:sz w:val="18"/>
                <w:szCs w:val="22"/>
                <w:lang w:val="en-US"/>
              </w:rPr>
            </w:pPr>
          </w:p>
        </w:tc>
      </w:tr>
      <w:tr w:rsidR="00B1221A" w:rsidRPr="006F4D85" w14:paraId="0150FE3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57BCF8B0" w14:textId="77777777" w:rsidR="00B1221A" w:rsidRPr="006F4D85" w:rsidRDefault="00B1221A" w:rsidP="00C11DAB">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9D68B5" w14:textId="77777777" w:rsidR="00B1221A" w:rsidRPr="006F4D85" w:rsidRDefault="00B1221A"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CC6A964"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5D3FAA"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602A89"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4C9213"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8CC79C" w14:textId="77777777" w:rsidR="00B1221A" w:rsidRPr="006F4D85" w:rsidRDefault="00B1221A"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D263F1" w14:textId="77777777" w:rsidR="00B1221A" w:rsidRPr="006F4D85" w:rsidRDefault="00B1221A" w:rsidP="00C11DAB">
            <w:pPr>
              <w:spacing w:after="0"/>
              <w:rPr>
                <w:rFonts w:ascii="Arial" w:eastAsia="Calibri" w:hAnsi="Arial" w:cs="Arial"/>
                <w:sz w:val="18"/>
                <w:szCs w:val="22"/>
                <w:lang w:val="en-US"/>
              </w:rPr>
            </w:pPr>
          </w:p>
        </w:tc>
      </w:tr>
      <w:tr w:rsidR="00B1221A" w:rsidRPr="006F4D85" w14:paraId="5D81C89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1B34C8DD" w14:textId="77777777" w:rsidR="00B1221A" w:rsidRPr="006F4D85" w:rsidRDefault="00B1221A" w:rsidP="00C11DAB">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0A9410" w14:textId="77777777" w:rsidR="00B1221A" w:rsidRPr="006F4D85" w:rsidRDefault="00B1221A"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7DEFD9E"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B489CA"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16D9BB"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ABC27D"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50E9F0" w14:textId="77777777" w:rsidR="00B1221A" w:rsidRPr="006F4D85" w:rsidRDefault="00B1221A"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2B5C54" w14:textId="77777777" w:rsidR="00B1221A" w:rsidRPr="006F4D85" w:rsidRDefault="00B1221A" w:rsidP="00C11DAB">
            <w:pPr>
              <w:spacing w:after="0"/>
              <w:rPr>
                <w:rFonts w:ascii="Arial" w:eastAsia="Calibri" w:hAnsi="Arial" w:cs="Arial"/>
                <w:sz w:val="18"/>
                <w:szCs w:val="22"/>
                <w:lang w:val="en-US"/>
              </w:rPr>
            </w:pPr>
          </w:p>
        </w:tc>
      </w:tr>
      <w:tr w:rsidR="00B1221A" w:rsidRPr="006F4D85" w14:paraId="75DB17AC" w14:textId="77777777" w:rsidTr="00C11DAB">
        <w:trPr>
          <w:trHeight w:val="217"/>
          <w:jc w:val="center"/>
        </w:trPr>
        <w:tc>
          <w:tcPr>
            <w:tcW w:w="3628" w:type="dxa"/>
            <w:tcBorders>
              <w:top w:val="single" w:sz="4" w:space="0" w:color="auto"/>
              <w:left w:val="single" w:sz="4" w:space="0" w:color="auto"/>
              <w:right w:val="single" w:sz="4" w:space="0" w:color="auto"/>
            </w:tcBorders>
            <w:hideMark/>
          </w:tcPr>
          <w:p w14:paraId="56F882DF" w14:textId="77777777" w:rsidR="00B1221A" w:rsidRPr="006F4D85" w:rsidRDefault="00B1221A" w:rsidP="00C11DAB">
            <w:pPr>
              <w:pStyle w:val="TAL"/>
              <w:rPr>
                <w:rFonts w:cs="Arial"/>
                <w:lang w:val="en-US"/>
              </w:rPr>
            </w:pPr>
            <w:r w:rsidRPr="005434D0">
              <w:rPr>
                <w:rFonts w:eastAsia="Malgun Gothic" w:cs="Arial"/>
                <w:szCs w:val="18"/>
                <w:lang w:val="en-US"/>
              </w:rPr>
              <w:t>EPRE ratio of OCNG to OCNG DMRS</w:t>
            </w:r>
            <w:r w:rsidRPr="005434D0">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C18C31" w14:textId="77777777" w:rsidR="00B1221A" w:rsidRPr="006F4D85" w:rsidRDefault="00B1221A"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A2BEBDA"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03B894"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CCC9F4"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6C545B" w14:textId="77777777" w:rsidR="00B1221A" w:rsidRPr="006F4D85" w:rsidRDefault="00B1221A"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ED022B" w14:textId="77777777" w:rsidR="00B1221A" w:rsidRPr="006F4D85" w:rsidRDefault="00B1221A"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F792707" w14:textId="77777777" w:rsidR="00B1221A" w:rsidRPr="006F4D85" w:rsidRDefault="00B1221A" w:rsidP="00C11DAB">
            <w:pPr>
              <w:spacing w:after="0"/>
              <w:rPr>
                <w:rFonts w:ascii="Arial" w:eastAsia="Calibri" w:hAnsi="Arial" w:cs="Arial"/>
                <w:sz w:val="18"/>
                <w:szCs w:val="22"/>
                <w:lang w:val="en-US"/>
              </w:rPr>
            </w:pPr>
          </w:p>
        </w:tc>
      </w:tr>
      <w:tr w:rsidR="00B1221A" w:rsidRPr="006F4D85" w14:paraId="3C713377" w14:textId="77777777" w:rsidTr="00C11DAB">
        <w:trPr>
          <w:trHeight w:val="217"/>
          <w:jc w:val="center"/>
        </w:trPr>
        <w:tc>
          <w:tcPr>
            <w:tcW w:w="3628" w:type="dxa"/>
            <w:tcBorders>
              <w:top w:val="single" w:sz="4" w:space="0" w:color="auto"/>
              <w:left w:val="single" w:sz="4" w:space="0" w:color="auto"/>
              <w:right w:val="single" w:sz="4" w:space="0" w:color="auto"/>
            </w:tcBorders>
          </w:tcPr>
          <w:p w14:paraId="71282368" w14:textId="77777777" w:rsidR="00B1221A" w:rsidRPr="005434D0" w:rsidRDefault="00B1221A" w:rsidP="00C11DAB">
            <w:pPr>
              <w:pStyle w:val="TAL"/>
              <w:rPr>
                <w:rFonts w:eastAsia="Malgun Gothic" w:cs="Arial"/>
                <w:szCs w:val="18"/>
                <w:lang w:val="en-US"/>
              </w:rPr>
            </w:pPr>
            <w:r w:rsidRPr="005434D0">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BE34BC9" w14:textId="77777777" w:rsidR="00B1221A" w:rsidRPr="006F4D85" w:rsidRDefault="00B1221A" w:rsidP="00C11DAB">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F335D" w14:textId="77777777" w:rsidR="00B1221A" w:rsidRPr="006F4D85" w:rsidRDefault="00B1221A" w:rsidP="00C11DAB">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2C24C5B" w14:textId="77777777" w:rsidR="00B1221A" w:rsidRPr="006F4D85" w:rsidRDefault="00B1221A" w:rsidP="00C11DAB">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42F8032B" w14:textId="77777777" w:rsidR="00B1221A" w:rsidRPr="006F4D85" w:rsidRDefault="00B1221A" w:rsidP="00C11DAB">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F9E66BB" w14:textId="77777777" w:rsidR="00B1221A" w:rsidRPr="006F4D85" w:rsidRDefault="00B1221A" w:rsidP="00C11DAB">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AD7F32B" w14:textId="77777777" w:rsidR="00B1221A" w:rsidRPr="006F4D85" w:rsidRDefault="00B1221A" w:rsidP="00C11DAB">
            <w:pPr>
              <w:pStyle w:val="TAC"/>
              <w:rPr>
                <w:rFonts w:eastAsia="Calibri"/>
                <w:lang w:val="en-US"/>
              </w:rPr>
            </w:pPr>
            <w:r w:rsidRPr="005434D0">
              <w:rPr>
                <w:szCs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09988D4B" w14:textId="77777777" w:rsidR="00B1221A" w:rsidRPr="006F4D85" w:rsidRDefault="00B1221A" w:rsidP="00C11DAB">
            <w:pPr>
              <w:pStyle w:val="TAC"/>
              <w:rPr>
                <w:rFonts w:eastAsia="Calibri"/>
                <w:lang w:val="en-US"/>
              </w:rPr>
            </w:pPr>
            <w:r w:rsidRPr="005434D0">
              <w:rPr>
                <w:szCs w:val="18"/>
                <w:lang w:val="en-US"/>
              </w:rPr>
              <w:t>AWGN</w:t>
            </w:r>
          </w:p>
        </w:tc>
      </w:tr>
      <w:tr w:rsidR="00B1221A" w:rsidRPr="006F4D85" w14:paraId="5E7661CF" w14:textId="77777777" w:rsidTr="00C11DAB">
        <w:trPr>
          <w:trHeight w:val="217"/>
          <w:jc w:val="center"/>
        </w:trPr>
        <w:tc>
          <w:tcPr>
            <w:tcW w:w="3628" w:type="dxa"/>
            <w:tcBorders>
              <w:top w:val="single" w:sz="4" w:space="0" w:color="auto"/>
              <w:left w:val="single" w:sz="4" w:space="0" w:color="auto"/>
              <w:right w:val="single" w:sz="4" w:space="0" w:color="auto"/>
            </w:tcBorders>
          </w:tcPr>
          <w:p w14:paraId="5DD01F11" w14:textId="77777777" w:rsidR="00B1221A" w:rsidRPr="005434D0" w:rsidRDefault="00B1221A" w:rsidP="00C11DAB">
            <w:pPr>
              <w:pStyle w:val="TAL"/>
              <w:rPr>
                <w:rFonts w:eastAsia="Malgun Gothic" w:cs="Arial"/>
                <w:szCs w:val="18"/>
                <w:lang w:val="en-US"/>
              </w:rPr>
            </w:pPr>
            <w:r w:rsidRPr="005434D0">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444A9EB" w14:textId="77777777" w:rsidR="00B1221A" w:rsidRPr="006F4D85" w:rsidRDefault="00B1221A" w:rsidP="00C11DAB">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74E93" w14:textId="77777777" w:rsidR="00B1221A" w:rsidRPr="006F4D85" w:rsidRDefault="00B1221A" w:rsidP="00C11DAB">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9CE2BB4" w14:textId="77777777" w:rsidR="00B1221A" w:rsidRPr="006F4D85" w:rsidRDefault="00B1221A" w:rsidP="00C11DAB">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56F6B1E" w14:textId="77777777" w:rsidR="00B1221A" w:rsidRPr="006F4D85" w:rsidRDefault="00B1221A" w:rsidP="00C11DAB">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1E6CFF65" w14:textId="77777777" w:rsidR="00B1221A" w:rsidRPr="006F4D85" w:rsidRDefault="00B1221A" w:rsidP="00C11DAB">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568E8096" w14:textId="77777777" w:rsidR="00B1221A" w:rsidRPr="006F4D85" w:rsidRDefault="00B1221A" w:rsidP="00C11DAB">
            <w:pPr>
              <w:pStyle w:val="TAC"/>
              <w:rPr>
                <w:rFonts w:eastAsia="Calibri"/>
                <w:lang w:val="en-US"/>
              </w:rPr>
            </w:pPr>
            <w:r w:rsidRPr="005434D0">
              <w:rPr>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33E7CB7E" w14:textId="77777777" w:rsidR="00B1221A" w:rsidRPr="006F4D85" w:rsidRDefault="00B1221A" w:rsidP="00C11DAB">
            <w:pPr>
              <w:pStyle w:val="TAC"/>
              <w:rPr>
                <w:rFonts w:eastAsia="Calibri"/>
                <w:lang w:val="en-US"/>
              </w:rPr>
            </w:pPr>
            <w:r w:rsidRPr="005434D0">
              <w:rPr>
                <w:szCs w:val="18"/>
                <w:lang w:val="en-US"/>
              </w:rPr>
              <w:t>1x2</w:t>
            </w:r>
          </w:p>
        </w:tc>
      </w:tr>
      <w:tr w:rsidR="00B1221A" w:rsidRPr="006F4D85" w14:paraId="4723F5F9" w14:textId="77777777" w:rsidTr="00C11DA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E933583" w14:textId="77777777" w:rsidR="00B1221A" w:rsidRPr="006F4D85" w:rsidRDefault="00B1221A" w:rsidP="00C11DAB">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7078D155" w14:textId="77777777" w:rsidR="00B1221A" w:rsidRPr="006F4D85" w:rsidRDefault="00B1221A" w:rsidP="00C11DAB">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660395B3" w14:textId="77777777" w:rsidR="00B1221A" w:rsidRPr="006F4D85" w:rsidRDefault="00B1221A" w:rsidP="00C11DAB">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3292DC8E" w14:textId="77777777" w:rsidR="00B1221A" w:rsidRPr="006F4D85" w:rsidRDefault="00B1221A" w:rsidP="00C11DAB">
            <w:pPr>
              <w:pStyle w:val="TAN"/>
              <w:rPr>
                <w:rFonts w:cs="Arial"/>
                <w:lang w:val="en-US" w:eastAsia="zh-CN"/>
              </w:rPr>
            </w:pPr>
            <w:r w:rsidRPr="006F4D85">
              <w:rPr>
                <w:rFonts w:cs="Arial"/>
                <w:lang w:val="en-US"/>
              </w:rPr>
              <w:t>Note 4:</w:t>
            </w:r>
            <w:r w:rsidRPr="006F4D85">
              <w:rPr>
                <w:rFonts w:cs="Arial"/>
                <w:lang w:val="en-US"/>
              </w:rPr>
              <w:tab/>
            </w:r>
            <w:r>
              <w:rPr>
                <w:rFonts w:cs="Arial"/>
                <w:lang w:val="en-US"/>
              </w:rPr>
              <w:t>Void</w:t>
            </w:r>
          </w:p>
        </w:tc>
      </w:tr>
    </w:tbl>
    <w:p w14:paraId="6E18D387" w14:textId="77777777" w:rsidR="005D7847" w:rsidRPr="002205EE" w:rsidRDefault="005D7847" w:rsidP="005D7847">
      <w:pPr>
        <w:keepNext/>
        <w:keepLines/>
        <w:spacing w:before="240"/>
        <w:ind w:left="1134" w:hanging="1134"/>
        <w:outlineLvl w:val="0"/>
        <w:rPr>
          <w:rFonts w:ascii="Arial" w:hAnsi="Arial"/>
          <w:b/>
          <w:color w:val="0000FF"/>
          <w:sz w:val="36"/>
        </w:rPr>
      </w:pPr>
    </w:p>
    <w:p w14:paraId="4977CFF6" w14:textId="77777777" w:rsidR="005D7847" w:rsidRPr="002205EE" w:rsidRDefault="005D7847" w:rsidP="005D78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471FC31" w14:textId="77777777" w:rsidR="005D7847" w:rsidRDefault="005D7847" w:rsidP="005D7847">
      <w:pPr>
        <w:keepNext/>
        <w:keepLines/>
        <w:spacing w:before="240"/>
        <w:ind w:left="1134" w:hanging="1134"/>
        <w:outlineLvl w:val="0"/>
        <w:rPr>
          <w:rFonts w:ascii="Arial" w:hAnsi="Arial"/>
          <w:b/>
          <w:color w:val="0000FF"/>
          <w:sz w:val="36"/>
        </w:rPr>
      </w:pPr>
    </w:p>
    <w:p w14:paraId="4DA3E1E0" w14:textId="77777777" w:rsidR="00B1221A" w:rsidRPr="00794BF6" w:rsidRDefault="00B1221A" w:rsidP="00B1221A">
      <w:pPr>
        <w:pStyle w:val="TH"/>
      </w:pPr>
      <w:r w:rsidRPr="00794BF6">
        <w:t>Table A.5.7.</w:t>
      </w:r>
      <w:r>
        <w:t>8</w:t>
      </w:r>
      <w:r w:rsidRPr="00794BF6">
        <w:t>.2.2-</w:t>
      </w:r>
      <w:r w:rsidRPr="00794BF6">
        <w:rPr>
          <w:lang w:eastAsia="zh-CN"/>
        </w:rPr>
        <w:t>2</w:t>
      </w:r>
      <w:r w:rsidRPr="00794BF6">
        <w:t>: CSI-RSR</w:t>
      </w:r>
      <w:r w:rsidRPr="00794BF6">
        <w:rPr>
          <w:lang w:eastAsia="zh-CN"/>
        </w:rPr>
        <w:t>Q</w:t>
      </w:r>
      <w:r w:rsidRPr="00794BF6">
        <w:t xml:space="preserve"> Int</w:t>
      </w:r>
      <w:r w:rsidRPr="00794BF6">
        <w:rPr>
          <w:lang w:eastAsia="zh-CN"/>
        </w:rPr>
        <w:t>er</w:t>
      </w:r>
      <w:r w:rsidRPr="00794BF6">
        <w:t xml:space="preserve">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3"/>
        <w:gridCol w:w="1245"/>
        <w:gridCol w:w="827"/>
        <w:gridCol w:w="828"/>
        <w:gridCol w:w="828"/>
        <w:gridCol w:w="829"/>
      </w:tblGrid>
      <w:tr w:rsidR="00B1221A" w:rsidRPr="00794BF6" w14:paraId="76654CD2" w14:textId="77777777" w:rsidTr="00C11DAB">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31D2A17" w14:textId="77777777" w:rsidR="00B1221A" w:rsidRPr="00794BF6" w:rsidRDefault="00B1221A" w:rsidP="00C11DAB">
            <w:pPr>
              <w:pStyle w:val="TAH"/>
              <w:rPr>
                <w:lang w:val="en-US"/>
              </w:rPr>
            </w:pPr>
            <w:r w:rsidRPr="00794BF6">
              <w:rPr>
                <w:lang w:val="en-US"/>
              </w:rPr>
              <w:lastRenderedPageBreak/>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30E4746C" w14:textId="77777777" w:rsidR="00B1221A" w:rsidRPr="00794BF6" w:rsidRDefault="00B1221A" w:rsidP="00C11DAB">
            <w:pPr>
              <w:pStyle w:val="TAH"/>
              <w:rPr>
                <w:lang w:val="en-US"/>
              </w:rPr>
            </w:pPr>
            <w:r w:rsidRPr="00794BF6">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531253" w14:textId="77777777" w:rsidR="00B1221A" w:rsidRPr="00794BF6" w:rsidRDefault="00B1221A" w:rsidP="00C11DAB">
            <w:pPr>
              <w:pStyle w:val="TAH"/>
              <w:rPr>
                <w:lang w:val="en-US"/>
              </w:rPr>
            </w:pPr>
            <w:r w:rsidRPr="00794BF6">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F2D1BE" w14:textId="77777777" w:rsidR="00B1221A" w:rsidRPr="00794BF6" w:rsidRDefault="00B1221A" w:rsidP="00C11DAB">
            <w:pPr>
              <w:pStyle w:val="TAH"/>
              <w:rPr>
                <w:lang w:val="en-US" w:eastAsia="zh-CN"/>
              </w:rPr>
            </w:pPr>
            <w:r w:rsidRPr="00794BF6">
              <w:rPr>
                <w:lang w:val="en-US"/>
              </w:rPr>
              <w:t xml:space="preserve">Test </w:t>
            </w:r>
            <w:r w:rsidRPr="00794BF6">
              <w:rPr>
                <w:lang w:val="en-US" w:eastAsia="zh-CN"/>
              </w:rPr>
              <w:t>2</w:t>
            </w:r>
          </w:p>
        </w:tc>
      </w:tr>
      <w:tr w:rsidR="00B1221A" w:rsidRPr="00794BF6" w14:paraId="12B82608" w14:textId="77777777" w:rsidTr="00C11DAB">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27411C96" w14:textId="77777777" w:rsidR="00B1221A" w:rsidRPr="00794BF6" w:rsidRDefault="00B1221A" w:rsidP="00C11DAB">
            <w:pPr>
              <w:pStyle w:val="TAH"/>
              <w:rPr>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7F2698F" w14:textId="77777777" w:rsidR="00B1221A" w:rsidRPr="00794BF6" w:rsidRDefault="00B1221A" w:rsidP="00C11DAB">
            <w:pPr>
              <w:pStyle w:val="TAH"/>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C835DD" w14:textId="77777777" w:rsidR="00B1221A" w:rsidRPr="00794BF6" w:rsidRDefault="00B1221A" w:rsidP="00C11DAB">
            <w:pPr>
              <w:pStyle w:val="TAH"/>
              <w:rPr>
                <w:lang w:val="en-US" w:eastAsia="zh-CN"/>
              </w:rPr>
            </w:pPr>
            <w:r w:rsidRPr="00794BF6">
              <w:rPr>
                <w:lang w:val="en-US"/>
              </w:rPr>
              <w:t xml:space="preserve">Cell </w:t>
            </w:r>
            <w:r w:rsidRPr="00794BF6">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C751DB" w14:textId="77777777" w:rsidR="00B1221A" w:rsidRPr="00794BF6" w:rsidRDefault="00B1221A" w:rsidP="00C11DAB">
            <w:pPr>
              <w:pStyle w:val="TAH"/>
              <w:rPr>
                <w:lang w:val="en-US" w:eastAsia="zh-CN"/>
              </w:rPr>
            </w:pPr>
            <w:r w:rsidRPr="00794BF6">
              <w:rPr>
                <w:lang w:val="en-US"/>
              </w:rPr>
              <w:t xml:space="preserve">Cell </w:t>
            </w:r>
            <w:r w:rsidRPr="00794BF6">
              <w:rPr>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9BE7B2" w14:textId="77777777" w:rsidR="00B1221A" w:rsidRPr="00794BF6" w:rsidRDefault="00B1221A" w:rsidP="00C11DAB">
            <w:pPr>
              <w:pStyle w:val="TAH"/>
              <w:rPr>
                <w:lang w:val="en-US" w:eastAsia="zh-CN"/>
              </w:rPr>
            </w:pPr>
            <w:r w:rsidRPr="00794BF6">
              <w:rPr>
                <w:lang w:val="en-US"/>
              </w:rPr>
              <w:t xml:space="preserve">Cell </w:t>
            </w:r>
            <w:r w:rsidRPr="00794BF6">
              <w:rPr>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1466C9" w14:textId="77777777" w:rsidR="00B1221A" w:rsidRPr="00794BF6" w:rsidRDefault="00B1221A" w:rsidP="00C11DAB">
            <w:pPr>
              <w:pStyle w:val="TAH"/>
              <w:rPr>
                <w:lang w:val="en-US" w:eastAsia="zh-CN"/>
              </w:rPr>
            </w:pPr>
            <w:r w:rsidRPr="00794BF6">
              <w:rPr>
                <w:lang w:val="en-US"/>
              </w:rPr>
              <w:t xml:space="preserve">Cell </w:t>
            </w:r>
            <w:r w:rsidRPr="00794BF6">
              <w:rPr>
                <w:lang w:val="en-US" w:eastAsia="zh-CN"/>
              </w:rPr>
              <w:t>3</w:t>
            </w:r>
          </w:p>
        </w:tc>
      </w:tr>
      <w:tr w:rsidR="00B1221A" w:rsidRPr="00794BF6" w14:paraId="0A255E0E"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D97C1DF" w14:textId="77777777" w:rsidR="00B1221A" w:rsidRPr="00794BF6" w:rsidRDefault="00B1221A" w:rsidP="00C11DAB">
            <w:pPr>
              <w:pStyle w:val="TAL"/>
              <w:rPr>
                <w:lang w:val="it-IT"/>
              </w:rPr>
            </w:pPr>
            <w:r w:rsidRPr="00794BF6">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01F54E00" w14:textId="77777777" w:rsidR="00B1221A" w:rsidRPr="00794BF6" w:rsidRDefault="00B1221A" w:rsidP="00C11DAB">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ABDFC24" w14:textId="77777777" w:rsidR="00B1221A" w:rsidRPr="00794BF6" w:rsidRDefault="00B1221A" w:rsidP="00C11DAB">
            <w:pPr>
              <w:pStyle w:val="TAC"/>
              <w:rPr>
                <w:lang w:val="en-US" w:eastAsia="zh-CN"/>
              </w:rPr>
            </w:pPr>
            <w:r w:rsidRPr="00794BF6">
              <w:rPr>
                <w:lang w:val="en-US"/>
              </w:rPr>
              <w:t>Freq</w:t>
            </w:r>
            <w:r w:rsidRPr="00794BF6">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7EB604" w14:textId="77777777" w:rsidR="00B1221A" w:rsidRPr="00794BF6" w:rsidRDefault="00B1221A" w:rsidP="00C11DAB">
            <w:pPr>
              <w:pStyle w:val="TAC"/>
              <w:rPr>
                <w:lang w:val="en-US" w:eastAsia="zh-CN"/>
              </w:rPr>
            </w:pPr>
            <w:r w:rsidRPr="00794BF6">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198622" w14:textId="77777777" w:rsidR="00B1221A" w:rsidRPr="00794BF6" w:rsidRDefault="00B1221A" w:rsidP="00C11DAB">
            <w:pPr>
              <w:pStyle w:val="TAC"/>
              <w:rPr>
                <w:lang w:val="en-US" w:eastAsia="zh-CN"/>
              </w:rPr>
            </w:pPr>
            <w:r w:rsidRPr="00794BF6">
              <w:rPr>
                <w:lang w:val="en-US" w:eastAsia="zh-CN"/>
              </w:rPr>
              <w:t>f</w:t>
            </w:r>
            <w:r w:rsidRPr="00794BF6">
              <w:rPr>
                <w:lang w:val="en-US"/>
              </w:rPr>
              <w:t>req</w:t>
            </w:r>
            <w:r w:rsidRPr="00794BF6">
              <w:rPr>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3B6F30" w14:textId="77777777" w:rsidR="00B1221A" w:rsidRPr="00794BF6" w:rsidRDefault="00B1221A" w:rsidP="00C11DAB">
            <w:pPr>
              <w:pStyle w:val="TAC"/>
              <w:rPr>
                <w:lang w:val="en-US" w:eastAsia="zh-CN"/>
              </w:rPr>
            </w:pPr>
            <w:r w:rsidRPr="00794BF6">
              <w:rPr>
                <w:lang w:val="en-US" w:eastAsia="zh-CN"/>
              </w:rPr>
              <w:t>Freq2</w:t>
            </w:r>
          </w:p>
        </w:tc>
      </w:tr>
      <w:tr w:rsidR="00B1221A" w:rsidRPr="00794BF6" w14:paraId="753F9803"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5695FBDA" w14:textId="77777777" w:rsidR="00B1221A" w:rsidRPr="00794BF6" w:rsidRDefault="00B1221A" w:rsidP="00C11DAB">
            <w:pPr>
              <w:pStyle w:val="TAL"/>
              <w:rPr>
                <w:lang w:val="en-US"/>
              </w:rPr>
            </w:pPr>
            <w:r w:rsidRPr="00794BF6">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52EBBFF2" w14:textId="77777777" w:rsidR="00B1221A" w:rsidRPr="00794BF6" w:rsidRDefault="00B1221A" w:rsidP="00C11DAB">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92F9A61" w14:textId="77777777" w:rsidR="00B1221A" w:rsidRPr="00794BF6" w:rsidRDefault="00B1221A" w:rsidP="00C11DAB">
            <w:pPr>
              <w:pStyle w:val="TAC"/>
              <w:rPr>
                <w:lang w:val="en-US"/>
              </w:rPr>
            </w:pPr>
            <w:r w:rsidRPr="00794BF6">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242518E" w14:textId="77777777" w:rsidR="00B1221A" w:rsidRPr="00794BF6" w:rsidRDefault="00B1221A" w:rsidP="00C11DAB">
            <w:pPr>
              <w:pStyle w:val="TAC"/>
              <w:rPr>
                <w:lang w:val="en-US"/>
              </w:rPr>
            </w:pPr>
            <w:r w:rsidRPr="00794BF6">
              <w:t>TDD</w:t>
            </w:r>
          </w:p>
        </w:tc>
      </w:tr>
      <w:tr w:rsidR="00B1221A" w:rsidRPr="00794BF6" w14:paraId="4DEF7783"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23B7ACCB" w14:textId="77777777" w:rsidR="00B1221A" w:rsidRPr="00794BF6" w:rsidRDefault="00B1221A" w:rsidP="00C11DAB">
            <w:pPr>
              <w:pStyle w:val="TAL"/>
              <w:rPr>
                <w:lang w:val="en-US"/>
              </w:rPr>
            </w:pPr>
            <w:r w:rsidRPr="00794BF6">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586CAB68" w14:textId="77777777" w:rsidR="00B1221A" w:rsidRPr="00794BF6" w:rsidRDefault="00B1221A" w:rsidP="00C11DAB">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5BF88F71" w14:textId="77777777" w:rsidR="00B1221A" w:rsidRPr="00794BF6" w:rsidRDefault="00B1221A" w:rsidP="00C11DAB">
            <w:pPr>
              <w:pStyle w:val="TAC"/>
              <w:rPr>
                <w:lang w:val="en-US"/>
              </w:rPr>
            </w:pPr>
            <w:r w:rsidRPr="00794BF6">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69A3DA02" w14:textId="77777777" w:rsidR="00B1221A" w:rsidRPr="00794BF6" w:rsidRDefault="00B1221A" w:rsidP="00C11DAB">
            <w:pPr>
              <w:pStyle w:val="TAC"/>
              <w:rPr>
                <w:lang w:val="en-US"/>
              </w:rPr>
            </w:pPr>
            <w:r w:rsidRPr="00794BF6">
              <w:rPr>
                <w:lang w:val="en-US" w:eastAsia="ja-JP"/>
              </w:rPr>
              <w:t>TDDConf.3.1</w:t>
            </w:r>
          </w:p>
        </w:tc>
      </w:tr>
      <w:tr w:rsidR="00B1221A" w:rsidRPr="00794BF6" w14:paraId="76103388"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76C8AEEF" w14:textId="77777777" w:rsidR="00B1221A" w:rsidRPr="00794BF6" w:rsidRDefault="00B1221A" w:rsidP="00C11DAB">
            <w:pPr>
              <w:pStyle w:val="TAL"/>
              <w:rPr>
                <w:lang w:val="en-US"/>
              </w:rPr>
            </w:pPr>
            <w:proofErr w:type="spellStart"/>
            <w:r w:rsidRPr="00794BF6">
              <w:rPr>
                <w:rFonts w:eastAsia="Malgun Gothic"/>
                <w:szCs w:val="18"/>
              </w:rPr>
              <w:t>BW</w:t>
            </w:r>
            <w:r w:rsidRPr="00794BF6">
              <w:rPr>
                <w:rFonts w:eastAsia="Malgun Gothic"/>
                <w:szCs w:val="18"/>
                <w:vertAlign w:val="subscript"/>
              </w:rPr>
              <w:t>channel</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0BEBF892" w14:textId="77777777" w:rsidR="00B1221A" w:rsidRPr="00794BF6" w:rsidRDefault="00B1221A" w:rsidP="00C11DAB">
            <w:pPr>
              <w:pStyle w:val="TAC"/>
              <w:rPr>
                <w:lang w:val="en-US"/>
              </w:rPr>
            </w:pPr>
            <w:r w:rsidRPr="00794BF6">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6ABA252" w14:textId="77777777" w:rsidR="00B1221A" w:rsidRPr="00794BF6" w:rsidRDefault="00B1221A" w:rsidP="00C11DAB">
            <w:pPr>
              <w:pStyle w:val="TAC"/>
              <w:rPr>
                <w:lang w:val="en-US"/>
              </w:rPr>
            </w:pPr>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17F2737" w14:textId="77777777" w:rsidR="00B1221A" w:rsidRPr="00794BF6" w:rsidRDefault="00B1221A" w:rsidP="00C11DAB">
            <w:pPr>
              <w:pStyle w:val="TAC"/>
              <w:rPr>
                <w:lang w:val="en-US"/>
              </w:rPr>
            </w:pPr>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p>
        </w:tc>
      </w:tr>
      <w:tr w:rsidR="00B1221A" w:rsidRPr="00794BF6" w14:paraId="59333022"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695DE57" w14:textId="77777777" w:rsidR="00B1221A" w:rsidRPr="00794BF6" w:rsidRDefault="00B1221A" w:rsidP="00C11DAB">
            <w:pPr>
              <w:pStyle w:val="TAL"/>
              <w:rPr>
                <w:lang w:val="en-US"/>
              </w:rPr>
            </w:pPr>
            <w:r w:rsidRPr="00794BF6">
              <w:rPr>
                <w:lang w:val="en-US"/>
              </w:rPr>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1E7FAC37" w14:textId="77777777" w:rsidR="00B1221A" w:rsidRPr="00794BF6" w:rsidRDefault="00B1221A" w:rsidP="00C11DA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2FE7015" w14:textId="77777777" w:rsidR="00B1221A" w:rsidRPr="00794BF6" w:rsidRDefault="00B1221A" w:rsidP="00C11DAB">
            <w:pPr>
              <w:pStyle w:val="TAC"/>
              <w:rPr>
                <w:lang w:val="en-US"/>
              </w:rPr>
            </w:pPr>
            <w:r w:rsidRPr="00794BF6">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1E8EA7" w14:textId="77777777" w:rsidR="00B1221A" w:rsidRPr="00794BF6" w:rsidRDefault="00B1221A" w:rsidP="00C11DAB">
            <w:pPr>
              <w:pStyle w:val="TAC"/>
              <w:rPr>
                <w:lang w:val="en-US"/>
              </w:rPr>
            </w:pPr>
            <w:r w:rsidRPr="00794BF6">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5358E9" w14:textId="77777777" w:rsidR="00B1221A" w:rsidRPr="00794BF6" w:rsidRDefault="00B1221A" w:rsidP="00C11DAB">
            <w:pPr>
              <w:pStyle w:val="TAC"/>
              <w:rPr>
                <w:lang w:val="en-US"/>
              </w:rPr>
            </w:pPr>
            <w:r w:rsidRPr="00794BF6">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86BDFB" w14:textId="77777777" w:rsidR="00B1221A" w:rsidRPr="00794BF6" w:rsidRDefault="00B1221A" w:rsidP="00C11DAB">
            <w:pPr>
              <w:pStyle w:val="TAC"/>
              <w:rPr>
                <w:lang w:val="en-US"/>
              </w:rPr>
            </w:pPr>
            <w:r w:rsidRPr="00794BF6">
              <w:rPr>
                <w:lang w:val="en-US"/>
              </w:rPr>
              <w:t>-</w:t>
            </w:r>
          </w:p>
        </w:tc>
      </w:tr>
      <w:tr w:rsidR="00B1221A" w:rsidRPr="00794BF6" w14:paraId="202D0D6B"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BCA5C33" w14:textId="77777777" w:rsidR="00B1221A" w:rsidRPr="00794BF6" w:rsidRDefault="00B1221A" w:rsidP="00C11DAB">
            <w:pPr>
              <w:pStyle w:val="TAL"/>
              <w:rPr>
                <w:lang w:val="en-US"/>
              </w:rPr>
            </w:pPr>
            <w:r w:rsidRPr="00794BF6">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3D3FCDD2" w14:textId="77777777" w:rsidR="00B1221A" w:rsidRPr="00794BF6" w:rsidRDefault="00B1221A" w:rsidP="00C11DA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C7BB18" w14:textId="77777777" w:rsidR="00B1221A" w:rsidRPr="00794BF6" w:rsidRDefault="00B1221A" w:rsidP="00C11DAB">
            <w:pPr>
              <w:pStyle w:val="TAC"/>
              <w:rPr>
                <w:lang w:val="en-US"/>
              </w:rPr>
            </w:pPr>
            <w:r w:rsidRPr="00794BF6">
              <w:t>CR.3.1 TDD</w:t>
            </w:r>
          </w:p>
          <w:p w14:paraId="30615E56" w14:textId="77777777" w:rsidR="00B1221A" w:rsidRPr="00794BF6" w:rsidRDefault="00B1221A" w:rsidP="00C11DAB">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26CE22F" w14:textId="77777777" w:rsidR="00B1221A" w:rsidRPr="00794BF6" w:rsidRDefault="00B1221A" w:rsidP="00C11DAB">
            <w:pPr>
              <w:pStyle w:val="TAC"/>
              <w:rPr>
                <w:lang w:val="en-US"/>
              </w:rPr>
            </w:pPr>
            <w:r w:rsidRPr="00794BF6">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62DEFDA" w14:textId="77777777" w:rsidR="00B1221A" w:rsidRPr="00794BF6" w:rsidRDefault="00B1221A" w:rsidP="00C11DAB">
            <w:pPr>
              <w:pStyle w:val="TAC"/>
              <w:rPr>
                <w:lang w:val="en-US"/>
              </w:rPr>
            </w:pPr>
            <w:r w:rsidRPr="00794BF6">
              <w:t>CR.3.1 TDD</w:t>
            </w:r>
          </w:p>
          <w:p w14:paraId="6B5762AC" w14:textId="77777777" w:rsidR="00B1221A" w:rsidRPr="00794BF6" w:rsidRDefault="00B1221A" w:rsidP="00C11DAB">
            <w:pPr>
              <w:pStyle w:val="TAC"/>
              <w:rPr>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2715095" w14:textId="77777777" w:rsidR="00B1221A" w:rsidRPr="00794BF6" w:rsidRDefault="00B1221A" w:rsidP="00C11DAB">
            <w:pPr>
              <w:pStyle w:val="TAC"/>
              <w:rPr>
                <w:lang w:val="en-US"/>
              </w:rPr>
            </w:pPr>
            <w:r w:rsidRPr="00794BF6">
              <w:rPr>
                <w:lang w:val="en-US"/>
              </w:rPr>
              <w:t>-</w:t>
            </w:r>
          </w:p>
        </w:tc>
      </w:tr>
      <w:tr w:rsidR="00B1221A" w:rsidRPr="00794BF6" w14:paraId="32053C27"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687891" w14:textId="77777777" w:rsidR="00B1221A" w:rsidRPr="00794BF6" w:rsidRDefault="00B1221A" w:rsidP="00C11DAB">
            <w:pPr>
              <w:pStyle w:val="TAL"/>
              <w:rPr>
                <w:lang w:val="da-DK"/>
              </w:rPr>
            </w:pPr>
            <w:r w:rsidRPr="00794BF6">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71E64371" w14:textId="77777777" w:rsidR="00B1221A" w:rsidRPr="00794BF6" w:rsidRDefault="00B1221A" w:rsidP="00C11DAB">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9B62E21" w14:textId="77777777" w:rsidR="00B1221A" w:rsidRPr="00794BF6" w:rsidRDefault="00B1221A" w:rsidP="00C11DAB">
            <w:pPr>
              <w:pStyle w:val="TAC"/>
              <w:rPr>
                <w:lang w:val="en-US"/>
              </w:rPr>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146701" w14:textId="77777777" w:rsidR="00B1221A" w:rsidRPr="00794BF6" w:rsidRDefault="00B1221A" w:rsidP="00C11DAB">
            <w:pPr>
              <w:pStyle w:val="TAC"/>
              <w:rPr>
                <w:lang w:val="en-US"/>
              </w:rPr>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C061FD" w14:textId="77777777" w:rsidR="00B1221A" w:rsidRPr="00794BF6" w:rsidRDefault="00B1221A" w:rsidP="00C11DAB">
            <w:pPr>
              <w:pStyle w:val="TAC"/>
              <w:rPr>
                <w:lang w:val="en-US"/>
              </w:rPr>
            </w:pPr>
            <w:r w:rsidRPr="00794BF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7BEB78" w14:textId="77777777" w:rsidR="00B1221A" w:rsidRPr="00794BF6" w:rsidRDefault="00B1221A" w:rsidP="00C11DAB">
            <w:pPr>
              <w:pStyle w:val="TAC"/>
              <w:rPr>
                <w:lang w:val="en-US"/>
              </w:rPr>
            </w:pPr>
            <w:r w:rsidRPr="00794BF6">
              <w:rPr>
                <w:rFonts w:eastAsia="Malgun Gothic"/>
                <w:szCs w:val="18"/>
              </w:rPr>
              <w:t>OP.1</w:t>
            </w:r>
          </w:p>
        </w:tc>
      </w:tr>
      <w:tr w:rsidR="00B1221A" w:rsidRPr="00794BF6" w14:paraId="415A4E97"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DE16AAE" w14:textId="77777777" w:rsidR="00B1221A" w:rsidRPr="00794BF6" w:rsidRDefault="00B1221A" w:rsidP="00C11DAB">
            <w:pPr>
              <w:pStyle w:val="TAL"/>
              <w:rPr>
                <w:lang w:val="da-DK"/>
              </w:rPr>
            </w:pPr>
            <w:r w:rsidRPr="00794BF6">
              <w:rPr>
                <w:lang w:val="da-DK"/>
              </w:rPr>
              <w:t>SMTC configuration</w:t>
            </w:r>
          </w:p>
        </w:tc>
        <w:tc>
          <w:tcPr>
            <w:tcW w:w="1215" w:type="dxa"/>
            <w:tcBorders>
              <w:top w:val="single" w:sz="4" w:space="0" w:color="auto"/>
              <w:left w:val="single" w:sz="4" w:space="0" w:color="auto"/>
              <w:bottom w:val="single" w:sz="4" w:space="0" w:color="auto"/>
              <w:right w:val="single" w:sz="4" w:space="0" w:color="auto"/>
            </w:tcBorders>
            <w:vAlign w:val="center"/>
          </w:tcPr>
          <w:p w14:paraId="1BC645C4" w14:textId="77777777" w:rsidR="00B1221A" w:rsidRPr="00794BF6" w:rsidRDefault="00B1221A" w:rsidP="00C11DAB">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06F3EA8" w14:textId="77777777" w:rsidR="00B1221A" w:rsidRPr="00794BF6" w:rsidRDefault="00B1221A" w:rsidP="00C11DAB">
            <w:pPr>
              <w:pStyle w:val="TAC"/>
              <w:rPr>
                <w:lang w:val="en-US"/>
              </w:rPr>
            </w:pPr>
            <w:r w:rsidRPr="00794BF6">
              <w:t>SMTC.1</w:t>
            </w:r>
            <w:del w:id="17" w:author="Karajani Bledar (1CD2)" w:date="2024-08-22T15:02:00Z">
              <w:r w:rsidRPr="00794BF6" w:rsidDel="003F1597">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66C36D53" w14:textId="77777777" w:rsidR="00B1221A" w:rsidRPr="00794BF6" w:rsidRDefault="00B1221A" w:rsidP="00C11DAB">
            <w:pPr>
              <w:pStyle w:val="TAC"/>
              <w:rPr>
                <w:lang w:val="en-US"/>
              </w:rPr>
            </w:pPr>
            <w:r w:rsidRPr="00794BF6">
              <w:t>SMTC.1</w:t>
            </w:r>
            <w:del w:id="18" w:author="Karajani Bledar (1CD2)" w:date="2024-08-22T15:02:00Z">
              <w:r w:rsidRPr="00794BF6" w:rsidDel="003F1597">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7245EF21" w14:textId="77777777" w:rsidR="00B1221A" w:rsidRPr="00794BF6" w:rsidRDefault="00B1221A" w:rsidP="00C11DAB">
            <w:pPr>
              <w:pStyle w:val="TAC"/>
              <w:rPr>
                <w:lang w:val="en-US"/>
              </w:rPr>
            </w:pPr>
            <w:r w:rsidRPr="00794BF6">
              <w:t>SMTC.1</w:t>
            </w:r>
            <w:del w:id="19" w:author="Karajani Bledar (1CD2)" w:date="2024-08-22T15:02:00Z">
              <w:r w:rsidRPr="00794BF6" w:rsidDel="003F1597">
                <w:delText xml:space="preserve"> FR2 </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7FF3A6FE" w14:textId="77777777" w:rsidR="00B1221A" w:rsidRPr="00794BF6" w:rsidRDefault="00B1221A" w:rsidP="00C11DAB">
            <w:pPr>
              <w:pStyle w:val="TAC"/>
              <w:rPr>
                <w:lang w:val="en-US"/>
              </w:rPr>
            </w:pPr>
            <w:r w:rsidRPr="00794BF6">
              <w:t>SMTC.1</w:t>
            </w:r>
            <w:del w:id="20" w:author="Karajani Bledar (1CD2)" w:date="2024-08-22T15:02:00Z">
              <w:r w:rsidRPr="00794BF6" w:rsidDel="003F1597">
                <w:delText xml:space="preserve"> FR2 </w:delText>
              </w:r>
            </w:del>
          </w:p>
        </w:tc>
      </w:tr>
      <w:tr w:rsidR="00B1221A" w:rsidRPr="00794BF6" w14:paraId="59787C46"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085DB7C" w14:textId="77777777" w:rsidR="00B1221A" w:rsidRPr="002540B1" w:rsidRDefault="00B1221A" w:rsidP="00C11DAB">
            <w:pPr>
              <w:pStyle w:val="TAL"/>
              <w:rPr>
                <w:lang w:val="da-DK" w:eastAsia="zh-CN"/>
              </w:rPr>
            </w:pPr>
            <w:r w:rsidRPr="002540B1">
              <w:rPr>
                <w:lang w:val="da-DK" w:eastAsia="zh-CN"/>
              </w:rPr>
              <w:t>CSI-RS configuration for RRM</w:t>
            </w:r>
          </w:p>
        </w:tc>
        <w:tc>
          <w:tcPr>
            <w:tcW w:w="1215" w:type="dxa"/>
            <w:tcBorders>
              <w:top w:val="single" w:sz="4" w:space="0" w:color="auto"/>
              <w:left w:val="single" w:sz="4" w:space="0" w:color="auto"/>
              <w:bottom w:val="single" w:sz="4" w:space="0" w:color="auto"/>
              <w:right w:val="single" w:sz="4" w:space="0" w:color="auto"/>
            </w:tcBorders>
            <w:vAlign w:val="center"/>
          </w:tcPr>
          <w:p w14:paraId="6A41FBB6" w14:textId="77777777" w:rsidR="00B1221A" w:rsidRPr="00CC6CF9" w:rsidRDefault="00B1221A" w:rsidP="00C11DAB">
            <w:pPr>
              <w:pStyle w:val="TAC"/>
              <w:rPr>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hideMark/>
          </w:tcPr>
          <w:p w14:paraId="006262E4" w14:textId="77777777" w:rsidR="00B1221A" w:rsidRPr="00CC6CF9" w:rsidRDefault="00B1221A" w:rsidP="00C11DAB">
            <w:pPr>
              <w:pStyle w:val="TAC"/>
            </w:pPr>
            <w:r w:rsidRPr="002540B1">
              <w:rPr>
                <w:bCs/>
                <w:lang w:eastAsia="ja-JP"/>
              </w:rPr>
              <w:t>CSI-RS.RRM.FR2.1 TDD</w:t>
            </w:r>
          </w:p>
        </w:tc>
      </w:tr>
      <w:tr w:rsidR="00B1221A" w:rsidRPr="00794BF6" w14:paraId="6724C780"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E447327" w14:textId="77777777" w:rsidR="00B1221A" w:rsidRPr="00CC6CF9" w:rsidRDefault="00B1221A" w:rsidP="00C11DAB">
            <w:pPr>
              <w:pStyle w:val="TAL"/>
              <w:rPr>
                <w:lang w:val="da-DK"/>
              </w:rPr>
            </w:pPr>
            <w:r w:rsidRPr="00CC6CF9">
              <w:rPr>
                <w:lang w:val="da-DK"/>
              </w:rPr>
              <w:t>PDSCH/PDCCH subcarrier spacing</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30292B6" w14:textId="77777777" w:rsidR="00B1221A" w:rsidRPr="00CC6CF9" w:rsidRDefault="00B1221A" w:rsidP="00C11DAB">
            <w:pPr>
              <w:pStyle w:val="TAC"/>
              <w:rPr>
                <w:lang w:val="da-DK"/>
              </w:rPr>
            </w:pPr>
            <w:r w:rsidRPr="00CC6CF9">
              <w:rPr>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14:paraId="34C30731" w14:textId="77777777" w:rsidR="00B1221A" w:rsidRPr="00CC6CF9" w:rsidRDefault="00B1221A" w:rsidP="00C11DAB">
            <w:pPr>
              <w:pStyle w:val="TAC"/>
              <w:rPr>
                <w:lang w:val="en-US"/>
              </w:rPr>
            </w:pPr>
            <w:r w:rsidRPr="00CC6CF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F7A9AF" w14:textId="77777777" w:rsidR="00B1221A" w:rsidRPr="00CC6CF9" w:rsidRDefault="00B1221A" w:rsidP="00C11DAB">
            <w:pPr>
              <w:pStyle w:val="TAC"/>
              <w:rPr>
                <w:lang w:val="en-US"/>
              </w:rPr>
            </w:pPr>
            <w:r w:rsidRPr="00CC6CF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3571F9" w14:textId="77777777" w:rsidR="00B1221A" w:rsidRPr="00CC6CF9" w:rsidRDefault="00B1221A" w:rsidP="00C11DAB">
            <w:pPr>
              <w:pStyle w:val="TAC"/>
              <w:rPr>
                <w:lang w:val="en-US"/>
              </w:rPr>
            </w:pPr>
            <w:r w:rsidRPr="00CC6CF9">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6D62174D" w14:textId="77777777" w:rsidR="00B1221A" w:rsidRPr="00CC6CF9" w:rsidRDefault="00B1221A" w:rsidP="00C11DAB">
            <w:pPr>
              <w:pStyle w:val="TAC"/>
              <w:rPr>
                <w:lang w:val="en-US"/>
              </w:rPr>
            </w:pPr>
            <w:r w:rsidRPr="00CC6CF9">
              <w:rPr>
                <w:lang w:val="en-US"/>
              </w:rPr>
              <w:t xml:space="preserve">120 </w:t>
            </w:r>
          </w:p>
        </w:tc>
      </w:tr>
      <w:tr w:rsidR="00B1221A" w:rsidRPr="0041122F" w14:paraId="5EBCEBEA"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9067450" w14:textId="77777777" w:rsidR="00B1221A" w:rsidRPr="002540B1" w:rsidRDefault="00B1221A" w:rsidP="00C11DAB">
            <w:pPr>
              <w:pStyle w:val="TAL"/>
              <w:rPr>
                <w:lang w:val="da-DK"/>
              </w:rPr>
            </w:pPr>
            <w:r w:rsidRPr="002540B1">
              <w:rPr>
                <w:szCs w:val="18"/>
                <w:lang w:val="en-US" w:eastAsia="zh-CN"/>
              </w:rPr>
              <w:t>Time offset with Cell 2</w:t>
            </w:r>
          </w:p>
        </w:tc>
        <w:tc>
          <w:tcPr>
            <w:tcW w:w="1250" w:type="dxa"/>
            <w:tcBorders>
              <w:top w:val="single" w:sz="4" w:space="0" w:color="auto"/>
              <w:left w:val="single" w:sz="4" w:space="0" w:color="auto"/>
              <w:bottom w:val="single" w:sz="4" w:space="0" w:color="auto"/>
              <w:right w:val="single" w:sz="4" w:space="0" w:color="auto"/>
            </w:tcBorders>
            <w:vAlign w:val="center"/>
          </w:tcPr>
          <w:p w14:paraId="57A8C95F" w14:textId="77777777" w:rsidR="00B1221A" w:rsidRPr="002540B1" w:rsidRDefault="00B1221A" w:rsidP="00C11DAB">
            <w:pPr>
              <w:pStyle w:val="TAC"/>
              <w:rPr>
                <w:lang w:val="da-DK"/>
              </w:rPr>
            </w:pPr>
            <w:r w:rsidRPr="002540B1">
              <w:rPr>
                <w:rFonts w:cs="v4.2.0"/>
                <w:szCs w:val="18"/>
              </w:rPr>
              <w:sym w:font="Symbol" w:char="F06D"/>
            </w:r>
            <w:r w:rsidRPr="002540B1">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01423714" w14:textId="77777777" w:rsidR="00B1221A" w:rsidRPr="002540B1" w:rsidRDefault="00B1221A" w:rsidP="00C11DAB">
            <w:pPr>
              <w:pStyle w:val="TAC"/>
              <w:rPr>
                <w:lang w:val="en-US" w:eastAsia="zh-CN"/>
              </w:rPr>
            </w:pPr>
            <w:r w:rsidRPr="002540B1">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6447AD84" w14:textId="77777777" w:rsidR="00B1221A" w:rsidRPr="002540B1" w:rsidRDefault="00B1221A" w:rsidP="00C11DAB">
            <w:pPr>
              <w:pStyle w:val="TAC"/>
              <w:rPr>
                <w:lang w:val="en-US" w:eastAsia="zh-CN"/>
              </w:rPr>
            </w:pPr>
            <w:r>
              <w:rPr>
                <w:rFonts w:hint="eastAsia"/>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2CD88416" w14:textId="77777777" w:rsidR="00B1221A" w:rsidRPr="002540B1" w:rsidRDefault="00B1221A" w:rsidP="00C11DAB">
            <w:pPr>
              <w:pStyle w:val="TAC"/>
              <w:rPr>
                <w:lang w:val="en-US" w:eastAsia="zh-CN"/>
              </w:rPr>
            </w:pPr>
            <w:r w:rsidRPr="002540B1">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09500AD9" w14:textId="77777777" w:rsidR="00B1221A" w:rsidRPr="002540B1" w:rsidRDefault="00B1221A" w:rsidP="00C11DAB">
            <w:pPr>
              <w:pStyle w:val="TAC"/>
              <w:rPr>
                <w:lang w:val="en-US" w:eastAsia="zh-CN"/>
              </w:rPr>
            </w:pPr>
            <w:r>
              <w:rPr>
                <w:rFonts w:hint="eastAsia"/>
                <w:lang w:val="en-US" w:eastAsia="zh-CN"/>
              </w:rPr>
              <w:t>0.58</w:t>
            </w:r>
          </w:p>
        </w:tc>
      </w:tr>
      <w:tr w:rsidR="00B1221A" w:rsidRPr="00794BF6" w14:paraId="1CB033D1"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10B35BFC" w14:textId="77777777" w:rsidR="00B1221A" w:rsidRPr="00794BF6" w:rsidRDefault="00B1221A" w:rsidP="00C11DAB">
            <w:pPr>
              <w:pStyle w:val="TAL"/>
              <w:rPr>
                <w:lang w:val="en-US"/>
              </w:rPr>
            </w:pPr>
            <w:r w:rsidRPr="00794BF6">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4BDC7C35" w14:textId="77777777" w:rsidR="00B1221A" w:rsidRPr="00794BF6" w:rsidRDefault="00B1221A" w:rsidP="00C11DAB">
            <w:pPr>
              <w:pStyle w:val="TAC"/>
              <w:rPr>
                <w:lang w:val="en-US"/>
              </w:rPr>
            </w:pPr>
            <w:r w:rsidRPr="00794BF6">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495D6CB" w14:textId="77777777" w:rsidR="00B1221A" w:rsidRPr="00794BF6" w:rsidRDefault="00B1221A" w:rsidP="00C11DAB">
            <w:pPr>
              <w:pStyle w:val="TAC"/>
              <w:rPr>
                <w:lang w:val="en-US"/>
              </w:rPr>
            </w:pPr>
            <w:r w:rsidRPr="00794BF6">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5E05E8" w14:textId="77777777" w:rsidR="00B1221A" w:rsidRPr="00794BF6" w:rsidRDefault="00B1221A" w:rsidP="00C11DAB">
            <w:pPr>
              <w:pStyle w:val="TAC"/>
              <w:rPr>
                <w:lang w:val="en-US"/>
              </w:rPr>
            </w:pPr>
            <w:r w:rsidRPr="00794BF6">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157F28" w14:textId="77777777" w:rsidR="00B1221A" w:rsidRPr="00794BF6" w:rsidRDefault="00B1221A" w:rsidP="00C11DAB">
            <w:pPr>
              <w:pStyle w:val="TAC"/>
              <w:rPr>
                <w:lang w:val="en-US"/>
              </w:rPr>
            </w:pPr>
            <w:r w:rsidRPr="00794BF6">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8BBEE42" w14:textId="77777777" w:rsidR="00B1221A" w:rsidRPr="00794BF6" w:rsidRDefault="00B1221A" w:rsidP="00C11DAB">
            <w:pPr>
              <w:pStyle w:val="TAC"/>
              <w:rPr>
                <w:lang w:val="en-US"/>
              </w:rPr>
            </w:pPr>
            <w:r w:rsidRPr="00794BF6">
              <w:rPr>
                <w:lang w:val="en-US"/>
              </w:rPr>
              <w:t>0</w:t>
            </w:r>
          </w:p>
        </w:tc>
      </w:tr>
      <w:tr w:rsidR="00B1221A" w:rsidRPr="00794BF6" w14:paraId="75E7AC4A"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2EC0AA99" w14:textId="77777777" w:rsidR="00B1221A" w:rsidRPr="00794BF6" w:rsidRDefault="00B1221A" w:rsidP="00C11DAB">
            <w:pPr>
              <w:pStyle w:val="TAL"/>
              <w:rPr>
                <w:lang w:val="en-US"/>
              </w:rPr>
            </w:pPr>
            <w:r w:rsidRPr="00794BF6">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05D88F9" w14:textId="77777777" w:rsidR="00B1221A" w:rsidRPr="00794BF6" w:rsidRDefault="00B1221A" w:rsidP="00C11DAB">
            <w:pPr>
              <w:pStyle w:val="TAC"/>
              <w:rPr>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5C86AF" w14:textId="77777777" w:rsidR="00B1221A" w:rsidRPr="00794BF6" w:rsidRDefault="00B1221A"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A7B353" w14:textId="77777777" w:rsidR="00B1221A" w:rsidRPr="00794BF6" w:rsidRDefault="00B1221A"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97697F" w14:textId="77777777" w:rsidR="00B1221A" w:rsidRPr="00794BF6" w:rsidRDefault="00B1221A" w:rsidP="00C11DAB">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B6E7CF" w14:textId="77777777" w:rsidR="00B1221A" w:rsidRPr="00794BF6" w:rsidRDefault="00B1221A" w:rsidP="00C11DAB">
            <w:pPr>
              <w:pStyle w:val="TAC"/>
              <w:rPr>
                <w:lang w:val="en-US"/>
              </w:rPr>
            </w:pPr>
          </w:p>
        </w:tc>
      </w:tr>
      <w:tr w:rsidR="00B1221A" w:rsidRPr="00794BF6" w14:paraId="0D6405AB"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53C986A5" w14:textId="77777777" w:rsidR="00B1221A" w:rsidRPr="00794BF6" w:rsidRDefault="00B1221A" w:rsidP="00C11DAB">
            <w:pPr>
              <w:pStyle w:val="TAL"/>
              <w:rPr>
                <w:lang w:val="en-US"/>
              </w:rPr>
            </w:pPr>
            <w:r w:rsidRPr="00794BF6">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53F5A34" w14:textId="77777777" w:rsidR="00B1221A" w:rsidRPr="00794BF6" w:rsidRDefault="00B1221A" w:rsidP="00C11DAB">
            <w:pPr>
              <w:pStyle w:val="TAC"/>
              <w:rPr>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A747D2C" w14:textId="77777777" w:rsidR="00B1221A" w:rsidRPr="00794BF6" w:rsidRDefault="00B1221A"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F2B344" w14:textId="77777777" w:rsidR="00B1221A" w:rsidRPr="00794BF6" w:rsidRDefault="00B1221A"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D3E69B" w14:textId="77777777" w:rsidR="00B1221A" w:rsidRPr="00794BF6" w:rsidRDefault="00B1221A" w:rsidP="00C11DAB">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42BD47" w14:textId="77777777" w:rsidR="00B1221A" w:rsidRPr="00794BF6" w:rsidRDefault="00B1221A" w:rsidP="00C11DAB">
            <w:pPr>
              <w:pStyle w:val="TAC"/>
              <w:rPr>
                <w:lang w:val="en-US"/>
              </w:rPr>
            </w:pPr>
          </w:p>
        </w:tc>
      </w:tr>
      <w:tr w:rsidR="00B1221A" w:rsidRPr="00794BF6" w14:paraId="1B222088"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513A1F6D" w14:textId="77777777" w:rsidR="00B1221A" w:rsidRPr="00794BF6" w:rsidRDefault="00B1221A" w:rsidP="00C11DAB">
            <w:pPr>
              <w:pStyle w:val="TAL"/>
              <w:rPr>
                <w:lang w:val="en-US"/>
              </w:rPr>
            </w:pPr>
            <w:r w:rsidRPr="00794BF6">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DD47C2E" w14:textId="77777777" w:rsidR="00B1221A" w:rsidRPr="00794BF6" w:rsidRDefault="00B1221A" w:rsidP="00C11DAB">
            <w:pPr>
              <w:pStyle w:val="TAC"/>
              <w:rPr>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BACB38D" w14:textId="77777777" w:rsidR="00B1221A" w:rsidRPr="00794BF6" w:rsidRDefault="00B1221A"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70DC99" w14:textId="77777777" w:rsidR="00B1221A" w:rsidRPr="00794BF6" w:rsidRDefault="00B1221A"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CBB226" w14:textId="77777777" w:rsidR="00B1221A" w:rsidRPr="00794BF6" w:rsidRDefault="00B1221A" w:rsidP="00C11DAB">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7E2A1A" w14:textId="77777777" w:rsidR="00B1221A" w:rsidRPr="00794BF6" w:rsidRDefault="00B1221A" w:rsidP="00C11DAB">
            <w:pPr>
              <w:pStyle w:val="TAC"/>
              <w:rPr>
                <w:lang w:val="en-US"/>
              </w:rPr>
            </w:pPr>
          </w:p>
        </w:tc>
      </w:tr>
      <w:tr w:rsidR="00B1221A" w:rsidRPr="00794BF6" w14:paraId="2C287C54"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0746C944" w14:textId="77777777" w:rsidR="00B1221A" w:rsidRPr="00794BF6" w:rsidRDefault="00B1221A" w:rsidP="00C11DAB">
            <w:pPr>
              <w:pStyle w:val="TAL"/>
              <w:rPr>
                <w:lang w:val="en-US"/>
              </w:rPr>
            </w:pPr>
            <w:r w:rsidRPr="00794BF6">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1A3F099" w14:textId="77777777" w:rsidR="00B1221A" w:rsidRPr="00794BF6" w:rsidRDefault="00B1221A" w:rsidP="00C11DAB">
            <w:pPr>
              <w:pStyle w:val="TAC"/>
              <w:rPr>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951EE94" w14:textId="77777777" w:rsidR="00B1221A" w:rsidRPr="00794BF6" w:rsidRDefault="00B1221A"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3A8B2A" w14:textId="77777777" w:rsidR="00B1221A" w:rsidRPr="00794BF6" w:rsidRDefault="00B1221A"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F9BD92" w14:textId="77777777" w:rsidR="00B1221A" w:rsidRPr="00794BF6" w:rsidRDefault="00B1221A" w:rsidP="00C11DAB">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EA78C8" w14:textId="77777777" w:rsidR="00B1221A" w:rsidRPr="00794BF6" w:rsidRDefault="00B1221A" w:rsidP="00C11DAB">
            <w:pPr>
              <w:pStyle w:val="TAC"/>
              <w:rPr>
                <w:lang w:val="en-US"/>
              </w:rPr>
            </w:pPr>
          </w:p>
        </w:tc>
      </w:tr>
      <w:tr w:rsidR="00B1221A" w:rsidRPr="00794BF6" w14:paraId="5130DE86"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28367D08" w14:textId="77777777" w:rsidR="00B1221A" w:rsidRPr="00794BF6" w:rsidRDefault="00B1221A" w:rsidP="00C11DAB">
            <w:pPr>
              <w:pStyle w:val="TAL"/>
              <w:rPr>
                <w:lang w:val="en-US"/>
              </w:rPr>
            </w:pPr>
            <w:r w:rsidRPr="00794BF6">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D675F91" w14:textId="77777777" w:rsidR="00B1221A" w:rsidRPr="00794BF6" w:rsidRDefault="00B1221A" w:rsidP="00C11DAB">
            <w:pPr>
              <w:pStyle w:val="TAC"/>
              <w:rPr>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1CA1858" w14:textId="77777777" w:rsidR="00B1221A" w:rsidRPr="00794BF6" w:rsidRDefault="00B1221A"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149335" w14:textId="77777777" w:rsidR="00B1221A" w:rsidRPr="00794BF6" w:rsidRDefault="00B1221A"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60044F" w14:textId="77777777" w:rsidR="00B1221A" w:rsidRPr="00794BF6" w:rsidRDefault="00B1221A" w:rsidP="00C11DAB">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924369" w14:textId="77777777" w:rsidR="00B1221A" w:rsidRPr="00794BF6" w:rsidRDefault="00B1221A" w:rsidP="00C11DAB">
            <w:pPr>
              <w:pStyle w:val="TAC"/>
              <w:rPr>
                <w:lang w:val="en-US"/>
              </w:rPr>
            </w:pPr>
          </w:p>
        </w:tc>
      </w:tr>
      <w:tr w:rsidR="00B1221A" w:rsidRPr="00794BF6" w14:paraId="5F4403EB"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5AD58A2D" w14:textId="77777777" w:rsidR="00B1221A" w:rsidRPr="00794BF6" w:rsidRDefault="00B1221A" w:rsidP="00C11DAB">
            <w:pPr>
              <w:pStyle w:val="TAL"/>
              <w:rPr>
                <w:lang w:val="en-US"/>
              </w:rPr>
            </w:pPr>
            <w:r w:rsidRPr="00794BF6">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D22D5D6" w14:textId="77777777" w:rsidR="00B1221A" w:rsidRPr="00794BF6" w:rsidRDefault="00B1221A" w:rsidP="00C11DAB">
            <w:pPr>
              <w:pStyle w:val="TAC"/>
              <w:rPr>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C724563" w14:textId="77777777" w:rsidR="00B1221A" w:rsidRPr="00794BF6" w:rsidRDefault="00B1221A"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DCCE37" w14:textId="77777777" w:rsidR="00B1221A" w:rsidRPr="00794BF6" w:rsidRDefault="00B1221A"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DFF95B" w14:textId="77777777" w:rsidR="00B1221A" w:rsidRPr="00794BF6" w:rsidRDefault="00B1221A" w:rsidP="00C11DAB">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6E0F0B" w14:textId="77777777" w:rsidR="00B1221A" w:rsidRPr="00794BF6" w:rsidRDefault="00B1221A" w:rsidP="00C11DAB">
            <w:pPr>
              <w:pStyle w:val="TAC"/>
              <w:rPr>
                <w:lang w:val="en-US"/>
              </w:rPr>
            </w:pPr>
          </w:p>
        </w:tc>
      </w:tr>
      <w:tr w:rsidR="00B1221A" w:rsidRPr="00794BF6" w14:paraId="2880C574"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4F573001" w14:textId="77777777" w:rsidR="00B1221A" w:rsidRPr="00794BF6" w:rsidRDefault="00B1221A" w:rsidP="00C11DAB">
            <w:pPr>
              <w:pStyle w:val="TAL"/>
              <w:rPr>
                <w:lang w:val="en-US"/>
              </w:rPr>
            </w:pPr>
            <w:r w:rsidRPr="00794BF6">
              <w:rPr>
                <w:rFonts w:eastAsia="Malgun Gothic"/>
                <w:szCs w:val="18"/>
                <w:lang w:val="en-US"/>
              </w:rPr>
              <w:t xml:space="preserve">EPRE ratio of OCNG DMRS to </w:t>
            </w:r>
            <w:proofErr w:type="spellStart"/>
            <w:r w:rsidRPr="00794BF6">
              <w:rPr>
                <w:rFonts w:eastAsia="Malgun Gothic"/>
                <w:szCs w:val="18"/>
                <w:lang w:val="en-US"/>
              </w:rPr>
              <w:t>SSS</w:t>
            </w:r>
            <w:r w:rsidRPr="00794BF6">
              <w:rPr>
                <w:rFonts w:eastAsia="Malgun Gothic"/>
                <w:szCs w:val="18"/>
                <w:vertAlign w:val="superscript"/>
                <w:lang w:val="en-US"/>
              </w:rPr>
              <w:t>Note</w:t>
            </w:r>
            <w:proofErr w:type="spellEnd"/>
            <w:r w:rsidRPr="00794BF6">
              <w:rPr>
                <w:rFonts w:eastAsia="Malgun Gothic"/>
                <w:szCs w:val="18"/>
                <w:vertAlign w:val="superscript"/>
                <w:lang w:val="en-US"/>
              </w:rPr>
              <w:t xml:space="preserv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5ED963D6" w14:textId="77777777" w:rsidR="00B1221A" w:rsidRPr="00794BF6" w:rsidRDefault="00B1221A" w:rsidP="00C11DAB">
            <w:pPr>
              <w:pStyle w:val="TAC"/>
              <w:rPr>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4D801E6" w14:textId="77777777" w:rsidR="00B1221A" w:rsidRPr="00794BF6" w:rsidRDefault="00B1221A"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CDC9BD" w14:textId="77777777" w:rsidR="00B1221A" w:rsidRPr="00794BF6" w:rsidRDefault="00B1221A"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C15B28" w14:textId="77777777" w:rsidR="00B1221A" w:rsidRPr="00794BF6" w:rsidRDefault="00B1221A" w:rsidP="00C11DAB">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D30557" w14:textId="77777777" w:rsidR="00B1221A" w:rsidRPr="00794BF6" w:rsidRDefault="00B1221A" w:rsidP="00C11DAB">
            <w:pPr>
              <w:pStyle w:val="TAC"/>
              <w:rPr>
                <w:lang w:val="en-US"/>
              </w:rPr>
            </w:pPr>
          </w:p>
        </w:tc>
      </w:tr>
      <w:tr w:rsidR="00B1221A" w:rsidRPr="00794BF6" w14:paraId="6E147E4D" w14:textId="77777777" w:rsidTr="00C11DAB">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6F23CDBA" w14:textId="77777777" w:rsidR="00B1221A" w:rsidRPr="00794BF6" w:rsidRDefault="00B1221A" w:rsidP="00C11DAB">
            <w:pPr>
              <w:pStyle w:val="TAL"/>
              <w:rPr>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B984990" w14:textId="77777777" w:rsidR="00B1221A" w:rsidRPr="00794BF6" w:rsidRDefault="00B1221A" w:rsidP="00C11DAB">
            <w:pPr>
              <w:pStyle w:val="TAC"/>
              <w:rPr>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4AEFDB" w14:textId="77777777" w:rsidR="00B1221A" w:rsidRPr="00794BF6" w:rsidRDefault="00B1221A"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E07688" w14:textId="77777777" w:rsidR="00B1221A" w:rsidRPr="00794BF6" w:rsidRDefault="00B1221A"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300E4F" w14:textId="77777777" w:rsidR="00B1221A" w:rsidRPr="00794BF6" w:rsidRDefault="00B1221A" w:rsidP="00C11DAB">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A1AA70" w14:textId="77777777" w:rsidR="00B1221A" w:rsidRPr="00794BF6" w:rsidRDefault="00B1221A" w:rsidP="00C11DAB">
            <w:pPr>
              <w:pStyle w:val="TAC"/>
              <w:rPr>
                <w:lang w:val="en-US"/>
              </w:rPr>
            </w:pPr>
          </w:p>
        </w:tc>
      </w:tr>
      <w:tr w:rsidR="00B1221A" w:rsidRPr="00794BF6" w14:paraId="1DF3DFFB" w14:textId="77777777" w:rsidTr="00C11DAB">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33E344E" w14:textId="77777777" w:rsidR="00B1221A" w:rsidRPr="00794BF6" w:rsidRDefault="00B1221A" w:rsidP="00C11DAB">
            <w:pPr>
              <w:pStyle w:val="TAL"/>
              <w:rPr>
                <w:rFonts w:eastAsia="Calibri"/>
                <w:szCs w:val="18"/>
              </w:rPr>
            </w:pPr>
            <w:r w:rsidRPr="00794BF6">
              <w:rPr>
                <w:rFonts w:eastAsia="Calibri"/>
                <w:position w:val="-12"/>
                <w:lang w:val="en-US"/>
              </w:rPr>
              <w:object w:dxaOrig="840" w:dyaOrig="348" w14:anchorId="0B5AA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9" type="#_x0000_t75" style="width:40.3pt;height:14.5pt" o:ole="" fillcolor="window">
                  <v:imagedata r:id="rId17" o:title=""/>
                </v:shape>
                <o:OLEObject Type="Embed" ProgID="Equation.3" ShapeID="_x0000_i1159" DrawAspect="Content" ObjectID="_1785853376" r:id="rId18"/>
              </w:object>
            </w:r>
          </w:p>
        </w:tc>
        <w:tc>
          <w:tcPr>
            <w:tcW w:w="1215" w:type="dxa"/>
            <w:tcBorders>
              <w:top w:val="single" w:sz="4" w:space="0" w:color="auto"/>
              <w:left w:val="single" w:sz="4" w:space="0" w:color="auto"/>
              <w:bottom w:val="single" w:sz="4" w:space="0" w:color="auto"/>
              <w:right w:val="single" w:sz="4" w:space="0" w:color="auto"/>
            </w:tcBorders>
            <w:vAlign w:val="center"/>
            <w:hideMark/>
          </w:tcPr>
          <w:p w14:paraId="24695035" w14:textId="77777777" w:rsidR="00B1221A" w:rsidRPr="00794BF6" w:rsidRDefault="00B1221A" w:rsidP="00C11DAB">
            <w:pPr>
              <w:pStyle w:val="TAC"/>
              <w:rPr>
                <w:lang w:val="en-US"/>
              </w:rPr>
            </w:pPr>
            <w:r w:rsidRPr="00794BF6">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736B9BF" w14:textId="77777777" w:rsidR="00B1221A" w:rsidRPr="00794BF6" w:rsidRDefault="00B1221A" w:rsidP="00C11DAB">
            <w:pPr>
              <w:pStyle w:val="TAC"/>
              <w:rPr>
                <w:lang w:val="en-US" w:eastAsia="zh-CN"/>
              </w:rPr>
            </w:pPr>
            <w:r w:rsidRPr="00794BF6">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80D2F2" w14:textId="77777777" w:rsidR="00B1221A" w:rsidRPr="00794BF6" w:rsidRDefault="00B1221A" w:rsidP="00C11DAB">
            <w:pPr>
              <w:pStyle w:val="TAC"/>
              <w:rPr>
                <w:lang w:val="en-US"/>
              </w:rPr>
            </w:pPr>
            <w:r w:rsidRPr="00794BF6">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293973" w14:textId="77777777" w:rsidR="00B1221A" w:rsidRPr="00794BF6" w:rsidRDefault="00B1221A" w:rsidP="00C11DAB">
            <w:pPr>
              <w:pStyle w:val="TAC"/>
              <w:rPr>
                <w:lang w:val="en-US"/>
              </w:rPr>
            </w:pPr>
            <w:r w:rsidRPr="00794BF6">
              <w:rPr>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8DB8B4" w14:textId="77777777" w:rsidR="00B1221A" w:rsidRPr="00794BF6" w:rsidRDefault="00B1221A" w:rsidP="00C11DAB">
            <w:pPr>
              <w:pStyle w:val="TAC"/>
              <w:rPr>
                <w:lang w:val="en-US"/>
              </w:rPr>
            </w:pPr>
            <w:r w:rsidRPr="00794BF6">
              <w:rPr>
                <w:lang w:val="en-US" w:eastAsia="zh-CN"/>
              </w:rPr>
              <w:t>-3</w:t>
            </w:r>
          </w:p>
        </w:tc>
      </w:tr>
      <w:tr w:rsidR="00B1221A" w:rsidRPr="00794BF6" w14:paraId="06A3A422" w14:textId="77777777" w:rsidTr="00C11DAB">
        <w:trPr>
          <w:trHeight w:val="113"/>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2FE46D23" w14:textId="77777777" w:rsidR="00B1221A" w:rsidRPr="00794BF6" w:rsidRDefault="00B1221A" w:rsidP="00C11DAB">
            <w:pPr>
              <w:pStyle w:val="TAN"/>
              <w:rPr>
                <w:lang w:val="en-US"/>
              </w:rPr>
            </w:pPr>
            <w:r w:rsidRPr="00794BF6">
              <w:rPr>
                <w:lang w:val="en-US"/>
              </w:rPr>
              <w:t>Note 1:</w:t>
            </w:r>
            <w:r w:rsidRPr="00794BF6">
              <w:rPr>
                <w:lang w:val="en-US"/>
              </w:rPr>
              <w:tab/>
              <w:t>OCNG shall be used such that both cells are fully allocated and a constant total transmitted power spectral density is achieved for all OFDM symbols.</w:t>
            </w:r>
          </w:p>
          <w:p w14:paraId="693BA018" w14:textId="77777777" w:rsidR="00B1221A" w:rsidRPr="00794BF6" w:rsidRDefault="00B1221A" w:rsidP="00C11DAB">
            <w:pPr>
              <w:pStyle w:val="TAN"/>
              <w:rPr>
                <w:lang w:val="en-US"/>
              </w:rPr>
            </w:pPr>
            <w:r w:rsidRPr="00794BF6">
              <w:rPr>
                <w:lang w:val="en-US"/>
              </w:rPr>
              <w:t>Note 2:</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48" w14:anchorId="2F5792B4">
                <v:shape id="_x0000_i1160" type="#_x0000_t75" style="width:20.95pt;height:14.5pt" o:ole="" fillcolor="window">
                  <v:imagedata r:id="rId19" o:title=""/>
                </v:shape>
                <o:OLEObject Type="Embed" ProgID="Equation.3" ShapeID="_x0000_i1160" DrawAspect="Content" ObjectID="_1785853377" r:id="rId20"/>
              </w:object>
            </w:r>
            <w:r w:rsidRPr="00794BF6">
              <w:rPr>
                <w:lang w:val="en-US"/>
              </w:rPr>
              <w:t xml:space="preserve"> to be fulfilled.</w:t>
            </w:r>
          </w:p>
          <w:p w14:paraId="2F79A464" w14:textId="77777777" w:rsidR="00B1221A" w:rsidRPr="00794BF6" w:rsidRDefault="00B1221A" w:rsidP="00C11DAB">
            <w:pPr>
              <w:pStyle w:val="TAN"/>
              <w:rPr>
                <w:lang w:val="en-US"/>
              </w:rPr>
            </w:pPr>
            <w:r w:rsidRPr="00794BF6">
              <w:rPr>
                <w:lang w:val="en-US"/>
              </w:rPr>
              <w:t>Note 3:</w:t>
            </w:r>
            <w:r w:rsidRPr="00794BF6">
              <w:rPr>
                <w:lang w:val="en-US"/>
              </w:rPr>
              <w:tab/>
              <w:t>CSI-RSRQ, CSI-RSRP and Io levels have been derived from other parameters for information purposes. They are not settable parameters themselves.</w:t>
            </w:r>
          </w:p>
          <w:p w14:paraId="68A46AD7" w14:textId="77777777" w:rsidR="00B1221A" w:rsidRPr="00794BF6" w:rsidRDefault="00B1221A" w:rsidP="00C11DAB">
            <w:pPr>
              <w:pStyle w:val="TAN"/>
              <w:rPr>
                <w:lang w:val="en-US"/>
              </w:rPr>
            </w:pPr>
            <w:r w:rsidRPr="00794BF6">
              <w:rPr>
                <w:lang w:val="en-US"/>
              </w:rPr>
              <w:t>Note 4:</w:t>
            </w:r>
            <w:r w:rsidRPr="00794BF6">
              <w:rPr>
                <w:lang w:val="en-US"/>
              </w:rPr>
              <w:tab/>
              <w:t>CSI-RSRQ and CSI-RSRP minimum requirements are specified assuming independent interference and noise at each receiver antenna port.</w:t>
            </w:r>
          </w:p>
        </w:tc>
      </w:tr>
    </w:tbl>
    <w:p w14:paraId="73E4A5E2" w14:textId="77777777" w:rsidR="005D7847" w:rsidRPr="002205EE" w:rsidRDefault="005D7847" w:rsidP="005D7847">
      <w:pPr>
        <w:keepNext/>
        <w:keepLines/>
        <w:spacing w:before="240"/>
        <w:ind w:left="1134" w:hanging="1134"/>
        <w:outlineLvl w:val="0"/>
        <w:rPr>
          <w:rFonts w:ascii="Arial" w:hAnsi="Arial"/>
          <w:b/>
          <w:color w:val="0000FF"/>
          <w:sz w:val="36"/>
        </w:rPr>
      </w:pPr>
    </w:p>
    <w:p w14:paraId="25BCD740" w14:textId="77777777" w:rsidR="005D7847" w:rsidRPr="002205EE" w:rsidRDefault="005D7847" w:rsidP="005D78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89A675F" w14:textId="77777777" w:rsidR="005D7847" w:rsidRDefault="005D7847" w:rsidP="005D7847">
      <w:pPr>
        <w:keepNext/>
        <w:keepLines/>
        <w:spacing w:before="240"/>
        <w:ind w:left="1134" w:hanging="1134"/>
        <w:outlineLvl w:val="0"/>
        <w:rPr>
          <w:rFonts w:ascii="Arial" w:hAnsi="Arial"/>
          <w:b/>
          <w:color w:val="0000FF"/>
          <w:sz w:val="36"/>
        </w:rPr>
      </w:pPr>
    </w:p>
    <w:p w14:paraId="5E7176C9" w14:textId="77777777" w:rsidR="00B1221A" w:rsidRPr="00BC2119" w:rsidRDefault="00B1221A" w:rsidP="00B1221A">
      <w:pPr>
        <w:pStyle w:val="TH"/>
      </w:pPr>
      <w:r w:rsidRPr="00BC2119">
        <w:t>Table A.</w:t>
      </w:r>
      <w:r>
        <w:t>5.7.9</w:t>
      </w:r>
      <w:r w:rsidRPr="00BC2119">
        <w:rPr>
          <w:rFonts w:cs="Arial"/>
        </w:rPr>
        <w:t>.2.2-</w:t>
      </w:r>
      <w:r w:rsidRPr="00BC2119">
        <w:rPr>
          <w:rFonts w:cs="Arial"/>
          <w:lang w:eastAsia="zh-CN"/>
        </w:rPr>
        <w:t>2</w:t>
      </w:r>
      <w:r w:rsidRPr="00BC2119">
        <w:t>: CSI-SINR Int</w:t>
      </w:r>
      <w:r w:rsidRPr="00BC2119">
        <w:rPr>
          <w:lang w:eastAsia="zh-CN"/>
        </w:rPr>
        <w:t>er</w:t>
      </w:r>
      <w:r w:rsidRPr="00BC2119">
        <w:t xml:space="preserve">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1"/>
        <w:gridCol w:w="730"/>
        <w:gridCol w:w="876"/>
        <w:gridCol w:w="876"/>
        <w:gridCol w:w="876"/>
        <w:gridCol w:w="876"/>
        <w:gridCol w:w="730"/>
        <w:gridCol w:w="874"/>
      </w:tblGrid>
      <w:tr w:rsidR="00B1221A" w:rsidRPr="00BC2119" w14:paraId="621F0E31" w14:textId="77777777" w:rsidTr="00C11DAB">
        <w:trPr>
          <w:jc w:val="center"/>
        </w:trPr>
        <w:tc>
          <w:tcPr>
            <w:tcW w:w="1968" w:type="pct"/>
            <w:vMerge w:val="restart"/>
            <w:tcBorders>
              <w:top w:val="single" w:sz="4" w:space="0" w:color="auto"/>
              <w:left w:val="single" w:sz="4" w:space="0" w:color="auto"/>
              <w:bottom w:val="single" w:sz="4" w:space="0" w:color="auto"/>
              <w:right w:val="single" w:sz="4" w:space="0" w:color="auto"/>
            </w:tcBorders>
            <w:vAlign w:val="center"/>
            <w:hideMark/>
          </w:tcPr>
          <w:p w14:paraId="41E6DFA0" w14:textId="77777777" w:rsidR="00B1221A" w:rsidRPr="00BC2119" w:rsidRDefault="00B1221A" w:rsidP="00C11DAB">
            <w:pPr>
              <w:pStyle w:val="TAH"/>
              <w:rPr>
                <w:lang w:val="en-US"/>
              </w:rPr>
            </w:pPr>
            <w:r w:rsidRPr="00BC2119">
              <w:rPr>
                <w:lang w:val="en-US"/>
              </w:rPr>
              <w:lastRenderedPageBreak/>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511DD876" w14:textId="77777777" w:rsidR="00B1221A" w:rsidRPr="00BC2119" w:rsidRDefault="00B1221A" w:rsidP="00C11DAB">
            <w:pPr>
              <w:pStyle w:val="TAH"/>
              <w:rPr>
                <w:lang w:val="en-US"/>
              </w:rPr>
            </w:pPr>
            <w:r w:rsidRPr="00BC2119">
              <w:rPr>
                <w:lang w:val="en-US"/>
              </w:rPr>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010610D2" w14:textId="77777777" w:rsidR="00B1221A" w:rsidRPr="00BC2119" w:rsidRDefault="00B1221A" w:rsidP="00C11DAB">
            <w:pPr>
              <w:pStyle w:val="TAH"/>
              <w:rPr>
                <w:lang w:val="en-US"/>
              </w:rPr>
            </w:pPr>
            <w:r w:rsidRPr="00BC2119">
              <w:rPr>
                <w:lang w:val="en-US"/>
              </w:rPr>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60BFF59E" w14:textId="77777777" w:rsidR="00B1221A" w:rsidRPr="00BC2119" w:rsidRDefault="00B1221A" w:rsidP="00C11DAB">
            <w:pPr>
              <w:pStyle w:val="TAH"/>
              <w:rPr>
                <w:lang w:val="en-US"/>
              </w:rPr>
            </w:pPr>
            <w:r w:rsidRPr="00BC2119">
              <w:rPr>
                <w:lang w:val="en-US"/>
              </w:rPr>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3F3EAA7B" w14:textId="77777777" w:rsidR="00B1221A" w:rsidRPr="00BC2119" w:rsidRDefault="00B1221A" w:rsidP="00C11DAB">
            <w:pPr>
              <w:pStyle w:val="TAH"/>
              <w:rPr>
                <w:lang w:val="en-US"/>
              </w:rPr>
            </w:pPr>
            <w:r w:rsidRPr="00BC2119">
              <w:rPr>
                <w:lang w:val="en-US"/>
              </w:rPr>
              <w:t>Test 3</w:t>
            </w:r>
          </w:p>
        </w:tc>
      </w:tr>
      <w:tr w:rsidR="00B1221A" w:rsidRPr="00BC2119" w14:paraId="10DA2B67" w14:textId="77777777" w:rsidTr="00C11DAB">
        <w:trPr>
          <w:jc w:val="center"/>
        </w:trPr>
        <w:tc>
          <w:tcPr>
            <w:tcW w:w="1968" w:type="pct"/>
            <w:vMerge/>
            <w:tcBorders>
              <w:top w:val="single" w:sz="4" w:space="0" w:color="auto"/>
              <w:left w:val="single" w:sz="4" w:space="0" w:color="auto"/>
              <w:bottom w:val="single" w:sz="4" w:space="0" w:color="auto"/>
              <w:right w:val="single" w:sz="4" w:space="0" w:color="auto"/>
            </w:tcBorders>
            <w:vAlign w:val="center"/>
            <w:hideMark/>
          </w:tcPr>
          <w:p w14:paraId="5C706203" w14:textId="77777777" w:rsidR="00B1221A" w:rsidRPr="00BC2119" w:rsidRDefault="00B1221A" w:rsidP="00C11DAB">
            <w:pPr>
              <w:pStyle w:val="TAH"/>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E6D02BA" w14:textId="77777777" w:rsidR="00B1221A" w:rsidRPr="00BC2119" w:rsidRDefault="00B1221A" w:rsidP="00C11DAB">
            <w:pPr>
              <w:pStyle w:val="TAH"/>
              <w:rPr>
                <w:rFonts w:eastAsia="Calibri"/>
                <w:szCs w:val="22"/>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170E7A28" w14:textId="77777777" w:rsidR="00B1221A" w:rsidRPr="00BC2119" w:rsidRDefault="00B1221A" w:rsidP="00C11DAB">
            <w:pPr>
              <w:pStyle w:val="TAH"/>
              <w:rPr>
                <w:lang w:val="en-US" w:eastAsia="zh-CN"/>
              </w:rPr>
            </w:pPr>
            <w:r w:rsidRPr="00BC2119">
              <w:rPr>
                <w:lang w:val="en-US"/>
              </w:rPr>
              <w:t xml:space="preserve">Cell </w:t>
            </w:r>
            <w:r w:rsidRPr="00BC2119">
              <w:rPr>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2171092E" w14:textId="77777777" w:rsidR="00B1221A" w:rsidRPr="00BC2119" w:rsidRDefault="00B1221A" w:rsidP="00C11DAB">
            <w:pPr>
              <w:pStyle w:val="TAH"/>
              <w:rPr>
                <w:lang w:val="en-US" w:eastAsia="zh-CN"/>
              </w:rPr>
            </w:pPr>
            <w:r w:rsidRPr="00BC2119">
              <w:rPr>
                <w:lang w:val="en-US"/>
              </w:rPr>
              <w:t xml:space="preserve">Cell </w:t>
            </w:r>
            <w:r w:rsidRPr="00BC2119">
              <w:rPr>
                <w:lang w:val="en-US" w:eastAsia="zh-CN"/>
              </w:rPr>
              <w:t>3</w:t>
            </w:r>
          </w:p>
        </w:tc>
        <w:tc>
          <w:tcPr>
            <w:tcW w:w="455" w:type="pct"/>
            <w:tcBorders>
              <w:top w:val="single" w:sz="4" w:space="0" w:color="auto"/>
              <w:left w:val="single" w:sz="4" w:space="0" w:color="auto"/>
              <w:bottom w:val="single" w:sz="4" w:space="0" w:color="auto"/>
              <w:right w:val="single" w:sz="4" w:space="0" w:color="auto"/>
            </w:tcBorders>
            <w:vAlign w:val="center"/>
            <w:hideMark/>
          </w:tcPr>
          <w:p w14:paraId="0879E97B" w14:textId="77777777" w:rsidR="00B1221A" w:rsidRPr="00BC2119" w:rsidRDefault="00B1221A" w:rsidP="00C11DAB">
            <w:pPr>
              <w:pStyle w:val="TAH"/>
              <w:rPr>
                <w:lang w:val="en-US" w:eastAsia="zh-CN"/>
              </w:rPr>
            </w:pPr>
            <w:r w:rsidRPr="00BC2119">
              <w:rPr>
                <w:lang w:val="en-US"/>
              </w:rPr>
              <w:t xml:space="preserve">Cell </w:t>
            </w:r>
            <w:r w:rsidRPr="00BC2119">
              <w:rPr>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47FEB6E6" w14:textId="77777777" w:rsidR="00B1221A" w:rsidRPr="00BC2119" w:rsidRDefault="00B1221A" w:rsidP="00C11DAB">
            <w:pPr>
              <w:pStyle w:val="TAH"/>
              <w:rPr>
                <w:lang w:val="en-US" w:eastAsia="zh-CN"/>
              </w:rPr>
            </w:pPr>
            <w:r w:rsidRPr="00BC2119">
              <w:rPr>
                <w:lang w:val="en-US"/>
              </w:rPr>
              <w:t xml:space="preserve">Cell </w:t>
            </w:r>
            <w:r w:rsidRPr="00BC2119">
              <w:rPr>
                <w:lang w:val="en-US" w:eastAsia="zh-CN"/>
              </w:rPr>
              <w:t>3</w:t>
            </w:r>
          </w:p>
        </w:tc>
        <w:tc>
          <w:tcPr>
            <w:tcW w:w="379" w:type="pct"/>
            <w:tcBorders>
              <w:top w:val="single" w:sz="4" w:space="0" w:color="auto"/>
              <w:left w:val="single" w:sz="4" w:space="0" w:color="auto"/>
              <w:bottom w:val="single" w:sz="4" w:space="0" w:color="auto"/>
              <w:right w:val="single" w:sz="4" w:space="0" w:color="auto"/>
            </w:tcBorders>
            <w:vAlign w:val="center"/>
            <w:hideMark/>
          </w:tcPr>
          <w:p w14:paraId="11BB7DA2" w14:textId="77777777" w:rsidR="00B1221A" w:rsidRPr="00BC2119" w:rsidRDefault="00B1221A" w:rsidP="00C11DAB">
            <w:pPr>
              <w:pStyle w:val="TAH"/>
              <w:rPr>
                <w:lang w:val="en-US" w:eastAsia="zh-CN"/>
              </w:rPr>
            </w:pPr>
            <w:r w:rsidRPr="00BC2119">
              <w:rPr>
                <w:lang w:val="en-US"/>
              </w:rPr>
              <w:t xml:space="preserve">Cell </w:t>
            </w:r>
            <w:r w:rsidRPr="00BC2119">
              <w:rPr>
                <w:lang w:val="en-US" w:eastAsia="zh-CN"/>
              </w:rPr>
              <w:t>2</w:t>
            </w:r>
          </w:p>
        </w:tc>
        <w:tc>
          <w:tcPr>
            <w:tcW w:w="454" w:type="pct"/>
            <w:tcBorders>
              <w:top w:val="single" w:sz="4" w:space="0" w:color="auto"/>
              <w:left w:val="single" w:sz="4" w:space="0" w:color="auto"/>
              <w:bottom w:val="single" w:sz="4" w:space="0" w:color="auto"/>
              <w:right w:val="single" w:sz="4" w:space="0" w:color="auto"/>
            </w:tcBorders>
            <w:vAlign w:val="center"/>
            <w:hideMark/>
          </w:tcPr>
          <w:p w14:paraId="60CF6ECA" w14:textId="77777777" w:rsidR="00B1221A" w:rsidRPr="00BC2119" w:rsidRDefault="00B1221A" w:rsidP="00C11DAB">
            <w:pPr>
              <w:pStyle w:val="TAH"/>
              <w:rPr>
                <w:lang w:val="en-US" w:eastAsia="zh-CN"/>
              </w:rPr>
            </w:pPr>
            <w:r w:rsidRPr="00BC2119">
              <w:rPr>
                <w:lang w:val="en-US"/>
              </w:rPr>
              <w:t xml:space="preserve">Cell </w:t>
            </w:r>
            <w:r w:rsidRPr="00BC2119">
              <w:rPr>
                <w:lang w:val="en-US" w:eastAsia="zh-CN"/>
              </w:rPr>
              <w:t>3</w:t>
            </w:r>
          </w:p>
        </w:tc>
      </w:tr>
      <w:tr w:rsidR="00B1221A" w:rsidRPr="00BC2119" w14:paraId="608BF63A"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1CBFD71A" w14:textId="77777777" w:rsidR="00B1221A" w:rsidRPr="00BC2119" w:rsidRDefault="00B1221A" w:rsidP="00C11DAB">
            <w:pPr>
              <w:pStyle w:val="TAL"/>
              <w:rPr>
                <w:lang w:val="it-IT"/>
              </w:rPr>
            </w:pPr>
            <w:r w:rsidRPr="00BC2119">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06ABBB45" w14:textId="77777777" w:rsidR="00B1221A" w:rsidRPr="00BC2119" w:rsidRDefault="00B1221A" w:rsidP="00C11DAB">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053BE9BC" w14:textId="77777777" w:rsidR="00B1221A" w:rsidRPr="00BC2119" w:rsidRDefault="00B1221A" w:rsidP="00C11DAB">
            <w:pPr>
              <w:pStyle w:val="TAC"/>
              <w:rPr>
                <w:lang w:val="en-US" w:eastAsia="zh-CN"/>
              </w:rPr>
            </w:pPr>
            <w:r w:rsidRPr="00BC2119">
              <w:rPr>
                <w:lang w:val="en-US"/>
              </w:rPr>
              <w:t>Freq</w:t>
            </w:r>
            <w:r w:rsidRPr="00BC2119">
              <w:rPr>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
          <w:p w14:paraId="66829674" w14:textId="77777777" w:rsidR="00B1221A" w:rsidRPr="00BC2119" w:rsidRDefault="00B1221A" w:rsidP="00C11DAB">
            <w:pPr>
              <w:pStyle w:val="TAC"/>
              <w:rPr>
                <w:lang w:val="en-US" w:eastAsia="zh-CN"/>
              </w:rPr>
            </w:pPr>
            <w:r w:rsidRPr="00BC2119">
              <w:rPr>
                <w:lang w:val="en-US" w:eastAsia="zh-CN"/>
              </w:rPr>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3AD2D315" w14:textId="77777777" w:rsidR="00B1221A" w:rsidRPr="00BC2119" w:rsidRDefault="00B1221A" w:rsidP="00C11DAB">
            <w:pPr>
              <w:pStyle w:val="TAC"/>
              <w:rPr>
                <w:lang w:val="en-US" w:eastAsia="zh-CN"/>
              </w:rPr>
            </w:pPr>
            <w:r w:rsidRPr="00BC2119">
              <w:rPr>
                <w:lang w:val="en-US" w:eastAsia="zh-CN"/>
              </w:rPr>
              <w:t>f</w:t>
            </w:r>
            <w:r w:rsidRPr="00BC2119">
              <w:rPr>
                <w:lang w:val="en-US"/>
              </w:rPr>
              <w:t>req</w:t>
            </w:r>
            <w:r w:rsidRPr="00BC2119">
              <w:rPr>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
          <w:p w14:paraId="44F89888" w14:textId="77777777" w:rsidR="00B1221A" w:rsidRPr="00BC2119" w:rsidRDefault="00B1221A" w:rsidP="00C11DAB">
            <w:pPr>
              <w:pStyle w:val="TAC"/>
              <w:rPr>
                <w:lang w:val="en-US" w:eastAsia="zh-CN"/>
              </w:rPr>
            </w:pPr>
            <w:r w:rsidRPr="00BC2119">
              <w:rPr>
                <w:lang w:val="en-US" w:eastAsia="zh-CN"/>
              </w:rPr>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10007353" w14:textId="77777777" w:rsidR="00B1221A" w:rsidRPr="00BC2119" w:rsidRDefault="00B1221A" w:rsidP="00C11DAB">
            <w:pPr>
              <w:pStyle w:val="TAC"/>
              <w:rPr>
                <w:lang w:val="en-US" w:eastAsia="zh-CN"/>
              </w:rPr>
            </w:pPr>
            <w:r w:rsidRPr="00BC2119">
              <w:rPr>
                <w:lang w:val="en-US" w:eastAsia="zh-CN"/>
              </w:rPr>
              <w:t>f</w:t>
            </w:r>
            <w:r w:rsidRPr="00BC2119">
              <w:rPr>
                <w:lang w:val="en-US"/>
              </w:rPr>
              <w:t>req</w:t>
            </w:r>
            <w:r w:rsidRPr="00BC2119">
              <w:rPr>
                <w:lang w:val="en-US" w:eastAsia="zh-CN"/>
              </w:rPr>
              <w:t>1</w:t>
            </w:r>
          </w:p>
        </w:tc>
        <w:tc>
          <w:tcPr>
            <w:tcW w:w="454" w:type="pct"/>
            <w:tcBorders>
              <w:top w:val="single" w:sz="4" w:space="0" w:color="auto"/>
              <w:left w:val="single" w:sz="4" w:space="0" w:color="auto"/>
              <w:bottom w:val="single" w:sz="4" w:space="0" w:color="auto"/>
              <w:right w:val="single" w:sz="4" w:space="0" w:color="auto"/>
            </w:tcBorders>
            <w:vAlign w:val="center"/>
          </w:tcPr>
          <w:p w14:paraId="7C54E96D" w14:textId="77777777" w:rsidR="00B1221A" w:rsidRPr="00BC2119" w:rsidRDefault="00B1221A" w:rsidP="00C11DAB">
            <w:pPr>
              <w:pStyle w:val="TAC"/>
              <w:rPr>
                <w:lang w:val="en-US" w:eastAsia="zh-CN"/>
              </w:rPr>
            </w:pPr>
            <w:r w:rsidRPr="00BC2119">
              <w:rPr>
                <w:lang w:val="en-US" w:eastAsia="zh-CN"/>
              </w:rPr>
              <w:t>Freq2</w:t>
            </w:r>
          </w:p>
        </w:tc>
      </w:tr>
      <w:tr w:rsidR="00B1221A" w:rsidRPr="00BC2119" w14:paraId="413F32CE"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7472042E" w14:textId="77777777" w:rsidR="00B1221A" w:rsidRPr="00BC2119" w:rsidRDefault="00B1221A" w:rsidP="00C11DAB">
            <w:pPr>
              <w:pStyle w:val="TAL"/>
              <w:rPr>
                <w:lang w:val="en-US"/>
              </w:rPr>
            </w:pPr>
            <w:r w:rsidRPr="00BC2119">
              <w:rPr>
                <w:lang w:val="it-IT"/>
              </w:rPr>
              <w:t>Duplex mode</w:t>
            </w:r>
          </w:p>
        </w:tc>
        <w:tc>
          <w:tcPr>
            <w:tcW w:w="379" w:type="pct"/>
            <w:tcBorders>
              <w:top w:val="single" w:sz="4" w:space="0" w:color="auto"/>
              <w:left w:val="single" w:sz="4" w:space="0" w:color="auto"/>
              <w:bottom w:val="single" w:sz="4" w:space="0" w:color="auto"/>
              <w:right w:val="single" w:sz="4" w:space="0" w:color="auto"/>
            </w:tcBorders>
          </w:tcPr>
          <w:p w14:paraId="5517553E" w14:textId="77777777" w:rsidR="00B1221A" w:rsidRPr="00BC2119" w:rsidRDefault="00B1221A" w:rsidP="00C11DAB">
            <w:pPr>
              <w:pStyle w:val="TAC"/>
              <w:rPr>
                <w:lang w:val="en-US"/>
              </w:rPr>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7B2E012A" w14:textId="77777777" w:rsidR="00B1221A" w:rsidRPr="00BC2119" w:rsidRDefault="00B1221A" w:rsidP="00C11DAB">
            <w:pPr>
              <w:pStyle w:val="TAC"/>
              <w:rPr>
                <w:lang w:val="en-US"/>
              </w:rPr>
            </w:pPr>
            <w:r w:rsidRPr="00BC2119">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2EEF99B3" w14:textId="77777777" w:rsidR="00B1221A" w:rsidRPr="00BC2119" w:rsidRDefault="00B1221A" w:rsidP="00C11DAB">
            <w:pPr>
              <w:pStyle w:val="TAC"/>
              <w:rPr>
                <w:lang w:val="en-US"/>
              </w:rPr>
            </w:pPr>
            <w:r w:rsidRPr="00BC2119">
              <w:t>TDD</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38E8422B" w14:textId="77777777" w:rsidR="00B1221A" w:rsidRPr="00BC2119" w:rsidRDefault="00B1221A" w:rsidP="00C11DAB">
            <w:pPr>
              <w:pStyle w:val="TAC"/>
              <w:rPr>
                <w:lang w:val="en-US"/>
              </w:rPr>
            </w:pPr>
            <w:r w:rsidRPr="00BC2119">
              <w:t>TDD</w:t>
            </w:r>
          </w:p>
        </w:tc>
      </w:tr>
      <w:tr w:rsidR="00B1221A" w:rsidRPr="00BC2119" w14:paraId="5A8FCA4F"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308CD1BE" w14:textId="77777777" w:rsidR="00B1221A" w:rsidRPr="00BC2119" w:rsidRDefault="00B1221A" w:rsidP="00C11DAB">
            <w:pPr>
              <w:pStyle w:val="TAL"/>
              <w:rPr>
                <w:lang w:val="en-US"/>
              </w:rPr>
            </w:pPr>
            <w:r w:rsidRPr="00BC2119">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
          <w:p w14:paraId="255735C0" w14:textId="77777777" w:rsidR="00B1221A" w:rsidRPr="00BC2119" w:rsidRDefault="00B1221A" w:rsidP="00C11DAB">
            <w:pPr>
              <w:pStyle w:val="TAC"/>
              <w:rPr>
                <w:lang w:val="en-US"/>
              </w:rPr>
            </w:pPr>
          </w:p>
        </w:tc>
        <w:tc>
          <w:tcPr>
            <w:tcW w:w="910" w:type="pct"/>
            <w:gridSpan w:val="2"/>
            <w:tcBorders>
              <w:top w:val="single" w:sz="4" w:space="0" w:color="auto"/>
              <w:left w:val="single" w:sz="4" w:space="0" w:color="auto"/>
              <w:bottom w:val="single" w:sz="4" w:space="0" w:color="auto"/>
              <w:right w:val="single" w:sz="4" w:space="0" w:color="auto"/>
            </w:tcBorders>
          </w:tcPr>
          <w:p w14:paraId="1DB5C46B" w14:textId="77777777" w:rsidR="00B1221A" w:rsidRPr="00BC2119" w:rsidRDefault="00B1221A" w:rsidP="00C11DAB">
            <w:pPr>
              <w:pStyle w:val="TAC"/>
              <w:rPr>
                <w:lang w:val="en-US"/>
              </w:rPr>
            </w:pPr>
            <w:r w:rsidRPr="00BC2119">
              <w:rPr>
                <w:lang w:val="en-US"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613D0327" w14:textId="77777777" w:rsidR="00B1221A" w:rsidRPr="00BC2119" w:rsidRDefault="00B1221A" w:rsidP="00C11DAB">
            <w:pPr>
              <w:pStyle w:val="TAC"/>
              <w:rPr>
                <w:lang w:val="en-US"/>
              </w:rPr>
            </w:pPr>
            <w:r w:rsidRPr="00BC2119">
              <w:rPr>
                <w:lang w:val="en-US"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
          <w:p w14:paraId="7CAED78A" w14:textId="77777777" w:rsidR="00B1221A" w:rsidRPr="00BC2119" w:rsidRDefault="00B1221A" w:rsidP="00C11DAB">
            <w:pPr>
              <w:pStyle w:val="TAC"/>
              <w:rPr>
                <w:lang w:val="en-US"/>
              </w:rPr>
            </w:pPr>
            <w:r w:rsidRPr="00BC2119">
              <w:rPr>
                <w:lang w:val="en-US" w:eastAsia="ja-JP"/>
              </w:rPr>
              <w:t>TDDConf.3.1</w:t>
            </w:r>
          </w:p>
        </w:tc>
      </w:tr>
      <w:tr w:rsidR="00B1221A" w:rsidRPr="00BC2119" w14:paraId="392F53A7"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5951183B" w14:textId="77777777" w:rsidR="00B1221A" w:rsidRPr="00BC2119" w:rsidRDefault="00B1221A" w:rsidP="00C11DAB">
            <w:pPr>
              <w:pStyle w:val="TAL"/>
              <w:rPr>
                <w:lang w:val="en-US"/>
              </w:rPr>
            </w:pPr>
            <w:proofErr w:type="spellStart"/>
            <w:r w:rsidRPr="00BC2119">
              <w:rPr>
                <w:rFonts w:eastAsia="Malgun Gothic"/>
                <w:szCs w:val="18"/>
              </w:rPr>
              <w:t>BW</w:t>
            </w:r>
            <w:r w:rsidRPr="00BC2119">
              <w:rPr>
                <w:rFonts w:eastAsia="Malgun Gothic"/>
                <w:szCs w:val="18"/>
                <w:vertAlign w:val="subscript"/>
              </w:rPr>
              <w:t>channel</w:t>
            </w:r>
            <w:proofErr w:type="spellEnd"/>
          </w:p>
        </w:tc>
        <w:tc>
          <w:tcPr>
            <w:tcW w:w="379" w:type="pct"/>
            <w:tcBorders>
              <w:top w:val="single" w:sz="4" w:space="0" w:color="auto"/>
              <w:left w:val="single" w:sz="4" w:space="0" w:color="auto"/>
              <w:bottom w:val="single" w:sz="4" w:space="0" w:color="auto"/>
              <w:right w:val="single" w:sz="4" w:space="0" w:color="auto"/>
            </w:tcBorders>
            <w:hideMark/>
          </w:tcPr>
          <w:p w14:paraId="171B7FFB" w14:textId="77777777" w:rsidR="00B1221A" w:rsidRPr="00BC2119" w:rsidRDefault="00B1221A" w:rsidP="00C11DAB">
            <w:pPr>
              <w:pStyle w:val="TAC"/>
              <w:rPr>
                <w:lang w:val="en-US"/>
              </w:rPr>
            </w:pPr>
            <w:r w:rsidRPr="00BC2119">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15096CEB" w14:textId="77777777" w:rsidR="00B1221A" w:rsidRPr="00BC2119" w:rsidRDefault="00B1221A" w:rsidP="00C11DAB">
            <w:pPr>
              <w:pStyle w:val="TAC"/>
              <w:rPr>
                <w:lang w:val="en-US"/>
              </w:rPr>
            </w:pPr>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25A437B5" w14:textId="77777777" w:rsidR="00B1221A" w:rsidRPr="00BC2119" w:rsidRDefault="00B1221A" w:rsidP="00C11DAB">
            <w:pPr>
              <w:pStyle w:val="TAC"/>
              <w:rPr>
                <w:lang w:val="en-US"/>
              </w:rPr>
            </w:pPr>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
          <w:p w14:paraId="27F9E768" w14:textId="77777777" w:rsidR="00B1221A" w:rsidRPr="00BC2119" w:rsidRDefault="00B1221A" w:rsidP="00C11DAB">
            <w:pPr>
              <w:pStyle w:val="TAC"/>
              <w:rPr>
                <w:lang w:val="en-US"/>
              </w:rPr>
            </w:pPr>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p>
        </w:tc>
      </w:tr>
      <w:tr w:rsidR="00B1221A" w:rsidRPr="00BC2119" w14:paraId="00650632"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67A90375" w14:textId="77777777" w:rsidR="00B1221A" w:rsidRPr="00BC2119" w:rsidRDefault="00B1221A" w:rsidP="00C11DAB">
            <w:pPr>
              <w:pStyle w:val="TAL"/>
              <w:rPr>
                <w:rFonts w:eastAsia="Malgun Gothic"/>
                <w:szCs w:val="18"/>
              </w:rPr>
            </w:pPr>
            <w:r w:rsidRPr="00BC2119">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59F69EE1" w14:textId="77777777" w:rsidR="00B1221A" w:rsidRPr="00BC2119" w:rsidRDefault="00B1221A" w:rsidP="00C11DAB">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653A15D9" w14:textId="77777777" w:rsidR="00B1221A" w:rsidRPr="00BC2119" w:rsidRDefault="00B1221A" w:rsidP="00C11DAB">
            <w:pPr>
              <w:pStyle w:val="TAC"/>
              <w:rPr>
                <w:rFonts w:eastAsia="Malgun Gothic"/>
                <w:szCs w:val="18"/>
              </w:rPr>
            </w:pPr>
            <w:r w:rsidRPr="00BC2119">
              <w:t>DLBWP.0.1</w:t>
            </w:r>
          </w:p>
        </w:tc>
      </w:tr>
      <w:tr w:rsidR="00B1221A" w:rsidRPr="00BC2119" w14:paraId="43F85664"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3EAB4FE8" w14:textId="77777777" w:rsidR="00B1221A" w:rsidRPr="00BC2119" w:rsidRDefault="00B1221A" w:rsidP="00C11DAB">
            <w:pPr>
              <w:pStyle w:val="TAL"/>
              <w:rPr>
                <w:rFonts w:eastAsia="Malgun Gothic"/>
                <w:szCs w:val="18"/>
              </w:rPr>
            </w:pPr>
            <w:r w:rsidRPr="00BC2119">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4D254369" w14:textId="77777777" w:rsidR="00B1221A" w:rsidRPr="00BC2119" w:rsidRDefault="00B1221A" w:rsidP="00C11DAB">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2997E9FD" w14:textId="77777777" w:rsidR="00B1221A" w:rsidRPr="00BC2119" w:rsidRDefault="00B1221A" w:rsidP="00C11DAB">
            <w:pPr>
              <w:pStyle w:val="TAC"/>
              <w:rPr>
                <w:rFonts w:eastAsia="Malgun Gothic"/>
                <w:szCs w:val="18"/>
              </w:rPr>
            </w:pPr>
            <w:r w:rsidRPr="00BC2119">
              <w:t>DLBWP.1.1</w:t>
            </w:r>
          </w:p>
        </w:tc>
      </w:tr>
      <w:tr w:rsidR="00B1221A" w:rsidRPr="00BC2119" w14:paraId="3058F61F"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29171F1C" w14:textId="77777777" w:rsidR="00B1221A" w:rsidRPr="00BC2119" w:rsidRDefault="00B1221A" w:rsidP="00C11DAB">
            <w:pPr>
              <w:pStyle w:val="TAL"/>
              <w:rPr>
                <w:rFonts w:eastAsia="Malgun Gothic"/>
                <w:szCs w:val="18"/>
              </w:rPr>
            </w:pPr>
            <w:r w:rsidRPr="00BC2119">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77113469" w14:textId="77777777" w:rsidR="00B1221A" w:rsidRPr="00BC2119" w:rsidRDefault="00B1221A" w:rsidP="00C11DAB">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6A1485AC" w14:textId="77777777" w:rsidR="00B1221A" w:rsidRPr="00BC2119" w:rsidRDefault="00B1221A" w:rsidP="00C11DAB">
            <w:pPr>
              <w:pStyle w:val="TAC"/>
              <w:rPr>
                <w:rFonts w:eastAsia="Malgun Gothic"/>
                <w:szCs w:val="18"/>
              </w:rPr>
            </w:pPr>
            <w:r w:rsidRPr="00BC2119">
              <w:t>ULBWP.0.1</w:t>
            </w:r>
          </w:p>
        </w:tc>
      </w:tr>
      <w:tr w:rsidR="00B1221A" w:rsidRPr="00BC2119" w14:paraId="261F9014"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5FE6C68C" w14:textId="77777777" w:rsidR="00B1221A" w:rsidRPr="00BC2119" w:rsidRDefault="00B1221A" w:rsidP="00C11DAB">
            <w:pPr>
              <w:pStyle w:val="TAL"/>
              <w:rPr>
                <w:rFonts w:eastAsia="Malgun Gothic"/>
                <w:szCs w:val="18"/>
              </w:rPr>
            </w:pPr>
            <w:r w:rsidRPr="00BC2119">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335BC70C" w14:textId="77777777" w:rsidR="00B1221A" w:rsidRPr="00BC2119" w:rsidRDefault="00B1221A" w:rsidP="00C11DAB">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62EFD732" w14:textId="77777777" w:rsidR="00B1221A" w:rsidRPr="00BC2119" w:rsidRDefault="00B1221A" w:rsidP="00C11DAB">
            <w:pPr>
              <w:pStyle w:val="TAC"/>
              <w:rPr>
                <w:rFonts w:eastAsia="Malgun Gothic"/>
                <w:szCs w:val="18"/>
              </w:rPr>
            </w:pPr>
            <w:r w:rsidRPr="00BC2119">
              <w:t>ULBWP.1.1</w:t>
            </w:r>
          </w:p>
        </w:tc>
      </w:tr>
      <w:tr w:rsidR="00B1221A" w:rsidRPr="00BC2119" w14:paraId="6BAD04AF"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23E70CDC" w14:textId="77777777" w:rsidR="00B1221A" w:rsidRPr="00BC2119" w:rsidRDefault="00B1221A" w:rsidP="00C11DAB">
            <w:pPr>
              <w:pStyle w:val="TAL"/>
              <w:rPr>
                <w:rFonts w:eastAsia="Malgun Gothic"/>
                <w:szCs w:val="18"/>
              </w:rPr>
            </w:pPr>
            <w:r w:rsidRPr="00BC2119">
              <w:t>DRX cycle configuration</w:t>
            </w:r>
          </w:p>
        </w:tc>
        <w:tc>
          <w:tcPr>
            <w:tcW w:w="379" w:type="pct"/>
            <w:tcBorders>
              <w:top w:val="single" w:sz="4" w:space="0" w:color="auto"/>
              <w:left w:val="single" w:sz="4" w:space="0" w:color="auto"/>
              <w:bottom w:val="single" w:sz="4" w:space="0" w:color="auto"/>
              <w:right w:val="single" w:sz="4" w:space="0" w:color="auto"/>
            </w:tcBorders>
          </w:tcPr>
          <w:p w14:paraId="71E5133C" w14:textId="77777777" w:rsidR="00B1221A" w:rsidRPr="00BC2119" w:rsidRDefault="00B1221A" w:rsidP="00C11DAB">
            <w:pPr>
              <w:pStyle w:val="TAC"/>
              <w:rPr>
                <w:rFonts w:eastAsia="Malgun Gothic"/>
                <w:szCs w:val="18"/>
              </w:rPr>
            </w:pPr>
            <w:proofErr w:type="spellStart"/>
            <w:r w:rsidRPr="00BC2119">
              <w:t>ms</w:t>
            </w:r>
            <w:proofErr w:type="spellEnd"/>
          </w:p>
        </w:tc>
        <w:tc>
          <w:tcPr>
            <w:tcW w:w="2653" w:type="pct"/>
            <w:gridSpan w:val="6"/>
            <w:tcBorders>
              <w:top w:val="single" w:sz="4" w:space="0" w:color="auto"/>
              <w:left w:val="single" w:sz="4" w:space="0" w:color="auto"/>
              <w:bottom w:val="single" w:sz="4" w:space="0" w:color="auto"/>
              <w:right w:val="single" w:sz="4" w:space="0" w:color="auto"/>
            </w:tcBorders>
          </w:tcPr>
          <w:p w14:paraId="7C1FD14A" w14:textId="77777777" w:rsidR="00B1221A" w:rsidRPr="00BC2119" w:rsidRDefault="00B1221A" w:rsidP="00C11DAB">
            <w:pPr>
              <w:pStyle w:val="TAC"/>
              <w:rPr>
                <w:rFonts w:eastAsia="Malgun Gothic"/>
                <w:szCs w:val="18"/>
              </w:rPr>
            </w:pPr>
            <w:r w:rsidRPr="00BC2119">
              <w:t>Not applicable</w:t>
            </w:r>
          </w:p>
        </w:tc>
      </w:tr>
      <w:tr w:rsidR="00B1221A" w:rsidRPr="00BC2119" w14:paraId="6992F3B4"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679990B4" w14:textId="77777777" w:rsidR="00B1221A" w:rsidRPr="00BC2119" w:rsidRDefault="00B1221A" w:rsidP="00C11DAB">
            <w:pPr>
              <w:pStyle w:val="TAL"/>
              <w:rPr>
                <w:rFonts w:eastAsia="Malgun Gothic"/>
                <w:szCs w:val="18"/>
              </w:rPr>
            </w:pPr>
            <w:r w:rsidRPr="00BC2119">
              <w:t>TRS configuration</w:t>
            </w:r>
          </w:p>
        </w:tc>
        <w:tc>
          <w:tcPr>
            <w:tcW w:w="379" w:type="pct"/>
            <w:tcBorders>
              <w:top w:val="single" w:sz="4" w:space="0" w:color="auto"/>
              <w:left w:val="single" w:sz="4" w:space="0" w:color="auto"/>
              <w:bottom w:val="single" w:sz="4" w:space="0" w:color="auto"/>
              <w:right w:val="single" w:sz="4" w:space="0" w:color="auto"/>
            </w:tcBorders>
          </w:tcPr>
          <w:p w14:paraId="09512F39" w14:textId="77777777" w:rsidR="00B1221A" w:rsidRPr="00BC2119" w:rsidRDefault="00B1221A" w:rsidP="00C11DAB">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0A8D4B6B" w14:textId="77777777" w:rsidR="00B1221A" w:rsidRPr="00BC2119" w:rsidRDefault="00B1221A" w:rsidP="00C11DAB">
            <w:pPr>
              <w:pStyle w:val="TAC"/>
              <w:rPr>
                <w:rFonts w:eastAsia="Malgun Gothic"/>
                <w:szCs w:val="18"/>
              </w:rPr>
            </w:pPr>
            <w:r w:rsidRPr="00BC2119">
              <w:t>TRS.2.1 TDD</w:t>
            </w:r>
          </w:p>
        </w:tc>
      </w:tr>
      <w:tr w:rsidR="00B1221A" w:rsidRPr="00BC2119" w14:paraId="3FFE81B9"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459C2432" w14:textId="77777777" w:rsidR="00B1221A" w:rsidRPr="00BC2119" w:rsidRDefault="00B1221A" w:rsidP="00C11DAB">
            <w:pPr>
              <w:pStyle w:val="TAL"/>
              <w:rPr>
                <w:rFonts w:eastAsia="Malgun Gothic"/>
                <w:szCs w:val="18"/>
              </w:rPr>
            </w:pPr>
            <w:r w:rsidRPr="00BC2119">
              <w:t>TCI state</w:t>
            </w:r>
          </w:p>
        </w:tc>
        <w:tc>
          <w:tcPr>
            <w:tcW w:w="379" w:type="pct"/>
            <w:tcBorders>
              <w:top w:val="single" w:sz="4" w:space="0" w:color="auto"/>
              <w:left w:val="single" w:sz="4" w:space="0" w:color="auto"/>
              <w:bottom w:val="single" w:sz="4" w:space="0" w:color="auto"/>
              <w:right w:val="single" w:sz="4" w:space="0" w:color="auto"/>
            </w:tcBorders>
          </w:tcPr>
          <w:p w14:paraId="122569E9" w14:textId="77777777" w:rsidR="00B1221A" w:rsidRPr="00BC2119" w:rsidRDefault="00B1221A" w:rsidP="00C11DAB">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405CB7A8" w14:textId="77777777" w:rsidR="00B1221A" w:rsidRPr="00BC2119" w:rsidRDefault="00B1221A" w:rsidP="00C11DAB">
            <w:pPr>
              <w:pStyle w:val="TAC"/>
              <w:rPr>
                <w:rFonts w:eastAsia="Malgun Gothic"/>
                <w:szCs w:val="18"/>
              </w:rPr>
            </w:pPr>
            <w:r w:rsidRPr="00BC2119">
              <w:t>TCI.State.0</w:t>
            </w:r>
          </w:p>
        </w:tc>
      </w:tr>
      <w:tr w:rsidR="00B1221A" w:rsidRPr="00BC2119" w14:paraId="65A34D5A"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21C359F2" w14:textId="77777777" w:rsidR="00B1221A" w:rsidRPr="00BC2119" w:rsidRDefault="00B1221A" w:rsidP="00C11DAB">
            <w:pPr>
              <w:pStyle w:val="TAL"/>
              <w:rPr>
                <w:lang w:val="en-US"/>
              </w:rPr>
            </w:pPr>
            <w:r w:rsidRPr="00BC2119">
              <w:rPr>
                <w:lang w:val="en-US"/>
              </w:rPr>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5E5E542E" w14:textId="77777777" w:rsidR="00B1221A" w:rsidRPr="00BC2119" w:rsidRDefault="00B1221A" w:rsidP="00C11DAB">
            <w:pPr>
              <w:pStyle w:val="TAC"/>
              <w:rPr>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63D05C8C" w14:textId="77777777" w:rsidR="00B1221A" w:rsidRPr="00BC2119" w:rsidRDefault="00B1221A" w:rsidP="00C11DAB">
            <w:pPr>
              <w:pStyle w:val="TAC"/>
              <w:rPr>
                <w:lang w:val="en-US"/>
              </w:rPr>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4B7B6005" w14:textId="77777777" w:rsidR="00B1221A" w:rsidRPr="00BC2119" w:rsidRDefault="00B1221A" w:rsidP="00C11DAB">
            <w:pPr>
              <w:pStyle w:val="TAC"/>
              <w:rPr>
                <w:lang w:val="en-US"/>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571F6EA4" w14:textId="77777777" w:rsidR="00B1221A" w:rsidRPr="00BC2119" w:rsidRDefault="00B1221A" w:rsidP="00C11DAB">
            <w:pPr>
              <w:pStyle w:val="TAC"/>
              <w:rPr>
                <w:lang w:val="en-US"/>
              </w:rPr>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6BE466B6" w14:textId="77777777" w:rsidR="00B1221A" w:rsidRPr="00BC2119" w:rsidRDefault="00B1221A" w:rsidP="00C11DAB">
            <w:pPr>
              <w:pStyle w:val="TAC"/>
              <w:rPr>
                <w:lang w:val="en-US"/>
              </w:rPr>
            </w:pPr>
            <w:r w:rsidRPr="00BC2119">
              <w:rPr>
                <w:lang w:val="en-US"/>
              </w:rPr>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34454BDB" w14:textId="77777777" w:rsidR="00B1221A" w:rsidRPr="00BC2119" w:rsidRDefault="00B1221A" w:rsidP="00C11DAB">
            <w:pPr>
              <w:pStyle w:val="TAC"/>
              <w:rPr>
                <w:lang w:val="en-US"/>
              </w:rPr>
            </w:pPr>
            <w:r w:rsidRPr="00BC2119">
              <w:t>SR.3.1 TDD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617BCE39" w14:textId="77777777" w:rsidR="00B1221A" w:rsidRPr="00BC2119" w:rsidRDefault="00B1221A" w:rsidP="00C11DAB">
            <w:pPr>
              <w:pStyle w:val="TAC"/>
              <w:rPr>
                <w:lang w:val="en-US"/>
              </w:rPr>
            </w:pPr>
            <w:r w:rsidRPr="00BC2119">
              <w:rPr>
                <w:lang w:val="en-US"/>
              </w:rPr>
              <w:t>-</w:t>
            </w:r>
          </w:p>
        </w:tc>
      </w:tr>
      <w:tr w:rsidR="00B1221A" w:rsidRPr="00BC2119" w14:paraId="7E66D690"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44DB5E12" w14:textId="77777777" w:rsidR="00B1221A" w:rsidRPr="00BC2119" w:rsidRDefault="00B1221A" w:rsidP="00C11DAB">
            <w:pPr>
              <w:pStyle w:val="TAL"/>
              <w:rPr>
                <w:lang w:val="en-US"/>
              </w:rPr>
            </w:pPr>
            <w:r w:rsidRPr="00BC2119">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2EB4B35B" w14:textId="77777777" w:rsidR="00B1221A" w:rsidRPr="00BC2119" w:rsidRDefault="00B1221A" w:rsidP="00C11DAB">
            <w:pPr>
              <w:pStyle w:val="TAC"/>
              <w:rPr>
                <w:lang w:val="en-US"/>
              </w:rPr>
            </w:pPr>
          </w:p>
        </w:tc>
        <w:tc>
          <w:tcPr>
            <w:tcW w:w="455" w:type="pct"/>
            <w:tcBorders>
              <w:top w:val="single" w:sz="4" w:space="0" w:color="auto"/>
              <w:left w:val="single" w:sz="4" w:space="0" w:color="auto"/>
              <w:bottom w:val="single" w:sz="4" w:space="0" w:color="auto"/>
              <w:right w:val="single" w:sz="4" w:space="0" w:color="auto"/>
            </w:tcBorders>
            <w:vAlign w:val="center"/>
          </w:tcPr>
          <w:p w14:paraId="6551633A" w14:textId="77777777" w:rsidR="00B1221A" w:rsidRPr="00BC2119" w:rsidRDefault="00B1221A" w:rsidP="00C11DAB">
            <w:pPr>
              <w:pStyle w:val="TAC"/>
              <w:rPr>
                <w:lang w:val="en-US"/>
              </w:rPr>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
          <w:p w14:paraId="7E58989C" w14:textId="77777777" w:rsidR="00B1221A" w:rsidRPr="00BC2119" w:rsidRDefault="00B1221A" w:rsidP="00C11DAB">
            <w:pPr>
              <w:pStyle w:val="TAC"/>
              <w:rPr>
                <w:lang w:val="en-US"/>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
          <w:p w14:paraId="27E39222" w14:textId="77777777" w:rsidR="00B1221A" w:rsidRPr="00BC2119" w:rsidRDefault="00B1221A" w:rsidP="00C11DAB">
            <w:pPr>
              <w:pStyle w:val="TAC"/>
              <w:rPr>
                <w:lang w:val="en-US"/>
              </w:rPr>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
          <w:p w14:paraId="6069E6C2" w14:textId="77777777" w:rsidR="00B1221A" w:rsidRPr="00BC2119" w:rsidRDefault="00B1221A" w:rsidP="00C11DAB">
            <w:pPr>
              <w:pStyle w:val="TAC"/>
              <w:rPr>
                <w:lang w:val="en-US"/>
              </w:rPr>
            </w:pPr>
            <w:r w:rsidRPr="00BC2119">
              <w:rPr>
                <w:lang w:val="en-US"/>
              </w:rPr>
              <w:t>-</w:t>
            </w:r>
          </w:p>
        </w:tc>
        <w:tc>
          <w:tcPr>
            <w:tcW w:w="379" w:type="pct"/>
            <w:tcBorders>
              <w:top w:val="single" w:sz="4" w:space="0" w:color="auto"/>
              <w:left w:val="single" w:sz="4" w:space="0" w:color="auto"/>
              <w:bottom w:val="single" w:sz="4" w:space="0" w:color="auto"/>
              <w:right w:val="single" w:sz="4" w:space="0" w:color="auto"/>
            </w:tcBorders>
            <w:vAlign w:val="center"/>
          </w:tcPr>
          <w:p w14:paraId="59C69A75" w14:textId="77777777" w:rsidR="00B1221A" w:rsidRPr="00BC2119" w:rsidRDefault="00B1221A" w:rsidP="00C11DAB">
            <w:pPr>
              <w:pStyle w:val="TAC"/>
              <w:rPr>
                <w:lang w:val="en-US"/>
              </w:rPr>
            </w:pPr>
            <w:r w:rsidRPr="00BC2119">
              <w:t>CR.3.1 TDD</w:t>
            </w:r>
          </w:p>
        </w:tc>
        <w:tc>
          <w:tcPr>
            <w:tcW w:w="454" w:type="pct"/>
            <w:tcBorders>
              <w:top w:val="single" w:sz="4" w:space="0" w:color="auto"/>
              <w:left w:val="single" w:sz="4" w:space="0" w:color="auto"/>
              <w:bottom w:val="single" w:sz="4" w:space="0" w:color="auto"/>
              <w:right w:val="single" w:sz="4" w:space="0" w:color="auto"/>
            </w:tcBorders>
            <w:vAlign w:val="center"/>
          </w:tcPr>
          <w:p w14:paraId="33206F9E" w14:textId="77777777" w:rsidR="00B1221A" w:rsidRPr="00BC2119" w:rsidRDefault="00B1221A" w:rsidP="00C11DAB">
            <w:pPr>
              <w:pStyle w:val="TAC"/>
              <w:rPr>
                <w:lang w:val="en-US"/>
              </w:rPr>
            </w:pPr>
            <w:r w:rsidRPr="00BC2119">
              <w:rPr>
                <w:lang w:val="en-US"/>
              </w:rPr>
              <w:t>-</w:t>
            </w:r>
          </w:p>
        </w:tc>
      </w:tr>
      <w:tr w:rsidR="00B1221A" w:rsidRPr="00BC2119" w14:paraId="0FE0467F"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4A424E2B" w14:textId="77777777" w:rsidR="00B1221A" w:rsidRPr="00BC2119" w:rsidRDefault="00B1221A" w:rsidP="00C11DAB">
            <w:pPr>
              <w:pStyle w:val="TAL"/>
              <w:rPr>
                <w:lang w:val="da-DK"/>
              </w:rPr>
            </w:pPr>
            <w:r w:rsidRPr="00BC2119">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6CBDAB33" w14:textId="77777777" w:rsidR="00B1221A" w:rsidRPr="00BC2119" w:rsidRDefault="00B1221A" w:rsidP="00C11DAB">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435DACBA" w14:textId="77777777" w:rsidR="00B1221A" w:rsidRPr="00BC2119" w:rsidRDefault="00B1221A" w:rsidP="00C11DAB">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7BB8364E" w14:textId="77777777" w:rsidR="00B1221A" w:rsidRPr="00BC2119" w:rsidRDefault="00B1221A" w:rsidP="00C11DAB">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65084D43" w14:textId="77777777" w:rsidR="00B1221A" w:rsidRPr="00BC2119" w:rsidRDefault="00B1221A" w:rsidP="00C11DAB">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0A88F828" w14:textId="77777777" w:rsidR="00B1221A" w:rsidRPr="00BC2119" w:rsidRDefault="00B1221A" w:rsidP="00C11DAB">
            <w:pPr>
              <w:pStyle w:val="TAC"/>
              <w:rPr>
                <w:lang w:val="en-US"/>
              </w:rPr>
            </w:pPr>
            <w:r w:rsidRPr="00BC2119">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43A4D0D3" w14:textId="77777777" w:rsidR="00B1221A" w:rsidRPr="00BC2119" w:rsidRDefault="00B1221A" w:rsidP="00C11DAB">
            <w:pPr>
              <w:pStyle w:val="TAC"/>
              <w:rPr>
                <w:lang w:val="en-US"/>
              </w:rPr>
            </w:pPr>
            <w:r w:rsidRPr="00BC2119">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
          <w:p w14:paraId="24EC14A2" w14:textId="77777777" w:rsidR="00B1221A" w:rsidRPr="00BC2119" w:rsidRDefault="00B1221A" w:rsidP="00C11DAB">
            <w:pPr>
              <w:pStyle w:val="TAC"/>
              <w:rPr>
                <w:lang w:val="en-US"/>
              </w:rPr>
            </w:pPr>
            <w:r w:rsidRPr="00BC2119">
              <w:rPr>
                <w:rFonts w:eastAsia="Malgun Gothic"/>
                <w:szCs w:val="18"/>
              </w:rPr>
              <w:t>OP.1</w:t>
            </w:r>
          </w:p>
        </w:tc>
      </w:tr>
      <w:tr w:rsidR="00B1221A" w:rsidRPr="00BC2119" w14:paraId="4136F67E"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29FD4018" w14:textId="77777777" w:rsidR="00B1221A" w:rsidRPr="00BC2119" w:rsidRDefault="00B1221A" w:rsidP="00C11DAB">
            <w:pPr>
              <w:pStyle w:val="TAL"/>
              <w:rPr>
                <w:lang w:val="da-DK"/>
              </w:rPr>
            </w:pPr>
            <w:r>
              <w:rPr>
                <w:rFonts w:hint="eastAsia"/>
                <w:lang w:val="da-DK" w:eastAsia="zh-CN"/>
              </w:rPr>
              <w:t>T</w:t>
            </w:r>
            <w:r>
              <w:rPr>
                <w:lang w:val="da-DK" w:eastAsia="zh-CN"/>
              </w:rPr>
              <w:t>ime offset with cell 2</w:t>
            </w:r>
          </w:p>
        </w:tc>
        <w:tc>
          <w:tcPr>
            <w:tcW w:w="379" w:type="pct"/>
            <w:tcBorders>
              <w:top w:val="single" w:sz="4" w:space="0" w:color="auto"/>
              <w:left w:val="single" w:sz="4" w:space="0" w:color="auto"/>
              <w:bottom w:val="single" w:sz="4" w:space="0" w:color="auto"/>
              <w:right w:val="single" w:sz="4" w:space="0" w:color="auto"/>
            </w:tcBorders>
            <w:vAlign w:val="center"/>
          </w:tcPr>
          <w:p w14:paraId="739096E8" w14:textId="77777777" w:rsidR="00B1221A" w:rsidRPr="00BC2119" w:rsidRDefault="00B1221A" w:rsidP="00C11DAB">
            <w:pPr>
              <w:pStyle w:val="TAC"/>
              <w:rPr>
                <w:lang w:val="da-DK"/>
              </w:rPr>
            </w:pPr>
            <w:r w:rsidRPr="00CD6EDF">
              <w:rPr>
                <w:szCs w:val="18"/>
              </w:rPr>
              <w:sym w:font="Symbol" w:char="F06D"/>
            </w:r>
            <w:r>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
          <w:p w14:paraId="0CFA3959" w14:textId="77777777" w:rsidR="00B1221A" w:rsidRPr="00BC2119" w:rsidRDefault="00B1221A" w:rsidP="00C11DAB">
            <w:pPr>
              <w:pStyle w:val="TAC"/>
              <w:rPr>
                <w:rFonts w:eastAsia="Malgun Gothic"/>
                <w:szCs w:val="18"/>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
          <w:p w14:paraId="7676B092" w14:textId="77777777" w:rsidR="00B1221A" w:rsidRPr="00BC2119" w:rsidRDefault="00B1221A" w:rsidP="00C11DAB">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c>
          <w:tcPr>
            <w:tcW w:w="455" w:type="pct"/>
            <w:tcBorders>
              <w:top w:val="single" w:sz="4" w:space="0" w:color="auto"/>
              <w:left w:val="single" w:sz="4" w:space="0" w:color="auto"/>
              <w:bottom w:val="single" w:sz="4" w:space="0" w:color="auto"/>
              <w:right w:val="single" w:sz="4" w:space="0" w:color="auto"/>
            </w:tcBorders>
            <w:vAlign w:val="center"/>
          </w:tcPr>
          <w:p w14:paraId="4260B571" w14:textId="77777777" w:rsidR="00B1221A" w:rsidRPr="00BC2119" w:rsidRDefault="00B1221A" w:rsidP="00C11DAB">
            <w:pPr>
              <w:pStyle w:val="TAC"/>
              <w:rPr>
                <w:rFonts w:eastAsia="Malgun Gothic"/>
                <w:szCs w:val="18"/>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
          <w:p w14:paraId="131D992E" w14:textId="77777777" w:rsidR="00B1221A" w:rsidRPr="00BC2119" w:rsidRDefault="00B1221A" w:rsidP="00C11DAB">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c>
          <w:tcPr>
            <w:tcW w:w="379" w:type="pct"/>
            <w:tcBorders>
              <w:top w:val="single" w:sz="4" w:space="0" w:color="auto"/>
              <w:left w:val="single" w:sz="4" w:space="0" w:color="auto"/>
              <w:bottom w:val="single" w:sz="4" w:space="0" w:color="auto"/>
              <w:right w:val="single" w:sz="4" w:space="0" w:color="auto"/>
            </w:tcBorders>
            <w:vAlign w:val="center"/>
          </w:tcPr>
          <w:p w14:paraId="718A271D" w14:textId="77777777" w:rsidR="00B1221A" w:rsidRPr="00BC2119" w:rsidRDefault="00B1221A" w:rsidP="00C11DAB">
            <w:pPr>
              <w:pStyle w:val="TAC"/>
              <w:rPr>
                <w:rFonts w:eastAsia="Malgun Gothic"/>
                <w:szCs w:val="18"/>
              </w:rPr>
            </w:pPr>
            <w:r w:rsidRPr="00BC2119">
              <w:rPr>
                <w:lang w:val="en-US"/>
              </w:rPr>
              <w:t>-</w:t>
            </w:r>
          </w:p>
        </w:tc>
        <w:tc>
          <w:tcPr>
            <w:tcW w:w="454" w:type="pct"/>
            <w:tcBorders>
              <w:top w:val="single" w:sz="4" w:space="0" w:color="auto"/>
              <w:left w:val="single" w:sz="4" w:space="0" w:color="auto"/>
              <w:bottom w:val="single" w:sz="4" w:space="0" w:color="auto"/>
              <w:right w:val="single" w:sz="4" w:space="0" w:color="auto"/>
            </w:tcBorders>
            <w:vAlign w:val="center"/>
          </w:tcPr>
          <w:p w14:paraId="5C0B8695" w14:textId="77777777" w:rsidR="00B1221A" w:rsidRPr="00BC2119" w:rsidRDefault="00B1221A" w:rsidP="00C11DAB">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r>
      <w:tr w:rsidR="00B1221A" w:rsidRPr="00BC2119" w14:paraId="1E37977F"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749B1CFB" w14:textId="77777777" w:rsidR="00B1221A" w:rsidRPr="00BC2119" w:rsidRDefault="00B1221A" w:rsidP="00C11DAB">
            <w:pPr>
              <w:pStyle w:val="TAL"/>
              <w:rPr>
                <w:lang w:val="da-DK"/>
              </w:rPr>
            </w:pPr>
            <w:r w:rsidRPr="00BC2119">
              <w:rPr>
                <w:lang w:val="da-DK"/>
              </w:rPr>
              <w:t>SMTC configuration</w:t>
            </w:r>
          </w:p>
        </w:tc>
        <w:tc>
          <w:tcPr>
            <w:tcW w:w="379" w:type="pct"/>
            <w:tcBorders>
              <w:top w:val="single" w:sz="4" w:space="0" w:color="auto"/>
              <w:left w:val="single" w:sz="4" w:space="0" w:color="auto"/>
              <w:bottom w:val="single" w:sz="4" w:space="0" w:color="auto"/>
              <w:right w:val="single" w:sz="4" w:space="0" w:color="auto"/>
            </w:tcBorders>
            <w:vAlign w:val="center"/>
          </w:tcPr>
          <w:p w14:paraId="7DB3C7E2" w14:textId="77777777" w:rsidR="00B1221A" w:rsidRPr="00BC2119" w:rsidRDefault="00B1221A" w:rsidP="00C11DAB">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75082F4C" w14:textId="77777777" w:rsidR="00B1221A" w:rsidRPr="00BC2119" w:rsidRDefault="00B1221A" w:rsidP="00C11DAB">
            <w:pPr>
              <w:pStyle w:val="TAC"/>
              <w:rPr>
                <w:lang w:val="en-US"/>
              </w:rPr>
            </w:pPr>
            <w:r w:rsidRPr="00BC2119">
              <w:t>SMTC.1</w:t>
            </w:r>
            <w:del w:id="21" w:author="Karajani Bledar (1CD2)" w:date="2024-08-22T15:02:00Z">
              <w:r w:rsidRPr="00BC2119" w:rsidDel="003F1597">
                <w:delText xml:space="preserve"> FR2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60B5CBC" w14:textId="77777777" w:rsidR="00B1221A" w:rsidRPr="00BC2119" w:rsidRDefault="00B1221A" w:rsidP="00C11DAB">
            <w:pPr>
              <w:pStyle w:val="TAC"/>
              <w:rPr>
                <w:lang w:val="en-US"/>
              </w:rPr>
            </w:pPr>
            <w:r w:rsidRPr="00BC2119">
              <w:t>SMTC.1</w:t>
            </w:r>
            <w:del w:id="22" w:author="Karajani Bledar (1CD2)" w:date="2024-08-22T15:02:00Z">
              <w:r w:rsidRPr="00BC2119" w:rsidDel="003F1597">
                <w:delText xml:space="preserve"> FR2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CF18851" w14:textId="77777777" w:rsidR="00B1221A" w:rsidRPr="00BC2119" w:rsidRDefault="00B1221A" w:rsidP="00C11DAB">
            <w:pPr>
              <w:pStyle w:val="TAC"/>
              <w:rPr>
                <w:lang w:val="en-US"/>
              </w:rPr>
            </w:pPr>
            <w:r w:rsidRPr="00BC2119">
              <w:t>SMTC.1</w:t>
            </w:r>
            <w:del w:id="23" w:author="Karajani Bledar (1CD2)" w:date="2024-08-22T15:02:00Z">
              <w:r w:rsidRPr="00BC2119" w:rsidDel="003F1597">
                <w:delText xml:space="preserve"> FR2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907541C" w14:textId="57DD918B" w:rsidR="003F1597" w:rsidRPr="003F1597" w:rsidRDefault="00B1221A" w:rsidP="003F1597">
            <w:pPr>
              <w:pStyle w:val="TAC"/>
              <w:rPr>
                <w:rPrChange w:id="24" w:author="Karajani Bledar (1CD2)" w:date="2024-08-22T15:02:00Z">
                  <w:rPr>
                    <w:lang w:val="en-US"/>
                  </w:rPr>
                </w:rPrChange>
              </w:rPr>
            </w:pPr>
            <w:r w:rsidRPr="00BC2119">
              <w:t>SMTC.1</w:t>
            </w:r>
            <w:del w:id="25" w:author="Karajani Bledar (1CD2)" w:date="2024-08-22T15:02:00Z">
              <w:r w:rsidRPr="00BC2119" w:rsidDel="003F1597">
                <w:delText xml:space="preserve"> FR2 </w:delText>
              </w:r>
            </w:del>
          </w:p>
        </w:tc>
        <w:tc>
          <w:tcPr>
            <w:tcW w:w="379" w:type="pct"/>
            <w:tcBorders>
              <w:top w:val="single" w:sz="4" w:space="0" w:color="auto"/>
              <w:left w:val="single" w:sz="4" w:space="0" w:color="auto"/>
              <w:bottom w:val="single" w:sz="4" w:space="0" w:color="auto"/>
              <w:right w:val="single" w:sz="4" w:space="0" w:color="auto"/>
            </w:tcBorders>
            <w:vAlign w:val="center"/>
          </w:tcPr>
          <w:p w14:paraId="193270FE" w14:textId="77777777" w:rsidR="00B1221A" w:rsidRPr="00BC2119" w:rsidRDefault="00B1221A" w:rsidP="00C11DAB">
            <w:pPr>
              <w:pStyle w:val="TAC"/>
              <w:rPr>
                <w:lang w:val="en-US"/>
              </w:rPr>
            </w:pPr>
            <w:r w:rsidRPr="00BC2119">
              <w:t>SMTC.1</w:t>
            </w:r>
            <w:del w:id="26" w:author="Karajani Bledar (1CD2)" w:date="2024-08-22T15:02:00Z">
              <w:r w:rsidRPr="00BC2119" w:rsidDel="003F1597">
                <w:delText xml:space="preserve"> FR2 </w:delText>
              </w:r>
            </w:del>
          </w:p>
        </w:tc>
        <w:tc>
          <w:tcPr>
            <w:tcW w:w="454" w:type="pct"/>
            <w:tcBorders>
              <w:top w:val="single" w:sz="4" w:space="0" w:color="auto"/>
              <w:left w:val="single" w:sz="4" w:space="0" w:color="auto"/>
              <w:bottom w:val="single" w:sz="4" w:space="0" w:color="auto"/>
              <w:right w:val="single" w:sz="4" w:space="0" w:color="auto"/>
            </w:tcBorders>
            <w:vAlign w:val="center"/>
          </w:tcPr>
          <w:p w14:paraId="3F258A4E" w14:textId="77777777" w:rsidR="00B1221A" w:rsidRPr="00BC2119" w:rsidRDefault="00B1221A" w:rsidP="00C11DAB">
            <w:pPr>
              <w:pStyle w:val="TAC"/>
              <w:rPr>
                <w:lang w:val="en-US"/>
              </w:rPr>
            </w:pPr>
            <w:r w:rsidRPr="00BC2119">
              <w:t>SMTC.1</w:t>
            </w:r>
            <w:del w:id="27" w:author="Karajani Bledar (1CD2)" w:date="2024-08-22T15:02:00Z">
              <w:r w:rsidRPr="00BC2119" w:rsidDel="003F1597">
                <w:delText xml:space="preserve"> FR2 </w:delText>
              </w:r>
            </w:del>
          </w:p>
        </w:tc>
      </w:tr>
      <w:tr w:rsidR="00B1221A" w:rsidRPr="00BC2119" w14:paraId="613EAB6F"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55BBAFB6" w14:textId="77777777" w:rsidR="00B1221A" w:rsidRPr="00BC2119" w:rsidRDefault="00B1221A" w:rsidP="00C11DAB">
            <w:pPr>
              <w:pStyle w:val="TAL"/>
              <w:rPr>
                <w:lang w:val="da-DK" w:eastAsia="zh-CN"/>
              </w:rPr>
            </w:pPr>
            <w:r w:rsidRPr="00BC2119">
              <w:rPr>
                <w:rFonts w:hint="eastAsia"/>
                <w:lang w:val="da-DK" w:eastAsia="zh-CN"/>
              </w:rPr>
              <w:t>C</w:t>
            </w:r>
            <w:r w:rsidRPr="00BC2119">
              <w:rPr>
                <w:lang w:val="da-DK" w:eastAsia="zh-CN"/>
              </w:rPr>
              <w:t>SI-RS for mobility</w:t>
            </w:r>
          </w:p>
        </w:tc>
        <w:tc>
          <w:tcPr>
            <w:tcW w:w="379" w:type="pct"/>
            <w:tcBorders>
              <w:top w:val="single" w:sz="4" w:space="0" w:color="auto"/>
              <w:left w:val="single" w:sz="4" w:space="0" w:color="auto"/>
              <w:bottom w:val="single" w:sz="4" w:space="0" w:color="auto"/>
              <w:right w:val="single" w:sz="4" w:space="0" w:color="auto"/>
            </w:tcBorders>
            <w:vAlign w:val="center"/>
          </w:tcPr>
          <w:p w14:paraId="1C50CB63" w14:textId="77777777" w:rsidR="00B1221A" w:rsidRPr="00BC2119" w:rsidRDefault="00B1221A" w:rsidP="00C11DAB">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62974884" w14:textId="77777777" w:rsidR="00B1221A" w:rsidRPr="00BC2119" w:rsidRDefault="00B1221A" w:rsidP="00C11DAB">
            <w:pPr>
              <w:pStyle w:val="TAC"/>
              <w:rPr>
                <w:lang w:eastAsia="zh-CN"/>
              </w:rPr>
            </w:pPr>
            <w:r w:rsidRPr="00BC2119">
              <w:rPr>
                <w:rFonts w:hint="eastAsia"/>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
          <w:p w14:paraId="60C5C897" w14:textId="77777777" w:rsidR="00B1221A" w:rsidRPr="00BC2119" w:rsidRDefault="00B1221A" w:rsidP="00C11DAB">
            <w:pPr>
              <w:pStyle w:val="TAC"/>
            </w:pPr>
            <w:r w:rsidRPr="00BC2119">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1EAD447D" w14:textId="77777777" w:rsidR="00B1221A" w:rsidRPr="00BC2119" w:rsidRDefault="00B1221A" w:rsidP="00C11DAB">
            <w:pPr>
              <w:pStyle w:val="TAC"/>
              <w:rPr>
                <w:lang w:eastAsia="zh-CN"/>
              </w:rPr>
            </w:pPr>
            <w:r w:rsidRPr="00BC2119">
              <w:rPr>
                <w:rFonts w:hint="eastAsia"/>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
          <w:p w14:paraId="78293E02" w14:textId="77777777" w:rsidR="00B1221A" w:rsidRPr="00BC2119" w:rsidRDefault="00B1221A" w:rsidP="00C11DAB">
            <w:pPr>
              <w:pStyle w:val="TAC"/>
            </w:pPr>
            <w:r w:rsidRPr="00BC2119">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613CC152" w14:textId="77777777" w:rsidR="00B1221A" w:rsidRPr="00BC2119" w:rsidRDefault="00B1221A" w:rsidP="00C11DAB">
            <w:pPr>
              <w:pStyle w:val="TAC"/>
              <w:rPr>
                <w:lang w:eastAsia="zh-CN"/>
              </w:rPr>
            </w:pPr>
            <w:r w:rsidRPr="00BC2119">
              <w:rPr>
                <w:rFonts w:hint="eastAsia"/>
                <w:lang w:eastAsia="zh-CN"/>
              </w:rPr>
              <w:t>-</w:t>
            </w:r>
          </w:p>
        </w:tc>
        <w:tc>
          <w:tcPr>
            <w:tcW w:w="454" w:type="pct"/>
            <w:tcBorders>
              <w:top w:val="single" w:sz="4" w:space="0" w:color="auto"/>
              <w:left w:val="single" w:sz="4" w:space="0" w:color="auto"/>
              <w:bottom w:val="single" w:sz="4" w:space="0" w:color="auto"/>
              <w:right w:val="single" w:sz="4" w:space="0" w:color="auto"/>
            </w:tcBorders>
            <w:vAlign w:val="center"/>
          </w:tcPr>
          <w:p w14:paraId="72D14486" w14:textId="77777777" w:rsidR="00B1221A" w:rsidRPr="00BC2119" w:rsidRDefault="00B1221A" w:rsidP="00C11DAB">
            <w:pPr>
              <w:pStyle w:val="TAC"/>
            </w:pPr>
            <w:r w:rsidRPr="00BC2119">
              <w:t>CSI-RS.RRM.FR2.1 TDD</w:t>
            </w:r>
          </w:p>
        </w:tc>
      </w:tr>
      <w:tr w:rsidR="00B1221A" w:rsidRPr="00BC2119" w14:paraId="328F7FCA"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3C43AAC0" w14:textId="77777777" w:rsidR="00B1221A" w:rsidRPr="00BC2119" w:rsidRDefault="00B1221A" w:rsidP="00C11DAB">
            <w:pPr>
              <w:pStyle w:val="TAL"/>
              <w:rPr>
                <w:lang w:val="da-DK"/>
              </w:rPr>
            </w:pPr>
            <w:r w:rsidRPr="00BC2119">
              <w:rPr>
                <w:lang w:val="da-DK"/>
              </w:rPr>
              <w:t>PDSCH/PDCCH subcarrier spacing</w:t>
            </w:r>
          </w:p>
        </w:tc>
        <w:tc>
          <w:tcPr>
            <w:tcW w:w="379" w:type="pct"/>
            <w:tcBorders>
              <w:top w:val="single" w:sz="4" w:space="0" w:color="auto"/>
              <w:left w:val="single" w:sz="4" w:space="0" w:color="auto"/>
              <w:bottom w:val="single" w:sz="4" w:space="0" w:color="auto"/>
              <w:right w:val="single" w:sz="4" w:space="0" w:color="auto"/>
            </w:tcBorders>
            <w:vAlign w:val="center"/>
          </w:tcPr>
          <w:p w14:paraId="0AFA5109" w14:textId="77777777" w:rsidR="00B1221A" w:rsidRPr="00BC2119" w:rsidRDefault="00B1221A" w:rsidP="00C11DAB">
            <w:pPr>
              <w:pStyle w:val="TAC"/>
              <w:rPr>
                <w:lang w:val="da-DK"/>
              </w:rPr>
            </w:pPr>
            <w:r w:rsidRPr="00BC2119">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
          <w:p w14:paraId="40036C1C" w14:textId="77777777" w:rsidR="00B1221A" w:rsidRPr="00BC2119" w:rsidRDefault="00B1221A" w:rsidP="00C11DAB">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5E573D98" w14:textId="77777777" w:rsidR="00B1221A" w:rsidRPr="00BC2119" w:rsidRDefault="00B1221A" w:rsidP="00C11DAB">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53E2DEBD" w14:textId="77777777" w:rsidR="00B1221A" w:rsidRPr="00BC2119" w:rsidRDefault="00B1221A" w:rsidP="00C11DAB">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4187CF6D" w14:textId="77777777" w:rsidR="00B1221A" w:rsidRPr="00BC2119" w:rsidRDefault="00B1221A" w:rsidP="00C11DAB">
            <w:pPr>
              <w:pStyle w:val="TAC"/>
              <w:rPr>
                <w:lang w:val="en-US"/>
              </w:rPr>
            </w:pPr>
            <w:r w:rsidRPr="00BC2119">
              <w:rPr>
                <w:lang w:val="en-US"/>
              </w:rPr>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122D6F7A" w14:textId="77777777" w:rsidR="00B1221A" w:rsidRPr="00BC2119" w:rsidRDefault="00B1221A" w:rsidP="00C11DAB">
            <w:pPr>
              <w:pStyle w:val="TAC"/>
              <w:rPr>
                <w:lang w:val="en-US"/>
              </w:rPr>
            </w:pPr>
            <w:r w:rsidRPr="00BC2119">
              <w:rPr>
                <w:lang w:val="en-US"/>
              </w:rPr>
              <w:t xml:space="preserve">120 </w:t>
            </w:r>
          </w:p>
        </w:tc>
        <w:tc>
          <w:tcPr>
            <w:tcW w:w="454" w:type="pct"/>
            <w:tcBorders>
              <w:top w:val="single" w:sz="4" w:space="0" w:color="auto"/>
              <w:left w:val="single" w:sz="4" w:space="0" w:color="auto"/>
              <w:bottom w:val="single" w:sz="4" w:space="0" w:color="auto"/>
              <w:right w:val="single" w:sz="4" w:space="0" w:color="auto"/>
            </w:tcBorders>
            <w:vAlign w:val="center"/>
          </w:tcPr>
          <w:p w14:paraId="741A5DDB" w14:textId="77777777" w:rsidR="00B1221A" w:rsidRPr="00BC2119" w:rsidRDefault="00B1221A" w:rsidP="00C11DAB">
            <w:pPr>
              <w:pStyle w:val="TAC"/>
              <w:rPr>
                <w:lang w:val="en-US"/>
              </w:rPr>
            </w:pPr>
            <w:r w:rsidRPr="00BC2119">
              <w:rPr>
                <w:lang w:val="en-US"/>
              </w:rPr>
              <w:t xml:space="preserve">120 </w:t>
            </w:r>
          </w:p>
        </w:tc>
      </w:tr>
      <w:tr w:rsidR="00B1221A" w:rsidRPr="00BC2119" w14:paraId="69A2F790"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46262B25" w14:textId="77777777" w:rsidR="00B1221A" w:rsidRPr="00BC2119" w:rsidRDefault="00B1221A" w:rsidP="00C11DAB">
            <w:pPr>
              <w:pStyle w:val="TAL"/>
              <w:rPr>
                <w:lang w:val="en-US"/>
              </w:rPr>
            </w:pPr>
            <w:r w:rsidRPr="00BC2119">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4151FE36" w14:textId="77777777" w:rsidR="00B1221A" w:rsidRPr="00BC2119" w:rsidRDefault="00B1221A" w:rsidP="00C11DAB">
            <w:pPr>
              <w:pStyle w:val="TAC"/>
              <w:rPr>
                <w:lang w:val="en-US"/>
              </w:rPr>
            </w:pPr>
            <w:r w:rsidRPr="00BC2119">
              <w:rPr>
                <w:lang w:val="en-US"/>
              </w:rPr>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01923A4F" w14:textId="77777777" w:rsidR="00B1221A" w:rsidRPr="00BC2119" w:rsidRDefault="00B1221A" w:rsidP="00C11DAB">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61D39042" w14:textId="77777777" w:rsidR="00B1221A" w:rsidRPr="00BC2119" w:rsidRDefault="00B1221A" w:rsidP="00C11DAB">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0C523096" w14:textId="77777777" w:rsidR="00B1221A" w:rsidRPr="00BC2119" w:rsidRDefault="00B1221A" w:rsidP="00C11DAB">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481EAC0E" w14:textId="77777777" w:rsidR="00B1221A" w:rsidRPr="00BC2119" w:rsidRDefault="00B1221A" w:rsidP="00C11DAB">
            <w:pPr>
              <w:pStyle w:val="TAC"/>
              <w:rPr>
                <w:lang w:val="en-US"/>
              </w:rPr>
            </w:pPr>
            <w:r w:rsidRPr="00BC2119">
              <w:rPr>
                <w:lang w:val="en-US"/>
              </w:rPr>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5BBB6C73" w14:textId="77777777" w:rsidR="00B1221A" w:rsidRPr="00BC2119" w:rsidRDefault="00B1221A" w:rsidP="00C11DAB">
            <w:pPr>
              <w:pStyle w:val="TAC"/>
              <w:rPr>
                <w:lang w:val="en-US"/>
              </w:rPr>
            </w:pPr>
            <w:r w:rsidRPr="00BC2119">
              <w:rPr>
                <w:lang w:val="en-US"/>
              </w:rPr>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403C700A" w14:textId="77777777" w:rsidR="00B1221A" w:rsidRPr="00BC2119" w:rsidRDefault="00B1221A" w:rsidP="00C11DAB">
            <w:pPr>
              <w:pStyle w:val="TAC"/>
              <w:rPr>
                <w:lang w:val="en-US"/>
              </w:rPr>
            </w:pPr>
            <w:r w:rsidRPr="00BC2119">
              <w:rPr>
                <w:lang w:val="en-US"/>
              </w:rPr>
              <w:t>0</w:t>
            </w:r>
          </w:p>
        </w:tc>
      </w:tr>
      <w:tr w:rsidR="00B1221A" w:rsidRPr="00BC2119" w14:paraId="66A5BAEA"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2C00378A" w14:textId="77777777" w:rsidR="00B1221A" w:rsidRPr="00BC2119" w:rsidRDefault="00B1221A" w:rsidP="00C11DAB">
            <w:pPr>
              <w:pStyle w:val="TAL"/>
              <w:rPr>
                <w:lang w:val="en-US"/>
              </w:rPr>
            </w:pPr>
            <w:r w:rsidRPr="00BC2119">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F5F7603"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C3F1281"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AB5A84C"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6061F62"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3EEE025" w14:textId="77777777" w:rsidR="00B1221A" w:rsidRPr="00BC2119" w:rsidRDefault="00B1221A" w:rsidP="00C11DAB">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E19DADC" w14:textId="77777777" w:rsidR="00B1221A" w:rsidRPr="00BC2119" w:rsidRDefault="00B1221A" w:rsidP="00C11DAB">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20EE0796" w14:textId="77777777" w:rsidR="00B1221A" w:rsidRPr="00BC2119" w:rsidRDefault="00B1221A" w:rsidP="00C11DAB">
            <w:pPr>
              <w:pStyle w:val="TAC"/>
              <w:rPr>
                <w:rFonts w:eastAsia="Calibri"/>
                <w:szCs w:val="22"/>
                <w:lang w:val="en-US"/>
              </w:rPr>
            </w:pPr>
          </w:p>
        </w:tc>
      </w:tr>
      <w:tr w:rsidR="00B1221A" w:rsidRPr="00BC2119" w14:paraId="36EC6A49"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7F009066" w14:textId="77777777" w:rsidR="00B1221A" w:rsidRPr="00BC2119" w:rsidRDefault="00B1221A" w:rsidP="00C11DAB">
            <w:pPr>
              <w:pStyle w:val="TAL"/>
              <w:rPr>
                <w:lang w:val="en-US"/>
              </w:rPr>
            </w:pPr>
            <w:r w:rsidRPr="00BC2119">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3B0A0C0"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A13BDCB"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264D8A2"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1D7880F"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48B6CB0" w14:textId="77777777" w:rsidR="00B1221A" w:rsidRPr="00BC2119" w:rsidRDefault="00B1221A" w:rsidP="00C11DAB">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3D5491F" w14:textId="77777777" w:rsidR="00B1221A" w:rsidRPr="00BC2119" w:rsidRDefault="00B1221A" w:rsidP="00C11DAB">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862F20A" w14:textId="77777777" w:rsidR="00B1221A" w:rsidRPr="00BC2119" w:rsidRDefault="00B1221A" w:rsidP="00C11DAB">
            <w:pPr>
              <w:pStyle w:val="TAC"/>
              <w:rPr>
                <w:rFonts w:eastAsia="Calibri"/>
                <w:szCs w:val="22"/>
                <w:lang w:val="en-US"/>
              </w:rPr>
            </w:pPr>
          </w:p>
        </w:tc>
      </w:tr>
      <w:tr w:rsidR="00B1221A" w:rsidRPr="00BC2119" w14:paraId="522B0497"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26B647A4" w14:textId="77777777" w:rsidR="00B1221A" w:rsidRPr="00BC2119" w:rsidRDefault="00B1221A" w:rsidP="00C11DAB">
            <w:pPr>
              <w:pStyle w:val="TAL"/>
              <w:rPr>
                <w:lang w:val="en-US"/>
              </w:rPr>
            </w:pPr>
            <w:r w:rsidRPr="00BC2119">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9E71F3E"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2A65DFE"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370DC9F"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BCCA9A3"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5949F05" w14:textId="77777777" w:rsidR="00B1221A" w:rsidRPr="00BC2119" w:rsidRDefault="00B1221A" w:rsidP="00C11DAB">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1A53D43" w14:textId="77777777" w:rsidR="00B1221A" w:rsidRPr="00BC2119" w:rsidRDefault="00B1221A" w:rsidP="00C11DAB">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2B2C00E4" w14:textId="77777777" w:rsidR="00B1221A" w:rsidRPr="00BC2119" w:rsidRDefault="00B1221A" w:rsidP="00C11DAB">
            <w:pPr>
              <w:pStyle w:val="TAC"/>
              <w:rPr>
                <w:rFonts w:eastAsia="Calibri"/>
                <w:szCs w:val="22"/>
                <w:lang w:val="en-US"/>
              </w:rPr>
            </w:pPr>
          </w:p>
        </w:tc>
      </w:tr>
      <w:tr w:rsidR="00B1221A" w:rsidRPr="00BC2119" w14:paraId="76902EBF"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575C05EC" w14:textId="77777777" w:rsidR="00B1221A" w:rsidRPr="00BC2119" w:rsidRDefault="00B1221A" w:rsidP="00C11DAB">
            <w:pPr>
              <w:pStyle w:val="TAL"/>
              <w:rPr>
                <w:lang w:val="en-US"/>
              </w:rPr>
            </w:pPr>
            <w:r w:rsidRPr="00BC2119">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05C0C40"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64E9ABC"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09313EF"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570A6CB"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DBB9408" w14:textId="77777777" w:rsidR="00B1221A" w:rsidRPr="00BC2119" w:rsidRDefault="00B1221A" w:rsidP="00C11DAB">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02AF264" w14:textId="77777777" w:rsidR="00B1221A" w:rsidRPr="00BC2119" w:rsidRDefault="00B1221A" w:rsidP="00C11DAB">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0AA1A6FF" w14:textId="77777777" w:rsidR="00B1221A" w:rsidRPr="00BC2119" w:rsidRDefault="00B1221A" w:rsidP="00C11DAB">
            <w:pPr>
              <w:pStyle w:val="TAC"/>
              <w:rPr>
                <w:rFonts w:eastAsia="Calibri"/>
                <w:szCs w:val="22"/>
                <w:lang w:val="en-US"/>
              </w:rPr>
            </w:pPr>
          </w:p>
        </w:tc>
      </w:tr>
      <w:tr w:rsidR="00B1221A" w:rsidRPr="00BC2119" w14:paraId="30FECB85"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145E40C1" w14:textId="77777777" w:rsidR="00B1221A" w:rsidRPr="00BC2119" w:rsidRDefault="00B1221A" w:rsidP="00C11DAB">
            <w:pPr>
              <w:pStyle w:val="TAL"/>
              <w:rPr>
                <w:lang w:val="en-US"/>
              </w:rPr>
            </w:pPr>
            <w:r w:rsidRPr="00BC2119">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EE6DB8A"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9813C82"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DFB3F56"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AB9A6AC"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F3C0BFF" w14:textId="77777777" w:rsidR="00B1221A" w:rsidRPr="00BC2119" w:rsidRDefault="00B1221A" w:rsidP="00C11DAB">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DA5049C" w14:textId="77777777" w:rsidR="00B1221A" w:rsidRPr="00BC2119" w:rsidRDefault="00B1221A" w:rsidP="00C11DAB">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EAEBFBF" w14:textId="77777777" w:rsidR="00B1221A" w:rsidRPr="00BC2119" w:rsidRDefault="00B1221A" w:rsidP="00C11DAB">
            <w:pPr>
              <w:pStyle w:val="TAC"/>
              <w:rPr>
                <w:rFonts w:eastAsia="Calibri"/>
                <w:szCs w:val="22"/>
                <w:lang w:val="en-US"/>
              </w:rPr>
            </w:pPr>
          </w:p>
        </w:tc>
      </w:tr>
      <w:tr w:rsidR="00B1221A" w:rsidRPr="00BC2119" w14:paraId="402B3EED"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39D26B95" w14:textId="77777777" w:rsidR="00B1221A" w:rsidRPr="00BC2119" w:rsidRDefault="00B1221A" w:rsidP="00C11DAB">
            <w:pPr>
              <w:pStyle w:val="TAL"/>
              <w:rPr>
                <w:lang w:val="en-US"/>
              </w:rPr>
            </w:pPr>
            <w:r w:rsidRPr="00BC2119">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8760ACB"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388FB84"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925D4C3"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B602690"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2B4478A" w14:textId="77777777" w:rsidR="00B1221A" w:rsidRPr="00BC2119" w:rsidRDefault="00B1221A" w:rsidP="00C11DAB">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9296230" w14:textId="77777777" w:rsidR="00B1221A" w:rsidRPr="00BC2119" w:rsidRDefault="00B1221A" w:rsidP="00C11DAB">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3A87207" w14:textId="77777777" w:rsidR="00B1221A" w:rsidRPr="00BC2119" w:rsidRDefault="00B1221A" w:rsidP="00C11DAB">
            <w:pPr>
              <w:pStyle w:val="TAC"/>
              <w:rPr>
                <w:rFonts w:eastAsia="Calibri"/>
                <w:szCs w:val="22"/>
                <w:lang w:val="en-US"/>
              </w:rPr>
            </w:pPr>
          </w:p>
        </w:tc>
      </w:tr>
      <w:tr w:rsidR="00B1221A" w:rsidRPr="00BC2119" w14:paraId="27AA89A1"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5619CF68" w14:textId="77777777" w:rsidR="00B1221A" w:rsidRPr="00BC2119" w:rsidRDefault="00B1221A" w:rsidP="00C11DAB">
            <w:pPr>
              <w:pStyle w:val="TAL"/>
              <w:rPr>
                <w:lang w:val="en-US"/>
              </w:rPr>
            </w:pPr>
            <w:r w:rsidRPr="00BC2119">
              <w:rPr>
                <w:rFonts w:eastAsia="Malgun Gothic"/>
                <w:szCs w:val="18"/>
                <w:lang w:val="en-US"/>
              </w:rPr>
              <w:t xml:space="preserve">EPRE ratio of OCNG DMRS to </w:t>
            </w:r>
            <w:proofErr w:type="spellStart"/>
            <w:r w:rsidRPr="00BC2119">
              <w:rPr>
                <w:rFonts w:eastAsia="Malgun Gothic"/>
                <w:szCs w:val="18"/>
                <w:lang w:val="en-US"/>
              </w:rPr>
              <w:t>SSS</w:t>
            </w:r>
            <w:r w:rsidRPr="00BC2119">
              <w:rPr>
                <w:rFonts w:eastAsia="Malgun Gothic"/>
                <w:szCs w:val="18"/>
                <w:vertAlign w:val="superscript"/>
                <w:lang w:val="en-US"/>
              </w:rPr>
              <w:t>Note</w:t>
            </w:r>
            <w:proofErr w:type="spellEnd"/>
            <w:r w:rsidRPr="00BC2119">
              <w:rPr>
                <w:rFonts w:eastAsia="Malgun Gothic"/>
                <w:szCs w:val="18"/>
                <w:vertAlign w:val="superscript"/>
                <w:lang w:val="en-US"/>
              </w:rPr>
              <w:t xml:space="preserv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736A34C"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6235E45"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5E457BB"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4067288" w14:textId="77777777" w:rsidR="00B1221A" w:rsidRPr="00BC2119" w:rsidRDefault="00B1221A"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6649DD3" w14:textId="77777777" w:rsidR="00B1221A" w:rsidRPr="00BC2119" w:rsidRDefault="00B1221A" w:rsidP="00C11DAB">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D07A05E" w14:textId="77777777" w:rsidR="00B1221A" w:rsidRPr="00BC2119" w:rsidRDefault="00B1221A" w:rsidP="00C11DAB">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89FDB3C" w14:textId="77777777" w:rsidR="00B1221A" w:rsidRPr="00BC2119" w:rsidRDefault="00B1221A" w:rsidP="00C11DAB">
            <w:pPr>
              <w:pStyle w:val="TAC"/>
              <w:rPr>
                <w:rFonts w:eastAsia="Calibri"/>
                <w:szCs w:val="22"/>
                <w:lang w:val="en-US"/>
              </w:rPr>
            </w:pPr>
          </w:p>
        </w:tc>
      </w:tr>
      <w:tr w:rsidR="00B1221A" w:rsidRPr="00BC2119" w14:paraId="5EC0DBA9"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546EB0A4" w14:textId="77777777" w:rsidR="00B1221A" w:rsidRPr="00BC2119" w:rsidRDefault="00B1221A" w:rsidP="00C11DAB">
            <w:pPr>
              <w:pStyle w:val="TAL"/>
              <w:rPr>
                <w:rFonts w:eastAsia="Malgun Gothic"/>
                <w:szCs w:val="18"/>
                <w:lang w:val="en-US"/>
              </w:rPr>
            </w:pPr>
            <w:r w:rsidRPr="00BC2119">
              <w:rPr>
                <w:rFonts w:eastAsia="Calibri"/>
                <w:position w:val="-12"/>
                <w:szCs w:val="22"/>
                <w:lang w:val="en-US"/>
              </w:rPr>
              <w:object w:dxaOrig="810" w:dyaOrig="390" w14:anchorId="043DA8C2">
                <v:shape id="_x0000_i1163" type="#_x0000_t75" style="width:41.35pt;height:15.6pt" o:ole="" fillcolor="window">
                  <v:imagedata r:id="rId17" o:title=""/>
                </v:shape>
                <o:OLEObject Type="Embed" ProgID="Equation.3" ShapeID="_x0000_i1163" DrawAspect="Content" ObjectID="_1785853378" r:id="rId21"/>
              </w:object>
            </w:r>
          </w:p>
        </w:tc>
        <w:tc>
          <w:tcPr>
            <w:tcW w:w="379" w:type="pct"/>
            <w:tcBorders>
              <w:top w:val="single" w:sz="4" w:space="0" w:color="auto"/>
              <w:left w:val="single" w:sz="4" w:space="0" w:color="auto"/>
              <w:bottom w:val="single" w:sz="4" w:space="0" w:color="auto"/>
              <w:right w:val="single" w:sz="4" w:space="0" w:color="auto"/>
            </w:tcBorders>
            <w:vAlign w:val="center"/>
          </w:tcPr>
          <w:p w14:paraId="357B6489" w14:textId="77777777" w:rsidR="00B1221A" w:rsidRPr="00BC2119" w:rsidRDefault="00B1221A" w:rsidP="00C11DAB">
            <w:pPr>
              <w:pStyle w:val="TAC"/>
              <w:rPr>
                <w:rFonts w:eastAsia="Calibri"/>
                <w:szCs w:val="22"/>
                <w:lang w:val="en-US"/>
              </w:rPr>
            </w:pPr>
            <w:r w:rsidRPr="00BC2119">
              <w:rPr>
                <w:rFonts w:eastAsia="Calibri"/>
                <w:szCs w:val="22"/>
                <w:lang w:val="en-US"/>
              </w:rPr>
              <w:t>dB</w:t>
            </w:r>
          </w:p>
        </w:tc>
        <w:tc>
          <w:tcPr>
            <w:tcW w:w="455" w:type="pct"/>
            <w:tcBorders>
              <w:top w:val="single" w:sz="4" w:space="0" w:color="auto"/>
              <w:left w:val="single" w:sz="4" w:space="0" w:color="auto"/>
              <w:bottom w:val="single" w:sz="4" w:space="0" w:color="auto"/>
              <w:right w:val="single" w:sz="4" w:space="0" w:color="auto"/>
            </w:tcBorders>
            <w:vAlign w:val="center"/>
          </w:tcPr>
          <w:p w14:paraId="59CCB741" w14:textId="77777777" w:rsidR="00B1221A" w:rsidRPr="00BC2119" w:rsidRDefault="00B1221A" w:rsidP="00C11DAB">
            <w:pPr>
              <w:pStyle w:val="TAC"/>
              <w:rPr>
                <w:rFonts w:eastAsia="Calibri"/>
                <w:szCs w:val="22"/>
                <w:lang w:val="en-US"/>
              </w:rPr>
            </w:pPr>
            <w:r w:rsidRPr="00BC2119">
              <w:rPr>
                <w:lang w:val="en-US" w:eastAsia="zh-CN"/>
              </w:rPr>
              <w:t>-0.5</w:t>
            </w:r>
          </w:p>
        </w:tc>
        <w:tc>
          <w:tcPr>
            <w:tcW w:w="455" w:type="pct"/>
            <w:tcBorders>
              <w:top w:val="single" w:sz="4" w:space="0" w:color="auto"/>
              <w:left w:val="single" w:sz="4" w:space="0" w:color="auto"/>
              <w:bottom w:val="single" w:sz="4" w:space="0" w:color="auto"/>
              <w:right w:val="single" w:sz="4" w:space="0" w:color="auto"/>
            </w:tcBorders>
            <w:vAlign w:val="center"/>
          </w:tcPr>
          <w:p w14:paraId="1D9F3080" w14:textId="77777777" w:rsidR="00B1221A" w:rsidRPr="00BC2119" w:rsidRDefault="00B1221A" w:rsidP="00C11DAB">
            <w:pPr>
              <w:pStyle w:val="TAC"/>
              <w:rPr>
                <w:rFonts w:eastAsia="Calibri"/>
                <w:szCs w:val="22"/>
                <w:lang w:val="en-US"/>
              </w:rPr>
            </w:pPr>
            <w:r w:rsidRPr="00BC2119">
              <w:rPr>
                <w:lang w:val="en-US" w:eastAsia="zh-CN"/>
              </w:rPr>
              <w:t xml:space="preserve"> -0.5</w:t>
            </w:r>
          </w:p>
        </w:tc>
        <w:tc>
          <w:tcPr>
            <w:tcW w:w="455" w:type="pct"/>
            <w:tcBorders>
              <w:top w:val="single" w:sz="4" w:space="0" w:color="auto"/>
              <w:left w:val="single" w:sz="4" w:space="0" w:color="auto"/>
              <w:bottom w:val="single" w:sz="4" w:space="0" w:color="auto"/>
              <w:right w:val="single" w:sz="4" w:space="0" w:color="auto"/>
            </w:tcBorders>
            <w:vAlign w:val="center"/>
          </w:tcPr>
          <w:p w14:paraId="7F1469F3" w14:textId="77777777" w:rsidR="00B1221A" w:rsidRPr="00BC2119" w:rsidRDefault="00B1221A" w:rsidP="00C11DAB">
            <w:pPr>
              <w:pStyle w:val="TAC"/>
              <w:rPr>
                <w:rFonts w:eastAsia="Calibri"/>
                <w:szCs w:val="22"/>
                <w:lang w:val="en-US"/>
              </w:rPr>
            </w:pPr>
            <w:r w:rsidRPr="00BC2119">
              <w:rPr>
                <w:lang w:val="en-US" w:eastAsia="zh-CN"/>
              </w:rPr>
              <w:t>11.0</w:t>
            </w:r>
            <w:r w:rsidRPr="00BC2119" w:rsidDel="0071774B">
              <w:rPr>
                <w:rFonts w:eastAsia="Calibri"/>
                <w:lang w:val="en-US"/>
              </w:rPr>
              <w:t xml:space="preserve">  </w:t>
            </w:r>
          </w:p>
        </w:tc>
        <w:tc>
          <w:tcPr>
            <w:tcW w:w="455" w:type="pct"/>
            <w:tcBorders>
              <w:top w:val="single" w:sz="4" w:space="0" w:color="auto"/>
              <w:left w:val="single" w:sz="4" w:space="0" w:color="auto"/>
              <w:bottom w:val="single" w:sz="4" w:space="0" w:color="auto"/>
              <w:right w:val="single" w:sz="4" w:space="0" w:color="auto"/>
            </w:tcBorders>
            <w:vAlign w:val="center"/>
          </w:tcPr>
          <w:p w14:paraId="4D318C1B" w14:textId="77777777" w:rsidR="00B1221A" w:rsidRPr="00BC2119" w:rsidRDefault="00B1221A" w:rsidP="00C11DAB">
            <w:pPr>
              <w:pStyle w:val="TAC"/>
              <w:rPr>
                <w:rFonts w:eastAsia="Calibri"/>
                <w:szCs w:val="22"/>
                <w:lang w:val="en-US"/>
              </w:rPr>
            </w:pPr>
            <w:r w:rsidRPr="00BC2119">
              <w:rPr>
                <w:lang w:val="en-US" w:eastAsia="zh-CN"/>
              </w:rPr>
              <w:t>11.0</w:t>
            </w:r>
            <w:r w:rsidRPr="00BC2119" w:rsidDel="0071774B">
              <w:rPr>
                <w:rFonts w:eastAsia="Calibri"/>
                <w:lang w:val="en-US"/>
              </w:rPr>
              <w:t xml:space="preserve">  </w:t>
            </w:r>
          </w:p>
        </w:tc>
        <w:tc>
          <w:tcPr>
            <w:tcW w:w="379" w:type="pct"/>
            <w:tcBorders>
              <w:top w:val="single" w:sz="4" w:space="0" w:color="auto"/>
              <w:left w:val="single" w:sz="4" w:space="0" w:color="auto"/>
              <w:bottom w:val="single" w:sz="4" w:space="0" w:color="auto"/>
              <w:right w:val="single" w:sz="4" w:space="0" w:color="auto"/>
            </w:tcBorders>
            <w:vAlign w:val="center"/>
          </w:tcPr>
          <w:p w14:paraId="00D8D954" w14:textId="77777777" w:rsidR="00B1221A" w:rsidRPr="00BC2119" w:rsidRDefault="00B1221A" w:rsidP="00C11DAB">
            <w:pPr>
              <w:pStyle w:val="TAC"/>
              <w:rPr>
                <w:rFonts w:eastAsia="Calibri"/>
                <w:szCs w:val="22"/>
                <w:lang w:val="en-US"/>
              </w:rPr>
            </w:pPr>
            <w:r w:rsidRPr="00BC2119">
              <w:rPr>
                <w:lang w:val="en-US" w:eastAsia="zh-CN"/>
              </w:rPr>
              <w:t>-3.0</w:t>
            </w:r>
          </w:p>
        </w:tc>
        <w:tc>
          <w:tcPr>
            <w:tcW w:w="454" w:type="pct"/>
            <w:tcBorders>
              <w:top w:val="single" w:sz="4" w:space="0" w:color="auto"/>
              <w:left w:val="single" w:sz="4" w:space="0" w:color="auto"/>
              <w:bottom w:val="single" w:sz="4" w:space="0" w:color="auto"/>
              <w:right w:val="single" w:sz="4" w:space="0" w:color="auto"/>
            </w:tcBorders>
            <w:vAlign w:val="center"/>
          </w:tcPr>
          <w:p w14:paraId="1A16261D" w14:textId="77777777" w:rsidR="00B1221A" w:rsidRPr="00BC2119" w:rsidRDefault="00B1221A" w:rsidP="00C11DAB">
            <w:pPr>
              <w:pStyle w:val="TAC"/>
              <w:rPr>
                <w:rFonts w:eastAsia="Calibri"/>
                <w:szCs w:val="22"/>
                <w:lang w:val="en-US"/>
              </w:rPr>
            </w:pPr>
            <w:r w:rsidRPr="00BC2119">
              <w:rPr>
                <w:lang w:val="en-US" w:eastAsia="zh-CN"/>
              </w:rPr>
              <w:t>-3.0</w:t>
            </w:r>
            <w:r w:rsidRPr="00BC2119" w:rsidDel="0071774B">
              <w:rPr>
                <w:lang w:val="en-US"/>
              </w:rPr>
              <w:t xml:space="preserve"> </w:t>
            </w:r>
          </w:p>
        </w:tc>
      </w:tr>
      <w:tr w:rsidR="00B1221A" w:rsidRPr="00BC2119" w14:paraId="179EB8C4" w14:textId="77777777" w:rsidTr="00C11DAB">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7B7BF6B" w14:textId="77777777" w:rsidR="00B1221A" w:rsidRPr="00BC2119" w:rsidRDefault="00B1221A" w:rsidP="00C11DAB">
            <w:pPr>
              <w:pStyle w:val="TAN"/>
              <w:rPr>
                <w:lang w:val="en-US"/>
              </w:rPr>
            </w:pPr>
            <w:r w:rsidRPr="00BC2119">
              <w:rPr>
                <w:lang w:val="en-US"/>
              </w:rPr>
              <w:t>Note 1:</w:t>
            </w:r>
            <w:r w:rsidRPr="00BC2119">
              <w:rPr>
                <w:lang w:val="en-US"/>
              </w:rPr>
              <w:tab/>
              <w:t>OCNG shall be used such that both cells are fully allocated and a constant total transmitted power spectral density is achieved for all OFDM symbols.</w:t>
            </w:r>
          </w:p>
          <w:p w14:paraId="4F3745EF" w14:textId="77777777" w:rsidR="00B1221A" w:rsidRPr="00BC2119" w:rsidRDefault="00B1221A" w:rsidP="00C11DAB">
            <w:pPr>
              <w:pStyle w:val="TAN"/>
              <w:rPr>
                <w:lang w:val="en-US"/>
              </w:rPr>
            </w:pPr>
            <w:r w:rsidRPr="00BC2119">
              <w:rPr>
                <w:lang w:val="en-US"/>
              </w:rPr>
              <w:t>Note 2:</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4C7FD093">
                <v:shape id="_x0000_i1164" type="#_x0000_t75" style="width:20.95pt;height:15.6pt" o:ole="" fillcolor="window">
                  <v:imagedata r:id="rId19" o:title=""/>
                </v:shape>
                <o:OLEObject Type="Embed" ProgID="Equation.3" ShapeID="_x0000_i1164" DrawAspect="Content" ObjectID="_1785853379" r:id="rId22"/>
              </w:object>
            </w:r>
            <w:r w:rsidRPr="00BC2119">
              <w:rPr>
                <w:lang w:val="en-US"/>
              </w:rPr>
              <w:t xml:space="preserve"> to be fulfilled.</w:t>
            </w:r>
          </w:p>
          <w:p w14:paraId="1682C867" w14:textId="77777777" w:rsidR="00B1221A" w:rsidRPr="00BC2119" w:rsidRDefault="00B1221A" w:rsidP="00C11DAB">
            <w:pPr>
              <w:pStyle w:val="TAN"/>
              <w:rPr>
                <w:lang w:val="en-US"/>
              </w:rPr>
            </w:pPr>
            <w:r w:rsidRPr="00BC2119">
              <w:rPr>
                <w:lang w:val="en-US"/>
              </w:rPr>
              <w:t>Note 3:</w:t>
            </w:r>
            <w:r w:rsidRPr="00BC2119">
              <w:rPr>
                <w:lang w:val="en-US"/>
              </w:rPr>
              <w:tab/>
              <w:t>CSI-SINR, CSI-RSRP and Io levels have been derived from other parameters for information purposes. They are not settable parameters themselves.</w:t>
            </w:r>
          </w:p>
          <w:p w14:paraId="324EE472" w14:textId="77777777" w:rsidR="00B1221A" w:rsidRPr="00BC2119" w:rsidRDefault="00B1221A" w:rsidP="00C11DAB">
            <w:pPr>
              <w:pStyle w:val="TAN"/>
              <w:rPr>
                <w:lang w:val="en-US" w:eastAsia="zh-CN"/>
              </w:rPr>
            </w:pPr>
            <w:r w:rsidRPr="00BC2119">
              <w:rPr>
                <w:lang w:val="en-US"/>
              </w:rPr>
              <w:t>Note 4:</w:t>
            </w:r>
            <w:r w:rsidRPr="00BC2119">
              <w:rPr>
                <w:lang w:val="en-US"/>
              </w:rPr>
              <w:tab/>
              <w:t>CSI-SINR and CSI-RSRP minimum requirements are specified assuming independent interference and noise at each receiver antenna port.</w:t>
            </w:r>
          </w:p>
        </w:tc>
      </w:tr>
    </w:tbl>
    <w:p w14:paraId="367C9F66" w14:textId="77777777" w:rsidR="005D7847" w:rsidRPr="002205EE" w:rsidRDefault="005D7847" w:rsidP="005D7847">
      <w:pPr>
        <w:keepNext/>
        <w:keepLines/>
        <w:spacing w:before="240"/>
        <w:ind w:left="1134" w:hanging="1134"/>
        <w:outlineLvl w:val="0"/>
        <w:rPr>
          <w:rFonts w:ascii="Arial" w:hAnsi="Arial"/>
          <w:b/>
          <w:color w:val="0000FF"/>
          <w:sz w:val="36"/>
        </w:rPr>
      </w:pPr>
    </w:p>
    <w:p w14:paraId="65FBD781" w14:textId="77777777" w:rsidR="005D7847" w:rsidRPr="002205EE" w:rsidRDefault="005D7847" w:rsidP="005D78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9876CB3" w14:textId="77777777" w:rsidR="005D7847" w:rsidRDefault="005D7847" w:rsidP="005D7847">
      <w:pPr>
        <w:keepNext/>
        <w:keepLines/>
        <w:spacing w:before="240"/>
        <w:ind w:left="1134" w:hanging="1134"/>
        <w:outlineLvl w:val="0"/>
        <w:rPr>
          <w:rFonts w:ascii="Arial" w:hAnsi="Arial"/>
          <w:b/>
          <w:color w:val="0000FF"/>
          <w:sz w:val="36"/>
        </w:rPr>
      </w:pPr>
    </w:p>
    <w:p w14:paraId="29481992" w14:textId="77777777" w:rsidR="00B1221A" w:rsidRPr="001C0E1B" w:rsidRDefault="00B1221A" w:rsidP="00B1221A">
      <w:pPr>
        <w:pStyle w:val="TH"/>
      </w:pPr>
      <w:r w:rsidRPr="001C0E1B">
        <w:t xml:space="preserve">Table </w:t>
      </w:r>
      <w:r w:rsidRPr="001C0E1B">
        <w:rPr>
          <w:snapToGrid w:val="0"/>
        </w:rPr>
        <w:t>A.7.3.2.3.1.2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B1221A" w:rsidRPr="001C0E1B" w14:paraId="761D3A62" w14:textId="77777777" w:rsidTr="00C11DAB">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E09C1DE" w14:textId="77777777" w:rsidR="00B1221A" w:rsidRPr="001C0E1B" w:rsidRDefault="00B1221A" w:rsidP="00C11DAB">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75F3498" w14:textId="77777777" w:rsidR="00B1221A" w:rsidRPr="001C0E1B" w:rsidRDefault="00B1221A" w:rsidP="00C11DAB">
            <w:pPr>
              <w:pStyle w:val="TAH"/>
            </w:pPr>
            <w:r w:rsidRPr="001C0E1B">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A7187FB" w14:textId="77777777" w:rsidR="00B1221A" w:rsidRPr="001C0E1B" w:rsidRDefault="00B1221A" w:rsidP="00C11DAB">
            <w:pPr>
              <w:pStyle w:val="TAH"/>
            </w:pPr>
            <w:r w:rsidRPr="001C0E1B">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007A7D15" w14:textId="77777777" w:rsidR="00B1221A" w:rsidRPr="001C0E1B" w:rsidRDefault="00B1221A" w:rsidP="00C11DAB">
            <w:pPr>
              <w:pStyle w:val="TAH"/>
            </w:pPr>
            <w:r w:rsidRPr="001C0E1B">
              <w:t>Cell 2</w:t>
            </w:r>
          </w:p>
        </w:tc>
      </w:tr>
      <w:tr w:rsidR="00B1221A" w:rsidRPr="001C0E1B" w14:paraId="031F47EF" w14:textId="77777777" w:rsidTr="00C11DAB">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A55C4CD" w14:textId="77777777" w:rsidR="00B1221A" w:rsidRPr="001C0E1B" w:rsidRDefault="00B1221A" w:rsidP="00C11DA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76BD3F3" w14:textId="77777777" w:rsidR="00B1221A" w:rsidRPr="001C0E1B" w:rsidRDefault="00B1221A" w:rsidP="00C11DAB">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EAEE532" w14:textId="77777777" w:rsidR="00B1221A" w:rsidRPr="001C0E1B" w:rsidRDefault="00B1221A" w:rsidP="00C11DAB">
            <w:pPr>
              <w:pStyle w:val="TAH"/>
            </w:pPr>
            <w:r w:rsidRPr="001C0E1B">
              <w:t>T1</w:t>
            </w:r>
          </w:p>
        </w:tc>
        <w:tc>
          <w:tcPr>
            <w:tcW w:w="1173" w:type="dxa"/>
            <w:tcBorders>
              <w:top w:val="single" w:sz="4" w:space="0" w:color="auto"/>
              <w:left w:val="single" w:sz="4" w:space="0" w:color="auto"/>
              <w:bottom w:val="single" w:sz="4" w:space="0" w:color="auto"/>
              <w:right w:val="single" w:sz="4" w:space="0" w:color="auto"/>
            </w:tcBorders>
            <w:vAlign w:val="center"/>
          </w:tcPr>
          <w:p w14:paraId="469B99C9" w14:textId="77777777" w:rsidR="00B1221A" w:rsidRPr="001C0E1B" w:rsidRDefault="00B1221A" w:rsidP="00C11DAB">
            <w:pPr>
              <w:pStyle w:val="TAH"/>
            </w:pPr>
            <w:r w:rsidRPr="001C0E1B">
              <w:t>T2</w:t>
            </w:r>
          </w:p>
        </w:tc>
        <w:tc>
          <w:tcPr>
            <w:tcW w:w="1154" w:type="dxa"/>
            <w:tcBorders>
              <w:top w:val="single" w:sz="4" w:space="0" w:color="auto"/>
              <w:left w:val="single" w:sz="4" w:space="0" w:color="auto"/>
              <w:bottom w:val="single" w:sz="4" w:space="0" w:color="auto"/>
              <w:right w:val="single" w:sz="4" w:space="0" w:color="auto"/>
            </w:tcBorders>
            <w:vAlign w:val="center"/>
          </w:tcPr>
          <w:p w14:paraId="5A67A024" w14:textId="77777777" w:rsidR="00B1221A" w:rsidRPr="001C0E1B" w:rsidRDefault="00B1221A" w:rsidP="00C11DAB">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5477630A" w14:textId="77777777" w:rsidR="00B1221A" w:rsidRPr="001C0E1B" w:rsidRDefault="00B1221A" w:rsidP="00C11DAB">
            <w:pPr>
              <w:pStyle w:val="TAH"/>
            </w:pPr>
            <w:r w:rsidRPr="001C0E1B">
              <w:t>T2</w:t>
            </w:r>
          </w:p>
        </w:tc>
      </w:tr>
      <w:tr w:rsidR="00B1221A" w:rsidRPr="001C0E1B" w14:paraId="2C978220"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17525F" w14:textId="77777777" w:rsidR="00B1221A" w:rsidRPr="001C0E1B" w:rsidRDefault="00B1221A" w:rsidP="00C11DAB">
            <w:pPr>
              <w:pStyle w:val="TAL"/>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33BFE958" w14:textId="77777777" w:rsidR="00B1221A" w:rsidRPr="001C0E1B" w:rsidRDefault="00B1221A" w:rsidP="00C11DAB">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6467B5D9" w14:textId="77777777" w:rsidR="00B1221A" w:rsidRPr="001C0E1B" w:rsidRDefault="00B1221A" w:rsidP="00C11DAB">
            <w:pPr>
              <w:pStyle w:val="TAC"/>
            </w:pPr>
            <w:r w:rsidRPr="001C0E1B">
              <w:rPr>
                <w:lang w:eastAsia="ja-JP"/>
              </w:rPr>
              <w:t>Rough</w:t>
            </w:r>
          </w:p>
        </w:tc>
        <w:tc>
          <w:tcPr>
            <w:tcW w:w="2309" w:type="dxa"/>
            <w:gridSpan w:val="2"/>
            <w:tcBorders>
              <w:top w:val="single" w:sz="4" w:space="0" w:color="auto"/>
              <w:left w:val="single" w:sz="4" w:space="0" w:color="auto"/>
              <w:bottom w:val="single" w:sz="4" w:space="0" w:color="auto"/>
              <w:right w:val="single" w:sz="4" w:space="0" w:color="auto"/>
            </w:tcBorders>
          </w:tcPr>
          <w:p w14:paraId="79B840B6" w14:textId="77777777" w:rsidR="00B1221A" w:rsidRPr="001C0E1B" w:rsidRDefault="00B1221A" w:rsidP="00C11DAB">
            <w:pPr>
              <w:pStyle w:val="TAC"/>
              <w:rPr>
                <w:rFonts w:cs="Arial"/>
              </w:rPr>
            </w:pPr>
            <w:r w:rsidRPr="001C0E1B">
              <w:rPr>
                <w:lang w:eastAsia="ja-JP"/>
              </w:rPr>
              <w:t>Rough</w:t>
            </w:r>
          </w:p>
        </w:tc>
      </w:tr>
      <w:tr w:rsidR="00B1221A" w:rsidRPr="001C0E1B" w14:paraId="3271292F"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67D0C7" w14:textId="77777777" w:rsidR="00B1221A" w:rsidRPr="001C0E1B" w:rsidRDefault="00B1221A" w:rsidP="00C11DAB">
            <w:pPr>
              <w:pStyle w:val="TAL"/>
            </w:pPr>
            <w:proofErr w:type="spellStart"/>
            <w:r w:rsidRPr="001C0E1B">
              <w:t>AoA</w:t>
            </w:r>
            <w:proofErr w:type="spellEnd"/>
            <w:r w:rsidRPr="001C0E1B">
              <w:t xml:space="preserve"> setup</w:t>
            </w:r>
          </w:p>
        </w:tc>
        <w:tc>
          <w:tcPr>
            <w:tcW w:w="1134" w:type="dxa"/>
            <w:tcBorders>
              <w:top w:val="single" w:sz="4" w:space="0" w:color="auto"/>
              <w:left w:val="single" w:sz="4" w:space="0" w:color="auto"/>
              <w:bottom w:val="single" w:sz="4" w:space="0" w:color="auto"/>
              <w:right w:val="single" w:sz="4" w:space="0" w:color="auto"/>
            </w:tcBorders>
          </w:tcPr>
          <w:p w14:paraId="68C1433F" w14:textId="77777777" w:rsidR="00B1221A" w:rsidRPr="001C0E1B" w:rsidRDefault="00B1221A" w:rsidP="00C11DAB">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593DC9BC" w14:textId="77777777" w:rsidR="00B1221A" w:rsidRPr="001C0E1B" w:rsidRDefault="00B1221A" w:rsidP="00C11DAB">
            <w:pPr>
              <w:pStyle w:val="TAC"/>
              <w:rPr>
                <w:lang w:eastAsia="ja-JP"/>
              </w:rPr>
            </w:pPr>
            <w:r w:rsidRPr="001C0E1B">
              <w:t xml:space="preserve">Setup </w:t>
            </w:r>
            <w:r>
              <w:t>1</w:t>
            </w:r>
            <w:r w:rsidRPr="001C0E1B">
              <w:t>as defined in A.3.15</w:t>
            </w:r>
          </w:p>
        </w:tc>
      </w:tr>
      <w:tr w:rsidR="00B1221A" w:rsidRPr="001C0E1B" w14:paraId="7129C5E3"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45BB87" w14:textId="77777777" w:rsidR="00B1221A" w:rsidRPr="001C0E1B" w:rsidRDefault="00B1221A" w:rsidP="00C11DAB">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20380083" w14:textId="77777777" w:rsidR="00B1221A" w:rsidRPr="001C0E1B" w:rsidRDefault="00B1221A" w:rsidP="00C11DAB">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1F786C98" w14:textId="77777777" w:rsidR="00B1221A" w:rsidRPr="001C0E1B" w:rsidRDefault="00B1221A" w:rsidP="00C11DAB">
            <w:pPr>
              <w:pStyle w:val="TAC"/>
            </w:pPr>
            <w:r w:rsidRPr="001C0E1B">
              <w:t>1</w:t>
            </w:r>
          </w:p>
        </w:tc>
        <w:tc>
          <w:tcPr>
            <w:tcW w:w="2309" w:type="dxa"/>
            <w:gridSpan w:val="2"/>
            <w:tcBorders>
              <w:top w:val="single" w:sz="4" w:space="0" w:color="auto"/>
              <w:left w:val="single" w:sz="4" w:space="0" w:color="auto"/>
              <w:bottom w:val="single" w:sz="4" w:space="0" w:color="auto"/>
              <w:right w:val="single" w:sz="4" w:space="0" w:color="auto"/>
            </w:tcBorders>
          </w:tcPr>
          <w:p w14:paraId="69EAD63D" w14:textId="77777777" w:rsidR="00B1221A" w:rsidRPr="001C0E1B" w:rsidRDefault="00B1221A" w:rsidP="00C11DAB">
            <w:pPr>
              <w:pStyle w:val="TAC"/>
              <w:rPr>
                <w:rFonts w:cs="Arial"/>
              </w:rPr>
            </w:pPr>
            <w:r w:rsidRPr="001C0E1B">
              <w:rPr>
                <w:rFonts w:cs="Arial"/>
              </w:rPr>
              <w:t>2</w:t>
            </w:r>
          </w:p>
        </w:tc>
      </w:tr>
      <w:tr w:rsidR="00B1221A" w:rsidRPr="001C0E1B" w14:paraId="1586AB31"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6A998C99" w14:textId="77777777" w:rsidR="00B1221A" w:rsidRPr="001C0E1B" w:rsidRDefault="00B1221A" w:rsidP="00C11DAB">
            <w:pPr>
              <w:pStyle w:val="TAL"/>
            </w:pPr>
            <w:r w:rsidRPr="001C0E1B">
              <w:t>Duplex mode</w:t>
            </w:r>
          </w:p>
        </w:tc>
        <w:tc>
          <w:tcPr>
            <w:tcW w:w="1134" w:type="dxa"/>
            <w:tcBorders>
              <w:top w:val="single" w:sz="4" w:space="0" w:color="auto"/>
              <w:left w:val="single" w:sz="4" w:space="0" w:color="auto"/>
              <w:right w:val="single" w:sz="4" w:space="0" w:color="auto"/>
            </w:tcBorders>
          </w:tcPr>
          <w:p w14:paraId="1FB3C298" w14:textId="77777777" w:rsidR="00B1221A" w:rsidRPr="001C0E1B" w:rsidRDefault="00B1221A" w:rsidP="00C11DAB">
            <w:pPr>
              <w:pStyle w:val="TAC"/>
            </w:pPr>
          </w:p>
        </w:tc>
        <w:tc>
          <w:tcPr>
            <w:tcW w:w="4655" w:type="dxa"/>
            <w:gridSpan w:val="4"/>
            <w:tcBorders>
              <w:top w:val="single" w:sz="4" w:space="0" w:color="auto"/>
              <w:left w:val="single" w:sz="4" w:space="0" w:color="auto"/>
              <w:right w:val="single" w:sz="4" w:space="0" w:color="auto"/>
            </w:tcBorders>
          </w:tcPr>
          <w:p w14:paraId="4E3D021B" w14:textId="77777777" w:rsidR="00B1221A" w:rsidRPr="001C0E1B" w:rsidRDefault="00B1221A" w:rsidP="00C11DAB">
            <w:pPr>
              <w:pStyle w:val="TAC"/>
            </w:pPr>
            <w:r w:rsidRPr="001C0E1B">
              <w:t>TDD</w:t>
            </w:r>
          </w:p>
        </w:tc>
      </w:tr>
      <w:tr w:rsidR="00B1221A" w:rsidRPr="001C0E1B" w14:paraId="31F9FE0C" w14:textId="77777777" w:rsidTr="00C11DAB">
        <w:trPr>
          <w:trHeight w:val="161"/>
          <w:jc w:val="center"/>
        </w:trPr>
        <w:tc>
          <w:tcPr>
            <w:tcW w:w="3805" w:type="dxa"/>
            <w:gridSpan w:val="3"/>
            <w:tcBorders>
              <w:top w:val="single" w:sz="4" w:space="0" w:color="auto"/>
              <w:left w:val="single" w:sz="4" w:space="0" w:color="auto"/>
              <w:right w:val="single" w:sz="4" w:space="0" w:color="auto"/>
            </w:tcBorders>
          </w:tcPr>
          <w:p w14:paraId="6A62210F" w14:textId="77777777" w:rsidR="00B1221A" w:rsidRPr="001C0E1B" w:rsidRDefault="00B1221A" w:rsidP="00C11DAB">
            <w:pPr>
              <w:pStyle w:val="TAL"/>
            </w:pPr>
            <w:r w:rsidRPr="001C0E1B">
              <w:t>TDD configuration</w:t>
            </w:r>
          </w:p>
        </w:tc>
        <w:tc>
          <w:tcPr>
            <w:tcW w:w="1134" w:type="dxa"/>
            <w:tcBorders>
              <w:top w:val="single" w:sz="4" w:space="0" w:color="auto"/>
              <w:left w:val="single" w:sz="4" w:space="0" w:color="auto"/>
              <w:right w:val="single" w:sz="4" w:space="0" w:color="auto"/>
            </w:tcBorders>
          </w:tcPr>
          <w:p w14:paraId="519B275F" w14:textId="77777777" w:rsidR="00B1221A" w:rsidRPr="001C0E1B" w:rsidRDefault="00B1221A" w:rsidP="00C11DAB">
            <w:pPr>
              <w:pStyle w:val="TAC"/>
            </w:pPr>
          </w:p>
        </w:tc>
        <w:tc>
          <w:tcPr>
            <w:tcW w:w="4655" w:type="dxa"/>
            <w:gridSpan w:val="4"/>
            <w:tcBorders>
              <w:top w:val="single" w:sz="4" w:space="0" w:color="auto"/>
              <w:left w:val="single" w:sz="4" w:space="0" w:color="auto"/>
              <w:right w:val="single" w:sz="4" w:space="0" w:color="auto"/>
            </w:tcBorders>
          </w:tcPr>
          <w:p w14:paraId="48424911" w14:textId="77777777" w:rsidR="00B1221A" w:rsidRPr="001C0E1B" w:rsidRDefault="00B1221A" w:rsidP="00C11DAB">
            <w:pPr>
              <w:pStyle w:val="TAC"/>
            </w:pPr>
            <w:r w:rsidRPr="001C0E1B">
              <w:t>TDDConf.3.1</w:t>
            </w:r>
          </w:p>
        </w:tc>
      </w:tr>
      <w:tr w:rsidR="00B1221A" w:rsidRPr="001C0E1B" w14:paraId="510178D6" w14:textId="77777777" w:rsidTr="00C11DAB">
        <w:trPr>
          <w:trHeight w:val="125"/>
          <w:jc w:val="center"/>
        </w:trPr>
        <w:tc>
          <w:tcPr>
            <w:tcW w:w="3805" w:type="dxa"/>
            <w:gridSpan w:val="3"/>
            <w:tcBorders>
              <w:top w:val="single" w:sz="4" w:space="0" w:color="auto"/>
              <w:left w:val="single" w:sz="4" w:space="0" w:color="auto"/>
              <w:right w:val="single" w:sz="4" w:space="0" w:color="auto"/>
            </w:tcBorders>
          </w:tcPr>
          <w:p w14:paraId="5E93E946" w14:textId="77777777" w:rsidR="00B1221A" w:rsidRPr="001C0E1B" w:rsidRDefault="00B1221A" w:rsidP="00C11DAB">
            <w:pPr>
              <w:pStyle w:val="TAL"/>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6B69173E" w14:textId="77777777" w:rsidR="00B1221A" w:rsidRPr="001C0E1B" w:rsidRDefault="00B1221A" w:rsidP="00C11DAB">
            <w:pPr>
              <w:pStyle w:val="TAC"/>
            </w:pPr>
            <w:r w:rsidRPr="001C0E1B">
              <w:t>MHz</w:t>
            </w:r>
          </w:p>
        </w:tc>
        <w:tc>
          <w:tcPr>
            <w:tcW w:w="4655" w:type="dxa"/>
            <w:gridSpan w:val="4"/>
            <w:tcBorders>
              <w:top w:val="single" w:sz="4" w:space="0" w:color="auto"/>
              <w:left w:val="single" w:sz="4" w:space="0" w:color="auto"/>
              <w:right w:val="single" w:sz="4" w:space="0" w:color="auto"/>
            </w:tcBorders>
          </w:tcPr>
          <w:p w14:paraId="39AD862F" w14:textId="77777777" w:rsidR="00B1221A" w:rsidRPr="001C0E1B" w:rsidRDefault="00B1221A" w:rsidP="00C11DAB">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B1221A" w:rsidRPr="001C0E1B" w14:paraId="2454A154" w14:textId="77777777" w:rsidTr="00C11DAB">
        <w:trPr>
          <w:trHeight w:val="43"/>
          <w:jc w:val="center"/>
        </w:trPr>
        <w:tc>
          <w:tcPr>
            <w:tcW w:w="3805" w:type="dxa"/>
            <w:gridSpan w:val="3"/>
            <w:tcBorders>
              <w:left w:val="single" w:sz="4" w:space="0" w:color="auto"/>
              <w:right w:val="single" w:sz="4" w:space="0" w:color="auto"/>
            </w:tcBorders>
          </w:tcPr>
          <w:p w14:paraId="408599AF" w14:textId="77777777" w:rsidR="00B1221A" w:rsidRPr="001C0E1B" w:rsidRDefault="00B1221A" w:rsidP="00C11DAB">
            <w:pPr>
              <w:pStyle w:val="TAL"/>
            </w:pPr>
            <w:r w:rsidRPr="001C0E1B">
              <w:t>BWP BW</w:t>
            </w:r>
          </w:p>
        </w:tc>
        <w:tc>
          <w:tcPr>
            <w:tcW w:w="1134" w:type="dxa"/>
            <w:tcBorders>
              <w:left w:val="single" w:sz="4" w:space="0" w:color="auto"/>
              <w:right w:val="single" w:sz="4" w:space="0" w:color="auto"/>
            </w:tcBorders>
          </w:tcPr>
          <w:p w14:paraId="6065B6A6" w14:textId="77777777" w:rsidR="00B1221A" w:rsidRPr="001C0E1B" w:rsidRDefault="00B1221A" w:rsidP="00C11DAB">
            <w:pPr>
              <w:pStyle w:val="TAC"/>
            </w:pPr>
            <w:r w:rsidRPr="001C0E1B">
              <w:t>MHz</w:t>
            </w:r>
          </w:p>
        </w:tc>
        <w:tc>
          <w:tcPr>
            <w:tcW w:w="4655" w:type="dxa"/>
            <w:gridSpan w:val="4"/>
            <w:tcBorders>
              <w:left w:val="single" w:sz="4" w:space="0" w:color="auto"/>
              <w:right w:val="single" w:sz="4" w:space="0" w:color="auto"/>
            </w:tcBorders>
          </w:tcPr>
          <w:p w14:paraId="391CE39C" w14:textId="77777777" w:rsidR="00B1221A" w:rsidRPr="001C0E1B" w:rsidRDefault="00B1221A" w:rsidP="00C11DAB">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B1221A" w:rsidRPr="001C0E1B" w14:paraId="7F0F37F1" w14:textId="77777777" w:rsidTr="00C11DAB">
        <w:trPr>
          <w:trHeight w:val="43"/>
          <w:jc w:val="center"/>
        </w:trPr>
        <w:tc>
          <w:tcPr>
            <w:tcW w:w="3805" w:type="dxa"/>
            <w:gridSpan w:val="3"/>
            <w:tcBorders>
              <w:left w:val="single" w:sz="4" w:space="0" w:color="auto"/>
              <w:right w:val="single" w:sz="4" w:space="0" w:color="auto"/>
            </w:tcBorders>
            <w:vAlign w:val="center"/>
          </w:tcPr>
          <w:p w14:paraId="5DBDDC32" w14:textId="77777777" w:rsidR="00B1221A" w:rsidRPr="001C0E1B" w:rsidRDefault="00B1221A" w:rsidP="00C11DAB">
            <w:pPr>
              <w:pStyle w:val="TAL"/>
            </w:pPr>
            <w:r>
              <w:rPr>
                <w:rFonts w:hint="eastAsia"/>
                <w:lang w:val="en-US" w:eastAsia="ja-JP"/>
              </w:rPr>
              <w:t>D</w:t>
            </w:r>
            <w:r>
              <w:rPr>
                <w:lang w:val="en-US" w:eastAsia="ja-JP"/>
              </w:rPr>
              <w:t>ata RBs allocated</w:t>
            </w:r>
          </w:p>
        </w:tc>
        <w:tc>
          <w:tcPr>
            <w:tcW w:w="1134" w:type="dxa"/>
            <w:tcBorders>
              <w:left w:val="single" w:sz="4" w:space="0" w:color="auto"/>
              <w:right w:val="single" w:sz="4" w:space="0" w:color="auto"/>
            </w:tcBorders>
            <w:vAlign w:val="center"/>
          </w:tcPr>
          <w:p w14:paraId="57B54B58" w14:textId="77777777" w:rsidR="00B1221A" w:rsidRPr="001C0E1B" w:rsidRDefault="00B1221A" w:rsidP="00C11DAB">
            <w:pPr>
              <w:pStyle w:val="TAC"/>
            </w:pPr>
          </w:p>
        </w:tc>
        <w:tc>
          <w:tcPr>
            <w:tcW w:w="4655" w:type="dxa"/>
            <w:gridSpan w:val="4"/>
            <w:tcBorders>
              <w:left w:val="single" w:sz="4" w:space="0" w:color="auto"/>
              <w:right w:val="single" w:sz="4" w:space="0" w:color="auto"/>
            </w:tcBorders>
            <w:vAlign w:val="center"/>
          </w:tcPr>
          <w:p w14:paraId="61185F5C" w14:textId="77777777" w:rsidR="00B1221A" w:rsidRPr="001C0E1B" w:rsidRDefault="00B1221A" w:rsidP="00C11DAB">
            <w:pPr>
              <w:pStyle w:val="TAC"/>
              <w:rPr>
                <w:szCs w:val="18"/>
              </w:rPr>
            </w:pPr>
            <w:r>
              <w:rPr>
                <w:rFonts w:cs="Arial" w:hint="eastAsia"/>
                <w:szCs w:val="18"/>
                <w:lang w:val="de-DE" w:eastAsia="ja-JP"/>
              </w:rPr>
              <w:t>6</w:t>
            </w:r>
            <w:r>
              <w:rPr>
                <w:rFonts w:cs="Arial"/>
                <w:szCs w:val="18"/>
                <w:lang w:val="de-DE" w:eastAsia="ja-JP"/>
              </w:rPr>
              <w:t>6</w:t>
            </w:r>
          </w:p>
        </w:tc>
      </w:tr>
      <w:tr w:rsidR="00B1221A" w:rsidRPr="001C0E1B" w14:paraId="1ECADF44" w14:textId="77777777" w:rsidTr="00C11DAB">
        <w:trPr>
          <w:trHeight w:val="283"/>
          <w:jc w:val="center"/>
        </w:trPr>
        <w:tc>
          <w:tcPr>
            <w:tcW w:w="3805" w:type="dxa"/>
            <w:gridSpan w:val="3"/>
            <w:tcBorders>
              <w:left w:val="single" w:sz="4" w:space="0" w:color="auto"/>
              <w:bottom w:val="single" w:sz="4" w:space="0" w:color="auto"/>
              <w:right w:val="single" w:sz="4" w:space="0" w:color="auto"/>
            </w:tcBorders>
          </w:tcPr>
          <w:p w14:paraId="05E20B7F" w14:textId="77777777" w:rsidR="00B1221A" w:rsidRPr="001C0E1B" w:rsidRDefault="00B1221A" w:rsidP="00C11DAB">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4BDFACD3" w14:textId="77777777" w:rsidR="00B1221A" w:rsidRPr="001C0E1B" w:rsidRDefault="00B1221A" w:rsidP="00C11DAB">
            <w:pPr>
              <w:pStyle w:val="TAC"/>
            </w:pPr>
            <w:proofErr w:type="spellStart"/>
            <w:r w:rsidRPr="001C0E1B">
              <w:t>ms</w:t>
            </w:r>
            <w:proofErr w:type="spellEnd"/>
          </w:p>
        </w:tc>
        <w:tc>
          <w:tcPr>
            <w:tcW w:w="4655" w:type="dxa"/>
            <w:gridSpan w:val="4"/>
            <w:tcBorders>
              <w:left w:val="single" w:sz="4" w:space="0" w:color="auto"/>
              <w:bottom w:val="single" w:sz="4" w:space="0" w:color="auto"/>
              <w:right w:val="single" w:sz="4" w:space="0" w:color="auto"/>
            </w:tcBorders>
          </w:tcPr>
          <w:p w14:paraId="5EF60280" w14:textId="77777777" w:rsidR="00B1221A" w:rsidRPr="001C0E1B" w:rsidRDefault="00B1221A" w:rsidP="00C11DAB">
            <w:pPr>
              <w:pStyle w:val="TAC"/>
            </w:pPr>
            <w:r w:rsidRPr="001C0E1B">
              <w:t>Not Applicable</w:t>
            </w:r>
          </w:p>
        </w:tc>
      </w:tr>
      <w:tr w:rsidR="00B1221A" w:rsidRPr="001C0E1B" w14:paraId="74F2B528" w14:textId="77777777" w:rsidTr="00C11DAB">
        <w:trPr>
          <w:trHeight w:val="43"/>
          <w:jc w:val="center"/>
        </w:trPr>
        <w:tc>
          <w:tcPr>
            <w:tcW w:w="3805" w:type="dxa"/>
            <w:gridSpan w:val="3"/>
            <w:tcBorders>
              <w:top w:val="single" w:sz="4" w:space="0" w:color="auto"/>
              <w:left w:val="single" w:sz="4" w:space="0" w:color="auto"/>
              <w:right w:val="single" w:sz="4" w:space="0" w:color="auto"/>
            </w:tcBorders>
            <w:hideMark/>
          </w:tcPr>
          <w:p w14:paraId="67E3E35B" w14:textId="77777777" w:rsidR="00B1221A" w:rsidRPr="001C0E1B" w:rsidRDefault="00B1221A" w:rsidP="00C11DAB">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2C9607FB" w14:textId="77777777" w:rsidR="00B1221A" w:rsidRPr="001C0E1B" w:rsidRDefault="00B1221A" w:rsidP="00C11DAB">
            <w:pPr>
              <w:pStyle w:val="TAC"/>
            </w:pPr>
          </w:p>
        </w:tc>
        <w:tc>
          <w:tcPr>
            <w:tcW w:w="4655" w:type="dxa"/>
            <w:gridSpan w:val="4"/>
            <w:tcBorders>
              <w:top w:val="single" w:sz="4" w:space="0" w:color="auto"/>
              <w:left w:val="single" w:sz="4" w:space="0" w:color="auto"/>
              <w:right w:val="single" w:sz="4" w:space="0" w:color="auto"/>
            </w:tcBorders>
          </w:tcPr>
          <w:p w14:paraId="12BCED92" w14:textId="77777777" w:rsidR="00B1221A" w:rsidRPr="001C0E1B" w:rsidRDefault="00B1221A" w:rsidP="00C11DAB">
            <w:pPr>
              <w:pStyle w:val="TAC"/>
            </w:pPr>
            <w:r w:rsidRPr="001C0E1B">
              <w:rPr>
                <w:sz w:val="16"/>
              </w:rPr>
              <w:t>SR3.1 TDD</w:t>
            </w:r>
          </w:p>
        </w:tc>
      </w:tr>
      <w:tr w:rsidR="00B1221A" w:rsidRPr="001C0E1B" w14:paraId="34D9E31A"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1E1CA570" w14:textId="77777777" w:rsidR="00B1221A" w:rsidRPr="001C0E1B" w:rsidRDefault="00B1221A" w:rsidP="00C11DAB">
            <w:pPr>
              <w:pStyle w:val="TAL"/>
            </w:pPr>
            <w:r>
              <w:rPr>
                <w:rFonts w:cs="v5.0.0"/>
              </w:rPr>
              <w:t xml:space="preserve">RMSI </w:t>
            </w: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4C036E5D" w14:textId="77777777" w:rsidR="00B1221A" w:rsidRPr="001C0E1B" w:rsidRDefault="00B1221A" w:rsidP="00C11DAB">
            <w:pPr>
              <w:pStyle w:val="TAC"/>
            </w:pPr>
          </w:p>
        </w:tc>
        <w:tc>
          <w:tcPr>
            <w:tcW w:w="4655" w:type="dxa"/>
            <w:gridSpan w:val="4"/>
            <w:tcBorders>
              <w:top w:val="single" w:sz="4" w:space="0" w:color="auto"/>
              <w:left w:val="single" w:sz="4" w:space="0" w:color="auto"/>
              <w:right w:val="single" w:sz="4" w:space="0" w:color="auto"/>
            </w:tcBorders>
          </w:tcPr>
          <w:p w14:paraId="3AADB3DC" w14:textId="77777777" w:rsidR="00B1221A" w:rsidRPr="001C0E1B" w:rsidRDefault="00B1221A" w:rsidP="00C11DAB">
            <w:pPr>
              <w:pStyle w:val="TAC"/>
            </w:pPr>
            <w:r w:rsidRPr="001C0E1B">
              <w:rPr>
                <w:sz w:val="16"/>
              </w:rPr>
              <w:t>CR3.1 TDD</w:t>
            </w:r>
          </w:p>
        </w:tc>
      </w:tr>
      <w:tr w:rsidR="00B1221A" w:rsidRPr="001C0E1B" w14:paraId="40F8D3D2" w14:textId="77777777" w:rsidTr="00C11DAB">
        <w:trPr>
          <w:trHeight w:val="43"/>
          <w:jc w:val="center"/>
        </w:trPr>
        <w:tc>
          <w:tcPr>
            <w:tcW w:w="3805" w:type="dxa"/>
            <w:gridSpan w:val="3"/>
            <w:tcBorders>
              <w:top w:val="single" w:sz="4" w:space="0" w:color="auto"/>
              <w:left w:val="single" w:sz="4" w:space="0" w:color="auto"/>
              <w:right w:val="single" w:sz="4" w:space="0" w:color="auto"/>
            </w:tcBorders>
            <w:vAlign w:val="center"/>
          </w:tcPr>
          <w:p w14:paraId="25EA30AB" w14:textId="77777777" w:rsidR="00B1221A" w:rsidRDefault="00B1221A" w:rsidP="00C11DAB">
            <w:pPr>
              <w:pStyle w:val="TAL"/>
              <w:rPr>
                <w:rFonts w:cs="v5.0.0"/>
              </w:rPr>
            </w:pPr>
            <w:r w:rsidRPr="00EC61C3">
              <w:rPr>
                <w:rFonts w:cs="v5.0.0"/>
              </w:rPr>
              <w:t>Control Channel RMC</w:t>
            </w:r>
          </w:p>
        </w:tc>
        <w:tc>
          <w:tcPr>
            <w:tcW w:w="1134" w:type="dxa"/>
            <w:tcBorders>
              <w:top w:val="single" w:sz="4" w:space="0" w:color="auto"/>
              <w:left w:val="single" w:sz="4" w:space="0" w:color="auto"/>
              <w:right w:val="single" w:sz="4" w:space="0" w:color="auto"/>
            </w:tcBorders>
            <w:vAlign w:val="center"/>
          </w:tcPr>
          <w:p w14:paraId="2459C9E5" w14:textId="77777777" w:rsidR="00B1221A" w:rsidRPr="001C0E1B" w:rsidRDefault="00B1221A" w:rsidP="00C11DAB">
            <w:pPr>
              <w:pStyle w:val="TAC"/>
            </w:pPr>
          </w:p>
        </w:tc>
        <w:tc>
          <w:tcPr>
            <w:tcW w:w="4655" w:type="dxa"/>
            <w:gridSpan w:val="4"/>
            <w:tcBorders>
              <w:top w:val="single" w:sz="4" w:space="0" w:color="auto"/>
              <w:left w:val="single" w:sz="4" w:space="0" w:color="auto"/>
              <w:right w:val="single" w:sz="4" w:space="0" w:color="auto"/>
            </w:tcBorders>
            <w:vAlign w:val="center"/>
          </w:tcPr>
          <w:p w14:paraId="23A30B64" w14:textId="77777777" w:rsidR="00B1221A" w:rsidRPr="001C0E1B" w:rsidRDefault="00B1221A" w:rsidP="00C11DAB">
            <w:pPr>
              <w:pStyle w:val="TAC"/>
              <w:rPr>
                <w:sz w:val="16"/>
              </w:rPr>
            </w:pPr>
            <w:r w:rsidRPr="00554AEB">
              <w:rPr>
                <w:rFonts w:cs="Arial"/>
              </w:rPr>
              <w:t>CCR.3.1 TDD</w:t>
            </w:r>
          </w:p>
        </w:tc>
      </w:tr>
      <w:tr w:rsidR="00B1221A" w:rsidRPr="001C0E1B" w14:paraId="14CF7F2A" w14:textId="77777777" w:rsidTr="00C11DAB">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E2E69F" w14:textId="77777777" w:rsidR="00B1221A" w:rsidRPr="001C0E1B" w:rsidRDefault="00B1221A" w:rsidP="00C11DAB">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2FB6389B" w14:textId="77777777" w:rsidR="00B1221A" w:rsidRPr="001C0E1B" w:rsidRDefault="00B1221A" w:rsidP="00C11DAB">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CA659C9" w14:textId="77777777" w:rsidR="00B1221A" w:rsidRPr="001C0E1B" w:rsidRDefault="00B1221A" w:rsidP="00C11DAB">
            <w:pPr>
              <w:pStyle w:val="TAC"/>
            </w:pPr>
            <w:r w:rsidRPr="001C0E1B">
              <w:rPr>
                <w:snapToGrid w:val="0"/>
              </w:rPr>
              <w:t>O</w:t>
            </w:r>
            <w:r>
              <w:rPr>
                <w:snapToGrid w:val="0"/>
              </w:rPr>
              <w:t xml:space="preserve"> P.</w:t>
            </w:r>
            <w:r w:rsidRPr="001C0E1B">
              <w:rPr>
                <w:snapToGrid w:val="0"/>
              </w:rPr>
              <w:t xml:space="preserve"> 1</w:t>
            </w:r>
          </w:p>
        </w:tc>
      </w:tr>
      <w:tr w:rsidR="00B1221A" w:rsidRPr="001C0E1B" w14:paraId="5C1C444F"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774E2D92" w14:textId="77777777" w:rsidR="00B1221A" w:rsidRPr="001C0E1B" w:rsidRDefault="00B1221A" w:rsidP="00C11DAB">
            <w:pPr>
              <w:pStyle w:val="TAL"/>
            </w:pPr>
            <w:r w:rsidRPr="001C0E1B">
              <w:t>SMTC configuration</w:t>
            </w:r>
          </w:p>
        </w:tc>
        <w:tc>
          <w:tcPr>
            <w:tcW w:w="1134" w:type="dxa"/>
            <w:tcBorders>
              <w:top w:val="single" w:sz="4" w:space="0" w:color="auto"/>
              <w:left w:val="single" w:sz="4" w:space="0" w:color="auto"/>
              <w:right w:val="single" w:sz="4" w:space="0" w:color="auto"/>
            </w:tcBorders>
          </w:tcPr>
          <w:p w14:paraId="0D37268A" w14:textId="77777777" w:rsidR="00B1221A" w:rsidRPr="001C0E1B" w:rsidRDefault="00B1221A" w:rsidP="00C11DAB">
            <w:pPr>
              <w:pStyle w:val="TAC"/>
            </w:pPr>
          </w:p>
        </w:tc>
        <w:tc>
          <w:tcPr>
            <w:tcW w:w="4655" w:type="dxa"/>
            <w:gridSpan w:val="4"/>
            <w:tcBorders>
              <w:top w:val="single" w:sz="4" w:space="0" w:color="auto"/>
              <w:left w:val="single" w:sz="4" w:space="0" w:color="auto"/>
              <w:right w:val="single" w:sz="4" w:space="0" w:color="auto"/>
            </w:tcBorders>
          </w:tcPr>
          <w:p w14:paraId="17CE3036" w14:textId="77777777" w:rsidR="00B1221A" w:rsidRPr="001C0E1B" w:rsidRDefault="00B1221A" w:rsidP="00C11DAB">
            <w:pPr>
              <w:pStyle w:val="TAC"/>
            </w:pPr>
            <w:r w:rsidRPr="001C0E1B">
              <w:t>SMTC.1</w:t>
            </w:r>
            <w:del w:id="28" w:author="Karajani Bledar (1CD2)" w:date="2024-08-22T15:02:00Z">
              <w:r w:rsidRPr="001C0E1B" w:rsidDel="003F1597">
                <w:delText xml:space="preserve"> FR2</w:delText>
              </w:r>
            </w:del>
          </w:p>
        </w:tc>
      </w:tr>
      <w:tr w:rsidR="00B1221A" w:rsidRPr="001C0E1B" w14:paraId="0D6EAFAE" w14:textId="77777777" w:rsidTr="00C11DAB">
        <w:trPr>
          <w:trHeight w:val="43"/>
          <w:jc w:val="center"/>
        </w:trPr>
        <w:tc>
          <w:tcPr>
            <w:tcW w:w="3805" w:type="dxa"/>
            <w:gridSpan w:val="3"/>
            <w:tcBorders>
              <w:top w:val="single" w:sz="4" w:space="0" w:color="auto"/>
              <w:left w:val="single" w:sz="4" w:space="0" w:color="auto"/>
              <w:right w:val="single" w:sz="4" w:space="0" w:color="auto"/>
            </w:tcBorders>
            <w:vAlign w:val="center"/>
          </w:tcPr>
          <w:p w14:paraId="4375697C" w14:textId="77777777" w:rsidR="00B1221A" w:rsidRPr="001C0E1B" w:rsidRDefault="00B1221A" w:rsidP="00C11DAB">
            <w:pPr>
              <w:pStyle w:val="TAL"/>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0A5C8B46" w14:textId="77777777" w:rsidR="00B1221A" w:rsidRPr="001C0E1B" w:rsidRDefault="00B1221A" w:rsidP="00C11DAB">
            <w:pPr>
              <w:pStyle w:val="TAC"/>
            </w:pPr>
          </w:p>
        </w:tc>
        <w:tc>
          <w:tcPr>
            <w:tcW w:w="4655" w:type="dxa"/>
            <w:gridSpan w:val="4"/>
            <w:tcBorders>
              <w:top w:val="single" w:sz="4" w:space="0" w:color="auto"/>
              <w:left w:val="single" w:sz="4" w:space="0" w:color="auto"/>
              <w:right w:val="single" w:sz="4" w:space="0" w:color="auto"/>
            </w:tcBorders>
            <w:vAlign w:val="center"/>
          </w:tcPr>
          <w:p w14:paraId="1B57AC03" w14:textId="77777777" w:rsidR="00B1221A" w:rsidRPr="001C0E1B" w:rsidRDefault="00B1221A" w:rsidP="00C11DAB">
            <w:pPr>
              <w:pStyle w:val="TAC"/>
            </w:pPr>
            <w:r w:rsidRPr="00C578F9">
              <w:rPr>
                <w:rFonts w:hint="eastAsia"/>
                <w:lang w:eastAsia="zh-CN"/>
              </w:rPr>
              <w:t>SSB</w:t>
            </w:r>
            <w:r w:rsidRPr="00C578F9">
              <w:t>.</w:t>
            </w:r>
            <w:r>
              <w:t>3</w:t>
            </w:r>
            <w:r w:rsidRPr="00C578F9">
              <w:t xml:space="preserve"> FR2</w:t>
            </w:r>
          </w:p>
        </w:tc>
      </w:tr>
      <w:tr w:rsidR="00B1221A" w:rsidRPr="001C0E1B" w14:paraId="55A297A6" w14:textId="77777777" w:rsidTr="00C11DAB">
        <w:trPr>
          <w:trHeight w:val="71"/>
          <w:jc w:val="center"/>
        </w:trPr>
        <w:tc>
          <w:tcPr>
            <w:tcW w:w="3805" w:type="dxa"/>
            <w:gridSpan w:val="3"/>
            <w:tcBorders>
              <w:top w:val="single" w:sz="4" w:space="0" w:color="auto"/>
              <w:left w:val="single" w:sz="4" w:space="0" w:color="auto"/>
              <w:right w:val="single" w:sz="4" w:space="0" w:color="auto"/>
            </w:tcBorders>
          </w:tcPr>
          <w:p w14:paraId="6A566FB7" w14:textId="77777777" w:rsidR="00B1221A" w:rsidRPr="001C0E1B" w:rsidRDefault="00B1221A" w:rsidP="00C11DAB">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1108A097" w14:textId="77777777" w:rsidR="00B1221A" w:rsidRPr="001C0E1B" w:rsidRDefault="00B1221A" w:rsidP="00C11DAB">
            <w:pPr>
              <w:pStyle w:val="TAC"/>
            </w:pPr>
            <w:r w:rsidRPr="001C0E1B">
              <w:t>kHz</w:t>
            </w:r>
          </w:p>
        </w:tc>
        <w:tc>
          <w:tcPr>
            <w:tcW w:w="4655" w:type="dxa"/>
            <w:gridSpan w:val="4"/>
            <w:tcBorders>
              <w:top w:val="single" w:sz="4" w:space="0" w:color="auto"/>
              <w:left w:val="single" w:sz="4" w:space="0" w:color="auto"/>
              <w:right w:val="single" w:sz="4" w:space="0" w:color="auto"/>
            </w:tcBorders>
          </w:tcPr>
          <w:p w14:paraId="130583EB" w14:textId="77777777" w:rsidR="00B1221A" w:rsidRPr="001C0E1B" w:rsidRDefault="00B1221A" w:rsidP="00C11DAB">
            <w:pPr>
              <w:pStyle w:val="TAC"/>
            </w:pPr>
            <w:r w:rsidRPr="001C0E1B">
              <w:t>120 kHz</w:t>
            </w:r>
          </w:p>
        </w:tc>
      </w:tr>
      <w:tr w:rsidR="00B1221A" w:rsidRPr="001C0E1B" w14:paraId="74B3703C"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59A0ADDE" w14:textId="77777777" w:rsidR="00B1221A" w:rsidRPr="001C0E1B" w:rsidRDefault="00B1221A" w:rsidP="00C11DAB">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043B1371" w14:textId="77777777" w:rsidR="00B1221A" w:rsidRPr="001C0E1B" w:rsidRDefault="00B1221A" w:rsidP="00C11DAB">
            <w:pPr>
              <w:pStyle w:val="TAC"/>
            </w:pPr>
            <w:r w:rsidRPr="001C0E1B">
              <w:t>kHz</w:t>
            </w:r>
          </w:p>
        </w:tc>
        <w:tc>
          <w:tcPr>
            <w:tcW w:w="4655" w:type="dxa"/>
            <w:gridSpan w:val="4"/>
            <w:tcBorders>
              <w:top w:val="single" w:sz="4" w:space="0" w:color="auto"/>
              <w:left w:val="single" w:sz="4" w:space="0" w:color="auto"/>
              <w:right w:val="single" w:sz="4" w:space="0" w:color="auto"/>
            </w:tcBorders>
          </w:tcPr>
          <w:p w14:paraId="696577D7" w14:textId="77777777" w:rsidR="00B1221A" w:rsidRPr="001C0E1B" w:rsidRDefault="00B1221A" w:rsidP="00C11DAB">
            <w:pPr>
              <w:pStyle w:val="TAC"/>
            </w:pPr>
            <w:r w:rsidRPr="001C0E1B">
              <w:t>120 kHz</w:t>
            </w:r>
          </w:p>
        </w:tc>
      </w:tr>
      <w:tr w:rsidR="00B1221A" w:rsidRPr="001C0E1B" w14:paraId="721E26F4"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22E594AD" w14:textId="77777777" w:rsidR="00B1221A" w:rsidRPr="001C0E1B" w:rsidRDefault="00B1221A" w:rsidP="00C11DAB">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5C857375" w14:textId="77777777" w:rsidR="00B1221A" w:rsidRPr="001C0E1B" w:rsidRDefault="00B1221A" w:rsidP="00C11DAB">
            <w:pPr>
              <w:pStyle w:val="TAC"/>
            </w:pPr>
          </w:p>
        </w:tc>
        <w:tc>
          <w:tcPr>
            <w:tcW w:w="4655" w:type="dxa"/>
            <w:gridSpan w:val="4"/>
            <w:tcBorders>
              <w:top w:val="single" w:sz="4" w:space="0" w:color="auto"/>
              <w:left w:val="single" w:sz="4" w:space="0" w:color="auto"/>
              <w:right w:val="single" w:sz="4" w:space="0" w:color="auto"/>
            </w:tcBorders>
          </w:tcPr>
          <w:p w14:paraId="06AB3BB4" w14:textId="77777777" w:rsidR="00B1221A" w:rsidRPr="001C0E1B" w:rsidRDefault="00B1221A" w:rsidP="00C11DAB">
            <w:pPr>
              <w:pStyle w:val="TAC"/>
            </w:pPr>
            <w:r w:rsidRPr="001C0E1B">
              <w:rPr>
                <w:lang w:eastAsia="zh-CN"/>
              </w:rPr>
              <w:t>FR2 PRACH configuration 1</w:t>
            </w:r>
          </w:p>
        </w:tc>
      </w:tr>
      <w:tr w:rsidR="00B1221A" w:rsidRPr="001C0E1B" w14:paraId="5468B755"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09C9522F" w14:textId="77777777" w:rsidR="00B1221A" w:rsidRPr="001C0E1B" w:rsidRDefault="00B1221A" w:rsidP="00C11DAB">
            <w:pPr>
              <w:pStyle w:val="TAL"/>
            </w:pPr>
            <w:r w:rsidRPr="001C0E1B">
              <w:t>TRS configuration</w:t>
            </w:r>
          </w:p>
        </w:tc>
        <w:tc>
          <w:tcPr>
            <w:tcW w:w="1134" w:type="dxa"/>
            <w:tcBorders>
              <w:top w:val="single" w:sz="4" w:space="0" w:color="auto"/>
              <w:left w:val="single" w:sz="4" w:space="0" w:color="auto"/>
              <w:right w:val="single" w:sz="4" w:space="0" w:color="auto"/>
            </w:tcBorders>
          </w:tcPr>
          <w:p w14:paraId="0B628C26" w14:textId="77777777" w:rsidR="00B1221A" w:rsidRPr="001C0E1B" w:rsidRDefault="00B1221A" w:rsidP="00C11DAB">
            <w:pPr>
              <w:pStyle w:val="TAC"/>
            </w:pPr>
          </w:p>
        </w:tc>
        <w:tc>
          <w:tcPr>
            <w:tcW w:w="4655" w:type="dxa"/>
            <w:gridSpan w:val="4"/>
            <w:tcBorders>
              <w:top w:val="single" w:sz="4" w:space="0" w:color="auto"/>
              <w:left w:val="single" w:sz="4" w:space="0" w:color="auto"/>
              <w:right w:val="single" w:sz="4" w:space="0" w:color="auto"/>
            </w:tcBorders>
          </w:tcPr>
          <w:p w14:paraId="5EA754AF" w14:textId="77777777" w:rsidR="00B1221A" w:rsidRPr="001C0E1B" w:rsidRDefault="00B1221A" w:rsidP="00C11DAB">
            <w:pPr>
              <w:pStyle w:val="TAC"/>
            </w:pPr>
            <w:r w:rsidRPr="001C0E1B">
              <w:rPr>
                <w:szCs w:val="18"/>
              </w:rPr>
              <w:t>TRS.2.1 TDD</w:t>
            </w:r>
          </w:p>
        </w:tc>
      </w:tr>
      <w:tr w:rsidR="00B1221A" w:rsidRPr="001C0E1B" w14:paraId="3889F56E"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504E1816" w14:textId="77777777" w:rsidR="00B1221A" w:rsidRPr="001C0E1B" w:rsidRDefault="00B1221A" w:rsidP="00C11DAB">
            <w:pPr>
              <w:pStyle w:val="TAL"/>
            </w:pPr>
            <w:r w:rsidRPr="003A680F">
              <w:t>PDSCH/PDCCH TCI state</w:t>
            </w:r>
          </w:p>
        </w:tc>
        <w:tc>
          <w:tcPr>
            <w:tcW w:w="1134" w:type="dxa"/>
            <w:tcBorders>
              <w:top w:val="single" w:sz="4" w:space="0" w:color="auto"/>
              <w:left w:val="single" w:sz="4" w:space="0" w:color="auto"/>
              <w:right w:val="single" w:sz="4" w:space="0" w:color="auto"/>
            </w:tcBorders>
          </w:tcPr>
          <w:p w14:paraId="5EFEE685" w14:textId="77777777" w:rsidR="00B1221A" w:rsidRPr="001C0E1B" w:rsidRDefault="00B1221A" w:rsidP="00C11DAB">
            <w:pPr>
              <w:pStyle w:val="TAC"/>
            </w:pPr>
          </w:p>
        </w:tc>
        <w:tc>
          <w:tcPr>
            <w:tcW w:w="4655" w:type="dxa"/>
            <w:gridSpan w:val="4"/>
            <w:tcBorders>
              <w:top w:val="single" w:sz="4" w:space="0" w:color="auto"/>
              <w:left w:val="single" w:sz="4" w:space="0" w:color="auto"/>
              <w:right w:val="single" w:sz="4" w:space="0" w:color="auto"/>
            </w:tcBorders>
          </w:tcPr>
          <w:p w14:paraId="73DE770C" w14:textId="77777777" w:rsidR="00B1221A" w:rsidRPr="001C0E1B" w:rsidRDefault="00B1221A" w:rsidP="00C11DAB">
            <w:pPr>
              <w:pStyle w:val="TAC"/>
            </w:pPr>
            <w:r>
              <w:t>TCI.State.2</w:t>
            </w:r>
          </w:p>
        </w:tc>
      </w:tr>
      <w:tr w:rsidR="00B1221A" w:rsidRPr="001C0E1B" w14:paraId="5C884D53" w14:textId="77777777" w:rsidTr="00C11DAB">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1F99505C" w14:textId="77777777" w:rsidR="00B1221A" w:rsidRPr="001C0E1B" w:rsidRDefault="00B1221A" w:rsidP="00C11DAB">
            <w:pPr>
              <w:pStyle w:val="TAL"/>
            </w:pPr>
            <w:r w:rsidRPr="001C0E1B">
              <w:t>BWP configuration</w:t>
            </w:r>
          </w:p>
        </w:tc>
        <w:tc>
          <w:tcPr>
            <w:tcW w:w="1903" w:type="dxa"/>
            <w:tcBorders>
              <w:top w:val="single" w:sz="4" w:space="0" w:color="auto"/>
              <w:left w:val="single" w:sz="4" w:space="0" w:color="auto"/>
              <w:right w:val="single" w:sz="4" w:space="0" w:color="auto"/>
            </w:tcBorders>
          </w:tcPr>
          <w:p w14:paraId="57AC9344" w14:textId="77777777" w:rsidR="00B1221A" w:rsidRPr="001C0E1B" w:rsidRDefault="00B1221A" w:rsidP="00C11DAB">
            <w:pPr>
              <w:pStyle w:val="TAL"/>
            </w:pPr>
            <w:r w:rsidRPr="001C0E1B">
              <w:t>Initial DL BWP</w:t>
            </w:r>
          </w:p>
        </w:tc>
        <w:tc>
          <w:tcPr>
            <w:tcW w:w="1134" w:type="dxa"/>
            <w:tcBorders>
              <w:top w:val="single" w:sz="4" w:space="0" w:color="auto"/>
              <w:left w:val="single" w:sz="4" w:space="0" w:color="auto"/>
              <w:right w:val="single" w:sz="4" w:space="0" w:color="auto"/>
            </w:tcBorders>
          </w:tcPr>
          <w:p w14:paraId="129A7A3D" w14:textId="77777777" w:rsidR="00B1221A" w:rsidRPr="001C0E1B" w:rsidRDefault="00B1221A" w:rsidP="00C11DAB">
            <w:pPr>
              <w:pStyle w:val="TAC"/>
            </w:pPr>
          </w:p>
        </w:tc>
        <w:tc>
          <w:tcPr>
            <w:tcW w:w="4655" w:type="dxa"/>
            <w:gridSpan w:val="4"/>
            <w:tcBorders>
              <w:top w:val="single" w:sz="4" w:space="0" w:color="auto"/>
              <w:left w:val="single" w:sz="4" w:space="0" w:color="auto"/>
              <w:right w:val="single" w:sz="4" w:space="0" w:color="auto"/>
            </w:tcBorders>
          </w:tcPr>
          <w:p w14:paraId="4B50242A" w14:textId="77777777" w:rsidR="00B1221A" w:rsidRPr="001C0E1B" w:rsidRDefault="00B1221A" w:rsidP="00C11DAB">
            <w:pPr>
              <w:pStyle w:val="TAC"/>
            </w:pPr>
            <w:r w:rsidRPr="001C0E1B">
              <w:rPr>
                <w:rFonts w:cs="v3.7.0"/>
              </w:rPr>
              <w:t>DLBWP.0.1</w:t>
            </w:r>
          </w:p>
        </w:tc>
      </w:tr>
      <w:tr w:rsidR="00B1221A" w:rsidRPr="001C0E1B" w14:paraId="038907A7" w14:textId="77777777" w:rsidTr="00C11DAB">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740B62D5" w14:textId="77777777" w:rsidR="00B1221A" w:rsidRPr="001C0E1B" w:rsidRDefault="00B1221A" w:rsidP="00C11DAB">
            <w:pPr>
              <w:pStyle w:val="TAL"/>
            </w:pPr>
          </w:p>
        </w:tc>
        <w:tc>
          <w:tcPr>
            <w:tcW w:w="1903" w:type="dxa"/>
            <w:tcBorders>
              <w:top w:val="single" w:sz="4" w:space="0" w:color="auto"/>
              <w:left w:val="single" w:sz="4" w:space="0" w:color="auto"/>
              <w:right w:val="single" w:sz="4" w:space="0" w:color="auto"/>
            </w:tcBorders>
          </w:tcPr>
          <w:p w14:paraId="73DB84FB" w14:textId="77777777" w:rsidR="00B1221A" w:rsidRPr="001C0E1B" w:rsidRDefault="00B1221A" w:rsidP="00C11DAB">
            <w:pPr>
              <w:pStyle w:val="TAL"/>
            </w:pPr>
            <w:r w:rsidRPr="001C0E1B">
              <w:t>Dedicated DL BWP</w:t>
            </w:r>
          </w:p>
        </w:tc>
        <w:tc>
          <w:tcPr>
            <w:tcW w:w="1134" w:type="dxa"/>
            <w:tcBorders>
              <w:top w:val="single" w:sz="4" w:space="0" w:color="auto"/>
              <w:left w:val="single" w:sz="4" w:space="0" w:color="auto"/>
              <w:right w:val="single" w:sz="4" w:space="0" w:color="auto"/>
            </w:tcBorders>
          </w:tcPr>
          <w:p w14:paraId="478977E9" w14:textId="77777777" w:rsidR="00B1221A" w:rsidRPr="001C0E1B" w:rsidRDefault="00B1221A" w:rsidP="00C11DAB">
            <w:pPr>
              <w:pStyle w:val="TAC"/>
            </w:pPr>
          </w:p>
        </w:tc>
        <w:tc>
          <w:tcPr>
            <w:tcW w:w="4655" w:type="dxa"/>
            <w:gridSpan w:val="4"/>
            <w:tcBorders>
              <w:top w:val="single" w:sz="4" w:space="0" w:color="auto"/>
              <w:left w:val="single" w:sz="4" w:space="0" w:color="auto"/>
              <w:right w:val="single" w:sz="4" w:space="0" w:color="auto"/>
            </w:tcBorders>
          </w:tcPr>
          <w:p w14:paraId="7FCA00AE" w14:textId="77777777" w:rsidR="00B1221A" w:rsidRPr="001C0E1B" w:rsidRDefault="00B1221A" w:rsidP="00C11DAB">
            <w:pPr>
              <w:pStyle w:val="TAC"/>
            </w:pPr>
            <w:r w:rsidRPr="001C0E1B">
              <w:rPr>
                <w:rFonts w:cs="v3.7.0"/>
              </w:rPr>
              <w:t>DLBWP.1.1</w:t>
            </w:r>
          </w:p>
        </w:tc>
      </w:tr>
      <w:tr w:rsidR="00B1221A" w:rsidRPr="001C0E1B" w14:paraId="101B6C91" w14:textId="77777777" w:rsidTr="00C11DAB">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3AF74FA2" w14:textId="77777777" w:rsidR="00B1221A" w:rsidRPr="001C0E1B" w:rsidRDefault="00B1221A" w:rsidP="00C11DAB">
            <w:pPr>
              <w:pStyle w:val="TAL"/>
            </w:pPr>
          </w:p>
        </w:tc>
        <w:tc>
          <w:tcPr>
            <w:tcW w:w="1903" w:type="dxa"/>
            <w:tcBorders>
              <w:top w:val="single" w:sz="4" w:space="0" w:color="auto"/>
              <w:left w:val="single" w:sz="4" w:space="0" w:color="auto"/>
              <w:right w:val="single" w:sz="4" w:space="0" w:color="auto"/>
            </w:tcBorders>
          </w:tcPr>
          <w:p w14:paraId="3CB6DC02" w14:textId="77777777" w:rsidR="00B1221A" w:rsidRPr="001C0E1B" w:rsidRDefault="00B1221A" w:rsidP="00C11DAB">
            <w:pPr>
              <w:pStyle w:val="TAL"/>
            </w:pPr>
            <w:r w:rsidRPr="001C0E1B">
              <w:t>Initial UL BWP</w:t>
            </w:r>
          </w:p>
        </w:tc>
        <w:tc>
          <w:tcPr>
            <w:tcW w:w="1134" w:type="dxa"/>
            <w:tcBorders>
              <w:top w:val="single" w:sz="4" w:space="0" w:color="auto"/>
              <w:left w:val="single" w:sz="4" w:space="0" w:color="auto"/>
              <w:right w:val="single" w:sz="4" w:space="0" w:color="auto"/>
            </w:tcBorders>
          </w:tcPr>
          <w:p w14:paraId="4E23109E" w14:textId="77777777" w:rsidR="00B1221A" w:rsidRPr="001C0E1B" w:rsidRDefault="00B1221A" w:rsidP="00C11DAB">
            <w:pPr>
              <w:pStyle w:val="TAC"/>
            </w:pPr>
          </w:p>
        </w:tc>
        <w:tc>
          <w:tcPr>
            <w:tcW w:w="4655" w:type="dxa"/>
            <w:gridSpan w:val="4"/>
            <w:tcBorders>
              <w:top w:val="single" w:sz="4" w:space="0" w:color="auto"/>
              <w:left w:val="single" w:sz="4" w:space="0" w:color="auto"/>
              <w:right w:val="single" w:sz="4" w:space="0" w:color="auto"/>
            </w:tcBorders>
          </w:tcPr>
          <w:p w14:paraId="324159B6" w14:textId="77777777" w:rsidR="00B1221A" w:rsidRPr="001C0E1B" w:rsidRDefault="00B1221A" w:rsidP="00C11DAB">
            <w:pPr>
              <w:pStyle w:val="TAC"/>
            </w:pPr>
            <w:r w:rsidRPr="001C0E1B">
              <w:rPr>
                <w:rFonts w:cs="v3.7.0"/>
              </w:rPr>
              <w:t>ULBWP.0.1</w:t>
            </w:r>
          </w:p>
        </w:tc>
      </w:tr>
      <w:tr w:rsidR="00B1221A" w:rsidRPr="001C0E1B" w14:paraId="7773E24C" w14:textId="77777777" w:rsidTr="00C11DAB">
        <w:trPr>
          <w:trHeight w:val="43"/>
          <w:jc w:val="center"/>
        </w:trPr>
        <w:tc>
          <w:tcPr>
            <w:tcW w:w="1902" w:type="dxa"/>
            <w:gridSpan w:val="2"/>
            <w:tcBorders>
              <w:top w:val="nil"/>
              <w:left w:val="single" w:sz="4" w:space="0" w:color="auto"/>
              <w:right w:val="single" w:sz="4" w:space="0" w:color="auto"/>
            </w:tcBorders>
            <w:shd w:val="clear" w:color="auto" w:fill="auto"/>
          </w:tcPr>
          <w:p w14:paraId="0720BB2A" w14:textId="77777777" w:rsidR="00B1221A" w:rsidRPr="001C0E1B" w:rsidRDefault="00B1221A" w:rsidP="00C11DAB">
            <w:pPr>
              <w:pStyle w:val="TAL"/>
            </w:pPr>
          </w:p>
        </w:tc>
        <w:tc>
          <w:tcPr>
            <w:tcW w:w="1903" w:type="dxa"/>
            <w:tcBorders>
              <w:top w:val="single" w:sz="4" w:space="0" w:color="auto"/>
              <w:left w:val="single" w:sz="4" w:space="0" w:color="auto"/>
              <w:right w:val="single" w:sz="4" w:space="0" w:color="auto"/>
            </w:tcBorders>
          </w:tcPr>
          <w:p w14:paraId="0DB8EE7C" w14:textId="77777777" w:rsidR="00B1221A" w:rsidRPr="001C0E1B" w:rsidRDefault="00B1221A" w:rsidP="00C11DAB">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0AA1D5AE" w14:textId="77777777" w:rsidR="00B1221A" w:rsidRPr="001C0E1B" w:rsidRDefault="00B1221A" w:rsidP="00C11DAB">
            <w:pPr>
              <w:pStyle w:val="TAC"/>
            </w:pPr>
          </w:p>
        </w:tc>
        <w:tc>
          <w:tcPr>
            <w:tcW w:w="4655" w:type="dxa"/>
            <w:gridSpan w:val="4"/>
            <w:tcBorders>
              <w:top w:val="single" w:sz="4" w:space="0" w:color="auto"/>
              <w:left w:val="single" w:sz="4" w:space="0" w:color="auto"/>
              <w:right w:val="single" w:sz="4" w:space="0" w:color="auto"/>
            </w:tcBorders>
          </w:tcPr>
          <w:p w14:paraId="7D8F2463" w14:textId="77777777" w:rsidR="00B1221A" w:rsidRPr="001C0E1B" w:rsidRDefault="00B1221A" w:rsidP="00C11DAB">
            <w:pPr>
              <w:pStyle w:val="TAC"/>
            </w:pPr>
            <w:r w:rsidRPr="001C0E1B">
              <w:rPr>
                <w:rFonts w:cs="v3.7.0"/>
              </w:rPr>
              <w:t>ULBWP.1.1</w:t>
            </w:r>
          </w:p>
        </w:tc>
      </w:tr>
      <w:tr w:rsidR="00B1221A" w:rsidRPr="001C0E1B" w14:paraId="0679E095"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BD7306" w14:textId="77777777" w:rsidR="00B1221A" w:rsidRPr="001C0E1B" w:rsidRDefault="00B1221A" w:rsidP="00C11DAB">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5F278F0" w14:textId="77777777" w:rsidR="00B1221A" w:rsidRPr="001C0E1B" w:rsidRDefault="00B1221A" w:rsidP="00C11DAB">
            <w:pPr>
              <w:pStyle w:val="TAC"/>
              <w:rPr>
                <w:szCs w:val="18"/>
              </w:rPr>
            </w:pPr>
            <w:r w:rsidRPr="001C0E1B">
              <w:rPr>
                <w:szCs w:val="18"/>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421634CD" w14:textId="77777777" w:rsidR="00B1221A" w:rsidRPr="001C0E1B" w:rsidRDefault="00B1221A" w:rsidP="00C11DAB">
            <w:pPr>
              <w:pStyle w:val="TAC"/>
              <w:rPr>
                <w:szCs w:val="18"/>
              </w:rPr>
            </w:pPr>
            <w:r w:rsidRPr="001C0E1B">
              <w:rPr>
                <w:szCs w:val="18"/>
                <w:lang w:eastAsia="ja-JP"/>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68F47D5A" w14:textId="77777777" w:rsidR="00B1221A" w:rsidRPr="001C0E1B" w:rsidRDefault="00B1221A" w:rsidP="00C11DAB">
            <w:pPr>
              <w:pStyle w:val="TAC"/>
              <w:rPr>
                <w:szCs w:val="18"/>
              </w:rPr>
            </w:pPr>
            <w:r w:rsidRPr="001C0E1B">
              <w:rPr>
                <w:szCs w:val="18"/>
              </w:rPr>
              <w:t>0</w:t>
            </w:r>
          </w:p>
        </w:tc>
      </w:tr>
      <w:tr w:rsidR="00B1221A" w:rsidRPr="001C0E1B" w14:paraId="75022493"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A9636A" w14:textId="77777777" w:rsidR="00B1221A" w:rsidRPr="001C0E1B" w:rsidRDefault="00B1221A" w:rsidP="00C11DAB">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9577E39" w14:textId="77777777" w:rsidR="00B1221A" w:rsidRPr="001C0E1B" w:rsidRDefault="00B1221A" w:rsidP="00C11DAB">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0C922AB3" w14:textId="77777777" w:rsidR="00B1221A" w:rsidRPr="001C0E1B" w:rsidRDefault="00B1221A" w:rsidP="00C11DAB">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5E7CCE45" w14:textId="77777777" w:rsidR="00B1221A" w:rsidRPr="001C0E1B" w:rsidRDefault="00B1221A" w:rsidP="00C11DAB">
            <w:pPr>
              <w:pStyle w:val="TAC"/>
              <w:rPr>
                <w:szCs w:val="18"/>
              </w:rPr>
            </w:pPr>
          </w:p>
        </w:tc>
      </w:tr>
      <w:tr w:rsidR="00B1221A" w:rsidRPr="001C0E1B" w14:paraId="3A1022E7"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4210BD" w14:textId="77777777" w:rsidR="00B1221A" w:rsidRPr="001C0E1B" w:rsidRDefault="00B1221A" w:rsidP="00C11DAB">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7890DE1" w14:textId="77777777" w:rsidR="00B1221A" w:rsidRPr="001C0E1B" w:rsidRDefault="00B1221A" w:rsidP="00C11DAB">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5FE66E3E" w14:textId="77777777" w:rsidR="00B1221A" w:rsidRPr="001C0E1B" w:rsidRDefault="00B1221A" w:rsidP="00C11DAB">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262023F5" w14:textId="77777777" w:rsidR="00B1221A" w:rsidRPr="001C0E1B" w:rsidRDefault="00B1221A" w:rsidP="00C11DAB">
            <w:pPr>
              <w:pStyle w:val="TAC"/>
              <w:rPr>
                <w:szCs w:val="18"/>
              </w:rPr>
            </w:pPr>
          </w:p>
        </w:tc>
      </w:tr>
      <w:tr w:rsidR="00B1221A" w:rsidRPr="001C0E1B" w14:paraId="53123F19"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817DAE7" w14:textId="77777777" w:rsidR="00B1221A" w:rsidRPr="001C0E1B" w:rsidRDefault="00B1221A" w:rsidP="00C11DAB">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635815E" w14:textId="77777777" w:rsidR="00B1221A" w:rsidRPr="001C0E1B" w:rsidRDefault="00B1221A" w:rsidP="00C11DAB">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2DB0EEDB" w14:textId="77777777" w:rsidR="00B1221A" w:rsidRPr="001C0E1B" w:rsidRDefault="00B1221A" w:rsidP="00C11DAB">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77C81D20" w14:textId="77777777" w:rsidR="00B1221A" w:rsidRPr="001C0E1B" w:rsidRDefault="00B1221A" w:rsidP="00C11DAB">
            <w:pPr>
              <w:pStyle w:val="TAC"/>
              <w:rPr>
                <w:szCs w:val="18"/>
              </w:rPr>
            </w:pPr>
          </w:p>
        </w:tc>
      </w:tr>
      <w:tr w:rsidR="00B1221A" w:rsidRPr="001C0E1B" w14:paraId="3A8139C6"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0B8043" w14:textId="77777777" w:rsidR="00B1221A" w:rsidRPr="001C0E1B" w:rsidRDefault="00B1221A" w:rsidP="00C11DAB">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A4496E8" w14:textId="77777777" w:rsidR="00B1221A" w:rsidRPr="001C0E1B" w:rsidRDefault="00B1221A" w:rsidP="00C11DAB">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545E12D4" w14:textId="77777777" w:rsidR="00B1221A" w:rsidRPr="001C0E1B" w:rsidRDefault="00B1221A" w:rsidP="00C11DAB">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380532F9" w14:textId="77777777" w:rsidR="00B1221A" w:rsidRPr="001C0E1B" w:rsidRDefault="00B1221A" w:rsidP="00C11DAB">
            <w:pPr>
              <w:pStyle w:val="TAC"/>
              <w:rPr>
                <w:szCs w:val="18"/>
              </w:rPr>
            </w:pPr>
          </w:p>
        </w:tc>
      </w:tr>
      <w:tr w:rsidR="00B1221A" w:rsidRPr="001C0E1B" w14:paraId="7B3E4A8E"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922711" w14:textId="77777777" w:rsidR="00B1221A" w:rsidRPr="001C0E1B" w:rsidRDefault="00B1221A" w:rsidP="00C11DAB">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3F16B41" w14:textId="77777777" w:rsidR="00B1221A" w:rsidRPr="001C0E1B" w:rsidRDefault="00B1221A" w:rsidP="00C11DAB">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7FAC594D" w14:textId="77777777" w:rsidR="00B1221A" w:rsidRPr="001C0E1B" w:rsidRDefault="00B1221A" w:rsidP="00C11DAB">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11EAE420" w14:textId="77777777" w:rsidR="00B1221A" w:rsidRPr="001C0E1B" w:rsidRDefault="00B1221A" w:rsidP="00C11DAB">
            <w:pPr>
              <w:pStyle w:val="TAC"/>
              <w:rPr>
                <w:szCs w:val="18"/>
              </w:rPr>
            </w:pPr>
          </w:p>
        </w:tc>
      </w:tr>
      <w:tr w:rsidR="00B1221A" w:rsidRPr="001C0E1B" w14:paraId="133830BE"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BF2CDD" w14:textId="77777777" w:rsidR="00B1221A" w:rsidRPr="001C0E1B" w:rsidRDefault="00B1221A" w:rsidP="00C11DAB">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428D6C2" w14:textId="77777777" w:rsidR="00B1221A" w:rsidRPr="001C0E1B" w:rsidRDefault="00B1221A" w:rsidP="00C11DAB">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2DC373FE" w14:textId="77777777" w:rsidR="00B1221A" w:rsidRPr="001C0E1B" w:rsidRDefault="00B1221A" w:rsidP="00C11DAB">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3E45B4DC" w14:textId="77777777" w:rsidR="00B1221A" w:rsidRPr="001C0E1B" w:rsidRDefault="00B1221A" w:rsidP="00C11DAB">
            <w:pPr>
              <w:pStyle w:val="TAC"/>
              <w:rPr>
                <w:szCs w:val="18"/>
              </w:rPr>
            </w:pPr>
          </w:p>
        </w:tc>
      </w:tr>
      <w:tr w:rsidR="00B1221A" w:rsidRPr="001C0E1B" w14:paraId="67371F73"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B2B42D" w14:textId="77777777" w:rsidR="00B1221A" w:rsidRPr="001C0E1B" w:rsidRDefault="00B1221A" w:rsidP="00C11DAB">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7BB7034D" w14:textId="77777777" w:rsidR="00B1221A" w:rsidRPr="001C0E1B" w:rsidRDefault="00B1221A" w:rsidP="00C11DAB">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3706A2F9" w14:textId="77777777" w:rsidR="00B1221A" w:rsidRPr="001C0E1B" w:rsidRDefault="00B1221A" w:rsidP="00C11DAB">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14A709FE" w14:textId="77777777" w:rsidR="00B1221A" w:rsidRPr="001C0E1B" w:rsidRDefault="00B1221A" w:rsidP="00C11DAB">
            <w:pPr>
              <w:pStyle w:val="TAC"/>
              <w:rPr>
                <w:szCs w:val="18"/>
              </w:rPr>
            </w:pPr>
          </w:p>
        </w:tc>
      </w:tr>
      <w:tr w:rsidR="00B1221A" w:rsidRPr="001C0E1B" w14:paraId="39453F8F"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8BE783C" w14:textId="77777777" w:rsidR="00B1221A" w:rsidRPr="001C0E1B" w:rsidRDefault="00B1221A" w:rsidP="00C11DAB">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E17807F" w14:textId="77777777" w:rsidR="00B1221A" w:rsidRPr="001C0E1B" w:rsidRDefault="00B1221A" w:rsidP="00C11DAB">
            <w:pPr>
              <w:pStyle w:val="TAC"/>
              <w:rPr>
                <w:szCs w:val="18"/>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76A954C9" w14:textId="77777777" w:rsidR="00B1221A" w:rsidRPr="001C0E1B" w:rsidRDefault="00B1221A" w:rsidP="00C11DAB">
            <w:pPr>
              <w:pStyle w:val="TAC"/>
              <w:rPr>
                <w:szCs w:val="18"/>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59269C41" w14:textId="77777777" w:rsidR="00B1221A" w:rsidRPr="001C0E1B" w:rsidRDefault="00B1221A" w:rsidP="00C11DAB">
            <w:pPr>
              <w:pStyle w:val="TAC"/>
              <w:rPr>
                <w:szCs w:val="18"/>
              </w:rPr>
            </w:pPr>
          </w:p>
        </w:tc>
      </w:tr>
      <w:tr w:rsidR="00B1221A" w:rsidRPr="001C0E1B" w14:paraId="6989ABAE" w14:textId="77777777" w:rsidTr="00C11DAB">
        <w:trPr>
          <w:trHeight w:val="359"/>
          <w:jc w:val="center"/>
        </w:trPr>
        <w:tc>
          <w:tcPr>
            <w:tcW w:w="3805" w:type="dxa"/>
            <w:gridSpan w:val="3"/>
            <w:tcBorders>
              <w:top w:val="single" w:sz="4" w:space="0" w:color="auto"/>
              <w:left w:val="single" w:sz="4" w:space="0" w:color="auto"/>
              <w:right w:val="single" w:sz="4" w:space="0" w:color="auto"/>
            </w:tcBorders>
          </w:tcPr>
          <w:p w14:paraId="30A4118A" w14:textId="77777777" w:rsidR="00B1221A" w:rsidRPr="001C0E1B" w:rsidRDefault="00B1221A" w:rsidP="00C11DAB">
            <w:pPr>
              <w:pStyle w:val="TAL"/>
            </w:pPr>
            <w:r w:rsidRPr="001C0E1B">
              <w:rPr>
                <w:position w:val="-12"/>
              </w:rPr>
              <w:object w:dxaOrig="405" w:dyaOrig="345" w14:anchorId="41F1F3CB">
                <v:shape id="_x0000_i1186" type="#_x0000_t75" style="width:20.4pt;height:20.4pt" o:ole="" fillcolor="window">
                  <v:imagedata r:id="rId19" o:title=""/>
                </v:shape>
                <o:OLEObject Type="Embed" ProgID="Equation.3" ShapeID="_x0000_i1186" DrawAspect="Content" ObjectID="_1785853380" r:id="rId23"/>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141A4A4" w14:textId="77777777" w:rsidR="00B1221A" w:rsidRPr="001C0E1B" w:rsidRDefault="00B1221A" w:rsidP="00C11DAB">
            <w:pPr>
              <w:pStyle w:val="TAC"/>
            </w:pPr>
            <w:r w:rsidRPr="001C0E1B">
              <w:t>dBm/15kHz</w:t>
            </w:r>
          </w:p>
        </w:tc>
        <w:tc>
          <w:tcPr>
            <w:tcW w:w="2327" w:type="dxa"/>
            <w:gridSpan w:val="2"/>
            <w:tcBorders>
              <w:top w:val="single" w:sz="4" w:space="0" w:color="auto"/>
              <w:left w:val="single" w:sz="4" w:space="0" w:color="auto"/>
              <w:right w:val="single" w:sz="4" w:space="0" w:color="auto"/>
            </w:tcBorders>
          </w:tcPr>
          <w:p w14:paraId="6E55E252" w14:textId="77777777" w:rsidR="00B1221A" w:rsidRPr="001C0E1B" w:rsidRDefault="00B1221A" w:rsidP="00C11DAB">
            <w:pPr>
              <w:pStyle w:val="TAC"/>
              <w:rPr>
                <w:lang w:eastAsia="zh-CN"/>
              </w:rPr>
            </w:pPr>
            <w:r w:rsidRPr="001C0E1B">
              <w:t>-104.7</w:t>
            </w:r>
          </w:p>
          <w:p w14:paraId="6FD84D36" w14:textId="77777777" w:rsidR="00B1221A" w:rsidRPr="001C0E1B" w:rsidRDefault="00B1221A" w:rsidP="00C11DAB">
            <w:pPr>
              <w:pStyle w:val="TAC"/>
            </w:pPr>
          </w:p>
        </w:tc>
        <w:tc>
          <w:tcPr>
            <w:tcW w:w="2328" w:type="dxa"/>
            <w:gridSpan w:val="2"/>
            <w:tcBorders>
              <w:top w:val="single" w:sz="4" w:space="0" w:color="auto"/>
              <w:left w:val="single" w:sz="4" w:space="0" w:color="auto"/>
              <w:right w:val="single" w:sz="4" w:space="0" w:color="auto"/>
            </w:tcBorders>
          </w:tcPr>
          <w:p w14:paraId="58170056" w14:textId="77777777" w:rsidR="00B1221A" w:rsidRPr="001C0E1B" w:rsidRDefault="00B1221A" w:rsidP="00C11DAB">
            <w:pPr>
              <w:pStyle w:val="TAC"/>
              <w:rPr>
                <w:lang w:eastAsia="zh-CN"/>
              </w:rPr>
            </w:pPr>
            <w:r w:rsidRPr="001C0E1B">
              <w:t>-104.7</w:t>
            </w:r>
          </w:p>
          <w:p w14:paraId="0574B67E" w14:textId="77777777" w:rsidR="00B1221A" w:rsidRPr="001C0E1B" w:rsidRDefault="00B1221A" w:rsidP="00C11DAB">
            <w:pPr>
              <w:pStyle w:val="TAC"/>
            </w:pPr>
          </w:p>
        </w:tc>
      </w:tr>
      <w:tr w:rsidR="00B1221A" w:rsidRPr="001C0E1B" w14:paraId="717BD62A" w14:textId="77777777" w:rsidTr="00C11DAB">
        <w:trPr>
          <w:trHeight w:val="116"/>
          <w:jc w:val="center"/>
        </w:trPr>
        <w:tc>
          <w:tcPr>
            <w:tcW w:w="970" w:type="dxa"/>
            <w:tcBorders>
              <w:top w:val="single" w:sz="4" w:space="0" w:color="auto"/>
              <w:left w:val="single" w:sz="4" w:space="0" w:color="auto"/>
              <w:bottom w:val="nil"/>
              <w:right w:val="single" w:sz="4" w:space="0" w:color="auto"/>
            </w:tcBorders>
            <w:shd w:val="clear" w:color="auto" w:fill="auto"/>
          </w:tcPr>
          <w:p w14:paraId="618C1CFB" w14:textId="77777777" w:rsidR="00B1221A" w:rsidRPr="001C0E1B" w:rsidRDefault="00B1221A" w:rsidP="00C11DAB">
            <w:pPr>
              <w:pStyle w:val="TAL"/>
              <w:rPr>
                <w:vertAlign w:val="superscript"/>
              </w:rPr>
            </w:pPr>
            <w:r w:rsidRPr="001C0E1B">
              <w:rPr>
                <w:position w:val="-12"/>
              </w:rPr>
              <w:object w:dxaOrig="405" w:dyaOrig="345" w14:anchorId="7A227E7F">
                <v:shape id="_x0000_i1187" type="#_x0000_t75" style="width:20.4pt;height:20.4pt" o:ole="" fillcolor="window">
                  <v:imagedata r:id="rId19" o:title=""/>
                </v:shape>
                <o:OLEObject Type="Embed" ProgID="Equation.3" ShapeID="_x0000_i1187" DrawAspect="Content" ObjectID="_1785853381" r:id="rId24"/>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5740C32A" w14:textId="77777777" w:rsidR="00B1221A" w:rsidRPr="001C0E1B" w:rsidRDefault="00B1221A" w:rsidP="00C11DAB">
            <w:pPr>
              <w:pStyle w:val="TAL"/>
            </w:pPr>
          </w:p>
        </w:tc>
        <w:tc>
          <w:tcPr>
            <w:tcW w:w="1134" w:type="dxa"/>
            <w:tcBorders>
              <w:top w:val="single" w:sz="4" w:space="0" w:color="auto"/>
              <w:left w:val="single" w:sz="4" w:space="0" w:color="auto"/>
              <w:bottom w:val="nil"/>
              <w:right w:val="single" w:sz="4" w:space="0" w:color="auto"/>
            </w:tcBorders>
            <w:shd w:val="clear" w:color="auto" w:fill="auto"/>
          </w:tcPr>
          <w:p w14:paraId="6A8C175E" w14:textId="77777777" w:rsidR="00B1221A" w:rsidRPr="001C0E1B" w:rsidRDefault="00B1221A" w:rsidP="00C11DAB">
            <w:pPr>
              <w:pStyle w:val="TAC"/>
            </w:pPr>
            <w:r w:rsidRPr="001C0E1B">
              <w:t>dBm/SCS</w:t>
            </w:r>
          </w:p>
        </w:tc>
        <w:tc>
          <w:tcPr>
            <w:tcW w:w="2327" w:type="dxa"/>
            <w:gridSpan w:val="2"/>
            <w:tcBorders>
              <w:top w:val="single" w:sz="4" w:space="0" w:color="auto"/>
              <w:left w:val="single" w:sz="4" w:space="0" w:color="auto"/>
              <w:right w:val="single" w:sz="4" w:space="0" w:color="auto"/>
            </w:tcBorders>
          </w:tcPr>
          <w:p w14:paraId="1B696DAF" w14:textId="77777777" w:rsidR="00B1221A" w:rsidRPr="001C0E1B" w:rsidRDefault="00B1221A" w:rsidP="00C11DAB">
            <w:pPr>
              <w:pStyle w:val="TAC"/>
              <w:rPr>
                <w:lang w:eastAsia="zh-CN"/>
              </w:rPr>
            </w:pPr>
            <w:r w:rsidRPr="001C0E1B">
              <w:t>-95.7</w:t>
            </w:r>
          </w:p>
          <w:p w14:paraId="36A181B4" w14:textId="77777777" w:rsidR="00B1221A" w:rsidRPr="001C0E1B" w:rsidRDefault="00B1221A" w:rsidP="00C11DAB">
            <w:pPr>
              <w:pStyle w:val="TAC"/>
            </w:pPr>
          </w:p>
        </w:tc>
        <w:tc>
          <w:tcPr>
            <w:tcW w:w="2328" w:type="dxa"/>
            <w:gridSpan w:val="2"/>
            <w:tcBorders>
              <w:top w:val="single" w:sz="4" w:space="0" w:color="auto"/>
              <w:left w:val="single" w:sz="4" w:space="0" w:color="auto"/>
              <w:right w:val="single" w:sz="4" w:space="0" w:color="auto"/>
            </w:tcBorders>
          </w:tcPr>
          <w:p w14:paraId="6CF9B9E5" w14:textId="77777777" w:rsidR="00B1221A" w:rsidRPr="001C0E1B" w:rsidRDefault="00B1221A" w:rsidP="00C11DAB">
            <w:pPr>
              <w:pStyle w:val="TAC"/>
              <w:rPr>
                <w:lang w:eastAsia="zh-CN"/>
              </w:rPr>
            </w:pPr>
            <w:r w:rsidRPr="001C0E1B">
              <w:t>-95.7</w:t>
            </w:r>
          </w:p>
          <w:p w14:paraId="435D686C" w14:textId="77777777" w:rsidR="00B1221A" w:rsidRPr="001C0E1B" w:rsidRDefault="00B1221A" w:rsidP="00C11DAB">
            <w:pPr>
              <w:pStyle w:val="TAC"/>
            </w:pPr>
          </w:p>
        </w:tc>
      </w:tr>
      <w:tr w:rsidR="00B1221A" w:rsidRPr="001C0E1B" w14:paraId="28E3108F" w14:textId="77777777" w:rsidTr="00C11DAB">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6D40EC8" w14:textId="77777777" w:rsidR="00B1221A" w:rsidRPr="001C0E1B" w:rsidRDefault="00B1221A" w:rsidP="00C11DAB">
            <w:pPr>
              <w:pStyle w:val="TAL"/>
              <w:rPr>
                <w:i/>
              </w:rPr>
            </w:pPr>
            <w:r w:rsidRPr="001C0E1B">
              <w:rPr>
                <w:i/>
                <w:position w:val="-12"/>
              </w:rPr>
              <w:object w:dxaOrig="615" w:dyaOrig="390" w14:anchorId="185BC07B">
                <v:shape id="_x0000_i1188" type="#_x0000_t75" style="width:31.7pt;height:20.4pt" o:ole="" fillcolor="window">
                  <v:imagedata r:id="rId25" o:title=""/>
                </v:shape>
                <o:OLEObject Type="Embed" ProgID="Equation.3" ShapeID="_x0000_i1188" DrawAspect="Content" ObjectID="_1785853382" r:id="rId26"/>
              </w:object>
            </w:r>
          </w:p>
        </w:tc>
        <w:tc>
          <w:tcPr>
            <w:tcW w:w="1134" w:type="dxa"/>
            <w:tcBorders>
              <w:top w:val="single" w:sz="4" w:space="0" w:color="auto"/>
              <w:left w:val="single" w:sz="4" w:space="0" w:color="auto"/>
              <w:bottom w:val="single" w:sz="4" w:space="0" w:color="auto"/>
              <w:right w:val="single" w:sz="4" w:space="0" w:color="auto"/>
            </w:tcBorders>
            <w:hideMark/>
          </w:tcPr>
          <w:p w14:paraId="0047DC83" w14:textId="77777777" w:rsidR="00B1221A" w:rsidRPr="001C0E1B" w:rsidRDefault="00B1221A" w:rsidP="00C11DAB">
            <w:pPr>
              <w:pStyle w:val="TAC"/>
            </w:pPr>
            <w:r w:rsidRPr="001C0E1B">
              <w:t>dB</w:t>
            </w:r>
          </w:p>
        </w:tc>
        <w:tc>
          <w:tcPr>
            <w:tcW w:w="1163" w:type="dxa"/>
            <w:tcBorders>
              <w:top w:val="single" w:sz="4" w:space="0" w:color="auto"/>
              <w:left w:val="single" w:sz="4" w:space="0" w:color="auto"/>
              <w:right w:val="single" w:sz="4" w:space="0" w:color="auto"/>
            </w:tcBorders>
          </w:tcPr>
          <w:p w14:paraId="5FE33680" w14:textId="77777777" w:rsidR="00B1221A" w:rsidRPr="001C0E1B" w:rsidRDefault="00B1221A" w:rsidP="00C11DAB">
            <w:pPr>
              <w:pStyle w:val="TAC"/>
            </w:pPr>
            <w:r w:rsidRPr="001C0E1B">
              <w:rPr>
                <w:lang w:eastAsia="zh-CN"/>
              </w:rPr>
              <w:t>5</w:t>
            </w:r>
          </w:p>
        </w:tc>
        <w:tc>
          <w:tcPr>
            <w:tcW w:w="1164" w:type="dxa"/>
            <w:tcBorders>
              <w:top w:val="single" w:sz="4" w:space="0" w:color="auto"/>
              <w:left w:val="single" w:sz="4" w:space="0" w:color="auto"/>
              <w:right w:val="single" w:sz="4" w:space="0" w:color="auto"/>
            </w:tcBorders>
          </w:tcPr>
          <w:p w14:paraId="2AAEAD16" w14:textId="77777777" w:rsidR="00B1221A" w:rsidRPr="001C0E1B" w:rsidRDefault="00B1221A" w:rsidP="00C11DAB">
            <w:pPr>
              <w:pStyle w:val="TAC"/>
            </w:pPr>
            <w:r w:rsidRPr="001C0E1B">
              <w:rPr>
                <w:lang w:eastAsia="zh-CN"/>
              </w:rPr>
              <w:t>5</w:t>
            </w:r>
          </w:p>
        </w:tc>
        <w:tc>
          <w:tcPr>
            <w:tcW w:w="1164" w:type="dxa"/>
            <w:tcBorders>
              <w:top w:val="single" w:sz="4" w:space="0" w:color="auto"/>
              <w:left w:val="single" w:sz="4" w:space="0" w:color="auto"/>
              <w:right w:val="single" w:sz="4" w:space="0" w:color="auto"/>
            </w:tcBorders>
          </w:tcPr>
          <w:p w14:paraId="0A32EC07" w14:textId="77777777" w:rsidR="00B1221A" w:rsidRPr="001C0E1B" w:rsidRDefault="00B1221A" w:rsidP="00C11DAB">
            <w:pPr>
              <w:pStyle w:val="TAC"/>
            </w:pPr>
            <w:r w:rsidRPr="001C0E1B">
              <w:rPr>
                <w:lang w:eastAsia="zh-CN"/>
              </w:rPr>
              <w:t>-Infinity</w:t>
            </w:r>
          </w:p>
        </w:tc>
        <w:tc>
          <w:tcPr>
            <w:tcW w:w="1164" w:type="dxa"/>
            <w:tcBorders>
              <w:top w:val="single" w:sz="4" w:space="0" w:color="auto"/>
              <w:left w:val="single" w:sz="4" w:space="0" w:color="auto"/>
              <w:right w:val="single" w:sz="4" w:space="0" w:color="auto"/>
            </w:tcBorders>
          </w:tcPr>
          <w:p w14:paraId="5E958383" w14:textId="77777777" w:rsidR="00B1221A" w:rsidRPr="001C0E1B" w:rsidRDefault="00B1221A" w:rsidP="00C11DAB">
            <w:pPr>
              <w:pStyle w:val="TAC"/>
            </w:pPr>
            <w:r w:rsidRPr="001C0E1B">
              <w:rPr>
                <w:lang w:eastAsia="zh-CN"/>
              </w:rPr>
              <w:t>5</w:t>
            </w:r>
          </w:p>
        </w:tc>
      </w:tr>
      <w:tr w:rsidR="00B1221A" w:rsidRPr="001C0E1B" w14:paraId="47B8BF5A"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9FEFADE" w14:textId="77777777" w:rsidR="00B1221A" w:rsidRPr="001C0E1B" w:rsidRDefault="00B1221A" w:rsidP="00C11DAB">
            <w:pPr>
              <w:pStyle w:val="TAL"/>
            </w:pPr>
            <w:r w:rsidRPr="001C0E1B">
              <w:rPr>
                <w:position w:val="-12"/>
              </w:rPr>
              <w:object w:dxaOrig="810" w:dyaOrig="390" w14:anchorId="12F3E95B">
                <v:shape id="_x0000_i1189" type="#_x0000_t75" style="width:40.3pt;height:20.4pt" o:ole="" fillcolor="window">
                  <v:imagedata r:id="rId17" o:title=""/>
                </v:shape>
                <o:OLEObject Type="Embed" ProgID="Equation.3" ShapeID="_x0000_i1189" DrawAspect="Content" ObjectID="_1785853383" r:id="rId27"/>
              </w:object>
            </w:r>
          </w:p>
        </w:tc>
        <w:tc>
          <w:tcPr>
            <w:tcW w:w="1134" w:type="dxa"/>
            <w:tcBorders>
              <w:top w:val="single" w:sz="4" w:space="0" w:color="auto"/>
              <w:left w:val="single" w:sz="4" w:space="0" w:color="auto"/>
              <w:bottom w:val="single" w:sz="4" w:space="0" w:color="auto"/>
              <w:right w:val="single" w:sz="4" w:space="0" w:color="auto"/>
            </w:tcBorders>
            <w:hideMark/>
          </w:tcPr>
          <w:p w14:paraId="35EAE3FA" w14:textId="77777777" w:rsidR="00B1221A" w:rsidRPr="001C0E1B" w:rsidRDefault="00B1221A" w:rsidP="00C11DAB">
            <w:pPr>
              <w:pStyle w:val="TAC"/>
            </w:pPr>
            <w:r w:rsidRPr="001C0E1B">
              <w:t>dB</w:t>
            </w:r>
          </w:p>
        </w:tc>
        <w:tc>
          <w:tcPr>
            <w:tcW w:w="1163" w:type="dxa"/>
            <w:tcBorders>
              <w:left w:val="single" w:sz="4" w:space="0" w:color="auto"/>
              <w:bottom w:val="single" w:sz="4" w:space="0" w:color="auto"/>
              <w:right w:val="single" w:sz="4" w:space="0" w:color="auto"/>
            </w:tcBorders>
          </w:tcPr>
          <w:p w14:paraId="0F38B2AF" w14:textId="77777777" w:rsidR="00B1221A" w:rsidRPr="001C0E1B" w:rsidRDefault="00B1221A" w:rsidP="00C11DAB">
            <w:pPr>
              <w:pStyle w:val="TAC"/>
            </w:pPr>
            <w:r w:rsidRPr="001C0E1B">
              <w:rPr>
                <w:lang w:eastAsia="zh-CN"/>
              </w:rPr>
              <w:t>5</w:t>
            </w:r>
          </w:p>
        </w:tc>
        <w:tc>
          <w:tcPr>
            <w:tcW w:w="1164" w:type="dxa"/>
            <w:tcBorders>
              <w:left w:val="single" w:sz="4" w:space="0" w:color="auto"/>
              <w:bottom w:val="single" w:sz="4" w:space="0" w:color="auto"/>
              <w:right w:val="single" w:sz="4" w:space="0" w:color="auto"/>
            </w:tcBorders>
          </w:tcPr>
          <w:p w14:paraId="0D2B9448" w14:textId="77777777" w:rsidR="00B1221A" w:rsidRPr="001C0E1B" w:rsidRDefault="00B1221A" w:rsidP="00C11DAB">
            <w:pPr>
              <w:pStyle w:val="TAC"/>
            </w:pPr>
            <w:r w:rsidRPr="001C0E1B">
              <w:rPr>
                <w:lang w:eastAsia="zh-CN"/>
              </w:rPr>
              <w:t>5</w:t>
            </w:r>
          </w:p>
        </w:tc>
        <w:tc>
          <w:tcPr>
            <w:tcW w:w="1164" w:type="dxa"/>
            <w:tcBorders>
              <w:left w:val="single" w:sz="4" w:space="0" w:color="auto"/>
              <w:bottom w:val="single" w:sz="4" w:space="0" w:color="auto"/>
              <w:right w:val="single" w:sz="4" w:space="0" w:color="auto"/>
            </w:tcBorders>
          </w:tcPr>
          <w:p w14:paraId="5BE4442E" w14:textId="77777777" w:rsidR="00B1221A" w:rsidRPr="001C0E1B" w:rsidRDefault="00B1221A" w:rsidP="00C11DAB">
            <w:pPr>
              <w:pStyle w:val="TAC"/>
            </w:pPr>
            <w:r w:rsidRPr="001C0E1B">
              <w:t>-Infinity</w:t>
            </w:r>
          </w:p>
        </w:tc>
        <w:tc>
          <w:tcPr>
            <w:tcW w:w="1164" w:type="dxa"/>
            <w:tcBorders>
              <w:left w:val="single" w:sz="4" w:space="0" w:color="auto"/>
              <w:bottom w:val="single" w:sz="4" w:space="0" w:color="auto"/>
              <w:right w:val="single" w:sz="4" w:space="0" w:color="auto"/>
            </w:tcBorders>
          </w:tcPr>
          <w:p w14:paraId="5F187120" w14:textId="77777777" w:rsidR="00B1221A" w:rsidRPr="001C0E1B" w:rsidRDefault="00B1221A" w:rsidP="00C11DAB">
            <w:pPr>
              <w:pStyle w:val="TAC"/>
            </w:pPr>
            <w:r w:rsidRPr="001C0E1B">
              <w:rPr>
                <w:lang w:eastAsia="zh-CN"/>
              </w:rPr>
              <w:t>5</w:t>
            </w:r>
          </w:p>
        </w:tc>
      </w:tr>
      <w:tr w:rsidR="00B1221A" w:rsidRPr="001C0E1B" w14:paraId="7EF239CA" w14:textId="77777777" w:rsidTr="00C11DAB">
        <w:trPr>
          <w:trHeight w:val="210"/>
          <w:jc w:val="center"/>
        </w:trPr>
        <w:tc>
          <w:tcPr>
            <w:tcW w:w="970" w:type="dxa"/>
            <w:tcBorders>
              <w:top w:val="single" w:sz="4" w:space="0" w:color="auto"/>
              <w:left w:val="single" w:sz="4" w:space="0" w:color="auto"/>
              <w:bottom w:val="nil"/>
              <w:right w:val="single" w:sz="4" w:space="0" w:color="auto"/>
            </w:tcBorders>
            <w:shd w:val="clear" w:color="auto" w:fill="auto"/>
            <w:hideMark/>
          </w:tcPr>
          <w:p w14:paraId="1591BAA9" w14:textId="77777777" w:rsidR="00B1221A" w:rsidRPr="001C0E1B" w:rsidRDefault="00B1221A" w:rsidP="00C11DAB">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12B2AC81" w14:textId="77777777" w:rsidR="00B1221A" w:rsidRPr="001C0E1B" w:rsidRDefault="00B1221A" w:rsidP="00C11DAB">
            <w:pPr>
              <w:pStyle w:val="TAL"/>
            </w:pPr>
          </w:p>
        </w:tc>
        <w:tc>
          <w:tcPr>
            <w:tcW w:w="1134" w:type="dxa"/>
            <w:tcBorders>
              <w:top w:val="single" w:sz="4" w:space="0" w:color="auto"/>
              <w:left w:val="single" w:sz="4" w:space="0" w:color="auto"/>
              <w:right w:val="single" w:sz="4" w:space="0" w:color="auto"/>
            </w:tcBorders>
            <w:hideMark/>
          </w:tcPr>
          <w:p w14:paraId="6B9092CC" w14:textId="77777777" w:rsidR="00B1221A" w:rsidRPr="001C0E1B" w:rsidRDefault="00B1221A" w:rsidP="00C11DAB">
            <w:pPr>
              <w:pStyle w:val="TAC"/>
            </w:pPr>
            <w:r w:rsidRPr="001C0E1B">
              <w:t>dBm/</w:t>
            </w:r>
          </w:p>
          <w:p w14:paraId="245C9652" w14:textId="77777777" w:rsidR="00B1221A" w:rsidRPr="001C0E1B" w:rsidRDefault="00B1221A" w:rsidP="00C11DAB">
            <w:pPr>
              <w:pStyle w:val="TAC"/>
            </w:pPr>
            <w:r w:rsidRPr="001C0E1B">
              <w:t>BW</w:t>
            </w:r>
          </w:p>
        </w:tc>
        <w:tc>
          <w:tcPr>
            <w:tcW w:w="1163" w:type="dxa"/>
            <w:tcBorders>
              <w:top w:val="single" w:sz="4" w:space="0" w:color="auto"/>
              <w:left w:val="single" w:sz="4" w:space="0" w:color="auto"/>
              <w:right w:val="single" w:sz="4" w:space="0" w:color="auto"/>
            </w:tcBorders>
          </w:tcPr>
          <w:p w14:paraId="0EFF8529" w14:textId="77777777" w:rsidR="00B1221A" w:rsidRPr="001C0E1B" w:rsidRDefault="00B1221A" w:rsidP="00C11DAB">
            <w:pPr>
              <w:pStyle w:val="TAC"/>
            </w:pPr>
            <w:r w:rsidRPr="001C0E1B">
              <w:t>-60.5</w:t>
            </w:r>
          </w:p>
        </w:tc>
        <w:tc>
          <w:tcPr>
            <w:tcW w:w="1164" w:type="dxa"/>
            <w:tcBorders>
              <w:top w:val="single" w:sz="4" w:space="0" w:color="auto"/>
              <w:left w:val="single" w:sz="4" w:space="0" w:color="auto"/>
              <w:right w:val="single" w:sz="4" w:space="0" w:color="auto"/>
            </w:tcBorders>
          </w:tcPr>
          <w:p w14:paraId="7BA4204D" w14:textId="77777777" w:rsidR="00B1221A" w:rsidRPr="001C0E1B" w:rsidRDefault="00B1221A" w:rsidP="00C11DAB">
            <w:pPr>
              <w:pStyle w:val="TAC"/>
            </w:pPr>
            <w:r w:rsidRPr="001C0E1B">
              <w:t>-60.5</w:t>
            </w:r>
          </w:p>
        </w:tc>
        <w:tc>
          <w:tcPr>
            <w:tcW w:w="1164" w:type="dxa"/>
            <w:tcBorders>
              <w:top w:val="single" w:sz="4" w:space="0" w:color="auto"/>
              <w:left w:val="single" w:sz="4" w:space="0" w:color="auto"/>
              <w:right w:val="single" w:sz="4" w:space="0" w:color="auto"/>
            </w:tcBorders>
          </w:tcPr>
          <w:p w14:paraId="627822D5" w14:textId="77777777" w:rsidR="00B1221A" w:rsidRPr="001C0E1B" w:rsidRDefault="00B1221A" w:rsidP="00C11DAB">
            <w:pPr>
              <w:pStyle w:val="TAC"/>
            </w:pPr>
            <w:r w:rsidRPr="001C0E1B">
              <w:t>-66.7</w:t>
            </w:r>
          </w:p>
        </w:tc>
        <w:tc>
          <w:tcPr>
            <w:tcW w:w="1164" w:type="dxa"/>
            <w:tcBorders>
              <w:top w:val="single" w:sz="4" w:space="0" w:color="auto"/>
              <w:left w:val="single" w:sz="4" w:space="0" w:color="auto"/>
              <w:right w:val="single" w:sz="4" w:space="0" w:color="auto"/>
            </w:tcBorders>
          </w:tcPr>
          <w:p w14:paraId="35DD1EC5" w14:textId="77777777" w:rsidR="00B1221A" w:rsidRPr="001C0E1B" w:rsidRDefault="00B1221A" w:rsidP="00C11DAB">
            <w:pPr>
              <w:pStyle w:val="TAC"/>
            </w:pPr>
            <w:r w:rsidRPr="001C0E1B">
              <w:t>-60.5</w:t>
            </w:r>
          </w:p>
        </w:tc>
      </w:tr>
      <w:tr w:rsidR="00B1221A" w:rsidRPr="001C0E1B" w14:paraId="10B623BC" w14:textId="77777777" w:rsidTr="00C11DA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9FEC80" w14:textId="77777777" w:rsidR="00B1221A" w:rsidRPr="001C0E1B" w:rsidRDefault="00B1221A" w:rsidP="00C11DAB">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40B68D" w14:textId="77777777" w:rsidR="00B1221A" w:rsidRPr="001C0E1B" w:rsidRDefault="00B1221A" w:rsidP="00C11DAB">
            <w:pPr>
              <w:pStyle w:val="TAC"/>
            </w:pPr>
            <w:r w:rsidRPr="001C0E1B">
              <w:t>-</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2CA82713" w14:textId="77777777" w:rsidR="00B1221A" w:rsidRPr="001C0E1B" w:rsidRDefault="00B1221A" w:rsidP="00C11DAB">
            <w:pPr>
              <w:pStyle w:val="TAC"/>
            </w:pPr>
            <w:r w:rsidRPr="001C0E1B">
              <w:t>AWGN</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49EFD473" w14:textId="77777777" w:rsidR="00B1221A" w:rsidRPr="001C0E1B" w:rsidRDefault="00B1221A" w:rsidP="00C11DAB">
            <w:pPr>
              <w:pStyle w:val="TAC"/>
            </w:pPr>
            <w:r>
              <w:t>AWGN</w:t>
            </w:r>
          </w:p>
        </w:tc>
      </w:tr>
      <w:tr w:rsidR="00B1221A" w:rsidRPr="001C0E1B" w14:paraId="1D0C39FD" w14:textId="77777777" w:rsidTr="00C11DAB">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685A29D" w14:textId="77777777" w:rsidR="00B1221A" w:rsidRPr="001C0E1B" w:rsidRDefault="00B1221A" w:rsidP="00C11DAB">
            <w:pPr>
              <w:pStyle w:val="TAN"/>
            </w:pPr>
            <w:r w:rsidRPr="001C0E1B">
              <w:t>Note 1:</w:t>
            </w:r>
            <w:r w:rsidRPr="001C0E1B">
              <w:tab/>
              <w:t>OCNG shall be used such that both cells are fully allocated and a constant total transmitted power spectral density is achieved for all OFDM symbols.</w:t>
            </w:r>
          </w:p>
          <w:p w14:paraId="3FBC272B" w14:textId="77777777" w:rsidR="00B1221A" w:rsidRPr="001C0E1B" w:rsidRDefault="00B1221A" w:rsidP="00C11DA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24C0427">
                <v:shape id="_x0000_i1190" type="#_x0000_t75" style="width:20.4pt;height:20.4pt" o:ole="" fillcolor="window">
                  <v:imagedata r:id="rId19" o:title=""/>
                </v:shape>
                <o:OLEObject Type="Embed" ProgID="Equation.3" ShapeID="_x0000_i1190" DrawAspect="Content" ObjectID="_1785853384" r:id="rId28"/>
              </w:object>
            </w:r>
            <w:r w:rsidRPr="001C0E1B">
              <w:t xml:space="preserve"> to be fulfilled.</w:t>
            </w:r>
          </w:p>
          <w:p w14:paraId="30377710" w14:textId="77777777" w:rsidR="00B1221A" w:rsidRPr="001C0E1B" w:rsidRDefault="00B1221A" w:rsidP="00C11DAB">
            <w:pPr>
              <w:pStyle w:val="TAN"/>
            </w:pPr>
            <w:r w:rsidRPr="001C0E1B">
              <w:t>Note 3:</w:t>
            </w:r>
            <w:r w:rsidRPr="001C0E1B">
              <w:tab/>
              <w:t>Io levels have been derived from other parameters for information purposes. They are not settable parameters themselves.</w:t>
            </w:r>
          </w:p>
          <w:p w14:paraId="5ADF5D81" w14:textId="77777777" w:rsidR="00B1221A" w:rsidRPr="001C0E1B" w:rsidRDefault="00B1221A" w:rsidP="00C11DAB">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4612FCA6" w14:textId="77777777" w:rsidR="00B1221A" w:rsidRPr="001C0E1B" w:rsidRDefault="00B1221A" w:rsidP="00C11DAB">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61733D86" w14:textId="77777777" w:rsidR="00B1221A" w:rsidRPr="001C0E1B" w:rsidRDefault="00B1221A" w:rsidP="00C11DAB">
            <w:pPr>
              <w:pStyle w:val="TAN"/>
            </w:pPr>
            <w:r w:rsidRPr="001C0E1B">
              <w:t>Note 6:</w:t>
            </w:r>
            <w:r w:rsidRPr="001C0E1B">
              <w:tab/>
              <w:t>Information about types of UE beam is given in B.2.1.3, and does not limit UE implementation or test system implementation</w:t>
            </w:r>
          </w:p>
        </w:tc>
      </w:tr>
    </w:tbl>
    <w:p w14:paraId="2B61B3AB" w14:textId="77777777" w:rsidR="005D7847" w:rsidRPr="002205EE" w:rsidRDefault="005D7847" w:rsidP="005D7847">
      <w:pPr>
        <w:keepNext/>
        <w:keepLines/>
        <w:spacing w:before="240"/>
        <w:ind w:left="1134" w:hanging="1134"/>
        <w:outlineLvl w:val="0"/>
        <w:rPr>
          <w:rFonts w:ascii="Arial" w:hAnsi="Arial"/>
          <w:b/>
          <w:color w:val="0000FF"/>
          <w:sz w:val="36"/>
        </w:rPr>
      </w:pPr>
    </w:p>
    <w:p w14:paraId="5E367A24" w14:textId="77777777" w:rsidR="005D7847" w:rsidRPr="002205EE" w:rsidRDefault="005D7847" w:rsidP="005D78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AF89ACE" w14:textId="77777777" w:rsidR="005D7847" w:rsidRDefault="005D7847" w:rsidP="005D7847">
      <w:pPr>
        <w:keepNext/>
        <w:keepLines/>
        <w:spacing w:before="240"/>
        <w:ind w:left="1134" w:hanging="1134"/>
        <w:outlineLvl w:val="0"/>
        <w:rPr>
          <w:rFonts w:ascii="Arial" w:hAnsi="Arial"/>
          <w:b/>
          <w:color w:val="0000FF"/>
          <w:sz w:val="36"/>
        </w:rPr>
      </w:pPr>
    </w:p>
    <w:p w14:paraId="52FD5CEA" w14:textId="77777777" w:rsidR="00B1221A" w:rsidRPr="001C0E1B" w:rsidRDefault="00B1221A" w:rsidP="00B1221A">
      <w:pPr>
        <w:pStyle w:val="TH"/>
        <w:rPr>
          <w:rFonts w:ascii="Calibri" w:eastAsia="Calibri" w:hAnsi="Calibri"/>
          <w:sz w:val="22"/>
          <w:szCs w:val="22"/>
        </w:rPr>
      </w:pPr>
      <w:r w:rsidRPr="001C0E1B">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B1221A" w:rsidRPr="001C0E1B" w14:paraId="29D93BAB" w14:textId="77777777" w:rsidTr="00C11DAB">
        <w:trPr>
          <w:jc w:val="center"/>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5CE2709F" w14:textId="77777777" w:rsidR="00B1221A" w:rsidRPr="001C0E1B" w:rsidRDefault="00B1221A" w:rsidP="00C11DAB">
            <w:pPr>
              <w:pStyle w:val="TAH"/>
            </w:pPr>
            <w:r w:rsidRPr="001C0E1B">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76076803" w14:textId="77777777" w:rsidR="00B1221A" w:rsidRPr="001C0E1B" w:rsidRDefault="00B1221A" w:rsidP="00C11DAB">
            <w:pPr>
              <w:pStyle w:val="TAH"/>
            </w:pPr>
            <w:r w:rsidRPr="001C0E1B">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52E3CA5" w14:textId="77777777" w:rsidR="00B1221A" w:rsidRPr="001C0E1B" w:rsidRDefault="00B1221A" w:rsidP="00C11DAB">
            <w:pPr>
              <w:pStyle w:val="TAH"/>
            </w:pPr>
            <w:r w:rsidRPr="001C0E1B">
              <w:t>Test1</w:t>
            </w:r>
          </w:p>
        </w:tc>
      </w:tr>
      <w:tr w:rsidR="00B1221A" w:rsidRPr="001C0E1B" w14:paraId="4F5C47FF" w14:textId="77777777" w:rsidTr="00C11DAB">
        <w:trPr>
          <w:jc w:val="center"/>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0DD2CBAB" w14:textId="77777777" w:rsidR="00B1221A" w:rsidRPr="001C0E1B" w:rsidRDefault="00B1221A" w:rsidP="00C11DAB">
            <w:pPr>
              <w:pStyle w:val="TAH"/>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ADC099A" w14:textId="77777777" w:rsidR="00B1221A" w:rsidRPr="001C0E1B" w:rsidRDefault="00B1221A" w:rsidP="00C11DAB">
            <w:pPr>
              <w:pStyle w:val="TAH"/>
            </w:pPr>
          </w:p>
        </w:tc>
        <w:tc>
          <w:tcPr>
            <w:tcW w:w="2351" w:type="dxa"/>
            <w:tcBorders>
              <w:top w:val="single" w:sz="4" w:space="0" w:color="auto"/>
              <w:left w:val="single" w:sz="4" w:space="0" w:color="auto"/>
              <w:bottom w:val="single" w:sz="4" w:space="0" w:color="auto"/>
              <w:right w:val="single" w:sz="4" w:space="0" w:color="auto"/>
            </w:tcBorders>
            <w:vAlign w:val="center"/>
            <w:hideMark/>
          </w:tcPr>
          <w:p w14:paraId="166958C7" w14:textId="77777777" w:rsidR="00B1221A" w:rsidRPr="001C0E1B" w:rsidRDefault="00B1221A" w:rsidP="00C11DAB">
            <w:pPr>
              <w:pStyle w:val="TAH"/>
            </w:pPr>
            <w:r w:rsidRPr="001C0E1B">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627F7945" w14:textId="77777777" w:rsidR="00B1221A" w:rsidRPr="001C0E1B" w:rsidRDefault="00B1221A" w:rsidP="00C11DAB">
            <w:pPr>
              <w:pStyle w:val="TAH"/>
            </w:pPr>
            <w:r w:rsidRPr="001C0E1B">
              <w:t>T2</w:t>
            </w:r>
          </w:p>
        </w:tc>
      </w:tr>
      <w:tr w:rsidR="00B1221A" w:rsidRPr="001C0E1B" w14:paraId="36AE6213"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242EC1D" w14:textId="77777777" w:rsidR="00B1221A" w:rsidRPr="001C0E1B" w:rsidRDefault="00B1221A" w:rsidP="00C11DAB">
            <w:pPr>
              <w:pStyle w:val="TAL"/>
            </w:pPr>
            <w:r w:rsidRPr="001C0E1B">
              <w:t>Duplex mode</w:t>
            </w:r>
          </w:p>
        </w:tc>
        <w:tc>
          <w:tcPr>
            <w:tcW w:w="1135" w:type="dxa"/>
            <w:tcBorders>
              <w:top w:val="single" w:sz="4" w:space="0" w:color="auto"/>
              <w:left w:val="single" w:sz="4" w:space="0" w:color="auto"/>
              <w:bottom w:val="single" w:sz="4" w:space="0" w:color="auto"/>
              <w:right w:val="single" w:sz="4" w:space="0" w:color="auto"/>
            </w:tcBorders>
            <w:vAlign w:val="center"/>
          </w:tcPr>
          <w:p w14:paraId="7C68CC47" w14:textId="77777777" w:rsidR="00B1221A" w:rsidRPr="001C0E1B" w:rsidRDefault="00B1221A"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14:paraId="5B71C564" w14:textId="77777777" w:rsidR="00B1221A" w:rsidRPr="001C0E1B" w:rsidRDefault="00B1221A" w:rsidP="00C11DAB">
            <w:pPr>
              <w:pStyle w:val="TAC"/>
            </w:pPr>
            <w:r w:rsidRPr="001C0E1B">
              <w:t>TDD</w:t>
            </w:r>
          </w:p>
        </w:tc>
      </w:tr>
      <w:tr w:rsidR="00B1221A" w:rsidRPr="001C0E1B" w14:paraId="305FA0B6"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AF53716" w14:textId="77777777" w:rsidR="00B1221A" w:rsidRPr="001C0E1B" w:rsidRDefault="00B1221A" w:rsidP="00C11DAB">
            <w:pPr>
              <w:pStyle w:val="TAL"/>
            </w:pPr>
            <w:r w:rsidRPr="001C0E1B">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0C4F2C13" w14:textId="77777777" w:rsidR="00B1221A" w:rsidRPr="001C0E1B" w:rsidRDefault="00B1221A"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45A89A7" w14:textId="77777777" w:rsidR="00B1221A" w:rsidRPr="001C0E1B" w:rsidRDefault="00B1221A" w:rsidP="00C11DAB">
            <w:pPr>
              <w:pStyle w:val="TAC"/>
            </w:pPr>
            <w:r w:rsidRPr="001C0E1B">
              <w:t>TDDConf.3.1</w:t>
            </w:r>
          </w:p>
        </w:tc>
      </w:tr>
      <w:tr w:rsidR="00B1221A" w:rsidRPr="001C0E1B" w14:paraId="130BE438"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FA5462C" w14:textId="77777777" w:rsidR="00B1221A" w:rsidRPr="001C0E1B" w:rsidRDefault="00B1221A" w:rsidP="00C11DAB">
            <w:pPr>
              <w:pStyle w:val="TAL"/>
            </w:pPr>
            <w:proofErr w:type="spellStart"/>
            <w:r w:rsidRPr="001C0E1B">
              <w:t>BW</w:t>
            </w:r>
            <w:r w:rsidRPr="001C0E1B">
              <w:rPr>
                <w:vertAlign w:val="subscript"/>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628200F1" w14:textId="77777777" w:rsidR="00B1221A" w:rsidRPr="001C0E1B" w:rsidRDefault="00B1221A" w:rsidP="00C11DAB">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06AFA2A" w14:textId="77777777" w:rsidR="00B1221A" w:rsidRPr="001C0E1B" w:rsidRDefault="00B1221A" w:rsidP="00C11DAB">
            <w:pPr>
              <w:pStyle w:val="TAC"/>
              <w:rPr>
                <w:szCs w:val="18"/>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B1221A" w:rsidRPr="001C0E1B" w14:paraId="3ED0181F" w14:textId="77777777" w:rsidTr="00C11DAB">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A3EEC58" w14:textId="77777777" w:rsidR="00B1221A" w:rsidRPr="001C0E1B" w:rsidRDefault="00B1221A" w:rsidP="00C11DAB">
            <w:pPr>
              <w:pStyle w:val="TAL"/>
            </w:pPr>
            <w:r w:rsidRPr="001C0E1B">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FDC80E" w14:textId="77777777" w:rsidR="00B1221A" w:rsidRPr="001C0E1B" w:rsidRDefault="00B1221A" w:rsidP="00C11DAB">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4F0A3FE" w14:textId="77777777" w:rsidR="00B1221A" w:rsidRPr="001C0E1B" w:rsidRDefault="00B1221A" w:rsidP="00C11DAB">
            <w:pPr>
              <w:pStyle w:val="TAC"/>
              <w:rPr>
                <w:szCs w:val="18"/>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B1221A" w:rsidRPr="001C0E1B" w14:paraId="744D0E17"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03A36BA" w14:textId="77777777" w:rsidR="00B1221A" w:rsidRPr="001C0E1B" w:rsidRDefault="00B1221A" w:rsidP="00C11DAB">
            <w:pPr>
              <w:pStyle w:val="TAL"/>
            </w:pPr>
            <w:proofErr w:type="spellStart"/>
            <w:r w:rsidRPr="001C0E1B">
              <w:t>DRx</w:t>
            </w:r>
            <w:proofErr w:type="spellEnd"/>
            <w:r w:rsidRPr="001C0E1B">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5252C3" w14:textId="77777777" w:rsidR="00B1221A" w:rsidRPr="001C0E1B" w:rsidRDefault="00B1221A" w:rsidP="00C11DAB">
            <w:pPr>
              <w:pStyle w:val="TAC"/>
            </w:pPr>
            <w:proofErr w:type="spellStart"/>
            <w:r w:rsidRPr="001C0E1B">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53DF0D6" w14:textId="77777777" w:rsidR="00B1221A" w:rsidRPr="001C0E1B" w:rsidRDefault="00B1221A" w:rsidP="00C11DAB">
            <w:pPr>
              <w:pStyle w:val="TAC"/>
            </w:pPr>
            <w:r w:rsidRPr="001C0E1B">
              <w:t>Not Applicable</w:t>
            </w:r>
          </w:p>
        </w:tc>
      </w:tr>
      <w:tr w:rsidR="00B1221A" w:rsidRPr="001C0E1B" w14:paraId="01F62BB5" w14:textId="77777777" w:rsidTr="00C11DAB">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B228C14" w14:textId="77777777" w:rsidR="00B1221A" w:rsidRPr="001C0E1B" w:rsidRDefault="00B1221A" w:rsidP="00C11DAB">
            <w:pPr>
              <w:pStyle w:val="TAL"/>
            </w:pPr>
            <w:r w:rsidRPr="001C0E1B">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14:paraId="0764C1B2" w14:textId="77777777" w:rsidR="00B1221A" w:rsidRPr="001C0E1B" w:rsidRDefault="00B1221A"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F6788C1" w14:textId="77777777" w:rsidR="00B1221A" w:rsidRPr="001C0E1B" w:rsidRDefault="00B1221A" w:rsidP="00C11DAB">
            <w:pPr>
              <w:pStyle w:val="TAC"/>
            </w:pPr>
            <w:r w:rsidRPr="001C0E1B">
              <w:t xml:space="preserve">SR.3.1 TDD </w:t>
            </w:r>
          </w:p>
        </w:tc>
      </w:tr>
      <w:tr w:rsidR="00B1221A" w:rsidRPr="001C0E1B" w14:paraId="1BE63A21" w14:textId="77777777" w:rsidTr="00C11DAB">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BF77F31" w14:textId="77777777" w:rsidR="00B1221A" w:rsidRPr="001C0E1B" w:rsidRDefault="00B1221A" w:rsidP="00C11DAB">
            <w:pPr>
              <w:pStyle w:val="TAL"/>
            </w:pPr>
            <w:r w:rsidRPr="001C0E1B">
              <w:rPr>
                <w:rFonts w:cs="v5.0.0"/>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14:paraId="40D75CBC" w14:textId="77777777" w:rsidR="00B1221A" w:rsidRPr="001C0E1B" w:rsidRDefault="00B1221A"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10D724A" w14:textId="77777777" w:rsidR="00B1221A" w:rsidRPr="001C0E1B" w:rsidRDefault="00B1221A" w:rsidP="00C11DAB">
            <w:pPr>
              <w:pStyle w:val="TAC"/>
            </w:pPr>
            <w:r w:rsidRPr="001C0E1B">
              <w:t xml:space="preserve">CR.3.1 TDD </w:t>
            </w:r>
          </w:p>
        </w:tc>
      </w:tr>
      <w:tr w:rsidR="00B1221A" w:rsidRPr="001C0E1B" w14:paraId="5E36D938"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6A50D522" w14:textId="77777777" w:rsidR="00B1221A" w:rsidRPr="001C0E1B" w:rsidRDefault="00B1221A" w:rsidP="00C11DAB">
            <w:pPr>
              <w:pStyle w:val="TAL"/>
            </w:pPr>
            <w:r w:rsidRPr="001C0E1B">
              <w:t>OCNG Patterns</w:t>
            </w:r>
          </w:p>
        </w:tc>
        <w:tc>
          <w:tcPr>
            <w:tcW w:w="1135" w:type="dxa"/>
            <w:tcBorders>
              <w:top w:val="single" w:sz="4" w:space="0" w:color="auto"/>
              <w:left w:val="single" w:sz="4" w:space="0" w:color="auto"/>
              <w:bottom w:val="single" w:sz="4" w:space="0" w:color="auto"/>
              <w:right w:val="single" w:sz="4" w:space="0" w:color="auto"/>
            </w:tcBorders>
            <w:vAlign w:val="center"/>
          </w:tcPr>
          <w:p w14:paraId="3A0D6EB1" w14:textId="77777777" w:rsidR="00B1221A" w:rsidRPr="001C0E1B" w:rsidRDefault="00B1221A"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05C4103" w14:textId="77777777" w:rsidR="00B1221A" w:rsidRPr="001C0E1B" w:rsidRDefault="00B1221A" w:rsidP="00C11DAB">
            <w:pPr>
              <w:pStyle w:val="TAC"/>
            </w:pPr>
            <w:r w:rsidRPr="001C0E1B">
              <w:rPr>
                <w:snapToGrid w:val="0"/>
              </w:rPr>
              <w:t>OCNG pattern 1</w:t>
            </w:r>
          </w:p>
        </w:tc>
      </w:tr>
      <w:tr w:rsidR="00B1221A" w:rsidRPr="001C0E1B" w14:paraId="61F23088" w14:textId="77777777" w:rsidTr="00C11DAB">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9381DF8" w14:textId="77777777" w:rsidR="00B1221A" w:rsidRPr="001C0E1B" w:rsidRDefault="00B1221A" w:rsidP="00C11DAB">
            <w:pPr>
              <w:pStyle w:val="TAL"/>
              <w:rPr>
                <w:rFonts w:cs="v5.0.0"/>
              </w:rPr>
            </w:pPr>
            <w:r w:rsidRPr="001C0E1B">
              <w:rPr>
                <w:rFonts w:cs="v5.0.0"/>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78E2B11F" w14:textId="77777777" w:rsidR="00B1221A" w:rsidRPr="001C0E1B" w:rsidRDefault="00B1221A"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BB1E02F" w14:textId="77777777" w:rsidR="00B1221A" w:rsidRPr="001C0E1B" w:rsidRDefault="00B1221A" w:rsidP="00C11DAB">
            <w:pPr>
              <w:pStyle w:val="TAC"/>
            </w:pPr>
            <w:r w:rsidRPr="001C0E1B">
              <w:rPr>
                <w:szCs w:val="18"/>
              </w:rPr>
              <w:t>TRS.2.1 TDD</w:t>
            </w:r>
          </w:p>
        </w:tc>
      </w:tr>
      <w:tr w:rsidR="00B1221A" w:rsidRPr="001C0E1B" w14:paraId="0833E360" w14:textId="77777777" w:rsidTr="00C11DAB">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14:paraId="233CB9DC" w14:textId="77777777" w:rsidR="00B1221A" w:rsidRPr="001C0E1B" w:rsidRDefault="00B1221A" w:rsidP="00C11DAB">
            <w:pPr>
              <w:pStyle w:val="TAL"/>
            </w:pPr>
            <w:r w:rsidRPr="003A680F">
              <w:t>PDSCH/PDCCH TCI state</w:t>
            </w:r>
          </w:p>
        </w:tc>
        <w:tc>
          <w:tcPr>
            <w:tcW w:w="1135" w:type="dxa"/>
            <w:tcBorders>
              <w:top w:val="single" w:sz="4" w:space="0" w:color="auto"/>
              <w:left w:val="single" w:sz="4" w:space="0" w:color="auto"/>
              <w:bottom w:val="single" w:sz="4" w:space="0" w:color="auto"/>
              <w:right w:val="single" w:sz="4" w:space="0" w:color="auto"/>
            </w:tcBorders>
          </w:tcPr>
          <w:p w14:paraId="6BB2E856" w14:textId="77777777" w:rsidR="00B1221A" w:rsidRPr="001C0E1B" w:rsidRDefault="00B1221A"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14:paraId="49882D05" w14:textId="77777777" w:rsidR="00B1221A" w:rsidRPr="001C0E1B" w:rsidRDefault="00B1221A" w:rsidP="00C11DAB">
            <w:pPr>
              <w:pStyle w:val="TAC"/>
            </w:pPr>
            <w:r>
              <w:t>TCI.State.2</w:t>
            </w:r>
          </w:p>
        </w:tc>
      </w:tr>
      <w:tr w:rsidR="00B1221A" w:rsidRPr="001C0E1B" w14:paraId="5A336294"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9A68316" w14:textId="77777777" w:rsidR="00B1221A" w:rsidRPr="001C0E1B" w:rsidRDefault="00B1221A" w:rsidP="00C11DAB">
            <w:pPr>
              <w:pStyle w:val="TAL"/>
            </w:pPr>
            <w:r w:rsidRPr="001C0E1B">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13FFB916" w14:textId="77777777" w:rsidR="00B1221A" w:rsidRPr="001C0E1B" w:rsidRDefault="00B1221A"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46C4F84" w14:textId="77777777" w:rsidR="00B1221A" w:rsidRPr="001C0E1B" w:rsidRDefault="00B1221A" w:rsidP="00C11DAB">
            <w:pPr>
              <w:pStyle w:val="TAC"/>
            </w:pPr>
            <w:r w:rsidRPr="001C0E1B">
              <w:t>SMTC.1</w:t>
            </w:r>
            <w:del w:id="29" w:author="Karajani Bledar (1CD2)" w:date="2024-08-22T15:02:00Z">
              <w:r w:rsidRPr="001C0E1B" w:rsidDel="003F1597">
                <w:delText xml:space="preserve"> FR2</w:delText>
              </w:r>
            </w:del>
          </w:p>
        </w:tc>
      </w:tr>
      <w:tr w:rsidR="00B1221A" w:rsidRPr="001C0E1B" w14:paraId="35D50FB4"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14:paraId="0059A9A0" w14:textId="77777777" w:rsidR="00B1221A" w:rsidRPr="001C0E1B" w:rsidRDefault="00B1221A" w:rsidP="00C11DAB">
            <w:pPr>
              <w:pStyle w:val="TAL"/>
            </w:pPr>
            <w:r w:rsidRPr="001C0E1B">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0ACD1B25" w14:textId="77777777" w:rsidR="00B1221A" w:rsidRPr="001C0E1B" w:rsidRDefault="00B1221A"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799720DF" w14:textId="77777777" w:rsidR="00B1221A" w:rsidRPr="001C0E1B" w:rsidRDefault="00B1221A" w:rsidP="00C11DAB">
            <w:pPr>
              <w:pStyle w:val="TAC"/>
            </w:pPr>
            <w:r w:rsidRPr="001C0E1B">
              <w:rPr>
                <w:rFonts w:cs="Arial"/>
              </w:rPr>
              <w:t>SSB.3 FR2</w:t>
            </w:r>
          </w:p>
        </w:tc>
      </w:tr>
      <w:tr w:rsidR="00B1221A" w:rsidRPr="001C0E1B" w14:paraId="3413A8F2"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9C82AF5" w14:textId="77777777" w:rsidR="00B1221A" w:rsidRPr="001C0E1B" w:rsidRDefault="00B1221A" w:rsidP="00C11DAB">
            <w:pPr>
              <w:pStyle w:val="TAL"/>
            </w:pPr>
            <w:r w:rsidRPr="001C0E1B">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24C62F" w14:textId="77777777" w:rsidR="00B1221A" w:rsidRPr="001C0E1B" w:rsidRDefault="00B1221A" w:rsidP="00C11DAB">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0D3AFFF" w14:textId="77777777" w:rsidR="00B1221A" w:rsidRPr="001C0E1B" w:rsidRDefault="00B1221A" w:rsidP="00C11DAB">
            <w:pPr>
              <w:pStyle w:val="TAC"/>
            </w:pPr>
            <w:r w:rsidRPr="001C0E1B">
              <w:t>120 kHz</w:t>
            </w:r>
          </w:p>
        </w:tc>
      </w:tr>
      <w:tr w:rsidR="00B1221A" w:rsidRPr="001C0E1B" w14:paraId="0B4604FB" w14:textId="77777777" w:rsidTr="00C11DAB">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145278C" w14:textId="77777777" w:rsidR="00B1221A" w:rsidRPr="001C0E1B" w:rsidRDefault="00B1221A" w:rsidP="00C11DAB">
            <w:pPr>
              <w:pStyle w:val="TAL"/>
            </w:pPr>
            <w:r w:rsidRPr="001C0E1B">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0B2BAF" w14:textId="77777777" w:rsidR="00B1221A" w:rsidRPr="001C0E1B" w:rsidRDefault="00B1221A" w:rsidP="00C11DAB">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8979BF0" w14:textId="77777777" w:rsidR="00B1221A" w:rsidRPr="001C0E1B" w:rsidRDefault="00B1221A" w:rsidP="00C11DAB">
            <w:pPr>
              <w:pStyle w:val="TAC"/>
            </w:pPr>
            <w:r w:rsidRPr="001C0E1B">
              <w:t>120 kHz</w:t>
            </w:r>
          </w:p>
        </w:tc>
      </w:tr>
      <w:tr w:rsidR="00B1221A" w:rsidRPr="001C0E1B" w14:paraId="5F079147"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1839CCE7" w14:textId="77777777" w:rsidR="00B1221A" w:rsidRPr="001C0E1B" w:rsidRDefault="00B1221A" w:rsidP="00C11DAB">
            <w:pPr>
              <w:pStyle w:val="TAL"/>
              <w:rPr>
                <w:szCs w:val="18"/>
              </w:rPr>
            </w:pPr>
            <w:r w:rsidRPr="001C0E1B">
              <w:rPr>
                <w:szCs w:val="18"/>
                <w:lang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7C768AD6" w14:textId="77777777" w:rsidR="00B1221A" w:rsidRPr="001C0E1B" w:rsidRDefault="00B1221A" w:rsidP="00C11DAB">
            <w:pPr>
              <w:pStyle w:val="TAC"/>
              <w:rPr>
                <w:szCs w:val="18"/>
              </w:rPr>
            </w:pPr>
            <w:r w:rsidRPr="001C0E1B">
              <w:rPr>
                <w:szCs w:val="18"/>
                <w:lang w:eastAsia="ja-JP"/>
              </w:rPr>
              <w:t>dB</w:t>
            </w:r>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6AB93A89" w14:textId="77777777" w:rsidR="00B1221A" w:rsidRPr="001C0E1B" w:rsidRDefault="00B1221A" w:rsidP="00C11DAB">
            <w:pPr>
              <w:pStyle w:val="TAC"/>
              <w:rPr>
                <w:szCs w:val="18"/>
              </w:rPr>
            </w:pPr>
            <w:r w:rsidRPr="001C0E1B">
              <w:rPr>
                <w:szCs w:val="18"/>
                <w:lang w:eastAsia="ja-JP"/>
              </w:rPr>
              <w:t>0</w:t>
            </w:r>
          </w:p>
        </w:tc>
      </w:tr>
      <w:tr w:rsidR="00B1221A" w:rsidRPr="001C0E1B" w14:paraId="573A9B2E"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405D4622" w14:textId="77777777" w:rsidR="00B1221A" w:rsidRPr="001C0E1B" w:rsidRDefault="00B1221A" w:rsidP="00C11DAB">
            <w:pPr>
              <w:pStyle w:val="TAL"/>
              <w:rPr>
                <w:szCs w:val="18"/>
              </w:rPr>
            </w:pPr>
            <w:r w:rsidRPr="001C0E1B">
              <w:rPr>
                <w:szCs w:val="18"/>
                <w:lang w:eastAsia="ja-JP"/>
              </w:rPr>
              <w:t>EPRE ratio of PBCH DMRS to SSS</w:t>
            </w:r>
          </w:p>
        </w:tc>
        <w:tc>
          <w:tcPr>
            <w:tcW w:w="1135" w:type="dxa"/>
            <w:tcBorders>
              <w:top w:val="nil"/>
              <w:left w:val="single" w:sz="4" w:space="0" w:color="auto"/>
              <w:bottom w:val="nil"/>
              <w:right w:val="single" w:sz="4" w:space="0" w:color="auto"/>
            </w:tcBorders>
            <w:shd w:val="clear" w:color="auto" w:fill="auto"/>
            <w:vAlign w:val="center"/>
            <w:hideMark/>
          </w:tcPr>
          <w:p w14:paraId="55584B0F" w14:textId="77777777" w:rsidR="00B1221A" w:rsidRPr="001C0E1B" w:rsidRDefault="00B1221A"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37446DF2" w14:textId="77777777" w:rsidR="00B1221A" w:rsidRPr="001C0E1B" w:rsidRDefault="00B1221A" w:rsidP="00C11DAB">
            <w:pPr>
              <w:pStyle w:val="TAC"/>
              <w:rPr>
                <w:szCs w:val="18"/>
              </w:rPr>
            </w:pPr>
          </w:p>
        </w:tc>
      </w:tr>
      <w:tr w:rsidR="00B1221A" w:rsidRPr="001C0E1B" w14:paraId="40387158"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7E600B60" w14:textId="77777777" w:rsidR="00B1221A" w:rsidRPr="001C0E1B" w:rsidRDefault="00B1221A" w:rsidP="00C11DAB">
            <w:pPr>
              <w:pStyle w:val="TAL"/>
              <w:rPr>
                <w:szCs w:val="18"/>
              </w:rPr>
            </w:pPr>
            <w:r w:rsidRPr="001C0E1B">
              <w:rPr>
                <w:szCs w:val="18"/>
                <w:lang w:eastAsia="ja-JP"/>
              </w:rPr>
              <w:t>EPRE ratio of PBCH to PBCH DMRS</w:t>
            </w:r>
          </w:p>
        </w:tc>
        <w:tc>
          <w:tcPr>
            <w:tcW w:w="1135" w:type="dxa"/>
            <w:tcBorders>
              <w:top w:val="nil"/>
              <w:left w:val="single" w:sz="4" w:space="0" w:color="auto"/>
              <w:bottom w:val="nil"/>
              <w:right w:val="single" w:sz="4" w:space="0" w:color="auto"/>
            </w:tcBorders>
            <w:shd w:val="clear" w:color="auto" w:fill="auto"/>
            <w:vAlign w:val="center"/>
            <w:hideMark/>
          </w:tcPr>
          <w:p w14:paraId="45A14FA5" w14:textId="77777777" w:rsidR="00B1221A" w:rsidRPr="001C0E1B" w:rsidRDefault="00B1221A"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8794AD3" w14:textId="77777777" w:rsidR="00B1221A" w:rsidRPr="001C0E1B" w:rsidRDefault="00B1221A" w:rsidP="00C11DAB">
            <w:pPr>
              <w:pStyle w:val="TAC"/>
              <w:rPr>
                <w:szCs w:val="18"/>
              </w:rPr>
            </w:pPr>
          </w:p>
        </w:tc>
      </w:tr>
      <w:tr w:rsidR="00B1221A" w:rsidRPr="001C0E1B" w14:paraId="7F1F791B"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50611E00" w14:textId="77777777" w:rsidR="00B1221A" w:rsidRPr="001C0E1B" w:rsidRDefault="00B1221A" w:rsidP="00C11DAB">
            <w:pPr>
              <w:pStyle w:val="TAL"/>
              <w:rPr>
                <w:szCs w:val="18"/>
              </w:rPr>
            </w:pPr>
            <w:r w:rsidRPr="001C0E1B">
              <w:rPr>
                <w:szCs w:val="18"/>
                <w:lang w:eastAsia="ja-JP"/>
              </w:rPr>
              <w:t>EPRE ratio of PDCCH DMRS to SSS</w:t>
            </w:r>
          </w:p>
        </w:tc>
        <w:tc>
          <w:tcPr>
            <w:tcW w:w="1135" w:type="dxa"/>
            <w:tcBorders>
              <w:top w:val="nil"/>
              <w:left w:val="single" w:sz="4" w:space="0" w:color="auto"/>
              <w:bottom w:val="nil"/>
              <w:right w:val="single" w:sz="4" w:space="0" w:color="auto"/>
            </w:tcBorders>
            <w:shd w:val="clear" w:color="auto" w:fill="auto"/>
            <w:vAlign w:val="center"/>
            <w:hideMark/>
          </w:tcPr>
          <w:p w14:paraId="38C8C875" w14:textId="77777777" w:rsidR="00B1221A" w:rsidRPr="001C0E1B" w:rsidRDefault="00B1221A"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9BEFDE9" w14:textId="77777777" w:rsidR="00B1221A" w:rsidRPr="001C0E1B" w:rsidRDefault="00B1221A" w:rsidP="00C11DAB">
            <w:pPr>
              <w:pStyle w:val="TAC"/>
              <w:rPr>
                <w:szCs w:val="18"/>
              </w:rPr>
            </w:pPr>
          </w:p>
        </w:tc>
      </w:tr>
      <w:tr w:rsidR="00B1221A" w:rsidRPr="001C0E1B" w14:paraId="0A9B0FC5"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7575FA1D" w14:textId="77777777" w:rsidR="00B1221A" w:rsidRPr="001C0E1B" w:rsidRDefault="00B1221A" w:rsidP="00C11DAB">
            <w:pPr>
              <w:pStyle w:val="TAL"/>
              <w:rPr>
                <w:szCs w:val="18"/>
              </w:rPr>
            </w:pPr>
            <w:r w:rsidRPr="001C0E1B">
              <w:rPr>
                <w:szCs w:val="18"/>
                <w:lang w:eastAsia="ja-JP"/>
              </w:rPr>
              <w:t>EPRE ratio of PDCCH to PDCCH DMRS</w:t>
            </w:r>
          </w:p>
        </w:tc>
        <w:tc>
          <w:tcPr>
            <w:tcW w:w="1135" w:type="dxa"/>
            <w:tcBorders>
              <w:top w:val="nil"/>
              <w:left w:val="single" w:sz="4" w:space="0" w:color="auto"/>
              <w:bottom w:val="nil"/>
              <w:right w:val="single" w:sz="4" w:space="0" w:color="auto"/>
            </w:tcBorders>
            <w:shd w:val="clear" w:color="auto" w:fill="auto"/>
            <w:vAlign w:val="center"/>
            <w:hideMark/>
          </w:tcPr>
          <w:p w14:paraId="4A092DBC" w14:textId="77777777" w:rsidR="00B1221A" w:rsidRPr="001C0E1B" w:rsidRDefault="00B1221A"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D2C613C" w14:textId="77777777" w:rsidR="00B1221A" w:rsidRPr="001C0E1B" w:rsidRDefault="00B1221A" w:rsidP="00C11DAB">
            <w:pPr>
              <w:pStyle w:val="TAC"/>
              <w:rPr>
                <w:szCs w:val="18"/>
              </w:rPr>
            </w:pPr>
          </w:p>
        </w:tc>
      </w:tr>
      <w:tr w:rsidR="00B1221A" w:rsidRPr="001C0E1B" w14:paraId="2D470DCA"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79B8AB4A" w14:textId="77777777" w:rsidR="00B1221A" w:rsidRPr="001C0E1B" w:rsidRDefault="00B1221A" w:rsidP="00C11DAB">
            <w:pPr>
              <w:pStyle w:val="TAL"/>
              <w:rPr>
                <w:szCs w:val="18"/>
              </w:rPr>
            </w:pPr>
            <w:r w:rsidRPr="001C0E1B">
              <w:rPr>
                <w:szCs w:val="18"/>
                <w:lang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vAlign w:val="center"/>
            <w:hideMark/>
          </w:tcPr>
          <w:p w14:paraId="3C9034F6" w14:textId="77777777" w:rsidR="00B1221A" w:rsidRPr="001C0E1B" w:rsidRDefault="00B1221A"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34C9D9C" w14:textId="77777777" w:rsidR="00B1221A" w:rsidRPr="001C0E1B" w:rsidRDefault="00B1221A" w:rsidP="00C11DAB">
            <w:pPr>
              <w:pStyle w:val="TAC"/>
              <w:rPr>
                <w:szCs w:val="18"/>
              </w:rPr>
            </w:pPr>
          </w:p>
        </w:tc>
      </w:tr>
      <w:tr w:rsidR="00B1221A" w:rsidRPr="001C0E1B" w14:paraId="6B81EA82"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19E8C6FE" w14:textId="77777777" w:rsidR="00B1221A" w:rsidRPr="001C0E1B" w:rsidRDefault="00B1221A" w:rsidP="00C11DAB">
            <w:pPr>
              <w:pStyle w:val="TAL"/>
              <w:rPr>
                <w:szCs w:val="18"/>
              </w:rPr>
            </w:pPr>
            <w:r w:rsidRPr="001C0E1B">
              <w:rPr>
                <w:szCs w:val="18"/>
                <w:lang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vAlign w:val="center"/>
            <w:hideMark/>
          </w:tcPr>
          <w:p w14:paraId="1226C921" w14:textId="77777777" w:rsidR="00B1221A" w:rsidRPr="001C0E1B" w:rsidRDefault="00B1221A"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74FEBC12" w14:textId="77777777" w:rsidR="00B1221A" w:rsidRPr="001C0E1B" w:rsidRDefault="00B1221A" w:rsidP="00C11DAB">
            <w:pPr>
              <w:pStyle w:val="TAC"/>
              <w:rPr>
                <w:szCs w:val="18"/>
              </w:rPr>
            </w:pPr>
          </w:p>
        </w:tc>
      </w:tr>
      <w:tr w:rsidR="00B1221A" w:rsidRPr="001C0E1B" w14:paraId="2DA62E27"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720E73AF" w14:textId="77777777" w:rsidR="00B1221A" w:rsidRPr="001C0E1B" w:rsidRDefault="00B1221A" w:rsidP="00C11DAB">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5" w:type="dxa"/>
            <w:tcBorders>
              <w:top w:val="nil"/>
              <w:left w:val="single" w:sz="4" w:space="0" w:color="auto"/>
              <w:bottom w:val="nil"/>
              <w:right w:val="single" w:sz="4" w:space="0" w:color="auto"/>
            </w:tcBorders>
            <w:shd w:val="clear" w:color="auto" w:fill="auto"/>
            <w:vAlign w:val="center"/>
            <w:hideMark/>
          </w:tcPr>
          <w:p w14:paraId="2F790785" w14:textId="77777777" w:rsidR="00B1221A" w:rsidRPr="001C0E1B" w:rsidRDefault="00B1221A"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1225866" w14:textId="77777777" w:rsidR="00B1221A" w:rsidRPr="001C0E1B" w:rsidRDefault="00B1221A" w:rsidP="00C11DAB">
            <w:pPr>
              <w:pStyle w:val="TAC"/>
              <w:rPr>
                <w:szCs w:val="18"/>
              </w:rPr>
            </w:pPr>
          </w:p>
        </w:tc>
      </w:tr>
      <w:tr w:rsidR="00B1221A" w:rsidRPr="001C0E1B" w14:paraId="285A9C7D"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5B4553A0" w14:textId="77777777" w:rsidR="00B1221A" w:rsidRPr="001C0E1B" w:rsidRDefault="00B1221A" w:rsidP="00C11DAB">
            <w:pPr>
              <w:pStyle w:val="TAL"/>
              <w:rPr>
                <w:szCs w:val="18"/>
              </w:rPr>
            </w:pPr>
            <w:r w:rsidRPr="001C0E1B">
              <w:rPr>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DA60994" w14:textId="77777777" w:rsidR="00B1221A" w:rsidRPr="001C0E1B" w:rsidRDefault="00B1221A" w:rsidP="00C11DAB">
            <w:pPr>
              <w:pStyle w:val="TAC"/>
              <w:rPr>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35CA2E2F" w14:textId="77777777" w:rsidR="00B1221A" w:rsidRPr="001C0E1B" w:rsidRDefault="00B1221A" w:rsidP="00C11DAB">
            <w:pPr>
              <w:pStyle w:val="TAC"/>
              <w:rPr>
                <w:szCs w:val="18"/>
              </w:rPr>
            </w:pPr>
          </w:p>
        </w:tc>
      </w:tr>
      <w:tr w:rsidR="00B1221A" w:rsidRPr="001C0E1B" w14:paraId="5412987C"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73231F7" w14:textId="77777777" w:rsidR="00B1221A" w:rsidRPr="001C0E1B" w:rsidRDefault="00B1221A" w:rsidP="00C11DAB">
            <w:pPr>
              <w:pStyle w:val="TAL"/>
            </w:pPr>
            <w:r w:rsidRPr="001C0E1B">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B3A04F" w14:textId="77777777" w:rsidR="00B1221A" w:rsidRPr="001C0E1B" w:rsidRDefault="00B1221A" w:rsidP="00C11DAB">
            <w:pPr>
              <w:pStyle w:val="TAC"/>
            </w:pPr>
            <w:r w:rsidRPr="001C0E1B">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519A66D" w14:textId="77777777" w:rsidR="00B1221A" w:rsidRPr="001C0E1B" w:rsidRDefault="00B1221A" w:rsidP="00C11DAB">
            <w:pPr>
              <w:pStyle w:val="TAC"/>
            </w:pPr>
            <w:r w:rsidRPr="001C0E1B">
              <w:t>AWGN</w:t>
            </w:r>
          </w:p>
        </w:tc>
      </w:tr>
      <w:tr w:rsidR="00B1221A" w:rsidRPr="001C0E1B" w14:paraId="62FF4004" w14:textId="77777777" w:rsidTr="00C11DAB">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6870B4AC" w14:textId="77777777" w:rsidR="00B1221A" w:rsidRPr="001C0E1B" w:rsidRDefault="00B1221A" w:rsidP="00C11DAB">
            <w:pPr>
              <w:pStyle w:val="TAN"/>
              <w:rPr>
                <w:lang w:eastAsia="zh-CN"/>
              </w:rPr>
            </w:pPr>
            <w:r w:rsidRPr="001C0E1B">
              <w:t>Note 1:</w:t>
            </w:r>
            <w:r w:rsidRPr="001C0E1B">
              <w:tab/>
              <w:t>OCNG shall be used such that both cells are fully allocated and a constant total transmitted power spectral density is achieved for all OFDM symbols.</w:t>
            </w:r>
          </w:p>
          <w:p w14:paraId="46D00C57" w14:textId="77777777" w:rsidR="00B1221A" w:rsidRPr="001C0E1B" w:rsidRDefault="00B1221A" w:rsidP="00C11DA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360" w:dyaOrig="360" w14:anchorId="79EB4D31">
                <v:shape id="_x0000_i1196" type="#_x0000_t75" style="width:20.4pt;height:20.4pt" o:ole="" fillcolor="window">
                  <v:imagedata r:id="rId19" o:title=""/>
                </v:shape>
                <o:OLEObject Type="Embed" ProgID="Equation.3" ShapeID="_x0000_i1196" DrawAspect="Content" ObjectID="_1785853385" r:id="rId29"/>
              </w:object>
            </w:r>
            <w:r w:rsidRPr="001C0E1B">
              <w:t xml:space="preserve"> to be fulfilled.</w:t>
            </w:r>
          </w:p>
          <w:p w14:paraId="367647FD" w14:textId="77777777" w:rsidR="00B1221A" w:rsidRPr="001C0E1B" w:rsidRDefault="00B1221A" w:rsidP="00C11DAB">
            <w:pPr>
              <w:pStyle w:val="TAN"/>
            </w:pPr>
            <w:r w:rsidRPr="001C0E1B">
              <w:t>Note 3:</w:t>
            </w:r>
            <w:r w:rsidRPr="001C0E1B">
              <w:tab/>
              <w:t>Io levels have been derived from other parameters for information purposes. They are not settable parameters themselves.</w:t>
            </w:r>
          </w:p>
          <w:p w14:paraId="72B47B57" w14:textId="77777777" w:rsidR="00B1221A" w:rsidRPr="001C0E1B" w:rsidRDefault="00B1221A" w:rsidP="00C11DAB">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10ECAEEC" w14:textId="77777777" w:rsidR="00B1221A" w:rsidRPr="001C0E1B" w:rsidRDefault="00B1221A" w:rsidP="00C11DAB">
            <w:pPr>
              <w:pStyle w:val="TAN"/>
              <w:rPr>
                <w:lang w:eastAsia="zh-CN"/>
              </w:rPr>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tc>
      </w:tr>
    </w:tbl>
    <w:p w14:paraId="5E57C7F8" w14:textId="77777777" w:rsidR="005D7847" w:rsidRPr="002205EE" w:rsidRDefault="005D7847" w:rsidP="005D7847">
      <w:pPr>
        <w:keepNext/>
        <w:keepLines/>
        <w:spacing w:before="240"/>
        <w:ind w:left="1134" w:hanging="1134"/>
        <w:outlineLvl w:val="0"/>
        <w:rPr>
          <w:rFonts w:ascii="Arial" w:hAnsi="Arial"/>
          <w:b/>
          <w:color w:val="0000FF"/>
          <w:sz w:val="36"/>
        </w:rPr>
      </w:pPr>
    </w:p>
    <w:p w14:paraId="689F6E1A" w14:textId="77777777" w:rsidR="005D7847" w:rsidRPr="002205EE" w:rsidRDefault="005D7847" w:rsidP="005D78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74FC2B2" w14:textId="77777777" w:rsidR="005D7847" w:rsidRDefault="005D7847" w:rsidP="005D7847">
      <w:pPr>
        <w:keepNext/>
        <w:keepLines/>
        <w:spacing w:before="240"/>
        <w:ind w:left="1134" w:hanging="1134"/>
        <w:outlineLvl w:val="0"/>
        <w:rPr>
          <w:rFonts w:ascii="Arial" w:hAnsi="Arial"/>
          <w:b/>
          <w:color w:val="0000FF"/>
          <w:sz w:val="36"/>
        </w:rPr>
      </w:pPr>
    </w:p>
    <w:p w14:paraId="559336A6" w14:textId="77777777" w:rsidR="00B1221A" w:rsidRPr="001C0E1B" w:rsidRDefault="00B1221A" w:rsidP="00B1221A">
      <w:pPr>
        <w:pStyle w:val="TH"/>
      </w:pPr>
      <w:r w:rsidRPr="001C0E1B">
        <w:t>Table A.</w:t>
      </w:r>
      <w:r w:rsidRPr="001C0E1B">
        <w:rPr>
          <w:rFonts w:cs="Arial"/>
        </w:rPr>
        <w:t>7.7.2.2.2-</w:t>
      </w:r>
      <w:r w:rsidRPr="001C0E1B">
        <w:rPr>
          <w:rFonts w:cs="Arial"/>
          <w:lang w:eastAsia="zh-CN"/>
        </w:rPr>
        <w:t>2</w:t>
      </w:r>
      <w:r w:rsidRPr="001C0E1B">
        <w:t>: SS-RSR</w:t>
      </w:r>
      <w:r w:rsidRPr="001C0E1B">
        <w:rPr>
          <w:lang w:eastAsia="zh-CN"/>
        </w:rPr>
        <w:t>Q</w:t>
      </w:r>
      <w:r w:rsidRPr="001C0E1B">
        <w:t xml:space="preserve"> Int</w:t>
      </w:r>
      <w:r w:rsidRPr="001C0E1B">
        <w:rPr>
          <w:lang w:eastAsia="zh-CN"/>
        </w:rPr>
        <w:t>er</w:t>
      </w:r>
      <w:r w:rsidRPr="001C0E1B">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B1221A" w:rsidRPr="001C0E1B" w14:paraId="734B60BC" w14:textId="77777777" w:rsidTr="00C11DAB">
        <w:trPr>
          <w:jc w:val="center"/>
        </w:trPr>
        <w:tc>
          <w:tcPr>
            <w:tcW w:w="3628" w:type="dxa"/>
            <w:gridSpan w:val="2"/>
            <w:tcBorders>
              <w:top w:val="single" w:sz="4" w:space="0" w:color="auto"/>
              <w:left w:val="single" w:sz="4" w:space="0" w:color="auto"/>
              <w:bottom w:val="nil"/>
              <w:right w:val="single" w:sz="4" w:space="0" w:color="auto"/>
            </w:tcBorders>
            <w:shd w:val="clear" w:color="auto" w:fill="auto"/>
            <w:vAlign w:val="center"/>
            <w:hideMark/>
          </w:tcPr>
          <w:p w14:paraId="0BA45719" w14:textId="77777777" w:rsidR="00B1221A" w:rsidRPr="001C0E1B" w:rsidRDefault="00B1221A" w:rsidP="00C11DAB">
            <w:pPr>
              <w:pStyle w:val="TAH"/>
            </w:pPr>
            <w:r w:rsidRPr="001C0E1B">
              <w:lastRenderedPageBreak/>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3AAE16ED" w14:textId="77777777" w:rsidR="00B1221A" w:rsidRPr="001C0E1B" w:rsidRDefault="00B1221A" w:rsidP="00C11DAB">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3B24875" w14:textId="77777777" w:rsidR="00B1221A" w:rsidRPr="001C0E1B" w:rsidRDefault="00B1221A" w:rsidP="00C11DAB">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992797C" w14:textId="77777777" w:rsidR="00B1221A" w:rsidRPr="001C0E1B" w:rsidRDefault="00B1221A" w:rsidP="00C11DAB">
            <w:pPr>
              <w:pStyle w:val="TAH"/>
              <w:rPr>
                <w:lang w:eastAsia="zh-CN"/>
              </w:rPr>
            </w:pPr>
            <w:r w:rsidRPr="001C0E1B">
              <w:t xml:space="preserve">Test </w:t>
            </w:r>
            <w:r w:rsidRPr="001C0E1B">
              <w:rPr>
                <w:lang w:eastAsia="zh-CN"/>
              </w:rPr>
              <w:t>2</w:t>
            </w:r>
          </w:p>
        </w:tc>
      </w:tr>
      <w:tr w:rsidR="00B1221A" w:rsidRPr="001C0E1B" w14:paraId="0EE00D43" w14:textId="77777777" w:rsidTr="00C11DAB">
        <w:trPr>
          <w:jc w:val="center"/>
        </w:trPr>
        <w:tc>
          <w:tcPr>
            <w:tcW w:w="3628" w:type="dxa"/>
            <w:gridSpan w:val="2"/>
            <w:tcBorders>
              <w:top w:val="nil"/>
              <w:left w:val="single" w:sz="4" w:space="0" w:color="auto"/>
              <w:bottom w:val="single" w:sz="4" w:space="0" w:color="auto"/>
              <w:right w:val="single" w:sz="4" w:space="0" w:color="auto"/>
            </w:tcBorders>
            <w:shd w:val="clear" w:color="auto" w:fill="auto"/>
            <w:vAlign w:val="center"/>
            <w:hideMark/>
          </w:tcPr>
          <w:p w14:paraId="2DCB1292" w14:textId="77777777" w:rsidR="00B1221A" w:rsidRPr="001C0E1B" w:rsidRDefault="00B1221A" w:rsidP="00C11DAB">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629431B2" w14:textId="77777777" w:rsidR="00B1221A" w:rsidRPr="001C0E1B" w:rsidRDefault="00B1221A" w:rsidP="00C11DAB">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A435E84" w14:textId="77777777" w:rsidR="00B1221A" w:rsidRPr="001C0E1B" w:rsidRDefault="00B1221A" w:rsidP="00C11DAB">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8DDA86" w14:textId="77777777" w:rsidR="00B1221A" w:rsidRPr="001C0E1B" w:rsidRDefault="00B1221A" w:rsidP="00C11DAB">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052817" w14:textId="77777777" w:rsidR="00B1221A" w:rsidRPr="001C0E1B" w:rsidRDefault="00B1221A" w:rsidP="00C11DAB">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6DFB2ED" w14:textId="77777777" w:rsidR="00B1221A" w:rsidRPr="001C0E1B" w:rsidRDefault="00B1221A" w:rsidP="00C11DAB">
            <w:pPr>
              <w:pStyle w:val="TAH"/>
              <w:rPr>
                <w:lang w:eastAsia="zh-CN"/>
              </w:rPr>
            </w:pPr>
            <w:r w:rsidRPr="001C0E1B">
              <w:t xml:space="preserve">Cell </w:t>
            </w:r>
            <w:r w:rsidRPr="001C0E1B">
              <w:rPr>
                <w:lang w:eastAsia="zh-CN"/>
              </w:rPr>
              <w:t>2</w:t>
            </w:r>
          </w:p>
        </w:tc>
      </w:tr>
      <w:tr w:rsidR="00B1221A" w:rsidRPr="001C0E1B" w14:paraId="6E1CD9A2"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4696AAD" w14:textId="77777777" w:rsidR="00B1221A" w:rsidRPr="001C0E1B" w:rsidRDefault="00B1221A" w:rsidP="00C11DAB">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1B2E568D" w14:textId="77777777" w:rsidR="00B1221A" w:rsidRPr="001C0E1B"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5BBB21AF" w14:textId="77777777" w:rsidR="00B1221A" w:rsidRPr="001C0E1B" w:rsidRDefault="00B1221A" w:rsidP="00C11DAB">
            <w:pPr>
              <w:pStyle w:val="TAC"/>
              <w:rPr>
                <w:lang w:eastAsia="zh-CN"/>
              </w:rPr>
            </w:pPr>
            <w:r w:rsidRPr="001C0E1B">
              <w:t>Freq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350814D6" w14:textId="77777777" w:rsidR="00B1221A" w:rsidRPr="001C0E1B" w:rsidRDefault="00B1221A" w:rsidP="00C11DAB">
            <w:pPr>
              <w:pStyle w:val="TAC"/>
              <w:rPr>
                <w:lang w:eastAsia="zh-CN"/>
              </w:rPr>
            </w:pPr>
            <w:r w:rsidRPr="001C0E1B">
              <w:rPr>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12141C8D" w14:textId="77777777" w:rsidR="00B1221A" w:rsidRPr="001C0E1B" w:rsidRDefault="00B1221A" w:rsidP="00C11DAB">
            <w:pPr>
              <w:pStyle w:val="TAC"/>
              <w:rPr>
                <w:lang w:eastAsia="zh-CN"/>
              </w:rPr>
            </w:pPr>
            <w:r w:rsidRPr="001C0E1B">
              <w:rPr>
                <w:lang w:eastAsia="zh-CN"/>
              </w:rPr>
              <w:t>f</w:t>
            </w:r>
            <w:r w:rsidRPr="001C0E1B">
              <w:t>req</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tcPr>
          <w:p w14:paraId="289819A7" w14:textId="77777777" w:rsidR="00B1221A" w:rsidRPr="001C0E1B" w:rsidRDefault="00B1221A" w:rsidP="00C11DAB">
            <w:pPr>
              <w:pStyle w:val="TAC"/>
              <w:rPr>
                <w:lang w:eastAsia="zh-CN"/>
              </w:rPr>
            </w:pPr>
            <w:r w:rsidRPr="001C0E1B">
              <w:rPr>
                <w:lang w:eastAsia="zh-CN"/>
              </w:rPr>
              <w:t>Freq2</w:t>
            </w:r>
          </w:p>
        </w:tc>
      </w:tr>
      <w:tr w:rsidR="00B1221A" w:rsidRPr="001C0E1B" w14:paraId="6318AD7D"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3D5FE01" w14:textId="77777777" w:rsidR="00B1221A" w:rsidRPr="001C0E1B" w:rsidRDefault="00B1221A" w:rsidP="00C11DAB">
            <w:pPr>
              <w:pStyle w:val="TAL"/>
            </w:pPr>
            <w:r w:rsidRPr="00F33398">
              <w:rPr>
                <w:rFonts w:cs="Arial"/>
                <w:lang w:eastAsia="zh-CN"/>
              </w:rPr>
              <w:t>SSB Configuration</w:t>
            </w:r>
          </w:p>
        </w:tc>
        <w:tc>
          <w:tcPr>
            <w:tcW w:w="1271" w:type="dxa"/>
            <w:tcBorders>
              <w:top w:val="single" w:sz="4" w:space="0" w:color="auto"/>
              <w:left w:val="single" w:sz="4" w:space="0" w:color="auto"/>
              <w:bottom w:val="single" w:sz="4" w:space="0" w:color="auto"/>
              <w:right w:val="single" w:sz="4" w:space="0" w:color="auto"/>
            </w:tcBorders>
          </w:tcPr>
          <w:p w14:paraId="237E6AC5" w14:textId="77777777" w:rsidR="00B1221A" w:rsidRPr="001C0E1B"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D2CB74" w14:textId="77777777" w:rsidR="00B1221A" w:rsidRPr="001C0E1B" w:rsidRDefault="00B1221A" w:rsidP="00C11DAB">
            <w:pPr>
              <w:pStyle w:val="TAC"/>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08D3EA59" w14:textId="77777777" w:rsidR="00B1221A" w:rsidRPr="001C0E1B" w:rsidRDefault="00B1221A" w:rsidP="00C11DAB">
            <w:pPr>
              <w:pStyle w:val="TAC"/>
              <w:rPr>
                <w:lang w:eastAsia="zh-CN"/>
              </w:rPr>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44D21D91" w14:textId="77777777" w:rsidR="00B1221A" w:rsidRPr="001C0E1B" w:rsidRDefault="00B1221A" w:rsidP="00C11DAB">
            <w:pPr>
              <w:pStyle w:val="TAC"/>
              <w:rPr>
                <w:lang w:eastAsia="zh-CN"/>
              </w:rPr>
            </w:pPr>
            <w:r w:rsidRPr="002311D5">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4BC51738" w14:textId="77777777" w:rsidR="00B1221A" w:rsidRPr="001C0E1B" w:rsidRDefault="00B1221A" w:rsidP="00C11DAB">
            <w:pPr>
              <w:pStyle w:val="TAC"/>
              <w:rPr>
                <w:lang w:eastAsia="zh-CN"/>
              </w:rPr>
            </w:pPr>
            <w:r w:rsidRPr="002311D5">
              <w:rPr>
                <w:rFonts w:cs="Arial"/>
                <w:lang w:val="en-US"/>
              </w:rPr>
              <w:t>SSB.1 FR2</w:t>
            </w:r>
          </w:p>
        </w:tc>
      </w:tr>
      <w:tr w:rsidR="00B1221A" w:rsidRPr="001C0E1B" w14:paraId="5CD31D4F"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4C46EB3" w14:textId="77777777" w:rsidR="00B1221A" w:rsidRPr="001C0E1B" w:rsidRDefault="00B1221A" w:rsidP="00C11DAB">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3ED79E25" w14:textId="77777777" w:rsidR="00B1221A" w:rsidRPr="001C0E1B" w:rsidRDefault="00B1221A"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70DAD877" w14:textId="77777777" w:rsidR="00B1221A" w:rsidRPr="001C0E1B" w:rsidRDefault="00B1221A" w:rsidP="00C11DAB">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tcPr>
          <w:p w14:paraId="16AF4412" w14:textId="77777777" w:rsidR="00B1221A" w:rsidRPr="001C0E1B" w:rsidRDefault="00B1221A" w:rsidP="00C11DAB">
            <w:pPr>
              <w:pStyle w:val="TAC"/>
            </w:pPr>
            <w:r w:rsidRPr="001C0E1B">
              <w:t>TDD</w:t>
            </w:r>
          </w:p>
        </w:tc>
      </w:tr>
      <w:tr w:rsidR="00B1221A" w:rsidRPr="001C0E1B" w14:paraId="78319197"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2A185770" w14:textId="77777777" w:rsidR="00B1221A" w:rsidRPr="001C0E1B" w:rsidRDefault="00B1221A" w:rsidP="00C11DAB">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2DF2135" w14:textId="77777777" w:rsidR="00B1221A" w:rsidRPr="001C0E1B" w:rsidRDefault="00B1221A"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4509A69A" w14:textId="77777777" w:rsidR="00B1221A" w:rsidRPr="001C0E1B" w:rsidRDefault="00B1221A" w:rsidP="00C11DAB">
            <w:pPr>
              <w:pStyle w:val="TAC"/>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E492C34" w14:textId="77777777" w:rsidR="00B1221A" w:rsidRPr="001C0E1B" w:rsidRDefault="00B1221A" w:rsidP="00C11DAB">
            <w:pPr>
              <w:pStyle w:val="TAC"/>
            </w:pPr>
            <w:r w:rsidRPr="001C0E1B">
              <w:rPr>
                <w:lang w:eastAsia="ja-JP"/>
              </w:rPr>
              <w:t>TDDConf.3.1</w:t>
            </w:r>
          </w:p>
        </w:tc>
      </w:tr>
      <w:tr w:rsidR="00B1221A" w:rsidRPr="001C0E1B" w14:paraId="2EC04B07"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0AB51BB" w14:textId="77777777" w:rsidR="00B1221A" w:rsidRPr="001C0E1B" w:rsidRDefault="00B1221A" w:rsidP="00C11DAB">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76B40C8" w14:textId="77777777" w:rsidR="00B1221A" w:rsidRPr="001C0E1B" w:rsidRDefault="00B1221A" w:rsidP="00C11DAB">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8A12E4C" w14:textId="77777777" w:rsidR="00B1221A" w:rsidRPr="001C0E1B" w:rsidRDefault="00B1221A" w:rsidP="00C11DAB">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A79D3D3" w14:textId="77777777" w:rsidR="00B1221A" w:rsidRPr="001C0E1B" w:rsidRDefault="00B1221A" w:rsidP="00C11DAB">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B1221A" w:rsidRPr="001C0E1B" w14:paraId="70BA954A" w14:textId="77777777" w:rsidTr="00C11DAB">
        <w:trPr>
          <w:jc w:val="center"/>
        </w:trPr>
        <w:tc>
          <w:tcPr>
            <w:tcW w:w="1814" w:type="dxa"/>
            <w:vMerge w:val="restart"/>
            <w:tcBorders>
              <w:top w:val="single" w:sz="4" w:space="0" w:color="auto"/>
              <w:left w:val="single" w:sz="4" w:space="0" w:color="auto"/>
              <w:right w:val="single" w:sz="4" w:space="0" w:color="auto"/>
            </w:tcBorders>
            <w:vAlign w:val="center"/>
          </w:tcPr>
          <w:p w14:paraId="220B0B4F" w14:textId="77777777" w:rsidR="00B1221A" w:rsidRPr="001C0E1B" w:rsidRDefault="00B1221A" w:rsidP="00C11DAB">
            <w:pPr>
              <w:pStyle w:val="TAL"/>
              <w:rPr>
                <w:rFonts w:eastAsia="Malgun Gothic"/>
                <w:szCs w:val="18"/>
              </w:rPr>
            </w:pPr>
            <w:r w:rsidRPr="005434D0">
              <w:rPr>
                <w:rFonts w:eastAsia="Malgun Gothic" w:hint="eastAsia"/>
                <w:szCs w:val="18"/>
              </w:rPr>
              <w:t>BWP configuration</w:t>
            </w:r>
          </w:p>
        </w:tc>
        <w:tc>
          <w:tcPr>
            <w:tcW w:w="1814" w:type="dxa"/>
            <w:vMerge w:val="restart"/>
            <w:tcBorders>
              <w:top w:val="single" w:sz="4" w:space="0" w:color="auto"/>
              <w:left w:val="single" w:sz="4" w:space="0" w:color="auto"/>
              <w:right w:val="single" w:sz="4" w:space="0" w:color="auto"/>
            </w:tcBorders>
          </w:tcPr>
          <w:p w14:paraId="1CBD9F48" w14:textId="77777777" w:rsidR="00B1221A" w:rsidRPr="001C0E1B" w:rsidRDefault="00B1221A" w:rsidP="00C11DAB">
            <w:pPr>
              <w:pStyle w:val="TAL"/>
              <w:rPr>
                <w:rFonts w:eastAsia="Malgun Gothic"/>
                <w:szCs w:val="18"/>
              </w:rPr>
            </w:pPr>
            <w:r w:rsidRPr="005434D0">
              <w:rPr>
                <w:rFonts w:eastAsia="Malgun Gothic" w:hint="eastAsia"/>
                <w:szCs w:val="18"/>
              </w:rPr>
              <w:t>Initial DL BWP</w:t>
            </w:r>
          </w:p>
          <w:p w14:paraId="31944EDF" w14:textId="77777777" w:rsidR="00B1221A" w:rsidRPr="001C0E1B" w:rsidRDefault="00B1221A" w:rsidP="00C11DAB">
            <w:pPr>
              <w:pStyle w:val="TAL"/>
              <w:rPr>
                <w:rFonts w:eastAsia="Malgun Gothic"/>
                <w:szCs w:val="18"/>
              </w:rPr>
            </w:pPr>
            <w:r w:rsidRPr="005434D0">
              <w:rPr>
                <w:rFonts w:eastAsia="Malgun Gothic" w:hint="eastAsia"/>
                <w:szCs w:val="18"/>
              </w:rPr>
              <w:t>Dedicated DL BWP</w:t>
            </w:r>
          </w:p>
        </w:tc>
        <w:tc>
          <w:tcPr>
            <w:tcW w:w="1271" w:type="dxa"/>
            <w:tcBorders>
              <w:top w:val="single" w:sz="4" w:space="0" w:color="auto"/>
              <w:left w:val="single" w:sz="4" w:space="0" w:color="auto"/>
              <w:bottom w:val="single" w:sz="4" w:space="0" w:color="auto"/>
              <w:right w:val="single" w:sz="4" w:space="0" w:color="auto"/>
            </w:tcBorders>
            <w:vAlign w:val="center"/>
          </w:tcPr>
          <w:p w14:paraId="21A27FF4" w14:textId="77777777" w:rsidR="00B1221A" w:rsidRPr="001C0E1B" w:rsidRDefault="00B1221A"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72137D4B" w14:textId="77777777" w:rsidR="00B1221A" w:rsidRPr="001C0E1B" w:rsidRDefault="00B1221A" w:rsidP="00C11DAB">
            <w:pPr>
              <w:pStyle w:val="TAC"/>
              <w:rPr>
                <w:rFonts w:eastAsia="Malgun Gothic"/>
                <w:szCs w:val="18"/>
              </w:rPr>
            </w:pPr>
            <w:r w:rsidRPr="005434D0">
              <w:rPr>
                <w:rFonts w:cs="Arial"/>
                <w:lang w:val="en-US"/>
              </w:rPr>
              <w:t>DLBWP.0.1</w:t>
            </w:r>
          </w:p>
        </w:tc>
      </w:tr>
      <w:tr w:rsidR="00B1221A" w:rsidRPr="001C0E1B" w14:paraId="6EA86693" w14:textId="77777777" w:rsidTr="00C11DAB">
        <w:trPr>
          <w:jc w:val="center"/>
        </w:trPr>
        <w:tc>
          <w:tcPr>
            <w:tcW w:w="1814" w:type="dxa"/>
            <w:vMerge/>
            <w:tcBorders>
              <w:left w:val="single" w:sz="4" w:space="0" w:color="auto"/>
              <w:right w:val="single" w:sz="4" w:space="0" w:color="auto"/>
            </w:tcBorders>
            <w:vAlign w:val="center"/>
          </w:tcPr>
          <w:p w14:paraId="40FE1937" w14:textId="77777777" w:rsidR="00B1221A" w:rsidRPr="001C0E1B" w:rsidRDefault="00B1221A" w:rsidP="00C11DAB">
            <w:pPr>
              <w:pStyle w:val="TAL"/>
              <w:rPr>
                <w:rFonts w:eastAsia="Malgun Gothic"/>
                <w:szCs w:val="18"/>
              </w:rPr>
            </w:pPr>
          </w:p>
        </w:tc>
        <w:tc>
          <w:tcPr>
            <w:tcW w:w="1814" w:type="dxa"/>
            <w:vMerge/>
            <w:tcBorders>
              <w:left w:val="single" w:sz="4" w:space="0" w:color="auto"/>
              <w:bottom w:val="single" w:sz="4" w:space="0" w:color="auto"/>
              <w:right w:val="single" w:sz="4" w:space="0" w:color="auto"/>
            </w:tcBorders>
          </w:tcPr>
          <w:p w14:paraId="6F1A2B05" w14:textId="77777777" w:rsidR="00B1221A" w:rsidRPr="001C0E1B" w:rsidRDefault="00B1221A" w:rsidP="00C11DAB">
            <w:pPr>
              <w:pStyle w:val="TAL"/>
              <w:rPr>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59F14910" w14:textId="77777777" w:rsidR="00B1221A" w:rsidRPr="001C0E1B" w:rsidRDefault="00B1221A"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188CDA89" w14:textId="77777777" w:rsidR="00B1221A" w:rsidRPr="001C0E1B" w:rsidRDefault="00B1221A" w:rsidP="00C11DAB">
            <w:pPr>
              <w:pStyle w:val="TAC"/>
              <w:rPr>
                <w:rFonts w:eastAsia="Malgun Gothic"/>
                <w:szCs w:val="18"/>
              </w:rPr>
            </w:pPr>
            <w:r w:rsidRPr="005434D0">
              <w:rPr>
                <w:rFonts w:cs="Arial"/>
                <w:lang w:val="en-US"/>
              </w:rPr>
              <w:t>DLBWP.1.1</w:t>
            </w:r>
          </w:p>
        </w:tc>
      </w:tr>
      <w:tr w:rsidR="00B1221A" w:rsidRPr="001C0E1B" w14:paraId="0530CCE5" w14:textId="77777777" w:rsidTr="00C11DAB">
        <w:trPr>
          <w:jc w:val="center"/>
        </w:trPr>
        <w:tc>
          <w:tcPr>
            <w:tcW w:w="1814" w:type="dxa"/>
            <w:vMerge/>
            <w:tcBorders>
              <w:left w:val="single" w:sz="4" w:space="0" w:color="auto"/>
              <w:right w:val="single" w:sz="4" w:space="0" w:color="auto"/>
            </w:tcBorders>
            <w:vAlign w:val="center"/>
          </w:tcPr>
          <w:p w14:paraId="4D740711" w14:textId="77777777" w:rsidR="00B1221A" w:rsidRPr="001C0E1B" w:rsidRDefault="00B1221A" w:rsidP="00C11DAB">
            <w:pPr>
              <w:pStyle w:val="TAL"/>
              <w:rPr>
                <w:rFonts w:eastAsia="Malgun Gothic"/>
                <w:szCs w:val="18"/>
              </w:rPr>
            </w:pPr>
          </w:p>
        </w:tc>
        <w:tc>
          <w:tcPr>
            <w:tcW w:w="1814" w:type="dxa"/>
            <w:vMerge w:val="restart"/>
            <w:tcBorders>
              <w:top w:val="single" w:sz="4" w:space="0" w:color="auto"/>
              <w:left w:val="single" w:sz="4" w:space="0" w:color="auto"/>
              <w:right w:val="single" w:sz="4" w:space="0" w:color="auto"/>
            </w:tcBorders>
          </w:tcPr>
          <w:p w14:paraId="77400624" w14:textId="77777777" w:rsidR="00B1221A" w:rsidRPr="001C0E1B" w:rsidRDefault="00B1221A" w:rsidP="00C11DAB">
            <w:pPr>
              <w:pStyle w:val="TAL"/>
              <w:rPr>
                <w:rFonts w:eastAsia="Malgun Gothic"/>
                <w:szCs w:val="18"/>
              </w:rPr>
            </w:pPr>
            <w:r w:rsidRPr="005434D0">
              <w:rPr>
                <w:rFonts w:eastAsia="Malgun Gothic" w:hint="eastAsia"/>
                <w:szCs w:val="18"/>
              </w:rPr>
              <w:t>Initial UL BWP</w:t>
            </w:r>
          </w:p>
          <w:p w14:paraId="6E3893A7" w14:textId="77777777" w:rsidR="00B1221A" w:rsidRPr="001C0E1B" w:rsidRDefault="00B1221A" w:rsidP="00C11DAB">
            <w:pPr>
              <w:pStyle w:val="TAL"/>
              <w:rPr>
                <w:rFonts w:eastAsia="Malgun Gothic"/>
                <w:szCs w:val="18"/>
              </w:rPr>
            </w:pPr>
            <w:r w:rsidRPr="005434D0">
              <w:rPr>
                <w:rFonts w:eastAsia="Malgun Gothic" w:hint="eastAsia"/>
                <w:szCs w:val="18"/>
              </w:rPr>
              <w:t>Dedicated UL BWP</w:t>
            </w:r>
          </w:p>
        </w:tc>
        <w:tc>
          <w:tcPr>
            <w:tcW w:w="1271" w:type="dxa"/>
            <w:tcBorders>
              <w:top w:val="single" w:sz="4" w:space="0" w:color="auto"/>
              <w:left w:val="single" w:sz="4" w:space="0" w:color="auto"/>
              <w:bottom w:val="single" w:sz="4" w:space="0" w:color="auto"/>
              <w:right w:val="single" w:sz="4" w:space="0" w:color="auto"/>
            </w:tcBorders>
            <w:vAlign w:val="center"/>
          </w:tcPr>
          <w:p w14:paraId="0B85622F" w14:textId="77777777" w:rsidR="00B1221A" w:rsidRPr="001C0E1B" w:rsidRDefault="00B1221A"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171469F0" w14:textId="77777777" w:rsidR="00B1221A" w:rsidRPr="001C0E1B" w:rsidRDefault="00B1221A" w:rsidP="00C11DAB">
            <w:pPr>
              <w:pStyle w:val="TAC"/>
              <w:rPr>
                <w:rFonts w:eastAsia="Malgun Gothic"/>
                <w:szCs w:val="18"/>
              </w:rPr>
            </w:pPr>
            <w:r w:rsidRPr="005434D0">
              <w:rPr>
                <w:rFonts w:cs="Arial"/>
                <w:lang w:val="en-US"/>
              </w:rPr>
              <w:t>ULBWP.0.1</w:t>
            </w:r>
          </w:p>
        </w:tc>
      </w:tr>
      <w:tr w:rsidR="00B1221A" w:rsidRPr="001C0E1B" w14:paraId="5CD161D9" w14:textId="77777777" w:rsidTr="00C11DAB">
        <w:trPr>
          <w:jc w:val="center"/>
        </w:trPr>
        <w:tc>
          <w:tcPr>
            <w:tcW w:w="1814" w:type="dxa"/>
            <w:vMerge/>
            <w:tcBorders>
              <w:left w:val="single" w:sz="4" w:space="0" w:color="auto"/>
              <w:bottom w:val="single" w:sz="4" w:space="0" w:color="auto"/>
              <w:right w:val="single" w:sz="4" w:space="0" w:color="auto"/>
            </w:tcBorders>
            <w:vAlign w:val="center"/>
          </w:tcPr>
          <w:p w14:paraId="3C312337" w14:textId="77777777" w:rsidR="00B1221A" w:rsidRPr="001C0E1B" w:rsidRDefault="00B1221A" w:rsidP="00C11DAB">
            <w:pPr>
              <w:pStyle w:val="TAL"/>
              <w:rPr>
                <w:rFonts w:eastAsia="Malgun Gothic"/>
                <w:szCs w:val="18"/>
              </w:rPr>
            </w:pPr>
          </w:p>
        </w:tc>
        <w:tc>
          <w:tcPr>
            <w:tcW w:w="1814" w:type="dxa"/>
            <w:vMerge/>
            <w:tcBorders>
              <w:left w:val="single" w:sz="4" w:space="0" w:color="auto"/>
              <w:bottom w:val="single" w:sz="4" w:space="0" w:color="auto"/>
              <w:right w:val="single" w:sz="4" w:space="0" w:color="auto"/>
            </w:tcBorders>
          </w:tcPr>
          <w:p w14:paraId="4420CD65" w14:textId="77777777" w:rsidR="00B1221A" w:rsidRPr="001C0E1B" w:rsidRDefault="00B1221A" w:rsidP="00C11DAB">
            <w:pPr>
              <w:pStyle w:val="TAL"/>
              <w:rPr>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3974826B" w14:textId="77777777" w:rsidR="00B1221A" w:rsidRPr="001C0E1B" w:rsidRDefault="00B1221A"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5BC1DD6" w14:textId="77777777" w:rsidR="00B1221A" w:rsidRPr="001C0E1B" w:rsidRDefault="00B1221A" w:rsidP="00C11DAB">
            <w:pPr>
              <w:pStyle w:val="TAC"/>
              <w:rPr>
                <w:rFonts w:eastAsia="Malgun Gothic"/>
                <w:szCs w:val="18"/>
              </w:rPr>
            </w:pPr>
            <w:r w:rsidRPr="005434D0">
              <w:rPr>
                <w:rFonts w:cs="Arial"/>
                <w:lang w:val="en-US"/>
              </w:rPr>
              <w:t>ULBWP.1.1</w:t>
            </w:r>
          </w:p>
        </w:tc>
      </w:tr>
      <w:tr w:rsidR="00B1221A" w:rsidRPr="001C0E1B" w14:paraId="7449D9ED"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7A3AA21" w14:textId="77777777" w:rsidR="00B1221A" w:rsidRPr="001C0E1B" w:rsidRDefault="00B1221A" w:rsidP="00C11DAB">
            <w:pPr>
              <w:pStyle w:val="TAL"/>
              <w:rPr>
                <w:rFonts w:eastAsia="Malgun Gothic"/>
                <w:szCs w:val="18"/>
              </w:rPr>
            </w:pPr>
            <w:r w:rsidRPr="005434D0">
              <w:rPr>
                <w:rFonts w:cs="Arial"/>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CC2AE33" w14:textId="77777777" w:rsidR="00B1221A" w:rsidRPr="001C0E1B" w:rsidRDefault="00B1221A" w:rsidP="00C11DAB">
            <w:pPr>
              <w:pStyle w:val="TAC"/>
              <w:rPr>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A197D2" w14:textId="77777777" w:rsidR="00B1221A" w:rsidRPr="001C0E1B" w:rsidRDefault="00B1221A" w:rsidP="00C11DAB">
            <w:pPr>
              <w:pStyle w:val="TAC"/>
              <w:rPr>
                <w:rFonts w:eastAsia="Malgun Gothic"/>
                <w:szCs w:val="18"/>
              </w:rPr>
            </w:pPr>
            <w:r w:rsidRPr="005434D0">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094A1D19" w14:textId="77777777" w:rsidR="00B1221A" w:rsidRPr="001C0E1B" w:rsidRDefault="00B1221A" w:rsidP="00C11DAB">
            <w:pPr>
              <w:pStyle w:val="TAC"/>
              <w:rPr>
                <w:rFonts w:eastAsia="Malgun Gothic"/>
                <w:szCs w:val="18"/>
              </w:rPr>
            </w:pPr>
            <w:r w:rsidRPr="005434D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B4AF855" w14:textId="77777777" w:rsidR="00B1221A" w:rsidRPr="001C0E1B" w:rsidRDefault="00B1221A" w:rsidP="00C11DAB">
            <w:pPr>
              <w:pStyle w:val="TAC"/>
              <w:rPr>
                <w:rFonts w:eastAsia="Malgun Gothic"/>
                <w:szCs w:val="18"/>
              </w:rPr>
            </w:pPr>
            <w:r w:rsidRPr="005434D0">
              <w:rPr>
                <w:rFonts w:cs="Arial"/>
                <w:lang w:val="en-US"/>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0625D430" w14:textId="77777777" w:rsidR="00B1221A" w:rsidRPr="001C0E1B" w:rsidRDefault="00B1221A" w:rsidP="00C11DAB">
            <w:pPr>
              <w:pStyle w:val="TAC"/>
              <w:rPr>
                <w:rFonts w:eastAsia="Malgun Gothic"/>
                <w:szCs w:val="18"/>
              </w:rPr>
            </w:pPr>
            <w:r w:rsidRPr="005434D0">
              <w:rPr>
                <w:rFonts w:cs="Arial"/>
                <w:lang w:val="en-US"/>
              </w:rPr>
              <w:t>-</w:t>
            </w:r>
          </w:p>
        </w:tc>
      </w:tr>
      <w:tr w:rsidR="00B1221A" w:rsidRPr="001C0E1B" w14:paraId="0E6DEBDF"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03A448B" w14:textId="77777777" w:rsidR="00B1221A" w:rsidRPr="001C0E1B" w:rsidRDefault="00B1221A" w:rsidP="00C11DAB">
            <w:pPr>
              <w:pStyle w:val="TAL"/>
              <w:rPr>
                <w:rFonts w:eastAsia="Malgun Gothic"/>
                <w:szCs w:val="18"/>
              </w:rPr>
            </w:pPr>
            <w:r w:rsidRPr="005434D0">
              <w:rPr>
                <w:rFonts w:cs="Arial"/>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6664749E" w14:textId="77777777" w:rsidR="00B1221A" w:rsidRPr="001C0E1B" w:rsidRDefault="00B1221A" w:rsidP="00C11DAB">
            <w:pPr>
              <w:pStyle w:val="TAC"/>
              <w:rPr>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DAAF5C" w14:textId="77777777" w:rsidR="00B1221A" w:rsidRPr="001C0E1B" w:rsidRDefault="00B1221A" w:rsidP="00C11DAB">
            <w:pPr>
              <w:pStyle w:val="TAC"/>
              <w:rPr>
                <w:rFonts w:eastAsia="Malgun Gothic"/>
                <w:szCs w:val="18"/>
              </w:rPr>
            </w:pPr>
            <w:r w:rsidRPr="005434D0">
              <w:rPr>
                <w:rFonts w:cs="Arial"/>
                <w:lang w:val="en-US"/>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7E862DB7" w14:textId="77777777" w:rsidR="00B1221A" w:rsidRPr="001C0E1B" w:rsidRDefault="00B1221A" w:rsidP="00C11DAB">
            <w:pPr>
              <w:pStyle w:val="TAC"/>
              <w:rPr>
                <w:rFonts w:eastAsia="Malgun Gothic"/>
                <w:szCs w:val="18"/>
              </w:rPr>
            </w:pPr>
            <w:r w:rsidRPr="005434D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C94C8C0" w14:textId="77777777" w:rsidR="00B1221A" w:rsidRPr="001C0E1B" w:rsidRDefault="00B1221A" w:rsidP="00C11DAB">
            <w:pPr>
              <w:pStyle w:val="TAC"/>
              <w:rPr>
                <w:rFonts w:eastAsia="Malgun Gothic"/>
                <w:szCs w:val="18"/>
              </w:rPr>
            </w:pPr>
            <w:r w:rsidRPr="005434D0">
              <w:rPr>
                <w:rFonts w:cs="Arial"/>
                <w:lang w:val="en-US"/>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72E676F1" w14:textId="77777777" w:rsidR="00B1221A" w:rsidRPr="001C0E1B" w:rsidRDefault="00B1221A" w:rsidP="00C11DAB">
            <w:pPr>
              <w:pStyle w:val="TAC"/>
              <w:rPr>
                <w:rFonts w:eastAsia="Malgun Gothic"/>
                <w:szCs w:val="18"/>
              </w:rPr>
            </w:pPr>
            <w:r w:rsidRPr="005434D0">
              <w:rPr>
                <w:rFonts w:cs="Arial"/>
                <w:lang w:val="en-US"/>
              </w:rPr>
              <w:t>-</w:t>
            </w:r>
          </w:p>
        </w:tc>
      </w:tr>
      <w:tr w:rsidR="00B1221A" w:rsidRPr="001C0E1B" w14:paraId="2E2F31E3"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29FE8847" w14:textId="77777777" w:rsidR="00B1221A" w:rsidRPr="001C0E1B" w:rsidRDefault="00B1221A" w:rsidP="00C11DAB">
            <w:pPr>
              <w:pStyle w:val="TAL"/>
              <w:rPr>
                <w:rFonts w:eastAsia="Malgun Gothic"/>
                <w:szCs w:val="18"/>
              </w:rPr>
            </w:pPr>
            <w:r>
              <w:rPr>
                <w:rFonts w:hint="eastAsia"/>
                <w:szCs w:val="18"/>
                <w:lang w:eastAsia="ja-JP"/>
              </w:rPr>
              <w:t>D</w:t>
            </w:r>
            <w:r>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24BEE376" w14:textId="77777777" w:rsidR="00B1221A" w:rsidRPr="001C0E1B" w:rsidRDefault="00B1221A" w:rsidP="00C11DAB">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A28ED46" w14:textId="77777777" w:rsidR="00B1221A" w:rsidRPr="001C0E1B" w:rsidRDefault="00B1221A" w:rsidP="00C11DAB">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1F23743E" w14:textId="77777777" w:rsidR="00B1221A" w:rsidRPr="001C0E1B" w:rsidRDefault="00B1221A" w:rsidP="00C11DAB">
            <w:pPr>
              <w:pStyle w:val="TAC"/>
              <w:rPr>
                <w:rFonts w:eastAsia="Malgun Gothic"/>
                <w:szCs w:val="18"/>
              </w:rPr>
            </w:pPr>
            <w:r>
              <w:rPr>
                <w:rFonts w:hint="eastAsia"/>
                <w:szCs w:val="18"/>
                <w:lang w:eastAsia="ja-JP"/>
              </w:rPr>
              <w:t>6</w:t>
            </w:r>
            <w:r>
              <w:rPr>
                <w:szCs w:val="18"/>
                <w:lang w:eastAsia="ja-JP"/>
              </w:rPr>
              <w:t>6</w:t>
            </w:r>
          </w:p>
        </w:tc>
      </w:tr>
      <w:tr w:rsidR="00B1221A" w:rsidRPr="001C0E1B" w14:paraId="58472B1A"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3999041" w14:textId="77777777" w:rsidR="00B1221A" w:rsidRPr="001C0E1B" w:rsidRDefault="00B1221A" w:rsidP="00C11DAB">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153FEFB3" w14:textId="77777777" w:rsidR="00B1221A" w:rsidRPr="001C0E1B"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50DB5096" w14:textId="77777777" w:rsidR="00B1221A" w:rsidRPr="001C0E1B" w:rsidRDefault="00B1221A" w:rsidP="00C11DAB">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08AF6AEE" w14:textId="77777777" w:rsidR="00B1221A" w:rsidRPr="001C0E1B" w:rsidRDefault="00B1221A" w:rsidP="00C11DAB">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hideMark/>
          </w:tcPr>
          <w:p w14:paraId="4CA5D72B" w14:textId="77777777" w:rsidR="00B1221A" w:rsidRPr="001C0E1B" w:rsidRDefault="00B1221A" w:rsidP="00C11DAB">
            <w:pPr>
              <w:pStyle w:val="TAC"/>
            </w:pPr>
            <w:r w:rsidRPr="001C0E1B">
              <w:t>SR.3.1 TDD</w:t>
            </w:r>
          </w:p>
        </w:tc>
        <w:tc>
          <w:tcPr>
            <w:tcW w:w="832" w:type="dxa"/>
            <w:tcBorders>
              <w:top w:val="single" w:sz="4" w:space="0" w:color="auto"/>
              <w:left w:val="single" w:sz="4" w:space="0" w:color="auto"/>
              <w:bottom w:val="single" w:sz="4" w:space="0" w:color="auto"/>
              <w:right w:val="single" w:sz="4" w:space="0" w:color="auto"/>
            </w:tcBorders>
            <w:hideMark/>
          </w:tcPr>
          <w:p w14:paraId="113C7AFE" w14:textId="77777777" w:rsidR="00B1221A" w:rsidRPr="001C0E1B" w:rsidRDefault="00B1221A" w:rsidP="00C11DAB">
            <w:pPr>
              <w:pStyle w:val="TAC"/>
            </w:pPr>
            <w:r w:rsidRPr="001C0E1B">
              <w:t>-</w:t>
            </w:r>
          </w:p>
        </w:tc>
      </w:tr>
      <w:tr w:rsidR="00B1221A" w:rsidRPr="001C0E1B" w14:paraId="37EEB964"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3D4D7391" w14:textId="77777777" w:rsidR="00B1221A" w:rsidRPr="001C0E1B" w:rsidRDefault="00B1221A" w:rsidP="00C11DAB">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5F574376" w14:textId="77777777" w:rsidR="00B1221A" w:rsidRPr="001C0E1B"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31C3F224" w14:textId="77777777" w:rsidR="00B1221A" w:rsidRPr="001C0E1B" w:rsidRDefault="00B1221A" w:rsidP="00C11DAB">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452D149D" w14:textId="77777777" w:rsidR="00B1221A" w:rsidRPr="001C0E1B" w:rsidRDefault="00B1221A" w:rsidP="00C11DAB">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6D7C9416" w14:textId="77777777" w:rsidR="00B1221A" w:rsidRPr="001C0E1B" w:rsidRDefault="00B1221A" w:rsidP="00C11DAB">
            <w:pPr>
              <w:pStyle w:val="TAC"/>
            </w:pPr>
            <w:r w:rsidRPr="001C0E1B">
              <w:t>CR.3.1 TDD</w:t>
            </w:r>
          </w:p>
        </w:tc>
        <w:tc>
          <w:tcPr>
            <w:tcW w:w="832" w:type="dxa"/>
            <w:tcBorders>
              <w:top w:val="single" w:sz="4" w:space="0" w:color="auto"/>
              <w:left w:val="single" w:sz="4" w:space="0" w:color="auto"/>
              <w:bottom w:val="single" w:sz="4" w:space="0" w:color="auto"/>
              <w:right w:val="single" w:sz="4" w:space="0" w:color="auto"/>
            </w:tcBorders>
          </w:tcPr>
          <w:p w14:paraId="5F4A1404" w14:textId="77777777" w:rsidR="00B1221A" w:rsidRPr="001C0E1B" w:rsidRDefault="00B1221A" w:rsidP="00C11DAB">
            <w:pPr>
              <w:pStyle w:val="TAC"/>
            </w:pPr>
            <w:r w:rsidRPr="001C0E1B">
              <w:t>-</w:t>
            </w:r>
          </w:p>
        </w:tc>
      </w:tr>
      <w:tr w:rsidR="00B1221A" w:rsidRPr="001C0E1B" w14:paraId="794C457A"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C4B064C" w14:textId="77777777" w:rsidR="00B1221A" w:rsidRPr="001C0E1B" w:rsidRDefault="00B1221A" w:rsidP="00C11DAB">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453D6AB3" w14:textId="77777777" w:rsidR="00B1221A" w:rsidRPr="001C0E1B"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60332DBE" w14:textId="77777777" w:rsidR="00B1221A" w:rsidRPr="001C0E1B" w:rsidRDefault="00B1221A" w:rsidP="00C11DAB">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266EAE43" w14:textId="77777777" w:rsidR="00B1221A" w:rsidRPr="001C0E1B" w:rsidRDefault="00B1221A" w:rsidP="00C11DAB">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7F200AD1" w14:textId="77777777" w:rsidR="00B1221A" w:rsidRPr="001C0E1B" w:rsidRDefault="00B1221A" w:rsidP="00C11DAB">
            <w:pPr>
              <w:pStyle w:val="TAC"/>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0B4BE2E6" w14:textId="77777777" w:rsidR="00B1221A" w:rsidRPr="001C0E1B" w:rsidRDefault="00B1221A" w:rsidP="00C11DAB">
            <w:pPr>
              <w:pStyle w:val="TAC"/>
            </w:pPr>
            <w:r w:rsidRPr="001C0E1B">
              <w:rPr>
                <w:rFonts w:eastAsia="Malgun Gothic"/>
                <w:szCs w:val="18"/>
              </w:rPr>
              <w:t>OP.1</w:t>
            </w:r>
          </w:p>
        </w:tc>
      </w:tr>
      <w:tr w:rsidR="00B1221A" w:rsidRPr="001C0E1B" w14:paraId="6B7E33F8"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E1254CC" w14:textId="77777777" w:rsidR="00B1221A" w:rsidRPr="001C0E1B" w:rsidRDefault="00B1221A" w:rsidP="00C11DAB">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204C2380" w14:textId="77777777" w:rsidR="00B1221A" w:rsidRPr="001C0E1B"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23FAB60D" w14:textId="77777777" w:rsidR="00B1221A" w:rsidRPr="001C0E1B" w:rsidRDefault="00B1221A" w:rsidP="00C11DAB">
            <w:pPr>
              <w:pStyle w:val="TAC"/>
            </w:pPr>
            <w:r w:rsidRPr="001C0E1B">
              <w:t>SMTC.1</w:t>
            </w:r>
            <w:del w:id="30" w:author="Karajani Bledar (1CD2)" w:date="2024-08-22T15:02:00Z">
              <w:r w:rsidRPr="001C0E1B" w:rsidDel="003F1597">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6426CE50" w14:textId="77777777" w:rsidR="00B1221A" w:rsidRPr="001C0E1B" w:rsidRDefault="00B1221A" w:rsidP="00C11DAB">
            <w:pPr>
              <w:pStyle w:val="TAC"/>
            </w:pPr>
            <w:r w:rsidRPr="001C0E1B">
              <w:t>SMTC.1</w:t>
            </w:r>
            <w:del w:id="31" w:author="Karajani Bledar (1CD2)" w:date="2024-08-22T15:02:00Z">
              <w:r w:rsidRPr="001C0E1B" w:rsidDel="003F1597">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3FC5B8BE" w14:textId="77777777" w:rsidR="00B1221A" w:rsidRPr="001C0E1B" w:rsidRDefault="00B1221A" w:rsidP="00C11DAB">
            <w:pPr>
              <w:pStyle w:val="TAC"/>
            </w:pPr>
            <w:r w:rsidRPr="001C0E1B">
              <w:t>SMTC.1</w:t>
            </w:r>
            <w:del w:id="32" w:author="Karajani Bledar (1CD2)" w:date="2024-08-22T15:02:00Z">
              <w:r w:rsidRPr="001C0E1B" w:rsidDel="003F1597">
                <w:delText xml:space="preserve"> FR2</w:delText>
              </w:r>
            </w:del>
          </w:p>
        </w:tc>
        <w:tc>
          <w:tcPr>
            <w:tcW w:w="832" w:type="dxa"/>
            <w:tcBorders>
              <w:top w:val="single" w:sz="4" w:space="0" w:color="auto"/>
              <w:left w:val="single" w:sz="4" w:space="0" w:color="auto"/>
              <w:bottom w:val="single" w:sz="4" w:space="0" w:color="auto"/>
              <w:right w:val="single" w:sz="4" w:space="0" w:color="auto"/>
            </w:tcBorders>
          </w:tcPr>
          <w:p w14:paraId="1F4D1729" w14:textId="77777777" w:rsidR="00B1221A" w:rsidRPr="001C0E1B" w:rsidRDefault="00B1221A" w:rsidP="00C11DAB">
            <w:pPr>
              <w:pStyle w:val="TAC"/>
            </w:pPr>
            <w:r w:rsidRPr="001C0E1B">
              <w:t>SMTC.1</w:t>
            </w:r>
            <w:del w:id="33" w:author="Karajani Bledar (1CD2)" w:date="2024-08-22T15:02:00Z">
              <w:r w:rsidRPr="001C0E1B" w:rsidDel="003F1597">
                <w:delText xml:space="preserve"> FR2</w:delText>
              </w:r>
            </w:del>
          </w:p>
        </w:tc>
      </w:tr>
      <w:tr w:rsidR="00B1221A" w:rsidRPr="001C0E1B" w14:paraId="5B350C49"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39C9426" w14:textId="77777777" w:rsidR="00B1221A" w:rsidRPr="001C0E1B" w:rsidRDefault="00B1221A" w:rsidP="00C11DAB">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08EC54BE" w14:textId="77777777" w:rsidR="00B1221A" w:rsidRPr="001C0E1B" w:rsidRDefault="00B1221A" w:rsidP="00C11DAB">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6D7BB5D1" w14:textId="77777777" w:rsidR="00B1221A" w:rsidRPr="001C0E1B" w:rsidRDefault="00B1221A" w:rsidP="00C11DAB">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3DFB06FD" w14:textId="77777777" w:rsidR="00B1221A" w:rsidRPr="001C0E1B" w:rsidRDefault="00B1221A" w:rsidP="00C11DAB">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6247FFAF" w14:textId="77777777" w:rsidR="00B1221A" w:rsidRPr="001C0E1B" w:rsidRDefault="00B1221A" w:rsidP="00C11DAB">
            <w:pPr>
              <w:pStyle w:val="TAC"/>
            </w:pPr>
            <w:r w:rsidRPr="001C0E1B">
              <w:t>120</w:t>
            </w:r>
          </w:p>
        </w:tc>
        <w:tc>
          <w:tcPr>
            <w:tcW w:w="832" w:type="dxa"/>
            <w:tcBorders>
              <w:top w:val="single" w:sz="4" w:space="0" w:color="auto"/>
              <w:left w:val="single" w:sz="4" w:space="0" w:color="auto"/>
              <w:bottom w:val="single" w:sz="4" w:space="0" w:color="auto"/>
              <w:right w:val="single" w:sz="4" w:space="0" w:color="auto"/>
            </w:tcBorders>
          </w:tcPr>
          <w:p w14:paraId="7F28CC5D" w14:textId="77777777" w:rsidR="00B1221A" w:rsidRPr="001C0E1B" w:rsidRDefault="00B1221A" w:rsidP="00C11DAB">
            <w:pPr>
              <w:pStyle w:val="TAC"/>
            </w:pPr>
            <w:r w:rsidRPr="001C0E1B">
              <w:t>120</w:t>
            </w:r>
          </w:p>
        </w:tc>
      </w:tr>
      <w:tr w:rsidR="00B1221A" w:rsidRPr="001C0E1B" w14:paraId="5ED0B00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D253A24" w14:textId="77777777" w:rsidR="00B1221A" w:rsidRPr="001C0E1B" w:rsidRDefault="00B1221A" w:rsidP="00C11DAB">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83446F4" w14:textId="77777777" w:rsidR="00B1221A" w:rsidRPr="001C0E1B" w:rsidRDefault="00B1221A" w:rsidP="00C11DAB">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4892CA3E" w14:textId="77777777" w:rsidR="00B1221A" w:rsidRPr="001C0E1B" w:rsidRDefault="00B1221A" w:rsidP="00C11DAB">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426590ED" w14:textId="77777777" w:rsidR="00B1221A" w:rsidRPr="001C0E1B" w:rsidRDefault="00B1221A" w:rsidP="00C11DAB">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4D75BD39" w14:textId="77777777" w:rsidR="00B1221A" w:rsidRPr="001C0E1B" w:rsidRDefault="00B1221A" w:rsidP="00C11DAB">
            <w:pPr>
              <w:pStyle w:val="TAC"/>
            </w:pPr>
            <w:r w:rsidRPr="001C0E1B">
              <w:t>0</w:t>
            </w:r>
          </w:p>
        </w:tc>
        <w:tc>
          <w:tcPr>
            <w:tcW w:w="832" w:type="dxa"/>
            <w:tcBorders>
              <w:top w:val="single" w:sz="4" w:space="0" w:color="auto"/>
              <w:left w:val="single" w:sz="4" w:space="0" w:color="auto"/>
              <w:bottom w:val="nil"/>
              <w:right w:val="single" w:sz="4" w:space="0" w:color="auto"/>
            </w:tcBorders>
            <w:shd w:val="clear" w:color="auto" w:fill="auto"/>
            <w:hideMark/>
          </w:tcPr>
          <w:p w14:paraId="38E9077A" w14:textId="77777777" w:rsidR="00B1221A" w:rsidRPr="001C0E1B" w:rsidRDefault="00B1221A" w:rsidP="00C11DAB">
            <w:pPr>
              <w:pStyle w:val="TAC"/>
            </w:pPr>
            <w:r w:rsidRPr="001C0E1B">
              <w:t>0</w:t>
            </w:r>
          </w:p>
        </w:tc>
      </w:tr>
      <w:tr w:rsidR="00B1221A" w:rsidRPr="001C0E1B" w14:paraId="5051B3D9"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6FD0AA8" w14:textId="77777777" w:rsidR="00B1221A" w:rsidRPr="001C0E1B" w:rsidRDefault="00B1221A" w:rsidP="00C11DAB">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348E7EE9" w14:textId="77777777" w:rsidR="00B1221A" w:rsidRPr="001C0E1B"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9A78D1B"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BDD2432"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DC24E68" w14:textId="77777777" w:rsidR="00B1221A" w:rsidRPr="001C0E1B" w:rsidRDefault="00B1221A"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246C71E" w14:textId="77777777" w:rsidR="00B1221A" w:rsidRPr="001C0E1B" w:rsidRDefault="00B1221A" w:rsidP="00C11DAB">
            <w:pPr>
              <w:pStyle w:val="TAC"/>
              <w:rPr>
                <w:rFonts w:eastAsia="Calibri"/>
                <w:szCs w:val="22"/>
              </w:rPr>
            </w:pPr>
          </w:p>
        </w:tc>
      </w:tr>
      <w:tr w:rsidR="00B1221A" w:rsidRPr="001C0E1B" w14:paraId="4FD42960"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96D5F86" w14:textId="77777777" w:rsidR="00B1221A" w:rsidRPr="001C0E1B" w:rsidRDefault="00B1221A" w:rsidP="00C11DAB">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23F693C3" w14:textId="77777777" w:rsidR="00B1221A" w:rsidRPr="001C0E1B"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58F71E3"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B10E756"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28787DD" w14:textId="77777777" w:rsidR="00B1221A" w:rsidRPr="001C0E1B" w:rsidRDefault="00B1221A"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473F6E9" w14:textId="77777777" w:rsidR="00B1221A" w:rsidRPr="001C0E1B" w:rsidRDefault="00B1221A" w:rsidP="00C11DAB">
            <w:pPr>
              <w:pStyle w:val="TAC"/>
              <w:rPr>
                <w:rFonts w:eastAsia="Calibri"/>
                <w:szCs w:val="22"/>
              </w:rPr>
            </w:pPr>
          </w:p>
        </w:tc>
      </w:tr>
      <w:tr w:rsidR="00B1221A" w:rsidRPr="001C0E1B" w14:paraId="709D6A93"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94434D3" w14:textId="77777777" w:rsidR="00B1221A" w:rsidRPr="001C0E1B" w:rsidRDefault="00B1221A" w:rsidP="00C11DAB">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68AB3A2C" w14:textId="77777777" w:rsidR="00B1221A" w:rsidRPr="001C0E1B"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BE39AAE"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5B1BFE1"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F1AFD31" w14:textId="77777777" w:rsidR="00B1221A" w:rsidRPr="001C0E1B" w:rsidRDefault="00B1221A"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49703491" w14:textId="77777777" w:rsidR="00B1221A" w:rsidRPr="001C0E1B" w:rsidRDefault="00B1221A" w:rsidP="00C11DAB">
            <w:pPr>
              <w:pStyle w:val="TAC"/>
              <w:rPr>
                <w:rFonts w:eastAsia="Calibri"/>
                <w:szCs w:val="22"/>
              </w:rPr>
            </w:pPr>
          </w:p>
        </w:tc>
      </w:tr>
      <w:tr w:rsidR="00B1221A" w:rsidRPr="001C0E1B" w14:paraId="0BA8288A"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20E89AE" w14:textId="77777777" w:rsidR="00B1221A" w:rsidRPr="001C0E1B" w:rsidRDefault="00B1221A" w:rsidP="00C11DAB">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62C4B0D9" w14:textId="77777777" w:rsidR="00B1221A" w:rsidRPr="001C0E1B"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EC17077"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E0453D4"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710DA9D" w14:textId="77777777" w:rsidR="00B1221A" w:rsidRPr="001C0E1B" w:rsidRDefault="00B1221A"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C9F7067" w14:textId="77777777" w:rsidR="00B1221A" w:rsidRPr="001C0E1B" w:rsidRDefault="00B1221A" w:rsidP="00C11DAB">
            <w:pPr>
              <w:pStyle w:val="TAC"/>
              <w:rPr>
                <w:rFonts w:eastAsia="Calibri"/>
                <w:szCs w:val="22"/>
              </w:rPr>
            </w:pPr>
          </w:p>
        </w:tc>
      </w:tr>
      <w:tr w:rsidR="00B1221A" w:rsidRPr="001C0E1B" w14:paraId="516FB89B"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D27F931" w14:textId="77777777" w:rsidR="00B1221A" w:rsidRPr="001C0E1B" w:rsidRDefault="00B1221A" w:rsidP="00C11DAB">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118FBC72" w14:textId="77777777" w:rsidR="00B1221A" w:rsidRPr="001C0E1B"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23D2D9E"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00BD5D3"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116C7CF" w14:textId="77777777" w:rsidR="00B1221A" w:rsidRPr="001C0E1B" w:rsidRDefault="00B1221A"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51FC26F7" w14:textId="77777777" w:rsidR="00B1221A" w:rsidRPr="001C0E1B" w:rsidRDefault="00B1221A" w:rsidP="00C11DAB">
            <w:pPr>
              <w:pStyle w:val="TAC"/>
              <w:rPr>
                <w:rFonts w:eastAsia="Calibri"/>
                <w:szCs w:val="22"/>
              </w:rPr>
            </w:pPr>
          </w:p>
        </w:tc>
      </w:tr>
      <w:tr w:rsidR="00B1221A" w:rsidRPr="001C0E1B" w14:paraId="2DB2D70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609FB35" w14:textId="77777777" w:rsidR="00B1221A" w:rsidRPr="001C0E1B" w:rsidRDefault="00B1221A" w:rsidP="00C11DAB">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07F7057C" w14:textId="77777777" w:rsidR="00B1221A" w:rsidRPr="001C0E1B"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A9A28BC"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7198118"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87A7CE4" w14:textId="77777777" w:rsidR="00B1221A" w:rsidRPr="001C0E1B" w:rsidRDefault="00B1221A"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E160460" w14:textId="77777777" w:rsidR="00B1221A" w:rsidRPr="001C0E1B" w:rsidRDefault="00B1221A" w:rsidP="00C11DAB">
            <w:pPr>
              <w:pStyle w:val="TAC"/>
              <w:rPr>
                <w:rFonts w:eastAsia="Calibri"/>
                <w:szCs w:val="22"/>
              </w:rPr>
            </w:pPr>
          </w:p>
        </w:tc>
      </w:tr>
      <w:tr w:rsidR="00B1221A" w:rsidRPr="001C0E1B" w14:paraId="34CE0D95"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0EF0C38" w14:textId="77777777" w:rsidR="00B1221A" w:rsidRPr="001C0E1B" w:rsidRDefault="00B1221A" w:rsidP="00C11DAB">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
          <w:p w14:paraId="2DB4856E" w14:textId="77777777" w:rsidR="00B1221A" w:rsidRPr="001C0E1B"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16F9293"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056BB10"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A532E5B" w14:textId="77777777" w:rsidR="00B1221A" w:rsidRPr="001C0E1B" w:rsidRDefault="00B1221A"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34261A5C" w14:textId="77777777" w:rsidR="00B1221A" w:rsidRPr="001C0E1B" w:rsidRDefault="00B1221A" w:rsidP="00C11DAB">
            <w:pPr>
              <w:pStyle w:val="TAC"/>
              <w:rPr>
                <w:rFonts w:eastAsia="Calibri"/>
                <w:szCs w:val="22"/>
              </w:rPr>
            </w:pPr>
          </w:p>
        </w:tc>
      </w:tr>
      <w:tr w:rsidR="00B1221A" w:rsidRPr="001C0E1B" w14:paraId="47B7B1DC"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FEBDA44" w14:textId="77777777" w:rsidR="00B1221A" w:rsidRPr="001C0E1B" w:rsidRDefault="00B1221A" w:rsidP="00C11DAB">
            <w:pPr>
              <w:pStyle w:val="TAL"/>
              <w:rPr>
                <w:rFonts w:eastAsia="Malgun Gothic"/>
                <w:szCs w:val="18"/>
              </w:rPr>
            </w:pPr>
            <w:r w:rsidRPr="005434D0">
              <w:rPr>
                <w:rFonts w:eastAsia="Malgun Gothic" w:cs="Arial"/>
                <w:szCs w:val="18"/>
                <w:lang w:val="en-US"/>
              </w:rPr>
              <w:t>EPRE ratio of OCNG to OCNG DMRS</w:t>
            </w:r>
            <w:r w:rsidRPr="005434D0">
              <w:rPr>
                <w:rFonts w:eastAsia="Malgun Gothic" w:cs="Arial"/>
                <w:szCs w:val="18"/>
                <w:vertAlign w:val="superscript"/>
                <w:lang w:val="en-US"/>
              </w:rPr>
              <w:t xml:space="preserve"> Note 1</w:t>
            </w:r>
          </w:p>
        </w:tc>
        <w:tc>
          <w:tcPr>
            <w:tcW w:w="1271" w:type="dxa"/>
            <w:tcBorders>
              <w:top w:val="nil"/>
              <w:left w:val="single" w:sz="4" w:space="0" w:color="auto"/>
              <w:bottom w:val="single" w:sz="4" w:space="0" w:color="auto"/>
              <w:right w:val="single" w:sz="4" w:space="0" w:color="auto"/>
            </w:tcBorders>
            <w:shd w:val="clear" w:color="auto" w:fill="auto"/>
            <w:vAlign w:val="center"/>
          </w:tcPr>
          <w:p w14:paraId="76214FAF" w14:textId="77777777" w:rsidR="00B1221A" w:rsidRPr="001C0E1B" w:rsidRDefault="00B1221A" w:rsidP="00C11DAB">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14:paraId="76FAE129" w14:textId="77777777" w:rsidR="00B1221A" w:rsidRPr="001C0E1B" w:rsidRDefault="00B1221A" w:rsidP="00C11DAB">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119CD403" w14:textId="77777777" w:rsidR="00B1221A" w:rsidRPr="001C0E1B" w:rsidRDefault="00B1221A" w:rsidP="00C11DAB">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487E4324" w14:textId="77777777" w:rsidR="00B1221A" w:rsidRPr="001C0E1B" w:rsidRDefault="00B1221A" w:rsidP="00C11DAB">
            <w:pPr>
              <w:pStyle w:val="TAC"/>
              <w:rPr>
                <w:rFonts w:eastAsia="Calibri"/>
                <w:szCs w:val="22"/>
              </w:rPr>
            </w:pPr>
          </w:p>
        </w:tc>
        <w:tc>
          <w:tcPr>
            <w:tcW w:w="832" w:type="dxa"/>
            <w:tcBorders>
              <w:top w:val="nil"/>
              <w:left w:val="single" w:sz="4" w:space="0" w:color="auto"/>
              <w:bottom w:val="single" w:sz="4" w:space="0" w:color="auto"/>
              <w:right w:val="single" w:sz="4" w:space="0" w:color="auto"/>
            </w:tcBorders>
            <w:shd w:val="clear" w:color="auto" w:fill="auto"/>
            <w:vAlign w:val="center"/>
          </w:tcPr>
          <w:p w14:paraId="2EE2A3EE" w14:textId="77777777" w:rsidR="00B1221A" w:rsidRPr="001C0E1B" w:rsidRDefault="00B1221A" w:rsidP="00C11DAB">
            <w:pPr>
              <w:pStyle w:val="TAC"/>
              <w:rPr>
                <w:rFonts w:eastAsia="Calibri"/>
                <w:szCs w:val="22"/>
              </w:rPr>
            </w:pPr>
          </w:p>
        </w:tc>
      </w:tr>
      <w:tr w:rsidR="00B1221A" w:rsidRPr="001C0E1B" w14:paraId="7F3908C7"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D2F1AF0" w14:textId="77777777" w:rsidR="00B1221A" w:rsidRPr="001C0E1B" w:rsidRDefault="00B1221A" w:rsidP="00C11DAB">
            <w:pPr>
              <w:pStyle w:val="TAL"/>
              <w:rPr>
                <w:rFonts w:eastAsia="Malgun Gothic"/>
                <w:szCs w:val="18"/>
              </w:rPr>
            </w:pPr>
            <w:r w:rsidRPr="005434D0">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329571C" w14:textId="77777777" w:rsidR="00B1221A" w:rsidRPr="001C0E1B" w:rsidRDefault="00B1221A" w:rsidP="00C11DAB">
            <w:pPr>
              <w:pStyle w:val="TAC"/>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FF92A2" w14:textId="77777777" w:rsidR="00B1221A" w:rsidRPr="001C0E1B" w:rsidRDefault="00B1221A" w:rsidP="00C11DAB">
            <w:pPr>
              <w:pStyle w:val="TAC"/>
              <w:rPr>
                <w:rFonts w:eastAsia="Calibri"/>
                <w:szCs w:val="22"/>
              </w:rPr>
            </w:pPr>
            <w:r w:rsidRPr="005434D0">
              <w:rPr>
                <w:rFonts w:cs="Arial"/>
                <w:szCs w:val="18"/>
                <w:lang w:val="en-US"/>
              </w:rPr>
              <w:t>AWGN</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EA912F1" w14:textId="77777777" w:rsidR="00B1221A" w:rsidRPr="001C0E1B" w:rsidRDefault="00B1221A" w:rsidP="00C11DAB">
            <w:pPr>
              <w:pStyle w:val="TAC"/>
              <w:rPr>
                <w:rFonts w:eastAsia="Calibri"/>
                <w:szCs w:val="22"/>
              </w:rPr>
            </w:pPr>
            <w:r w:rsidRPr="005434D0">
              <w:rPr>
                <w:rFonts w:cs="Arial"/>
                <w:szCs w:val="18"/>
                <w:lang w:val="en-US"/>
              </w:rPr>
              <w:t>AWGN</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574862F8" w14:textId="77777777" w:rsidR="00B1221A" w:rsidRPr="001C0E1B" w:rsidRDefault="00B1221A" w:rsidP="00C11DAB">
            <w:pPr>
              <w:pStyle w:val="TAC"/>
              <w:rPr>
                <w:rFonts w:eastAsia="Calibri"/>
                <w:szCs w:val="22"/>
              </w:rPr>
            </w:pPr>
            <w:r w:rsidRPr="005434D0">
              <w:rPr>
                <w:rFonts w:cs="Arial"/>
                <w:szCs w:val="18"/>
                <w:lang w:val="en-US"/>
              </w:rPr>
              <w:t>AWGN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F099F82" w14:textId="77777777" w:rsidR="00B1221A" w:rsidRPr="001C0E1B" w:rsidRDefault="00B1221A" w:rsidP="00C11DAB">
            <w:pPr>
              <w:pStyle w:val="TAC"/>
              <w:rPr>
                <w:rFonts w:eastAsia="Calibri"/>
                <w:szCs w:val="22"/>
              </w:rPr>
            </w:pPr>
            <w:r w:rsidRPr="005434D0">
              <w:rPr>
                <w:rFonts w:cs="Arial"/>
                <w:szCs w:val="18"/>
                <w:lang w:val="en-US"/>
              </w:rPr>
              <w:t>AWGN</w:t>
            </w:r>
          </w:p>
        </w:tc>
      </w:tr>
      <w:tr w:rsidR="00B1221A" w:rsidRPr="001C0E1B" w14:paraId="5821893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A12B03B" w14:textId="77777777" w:rsidR="00B1221A" w:rsidRPr="001C0E1B" w:rsidRDefault="00B1221A" w:rsidP="00C11DAB">
            <w:pPr>
              <w:pStyle w:val="TAL"/>
              <w:rPr>
                <w:rFonts w:eastAsia="Malgun Gothic"/>
                <w:szCs w:val="18"/>
              </w:rPr>
            </w:pPr>
            <w:r w:rsidRPr="005434D0">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9FF9DAD" w14:textId="77777777" w:rsidR="00B1221A" w:rsidRPr="001C0E1B" w:rsidRDefault="00B1221A" w:rsidP="00C11DAB">
            <w:pPr>
              <w:pStyle w:val="TAC"/>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50D24F" w14:textId="77777777" w:rsidR="00B1221A" w:rsidRPr="001C0E1B" w:rsidRDefault="00B1221A" w:rsidP="00C11DAB">
            <w:pPr>
              <w:pStyle w:val="TAC"/>
              <w:rPr>
                <w:rFonts w:eastAsia="Calibri"/>
                <w:szCs w:val="22"/>
              </w:rPr>
            </w:pPr>
            <w:r w:rsidRPr="005434D0">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2DA10016" w14:textId="77777777" w:rsidR="00B1221A" w:rsidRPr="001C0E1B" w:rsidRDefault="00B1221A" w:rsidP="00C11DAB">
            <w:pPr>
              <w:pStyle w:val="TAC"/>
              <w:rPr>
                <w:rFonts w:eastAsia="Calibri"/>
                <w:szCs w:val="22"/>
              </w:rPr>
            </w:pPr>
            <w:r w:rsidRPr="005434D0">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48D0850" w14:textId="77777777" w:rsidR="00B1221A" w:rsidRPr="001C0E1B" w:rsidRDefault="00B1221A" w:rsidP="00C11DAB">
            <w:pPr>
              <w:pStyle w:val="TAC"/>
              <w:rPr>
                <w:rFonts w:eastAsia="Calibri"/>
                <w:szCs w:val="22"/>
              </w:rPr>
            </w:pPr>
            <w:r w:rsidRPr="005434D0">
              <w:rPr>
                <w:rFonts w:cs="Arial"/>
                <w:szCs w:val="18"/>
                <w:lang w:val="en-US"/>
              </w:rPr>
              <w:t>1x2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184A102" w14:textId="77777777" w:rsidR="00B1221A" w:rsidRPr="001C0E1B" w:rsidRDefault="00B1221A" w:rsidP="00C11DAB">
            <w:pPr>
              <w:pStyle w:val="TAC"/>
              <w:rPr>
                <w:rFonts w:eastAsia="Calibri"/>
                <w:szCs w:val="22"/>
              </w:rPr>
            </w:pPr>
            <w:r w:rsidRPr="005434D0">
              <w:rPr>
                <w:rFonts w:cs="Arial"/>
                <w:szCs w:val="18"/>
                <w:lang w:val="en-US"/>
              </w:rPr>
              <w:t>1x2</w:t>
            </w:r>
          </w:p>
        </w:tc>
      </w:tr>
      <w:tr w:rsidR="00B1221A" w:rsidRPr="001C0E1B" w14:paraId="122CCE34" w14:textId="77777777" w:rsidTr="00C11DAB">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1998F0E0" w14:textId="77777777" w:rsidR="00B1221A" w:rsidRPr="001C0E1B" w:rsidRDefault="00B1221A" w:rsidP="00C11DAB">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1B5D78AD" w14:textId="77777777" w:rsidR="00B1221A" w:rsidRPr="001C0E1B" w:rsidRDefault="00B1221A" w:rsidP="00C11DAB">
            <w:pPr>
              <w:pStyle w:val="TAN"/>
              <w:rPr>
                <w:rFonts w:cs="Arial"/>
              </w:rPr>
            </w:pPr>
            <w:r w:rsidRPr="001C0E1B">
              <w:rPr>
                <w:rFonts w:cs="Arial"/>
              </w:rPr>
              <w:t>Note 2:</w:t>
            </w:r>
            <w:r w:rsidRPr="001C0E1B">
              <w:rPr>
                <w:rFonts w:cs="Arial"/>
              </w:rPr>
              <w:tab/>
            </w:r>
            <w:r>
              <w:rPr>
                <w:rFonts w:cs="Arial"/>
              </w:rPr>
              <w:t>Void</w:t>
            </w:r>
          </w:p>
          <w:p w14:paraId="6BEB3A45" w14:textId="77777777" w:rsidR="00B1221A" w:rsidRPr="001C0E1B" w:rsidRDefault="00B1221A" w:rsidP="00C11DAB">
            <w:pPr>
              <w:pStyle w:val="TAN"/>
              <w:rPr>
                <w:rFonts w:cs="Arial"/>
              </w:rPr>
            </w:pPr>
            <w:r w:rsidRPr="001C0E1B">
              <w:rPr>
                <w:rFonts w:cs="Arial"/>
              </w:rPr>
              <w:t>Note 3:</w:t>
            </w:r>
            <w:r w:rsidRPr="001C0E1B">
              <w:rPr>
                <w:rFonts w:cs="Arial"/>
              </w:rPr>
              <w:tab/>
            </w:r>
            <w:r>
              <w:rPr>
                <w:rFonts w:cs="Arial"/>
              </w:rPr>
              <w:t>Void</w:t>
            </w:r>
          </w:p>
          <w:p w14:paraId="3A275676" w14:textId="77777777" w:rsidR="00B1221A" w:rsidRPr="001C0E1B" w:rsidRDefault="00B1221A" w:rsidP="00C11DAB">
            <w:pPr>
              <w:pStyle w:val="TAN"/>
              <w:rPr>
                <w:rFonts w:cs="Arial"/>
              </w:rPr>
            </w:pPr>
            <w:r w:rsidRPr="001C0E1B">
              <w:rPr>
                <w:rFonts w:cs="Arial"/>
              </w:rPr>
              <w:t>Note 4:</w:t>
            </w:r>
            <w:r w:rsidRPr="001C0E1B">
              <w:rPr>
                <w:rFonts w:cs="Arial"/>
              </w:rPr>
              <w:tab/>
            </w:r>
            <w:r>
              <w:rPr>
                <w:rFonts w:cs="Arial"/>
              </w:rPr>
              <w:t>Void</w:t>
            </w:r>
          </w:p>
        </w:tc>
      </w:tr>
    </w:tbl>
    <w:p w14:paraId="59ED0C0A" w14:textId="77777777" w:rsidR="005D7847" w:rsidRPr="002205EE" w:rsidRDefault="005D7847" w:rsidP="005D7847">
      <w:pPr>
        <w:keepNext/>
        <w:keepLines/>
        <w:spacing w:before="240"/>
        <w:ind w:left="1134" w:hanging="1134"/>
        <w:outlineLvl w:val="0"/>
        <w:rPr>
          <w:rFonts w:ascii="Arial" w:hAnsi="Arial"/>
          <w:b/>
          <w:color w:val="0000FF"/>
          <w:sz w:val="36"/>
        </w:rPr>
      </w:pPr>
    </w:p>
    <w:p w14:paraId="75F3D29E" w14:textId="77777777" w:rsidR="005D7847" w:rsidRPr="002205EE" w:rsidRDefault="005D7847" w:rsidP="005D78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5E3E253" w14:textId="77777777" w:rsidR="005D7847" w:rsidRDefault="005D7847" w:rsidP="005D7847">
      <w:pPr>
        <w:keepNext/>
        <w:keepLines/>
        <w:spacing w:before="240"/>
        <w:ind w:left="1134" w:hanging="1134"/>
        <w:outlineLvl w:val="0"/>
        <w:rPr>
          <w:rFonts w:ascii="Arial" w:hAnsi="Arial"/>
          <w:b/>
          <w:color w:val="0000FF"/>
          <w:sz w:val="36"/>
        </w:rPr>
      </w:pPr>
    </w:p>
    <w:p w14:paraId="33C81A47" w14:textId="77777777" w:rsidR="00B1221A" w:rsidRPr="001C0E1B" w:rsidRDefault="00B1221A" w:rsidP="00B1221A">
      <w:pPr>
        <w:pStyle w:val="TH"/>
      </w:pPr>
      <w:r w:rsidRPr="001C0E1B">
        <w:t>Table A.7.7.3</w:t>
      </w:r>
      <w:r w:rsidRPr="001C0E1B">
        <w:rPr>
          <w:rFonts w:cs="Arial"/>
        </w:rPr>
        <w:t>.</w:t>
      </w:r>
      <w:r w:rsidRPr="001C0E1B">
        <w:rPr>
          <w:rFonts w:cs="Arial"/>
          <w:lang w:eastAsia="zh-CN"/>
        </w:rPr>
        <w:t>2</w:t>
      </w:r>
      <w:r w:rsidRPr="001C0E1B">
        <w:rPr>
          <w:rFonts w:cs="Arial"/>
        </w:rPr>
        <w:t>.2-</w:t>
      </w:r>
      <w:r w:rsidRPr="001C0E1B">
        <w:rPr>
          <w:rFonts w:cs="Arial"/>
          <w:lang w:eastAsia="zh-CN"/>
        </w:rPr>
        <w:t>2</w:t>
      </w:r>
      <w:r w:rsidRPr="001C0E1B">
        <w:t>: SS-SINR Int</w:t>
      </w:r>
      <w:r w:rsidRPr="001C0E1B">
        <w:rPr>
          <w:lang w:eastAsia="zh-CN"/>
        </w:rPr>
        <w:t>er</w:t>
      </w:r>
      <w:r w:rsidRPr="001C0E1B">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1221A" w:rsidRPr="001C0E1B" w14:paraId="6818FD07" w14:textId="77777777" w:rsidTr="00C11DAB">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1EA4F601" w14:textId="77777777" w:rsidR="00B1221A" w:rsidRPr="001C0E1B" w:rsidRDefault="00B1221A" w:rsidP="00C11DAB">
            <w:pPr>
              <w:pStyle w:val="TAH"/>
            </w:pPr>
            <w:r w:rsidRPr="001C0E1B">
              <w:lastRenderedPageBreak/>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397E4088" w14:textId="77777777" w:rsidR="00B1221A" w:rsidRPr="001C0E1B" w:rsidRDefault="00B1221A" w:rsidP="00C11DAB">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B7E75C7" w14:textId="77777777" w:rsidR="00B1221A" w:rsidRPr="001C0E1B" w:rsidRDefault="00B1221A" w:rsidP="00C11DAB">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D791AFF" w14:textId="77777777" w:rsidR="00B1221A" w:rsidRPr="001C0E1B" w:rsidRDefault="00B1221A" w:rsidP="00C11DAB">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0DA252" w14:textId="77777777" w:rsidR="00B1221A" w:rsidRPr="001C0E1B" w:rsidRDefault="00B1221A" w:rsidP="00C11DAB">
            <w:pPr>
              <w:pStyle w:val="TAH"/>
            </w:pPr>
            <w:r w:rsidRPr="001C0E1B">
              <w:t>Test 3</w:t>
            </w:r>
          </w:p>
        </w:tc>
      </w:tr>
      <w:tr w:rsidR="00B1221A" w:rsidRPr="001C0E1B" w14:paraId="31B6607D" w14:textId="77777777" w:rsidTr="00C11DAB">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21AFDC32" w14:textId="77777777" w:rsidR="00B1221A" w:rsidRPr="001C0E1B" w:rsidRDefault="00B1221A" w:rsidP="00C11DAB">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729F3E28" w14:textId="77777777" w:rsidR="00B1221A" w:rsidRPr="001C0E1B" w:rsidRDefault="00B1221A" w:rsidP="00C11DAB">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220761F" w14:textId="77777777" w:rsidR="00B1221A" w:rsidRPr="001C0E1B" w:rsidRDefault="00B1221A" w:rsidP="00C11DAB">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606B31" w14:textId="77777777" w:rsidR="00B1221A" w:rsidRPr="001C0E1B" w:rsidRDefault="00B1221A" w:rsidP="00C11DAB">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FCE7CF" w14:textId="77777777" w:rsidR="00B1221A" w:rsidRPr="001C0E1B" w:rsidRDefault="00B1221A" w:rsidP="00C11DAB">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559BBB" w14:textId="77777777" w:rsidR="00B1221A" w:rsidRPr="001C0E1B" w:rsidRDefault="00B1221A" w:rsidP="00C11DAB">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44433A" w14:textId="77777777" w:rsidR="00B1221A" w:rsidRPr="001C0E1B" w:rsidRDefault="00B1221A" w:rsidP="00C11DAB">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4D3F04B" w14:textId="77777777" w:rsidR="00B1221A" w:rsidRPr="001C0E1B" w:rsidRDefault="00B1221A" w:rsidP="00C11DAB">
            <w:pPr>
              <w:pStyle w:val="TAH"/>
              <w:rPr>
                <w:lang w:eastAsia="zh-CN"/>
              </w:rPr>
            </w:pPr>
            <w:r w:rsidRPr="001C0E1B">
              <w:t xml:space="preserve">Cell </w:t>
            </w:r>
            <w:r w:rsidRPr="001C0E1B">
              <w:rPr>
                <w:lang w:eastAsia="zh-CN"/>
              </w:rPr>
              <w:t>2</w:t>
            </w:r>
          </w:p>
        </w:tc>
      </w:tr>
      <w:tr w:rsidR="00B1221A" w:rsidRPr="001C0E1B" w14:paraId="373C2DF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CA05CD3" w14:textId="77777777" w:rsidR="00B1221A" w:rsidRPr="001C0E1B" w:rsidRDefault="00B1221A" w:rsidP="00C11DAB">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6F15D414" w14:textId="77777777" w:rsidR="00B1221A" w:rsidRPr="001C0E1B"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337603C5" w14:textId="77777777" w:rsidR="00B1221A" w:rsidRPr="001C0E1B" w:rsidRDefault="00B1221A" w:rsidP="00C11DAB">
            <w:pPr>
              <w:pStyle w:val="TAC"/>
              <w:rPr>
                <w:lang w:eastAsia="zh-CN"/>
              </w:rPr>
            </w:pPr>
            <w:r w:rsidRPr="001C0E1B">
              <w:rPr>
                <w:lang w:eastAsia="zh-CN"/>
              </w:rPr>
              <w:t>f</w:t>
            </w:r>
            <w:r w:rsidRPr="001C0E1B">
              <w:t>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517B63D3" w14:textId="77777777" w:rsidR="00B1221A" w:rsidRPr="001C0E1B" w:rsidRDefault="00B1221A" w:rsidP="00C11DAB">
            <w:pPr>
              <w:pStyle w:val="TAC"/>
              <w:rPr>
                <w:rFonts w:cs="Arial"/>
                <w:lang w:eastAsia="zh-CN"/>
              </w:rPr>
            </w:pPr>
            <w:r w:rsidRPr="001C0E1B">
              <w:rPr>
                <w:rFonts w:cs="Arial"/>
                <w:lang w:eastAsia="zh-CN"/>
              </w:rPr>
              <w:t>f</w:t>
            </w:r>
            <w:r w:rsidRPr="001C0E1B">
              <w:rPr>
                <w:rFonts w:cs="Arial"/>
              </w:rPr>
              <w:t>req</w:t>
            </w:r>
            <w:r w:rsidRPr="001C0E1B">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hideMark/>
          </w:tcPr>
          <w:p w14:paraId="05B16588" w14:textId="77777777" w:rsidR="00B1221A" w:rsidRPr="001C0E1B" w:rsidRDefault="00B1221A" w:rsidP="00C11DAB">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tcPr>
          <w:p w14:paraId="0190B7A6" w14:textId="77777777" w:rsidR="00B1221A" w:rsidRPr="001C0E1B" w:rsidRDefault="00B1221A" w:rsidP="00C11DAB">
            <w:pPr>
              <w:pStyle w:val="TAC"/>
              <w:rPr>
                <w:rFonts w:cs="Arial"/>
                <w:lang w:eastAsia="zh-CN"/>
              </w:rPr>
            </w:pPr>
            <w:r w:rsidRPr="001C0E1B">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27E21959" w14:textId="77777777" w:rsidR="00B1221A" w:rsidRPr="001C0E1B" w:rsidRDefault="00B1221A" w:rsidP="00C11DAB">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tcPr>
          <w:p w14:paraId="27F32E19" w14:textId="77777777" w:rsidR="00B1221A" w:rsidRPr="001C0E1B" w:rsidRDefault="00B1221A" w:rsidP="00C11DAB">
            <w:pPr>
              <w:pStyle w:val="TAC"/>
              <w:rPr>
                <w:rFonts w:cs="Arial"/>
                <w:lang w:eastAsia="zh-CN"/>
              </w:rPr>
            </w:pPr>
            <w:r w:rsidRPr="001C0E1B">
              <w:rPr>
                <w:rFonts w:cs="Arial"/>
                <w:lang w:eastAsia="zh-CN"/>
              </w:rPr>
              <w:t>freq2</w:t>
            </w:r>
          </w:p>
        </w:tc>
      </w:tr>
      <w:tr w:rsidR="00B1221A" w:rsidRPr="001C0E1B" w14:paraId="56A3051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1ABD2E3F" w14:textId="77777777" w:rsidR="00B1221A" w:rsidRPr="001C0E1B" w:rsidRDefault="00B1221A" w:rsidP="00C11DAB">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66A3F542" w14:textId="77777777" w:rsidR="00B1221A" w:rsidRPr="001C0E1B" w:rsidRDefault="00B1221A"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B04E508" w14:textId="77777777" w:rsidR="00B1221A" w:rsidRPr="001C0E1B" w:rsidRDefault="00B1221A" w:rsidP="00C11DAB">
            <w:pPr>
              <w:pStyle w:val="TAC"/>
            </w:pPr>
            <w:r w:rsidRPr="001C0E1B">
              <w:t>TDD</w:t>
            </w:r>
          </w:p>
        </w:tc>
        <w:tc>
          <w:tcPr>
            <w:tcW w:w="1662" w:type="dxa"/>
            <w:gridSpan w:val="2"/>
            <w:tcBorders>
              <w:top w:val="single" w:sz="4" w:space="0" w:color="auto"/>
              <w:left w:val="single" w:sz="4" w:space="0" w:color="auto"/>
              <w:bottom w:val="single" w:sz="4" w:space="0" w:color="auto"/>
              <w:right w:val="single" w:sz="4" w:space="0" w:color="auto"/>
            </w:tcBorders>
          </w:tcPr>
          <w:p w14:paraId="45D327A4" w14:textId="77777777" w:rsidR="00B1221A" w:rsidRPr="001C0E1B" w:rsidRDefault="00B1221A" w:rsidP="00C11DAB">
            <w:pPr>
              <w:pStyle w:val="TAC"/>
              <w:rPr>
                <w:rFonts w:cs="Arial"/>
              </w:rPr>
            </w:pPr>
            <w:r w:rsidRPr="001C0E1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tcPr>
          <w:p w14:paraId="50A4A036" w14:textId="77777777" w:rsidR="00B1221A" w:rsidRPr="001C0E1B" w:rsidRDefault="00B1221A" w:rsidP="00C11DAB">
            <w:pPr>
              <w:pStyle w:val="TAC"/>
              <w:rPr>
                <w:rFonts w:cs="Arial"/>
              </w:rPr>
            </w:pPr>
            <w:r w:rsidRPr="001C0E1B">
              <w:rPr>
                <w:rFonts w:cs="Arial"/>
              </w:rPr>
              <w:t>TDD</w:t>
            </w:r>
          </w:p>
        </w:tc>
      </w:tr>
      <w:tr w:rsidR="00B1221A" w:rsidRPr="001C0E1B" w14:paraId="079E5D1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47073C84" w14:textId="77777777" w:rsidR="00B1221A" w:rsidRPr="001C0E1B" w:rsidRDefault="00B1221A" w:rsidP="00C11DAB">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BA962C6" w14:textId="77777777" w:rsidR="00B1221A" w:rsidRPr="001C0E1B" w:rsidRDefault="00B1221A"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2C3F496E" w14:textId="77777777" w:rsidR="00B1221A" w:rsidRPr="001C0E1B" w:rsidRDefault="00B1221A" w:rsidP="00C11DAB">
            <w:pPr>
              <w:pStyle w:val="TAC"/>
            </w:pPr>
            <w:r w:rsidRPr="001C0E1B">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12F0D269" w14:textId="77777777" w:rsidR="00B1221A" w:rsidRPr="001C0E1B" w:rsidRDefault="00B1221A" w:rsidP="00C11DAB">
            <w:pPr>
              <w:pStyle w:val="TAC"/>
              <w:rPr>
                <w:rFonts w:cs="Arial"/>
              </w:rPr>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BC4CAA1" w14:textId="77777777" w:rsidR="00B1221A" w:rsidRPr="001C0E1B" w:rsidRDefault="00B1221A" w:rsidP="00C11DAB">
            <w:pPr>
              <w:pStyle w:val="TAC"/>
              <w:rPr>
                <w:rFonts w:cs="Arial"/>
              </w:rPr>
            </w:pPr>
            <w:r w:rsidRPr="001C0E1B">
              <w:rPr>
                <w:lang w:eastAsia="ja-JP"/>
              </w:rPr>
              <w:t>TDDConf.3.1</w:t>
            </w:r>
          </w:p>
        </w:tc>
      </w:tr>
      <w:tr w:rsidR="00B1221A" w:rsidRPr="001C0E1B" w14:paraId="4BC1CDF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16592E4" w14:textId="77777777" w:rsidR="00B1221A" w:rsidRPr="001C0E1B" w:rsidRDefault="00B1221A" w:rsidP="00C11DAB">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0C131BD" w14:textId="77777777" w:rsidR="00B1221A" w:rsidRPr="001C0E1B" w:rsidRDefault="00B1221A" w:rsidP="00C11DAB">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5E9DCB44" w14:textId="77777777" w:rsidR="00B1221A" w:rsidRPr="001C0E1B" w:rsidRDefault="00B1221A" w:rsidP="00C11DAB">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668BE4F7" w14:textId="77777777" w:rsidR="00B1221A" w:rsidRPr="001C0E1B" w:rsidRDefault="00B1221A" w:rsidP="00C11DAB">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FDBBBD6" w14:textId="77777777" w:rsidR="00B1221A" w:rsidRPr="001C0E1B" w:rsidRDefault="00B1221A" w:rsidP="00C11DAB">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r>
      <w:tr w:rsidR="00B1221A" w:rsidRPr="001C0E1B" w14:paraId="192556DA"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5086D87" w14:textId="77777777" w:rsidR="00B1221A" w:rsidRPr="001C0E1B" w:rsidRDefault="00B1221A" w:rsidP="00C11DAB">
            <w:pPr>
              <w:pStyle w:val="TAL"/>
              <w:rPr>
                <w:rFonts w:eastAsia="Malgun Gothic"/>
                <w:szCs w:val="18"/>
              </w:rPr>
            </w:pPr>
            <w:r>
              <w:rPr>
                <w:rFonts w:hint="eastAsia"/>
                <w:szCs w:val="18"/>
                <w:lang w:eastAsia="ja-JP"/>
              </w:rPr>
              <w:t>D</w:t>
            </w:r>
            <w:r>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0F5EAF3C" w14:textId="77777777" w:rsidR="00B1221A" w:rsidRPr="001C0E1B" w:rsidRDefault="00B1221A" w:rsidP="00C11DAB">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E754672" w14:textId="77777777" w:rsidR="00B1221A" w:rsidRPr="001C0E1B" w:rsidRDefault="00B1221A" w:rsidP="00C11DAB">
            <w:pPr>
              <w:pStyle w:val="TAC"/>
              <w:rPr>
                <w:rFonts w:eastAsia="Malgun Gothic"/>
                <w:szCs w:val="18"/>
              </w:rPr>
            </w:pPr>
            <w:r>
              <w:rPr>
                <w:rFonts w:hint="eastAsia"/>
                <w:szCs w:val="18"/>
                <w:lang w:eastAsia="ja-JP"/>
              </w:rPr>
              <w:t>6</w:t>
            </w:r>
            <w:r>
              <w:rPr>
                <w:szCs w:val="18"/>
                <w:lang w:eastAsia="ja-JP"/>
              </w:rPr>
              <w:t>6</w:t>
            </w:r>
          </w:p>
        </w:tc>
        <w:tc>
          <w:tcPr>
            <w:tcW w:w="1662" w:type="dxa"/>
            <w:gridSpan w:val="2"/>
            <w:tcBorders>
              <w:top w:val="single" w:sz="4" w:space="0" w:color="auto"/>
              <w:left w:val="single" w:sz="4" w:space="0" w:color="auto"/>
              <w:bottom w:val="single" w:sz="4" w:space="0" w:color="auto"/>
              <w:right w:val="single" w:sz="4" w:space="0" w:color="auto"/>
            </w:tcBorders>
          </w:tcPr>
          <w:p w14:paraId="341C5F5A" w14:textId="77777777" w:rsidR="00B1221A" w:rsidRPr="001C0E1B" w:rsidRDefault="00B1221A" w:rsidP="00C11DAB">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3F82D4AA" w14:textId="77777777" w:rsidR="00B1221A" w:rsidRPr="001C0E1B" w:rsidRDefault="00B1221A" w:rsidP="00C11DAB">
            <w:pPr>
              <w:pStyle w:val="TAC"/>
              <w:rPr>
                <w:rFonts w:eastAsia="Malgun Gothic"/>
                <w:szCs w:val="18"/>
              </w:rPr>
            </w:pPr>
            <w:r>
              <w:rPr>
                <w:rFonts w:hint="eastAsia"/>
                <w:szCs w:val="18"/>
                <w:lang w:eastAsia="ja-JP"/>
              </w:rPr>
              <w:t>6</w:t>
            </w:r>
            <w:r>
              <w:rPr>
                <w:szCs w:val="18"/>
                <w:lang w:eastAsia="ja-JP"/>
              </w:rPr>
              <w:t>6</w:t>
            </w:r>
          </w:p>
        </w:tc>
      </w:tr>
      <w:tr w:rsidR="00B1221A" w:rsidRPr="001C0E1B" w14:paraId="0366F7E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48819B8C" w14:textId="77777777" w:rsidR="00B1221A" w:rsidRPr="001C0E1B" w:rsidRDefault="00B1221A" w:rsidP="00C11DAB">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F392619" w14:textId="77777777" w:rsidR="00B1221A" w:rsidRPr="001C0E1B"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E775790" w14:textId="77777777" w:rsidR="00B1221A" w:rsidRPr="001C0E1B" w:rsidRDefault="00B1221A" w:rsidP="00C11DAB">
            <w:pPr>
              <w:pStyle w:val="TAC"/>
              <w:rPr>
                <w:rFonts w:eastAsia="Malgun Gothic"/>
                <w:szCs w:val="18"/>
              </w:rPr>
            </w:pPr>
            <w:r w:rsidRPr="001C0E1B">
              <w:t>DLBWP.0.1</w:t>
            </w:r>
          </w:p>
        </w:tc>
      </w:tr>
      <w:tr w:rsidR="00B1221A" w:rsidRPr="001C0E1B" w14:paraId="47FFF9A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2041CC96" w14:textId="77777777" w:rsidR="00B1221A" w:rsidRPr="001C0E1B" w:rsidRDefault="00B1221A" w:rsidP="00C11DAB">
            <w:pPr>
              <w:pStyle w:val="TAL"/>
              <w:rPr>
                <w:rFonts w:eastAsia="Malgun Gothic"/>
                <w:szCs w:val="18"/>
              </w:rPr>
            </w:pPr>
            <w:r w:rsidRPr="001C0E1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75264A5" w14:textId="77777777" w:rsidR="00B1221A" w:rsidRPr="001C0E1B"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EEBD2BA" w14:textId="77777777" w:rsidR="00B1221A" w:rsidRPr="001C0E1B" w:rsidRDefault="00B1221A" w:rsidP="00C11DAB">
            <w:pPr>
              <w:pStyle w:val="TAC"/>
              <w:rPr>
                <w:rFonts w:eastAsia="Malgun Gothic"/>
                <w:szCs w:val="18"/>
              </w:rPr>
            </w:pPr>
            <w:r w:rsidRPr="001C0E1B">
              <w:t>DLBWP.1.1</w:t>
            </w:r>
          </w:p>
        </w:tc>
      </w:tr>
      <w:tr w:rsidR="00B1221A" w:rsidRPr="001C0E1B" w14:paraId="05A8F89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4219F5A1" w14:textId="77777777" w:rsidR="00B1221A" w:rsidRPr="001C0E1B" w:rsidRDefault="00B1221A" w:rsidP="00C11DAB">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8F0F987" w14:textId="77777777" w:rsidR="00B1221A" w:rsidRPr="001C0E1B"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FA19A4A" w14:textId="77777777" w:rsidR="00B1221A" w:rsidRPr="001C0E1B" w:rsidRDefault="00B1221A" w:rsidP="00C11DAB">
            <w:pPr>
              <w:pStyle w:val="TAC"/>
              <w:rPr>
                <w:rFonts w:eastAsia="Malgun Gothic"/>
                <w:szCs w:val="18"/>
              </w:rPr>
            </w:pPr>
            <w:r w:rsidRPr="001C0E1B">
              <w:t>ULBWP.0.1</w:t>
            </w:r>
          </w:p>
        </w:tc>
      </w:tr>
      <w:tr w:rsidR="00B1221A" w:rsidRPr="001C0E1B" w14:paraId="4D837E7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E55FF1E" w14:textId="77777777" w:rsidR="00B1221A" w:rsidRPr="001C0E1B" w:rsidRDefault="00B1221A" w:rsidP="00C11DAB">
            <w:pPr>
              <w:pStyle w:val="TAL"/>
              <w:rPr>
                <w:rFonts w:eastAsia="Malgun Gothic"/>
                <w:szCs w:val="18"/>
              </w:rPr>
            </w:pPr>
            <w:r w:rsidRPr="001C0E1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428ED35" w14:textId="77777777" w:rsidR="00B1221A" w:rsidRPr="001C0E1B"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120AC6C" w14:textId="77777777" w:rsidR="00B1221A" w:rsidRPr="001C0E1B" w:rsidRDefault="00B1221A" w:rsidP="00C11DAB">
            <w:pPr>
              <w:pStyle w:val="TAC"/>
              <w:rPr>
                <w:rFonts w:eastAsia="Malgun Gothic"/>
                <w:szCs w:val="18"/>
              </w:rPr>
            </w:pPr>
            <w:r w:rsidRPr="001C0E1B">
              <w:t>ULBWP.1.1</w:t>
            </w:r>
          </w:p>
        </w:tc>
      </w:tr>
      <w:tr w:rsidR="00B1221A" w:rsidRPr="001C0E1B" w14:paraId="7FD48FB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489806F4" w14:textId="77777777" w:rsidR="00B1221A" w:rsidRPr="001C0E1B" w:rsidRDefault="00B1221A" w:rsidP="00C11DAB">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0B4FA96B" w14:textId="77777777" w:rsidR="00B1221A" w:rsidRPr="001C0E1B" w:rsidRDefault="00B1221A" w:rsidP="00C11DAB">
            <w:pPr>
              <w:pStyle w:val="TAC"/>
              <w:rPr>
                <w:rFonts w:eastAsia="Malgun Gothic"/>
                <w:szCs w:val="18"/>
              </w:rPr>
            </w:pPr>
            <w:proofErr w:type="spellStart"/>
            <w:r w:rsidRPr="001C0E1B">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0A231B22" w14:textId="77777777" w:rsidR="00B1221A" w:rsidRPr="001C0E1B" w:rsidRDefault="00B1221A" w:rsidP="00C11DAB">
            <w:pPr>
              <w:pStyle w:val="TAC"/>
              <w:rPr>
                <w:rFonts w:eastAsia="Malgun Gothic"/>
                <w:szCs w:val="18"/>
              </w:rPr>
            </w:pPr>
            <w:r w:rsidRPr="001C0E1B">
              <w:t>Not applicable</w:t>
            </w:r>
          </w:p>
        </w:tc>
      </w:tr>
      <w:tr w:rsidR="00B1221A" w:rsidRPr="001C0E1B" w14:paraId="334252F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189B1BD5" w14:textId="77777777" w:rsidR="00B1221A" w:rsidRPr="001C0E1B" w:rsidRDefault="00B1221A" w:rsidP="00C11DAB">
            <w:pPr>
              <w:pStyle w:val="TAL"/>
              <w:rPr>
                <w:rFonts w:eastAsia="Malgun Gothic"/>
                <w:szCs w:val="18"/>
              </w:rPr>
            </w:pPr>
            <w:r w:rsidRPr="001C0E1B">
              <w:t>TRS configuration</w:t>
            </w:r>
          </w:p>
        </w:tc>
        <w:tc>
          <w:tcPr>
            <w:tcW w:w="1271" w:type="dxa"/>
            <w:tcBorders>
              <w:top w:val="single" w:sz="4" w:space="0" w:color="auto"/>
              <w:left w:val="single" w:sz="4" w:space="0" w:color="auto"/>
              <w:bottom w:val="single" w:sz="4" w:space="0" w:color="auto"/>
              <w:right w:val="single" w:sz="4" w:space="0" w:color="auto"/>
            </w:tcBorders>
          </w:tcPr>
          <w:p w14:paraId="118769A9" w14:textId="77777777" w:rsidR="00B1221A" w:rsidRPr="001C0E1B"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2ED437A" w14:textId="77777777" w:rsidR="00B1221A" w:rsidRPr="001C0E1B" w:rsidRDefault="00B1221A" w:rsidP="00C11DAB">
            <w:pPr>
              <w:pStyle w:val="TAC"/>
              <w:rPr>
                <w:rFonts w:eastAsia="Malgun Gothic"/>
                <w:szCs w:val="18"/>
              </w:rPr>
            </w:pPr>
            <w:r w:rsidRPr="001C0E1B">
              <w:t>TRS.2.1 TDD</w:t>
            </w:r>
          </w:p>
        </w:tc>
      </w:tr>
      <w:tr w:rsidR="00B1221A" w:rsidRPr="001C0E1B" w14:paraId="158BA9F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1274ED87" w14:textId="77777777" w:rsidR="00B1221A" w:rsidRPr="001C0E1B" w:rsidRDefault="00B1221A" w:rsidP="00C11DAB">
            <w:pPr>
              <w:pStyle w:val="TAL"/>
              <w:rPr>
                <w:rFonts w:eastAsia="Malgun Gothic"/>
                <w:szCs w:val="18"/>
              </w:rPr>
            </w:pPr>
            <w:r w:rsidRPr="001C0E1B">
              <w:t>TCI state</w:t>
            </w:r>
          </w:p>
        </w:tc>
        <w:tc>
          <w:tcPr>
            <w:tcW w:w="1271" w:type="dxa"/>
            <w:tcBorders>
              <w:top w:val="single" w:sz="4" w:space="0" w:color="auto"/>
              <w:left w:val="single" w:sz="4" w:space="0" w:color="auto"/>
              <w:bottom w:val="single" w:sz="4" w:space="0" w:color="auto"/>
              <w:right w:val="single" w:sz="4" w:space="0" w:color="auto"/>
            </w:tcBorders>
          </w:tcPr>
          <w:p w14:paraId="2AC8FED4" w14:textId="77777777" w:rsidR="00B1221A" w:rsidRPr="001C0E1B"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BE4D9FD" w14:textId="77777777" w:rsidR="00B1221A" w:rsidRPr="001C0E1B" w:rsidRDefault="00B1221A" w:rsidP="00C11DAB">
            <w:pPr>
              <w:pStyle w:val="TAC"/>
              <w:rPr>
                <w:rFonts w:eastAsia="Malgun Gothic"/>
                <w:szCs w:val="18"/>
              </w:rPr>
            </w:pPr>
            <w:r w:rsidRPr="001C0E1B">
              <w:t>TCI.State.0</w:t>
            </w:r>
          </w:p>
        </w:tc>
      </w:tr>
      <w:tr w:rsidR="00B1221A" w:rsidRPr="001C0E1B" w14:paraId="4613657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2A04F1C1" w14:textId="77777777" w:rsidR="00B1221A" w:rsidRPr="001C0E1B" w:rsidRDefault="00B1221A" w:rsidP="00C11DAB">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1ABB3E5A" w14:textId="77777777" w:rsidR="00B1221A" w:rsidRPr="001C0E1B"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1C53AFE1" w14:textId="77777777" w:rsidR="00B1221A" w:rsidRPr="001C0E1B" w:rsidRDefault="00B1221A" w:rsidP="00C11DAB">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518F1285" w14:textId="77777777" w:rsidR="00B1221A" w:rsidRPr="001C0E1B" w:rsidRDefault="00B1221A" w:rsidP="00C11DAB">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78C6529A" w14:textId="77777777" w:rsidR="00B1221A" w:rsidRPr="001C0E1B" w:rsidRDefault="00B1221A" w:rsidP="00C11DAB">
            <w:pPr>
              <w:pStyle w:val="TAC"/>
              <w:rPr>
                <w:rFonts w:cs="Arial"/>
              </w:rPr>
            </w:pPr>
            <w:r w:rsidRPr="001C0E1B">
              <w:rPr>
                <w:rFonts w:cs="Arial"/>
              </w:rPr>
              <w:t>SR.3.1 TDD</w:t>
            </w:r>
          </w:p>
        </w:tc>
        <w:tc>
          <w:tcPr>
            <w:tcW w:w="831" w:type="dxa"/>
            <w:tcBorders>
              <w:top w:val="single" w:sz="4" w:space="0" w:color="auto"/>
              <w:left w:val="single" w:sz="4" w:space="0" w:color="auto"/>
              <w:bottom w:val="single" w:sz="4" w:space="0" w:color="auto"/>
              <w:right w:val="single" w:sz="4" w:space="0" w:color="auto"/>
            </w:tcBorders>
            <w:hideMark/>
          </w:tcPr>
          <w:p w14:paraId="6B5BD96D" w14:textId="77777777" w:rsidR="00B1221A" w:rsidRPr="001C0E1B" w:rsidRDefault="00B1221A" w:rsidP="00C11DAB">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3DB111A0" w14:textId="77777777" w:rsidR="00B1221A" w:rsidRPr="001C0E1B" w:rsidRDefault="00B1221A" w:rsidP="00C11DAB">
            <w:pPr>
              <w:pStyle w:val="TAC"/>
              <w:rPr>
                <w:rFonts w:cs="Arial"/>
              </w:rPr>
            </w:pPr>
            <w:r w:rsidRPr="001C0E1B">
              <w:rPr>
                <w:rFonts w:cs="Arial"/>
              </w:rPr>
              <w:t>SR.3.1 TDD</w:t>
            </w:r>
          </w:p>
        </w:tc>
        <w:tc>
          <w:tcPr>
            <w:tcW w:w="832" w:type="dxa"/>
            <w:tcBorders>
              <w:top w:val="single" w:sz="4" w:space="0" w:color="auto"/>
              <w:left w:val="single" w:sz="4" w:space="0" w:color="auto"/>
              <w:bottom w:val="single" w:sz="4" w:space="0" w:color="auto"/>
              <w:right w:val="single" w:sz="4" w:space="0" w:color="auto"/>
            </w:tcBorders>
            <w:hideMark/>
          </w:tcPr>
          <w:p w14:paraId="4CFDF7AC" w14:textId="77777777" w:rsidR="00B1221A" w:rsidRPr="001C0E1B" w:rsidRDefault="00B1221A" w:rsidP="00C11DAB">
            <w:pPr>
              <w:pStyle w:val="TAC"/>
              <w:rPr>
                <w:rFonts w:cs="Arial"/>
              </w:rPr>
            </w:pPr>
            <w:r w:rsidRPr="001C0E1B">
              <w:rPr>
                <w:rFonts w:cs="Arial"/>
              </w:rPr>
              <w:t>-</w:t>
            </w:r>
          </w:p>
        </w:tc>
      </w:tr>
      <w:tr w:rsidR="00B1221A" w:rsidRPr="001C0E1B" w14:paraId="35D1589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71275F5D" w14:textId="77777777" w:rsidR="00B1221A" w:rsidRPr="001C0E1B" w:rsidRDefault="00B1221A" w:rsidP="00C11DAB">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0E825F49" w14:textId="77777777" w:rsidR="00B1221A" w:rsidRPr="001C0E1B"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3A8E2798" w14:textId="77777777" w:rsidR="00B1221A" w:rsidRPr="001C0E1B" w:rsidRDefault="00B1221A" w:rsidP="00C11DAB">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7A91D545" w14:textId="77777777" w:rsidR="00B1221A" w:rsidRPr="001C0E1B" w:rsidRDefault="00B1221A" w:rsidP="00C11DAB">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47AFBD37" w14:textId="77777777" w:rsidR="00B1221A" w:rsidRPr="001C0E1B" w:rsidRDefault="00B1221A" w:rsidP="00C11DAB">
            <w:pPr>
              <w:pStyle w:val="TAC"/>
              <w:rPr>
                <w:rFonts w:cs="Arial"/>
              </w:rPr>
            </w:pPr>
            <w:r w:rsidRPr="001C0E1B">
              <w:rPr>
                <w:rFonts w:cs="Arial"/>
              </w:rPr>
              <w:t>CR.3.1 TDD</w:t>
            </w:r>
          </w:p>
        </w:tc>
        <w:tc>
          <w:tcPr>
            <w:tcW w:w="831" w:type="dxa"/>
            <w:tcBorders>
              <w:top w:val="single" w:sz="4" w:space="0" w:color="auto"/>
              <w:left w:val="single" w:sz="4" w:space="0" w:color="auto"/>
              <w:bottom w:val="single" w:sz="4" w:space="0" w:color="auto"/>
              <w:right w:val="single" w:sz="4" w:space="0" w:color="auto"/>
            </w:tcBorders>
          </w:tcPr>
          <w:p w14:paraId="3BFAB847" w14:textId="77777777" w:rsidR="00B1221A" w:rsidRPr="001C0E1B" w:rsidRDefault="00B1221A" w:rsidP="00C11DAB">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1C7C58B5" w14:textId="77777777" w:rsidR="00B1221A" w:rsidRPr="001C0E1B" w:rsidRDefault="00B1221A" w:rsidP="00C11DAB">
            <w:pPr>
              <w:pStyle w:val="TAC"/>
              <w:rPr>
                <w:rFonts w:cs="Arial"/>
              </w:rPr>
            </w:pPr>
            <w:r w:rsidRPr="001C0E1B">
              <w:rPr>
                <w:rFonts w:cs="Arial"/>
              </w:rPr>
              <w:t>CR.3.1 TDD</w:t>
            </w:r>
          </w:p>
        </w:tc>
        <w:tc>
          <w:tcPr>
            <w:tcW w:w="832" w:type="dxa"/>
            <w:tcBorders>
              <w:top w:val="single" w:sz="4" w:space="0" w:color="auto"/>
              <w:left w:val="single" w:sz="4" w:space="0" w:color="auto"/>
              <w:bottom w:val="single" w:sz="4" w:space="0" w:color="auto"/>
              <w:right w:val="single" w:sz="4" w:space="0" w:color="auto"/>
            </w:tcBorders>
          </w:tcPr>
          <w:p w14:paraId="6963D438" w14:textId="77777777" w:rsidR="00B1221A" w:rsidRPr="001C0E1B" w:rsidRDefault="00B1221A" w:rsidP="00C11DAB">
            <w:pPr>
              <w:pStyle w:val="TAC"/>
              <w:rPr>
                <w:rFonts w:cs="Arial"/>
              </w:rPr>
            </w:pPr>
            <w:r w:rsidRPr="001C0E1B">
              <w:rPr>
                <w:rFonts w:cs="Arial"/>
              </w:rPr>
              <w:t>-</w:t>
            </w:r>
          </w:p>
        </w:tc>
      </w:tr>
      <w:tr w:rsidR="00B1221A" w:rsidRPr="001C0E1B" w14:paraId="15D60E8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B405014" w14:textId="77777777" w:rsidR="00B1221A" w:rsidRPr="001C0E1B" w:rsidRDefault="00B1221A" w:rsidP="00C11DAB">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2D4CE416" w14:textId="77777777" w:rsidR="00B1221A" w:rsidRPr="001C0E1B"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79D6EB24" w14:textId="77777777" w:rsidR="00B1221A" w:rsidRPr="001C0E1B" w:rsidRDefault="00B1221A" w:rsidP="00C11DAB">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4507CB66" w14:textId="77777777" w:rsidR="00B1221A" w:rsidRPr="001C0E1B" w:rsidRDefault="00B1221A" w:rsidP="00C11DAB">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5712E3B1" w14:textId="77777777" w:rsidR="00B1221A" w:rsidRPr="001C0E1B" w:rsidRDefault="00B1221A" w:rsidP="00C11DAB">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0AB5DCC3" w14:textId="77777777" w:rsidR="00B1221A" w:rsidRPr="001C0E1B" w:rsidRDefault="00B1221A" w:rsidP="00C11DAB">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7DE2E80C" w14:textId="77777777" w:rsidR="00B1221A" w:rsidRPr="001C0E1B" w:rsidRDefault="00B1221A" w:rsidP="00C11DAB">
            <w:pPr>
              <w:pStyle w:val="TAC"/>
              <w:rPr>
                <w:rFonts w:cs="Arial"/>
              </w:rPr>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04ED11F1" w14:textId="77777777" w:rsidR="00B1221A" w:rsidRPr="001C0E1B" w:rsidRDefault="00B1221A" w:rsidP="00C11DAB">
            <w:pPr>
              <w:pStyle w:val="TAC"/>
              <w:rPr>
                <w:rFonts w:cs="Arial"/>
              </w:rPr>
            </w:pPr>
            <w:r w:rsidRPr="001C0E1B">
              <w:rPr>
                <w:rFonts w:eastAsia="Malgun Gothic"/>
                <w:szCs w:val="18"/>
              </w:rPr>
              <w:t>OP.1</w:t>
            </w:r>
          </w:p>
        </w:tc>
      </w:tr>
      <w:tr w:rsidR="00B1221A" w:rsidRPr="001C0E1B" w14:paraId="3C83F5E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4FF787C3" w14:textId="77777777" w:rsidR="00B1221A" w:rsidRPr="001C0E1B" w:rsidRDefault="00B1221A" w:rsidP="00C11DAB">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66202B50" w14:textId="77777777" w:rsidR="00B1221A" w:rsidRPr="001C0E1B"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7B2A9658" w14:textId="77777777" w:rsidR="00B1221A" w:rsidRPr="001C0E1B" w:rsidRDefault="00B1221A" w:rsidP="00C11DAB">
            <w:pPr>
              <w:pStyle w:val="TAC"/>
            </w:pPr>
            <w:r w:rsidRPr="001C0E1B">
              <w:t>SMTC.1</w:t>
            </w:r>
            <w:del w:id="34" w:author="Karajani Bledar (1CD2)" w:date="2024-08-22T15:02:00Z">
              <w:r w:rsidRPr="001C0E1B" w:rsidDel="003F1597">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2BD69898" w14:textId="77777777" w:rsidR="00B1221A" w:rsidRPr="001C0E1B" w:rsidRDefault="00B1221A" w:rsidP="00C11DAB">
            <w:pPr>
              <w:pStyle w:val="TAC"/>
              <w:rPr>
                <w:rFonts w:cs="Arial"/>
              </w:rPr>
            </w:pPr>
            <w:r w:rsidRPr="001C0E1B">
              <w:rPr>
                <w:rFonts w:cs="Arial"/>
              </w:rPr>
              <w:t>SMTC.1</w:t>
            </w:r>
            <w:del w:id="35" w:author="Karajani Bledar (1CD2)" w:date="2024-08-22T15:03:00Z">
              <w:r w:rsidRPr="001C0E1B" w:rsidDel="003F1597">
                <w:rPr>
                  <w:rFonts w:cs="Arial"/>
                </w:rPr>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62A8C4FA" w14:textId="77777777" w:rsidR="00B1221A" w:rsidRPr="001C0E1B" w:rsidRDefault="00B1221A" w:rsidP="00C11DAB">
            <w:pPr>
              <w:pStyle w:val="TAC"/>
              <w:rPr>
                <w:rFonts w:cs="Arial"/>
              </w:rPr>
            </w:pPr>
            <w:r w:rsidRPr="001C0E1B">
              <w:rPr>
                <w:rFonts w:cs="Arial"/>
              </w:rPr>
              <w:t>SMTC.1</w:t>
            </w:r>
            <w:del w:id="36" w:author="Karajani Bledar (1CD2)" w:date="2024-08-22T15:03:00Z">
              <w:r w:rsidRPr="001C0E1B" w:rsidDel="003F1597">
                <w:rPr>
                  <w:rFonts w:cs="Arial"/>
                </w:rPr>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7F9988C7" w14:textId="77777777" w:rsidR="00B1221A" w:rsidRPr="001C0E1B" w:rsidRDefault="00B1221A" w:rsidP="00C11DAB">
            <w:pPr>
              <w:pStyle w:val="TAC"/>
              <w:rPr>
                <w:rFonts w:cs="Arial"/>
              </w:rPr>
            </w:pPr>
            <w:r w:rsidRPr="001C0E1B">
              <w:rPr>
                <w:rFonts w:cs="Arial"/>
              </w:rPr>
              <w:t>SMTC.1</w:t>
            </w:r>
            <w:del w:id="37" w:author="Karajani Bledar (1CD2)" w:date="2024-08-22T15:03:00Z">
              <w:r w:rsidRPr="001C0E1B" w:rsidDel="003F1597">
                <w:rPr>
                  <w:rFonts w:cs="Arial"/>
                </w:rPr>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402131F4" w14:textId="77777777" w:rsidR="00B1221A" w:rsidRPr="001C0E1B" w:rsidRDefault="00B1221A" w:rsidP="00C11DAB">
            <w:pPr>
              <w:pStyle w:val="TAC"/>
              <w:rPr>
                <w:rFonts w:cs="Arial"/>
              </w:rPr>
            </w:pPr>
            <w:r w:rsidRPr="001C0E1B">
              <w:rPr>
                <w:rFonts w:cs="Arial"/>
              </w:rPr>
              <w:t>SMTC.1</w:t>
            </w:r>
            <w:del w:id="38" w:author="Karajani Bledar (1CD2)" w:date="2024-08-22T15:03:00Z">
              <w:r w:rsidRPr="001C0E1B" w:rsidDel="003F1597">
                <w:rPr>
                  <w:rFonts w:cs="Arial"/>
                </w:rPr>
                <w:delText xml:space="preserve"> FR2</w:delText>
              </w:r>
            </w:del>
          </w:p>
        </w:tc>
        <w:tc>
          <w:tcPr>
            <w:tcW w:w="832" w:type="dxa"/>
            <w:tcBorders>
              <w:top w:val="single" w:sz="4" w:space="0" w:color="auto"/>
              <w:left w:val="single" w:sz="4" w:space="0" w:color="auto"/>
              <w:bottom w:val="single" w:sz="4" w:space="0" w:color="auto"/>
              <w:right w:val="single" w:sz="4" w:space="0" w:color="auto"/>
            </w:tcBorders>
          </w:tcPr>
          <w:p w14:paraId="54863AA0" w14:textId="77777777" w:rsidR="00B1221A" w:rsidRPr="001C0E1B" w:rsidRDefault="00B1221A" w:rsidP="00C11DAB">
            <w:pPr>
              <w:pStyle w:val="TAC"/>
              <w:rPr>
                <w:rFonts w:cs="Arial"/>
              </w:rPr>
            </w:pPr>
            <w:r w:rsidRPr="001C0E1B">
              <w:rPr>
                <w:rFonts w:cs="Arial"/>
              </w:rPr>
              <w:t>SMTC.1</w:t>
            </w:r>
            <w:del w:id="39" w:author="Karajani Bledar (1CD2)" w:date="2024-08-22T15:03:00Z">
              <w:r w:rsidRPr="001C0E1B" w:rsidDel="003F1597">
                <w:rPr>
                  <w:rFonts w:cs="Arial"/>
                </w:rPr>
                <w:delText xml:space="preserve"> FR2</w:delText>
              </w:r>
            </w:del>
          </w:p>
        </w:tc>
      </w:tr>
      <w:tr w:rsidR="00B1221A" w:rsidRPr="001C0E1B" w14:paraId="41900FE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2D7E4ADB" w14:textId="77777777" w:rsidR="00B1221A" w:rsidRPr="001C0E1B" w:rsidRDefault="00B1221A" w:rsidP="00C11DAB">
            <w:pPr>
              <w:pStyle w:val="TAL"/>
            </w:pPr>
            <w:r>
              <w:rPr>
                <w:lang w:val="fr-FR"/>
              </w:rPr>
              <w:t>SSB configuration</w:t>
            </w:r>
          </w:p>
        </w:tc>
        <w:tc>
          <w:tcPr>
            <w:tcW w:w="1271" w:type="dxa"/>
            <w:tcBorders>
              <w:top w:val="single" w:sz="4" w:space="0" w:color="auto"/>
              <w:left w:val="single" w:sz="4" w:space="0" w:color="auto"/>
              <w:bottom w:val="single" w:sz="4" w:space="0" w:color="auto"/>
              <w:right w:val="single" w:sz="4" w:space="0" w:color="auto"/>
            </w:tcBorders>
          </w:tcPr>
          <w:p w14:paraId="610A9184" w14:textId="77777777" w:rsidR="00B1221A" w:rsidRPr="001C0E1B"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6D7D6C9C" w14:textId="77777777" w:rsidR="00B1221A" w:rsidRPr="001C0E1B" w:rsidRDefault="00B1221A" w:rsidP="00C11DAB">
            <w:pPr>
              <w:pStyle w:val="TAC"/>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7FBC9FF1" w14:textId="77777777" w:rsidR="00B1221A" w:rsidRPr="001C0E1B" w:rsidRDefault="00B1221A" w:rsidP="00C11DAB">
            <w:pPr>
              <w:pStyle w:val="TAC"/>
              <w:rPr>
                <w:rFonts w:cs="Arial"/>
              </w:rPr>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0250E9C0" w14:textId="77777777" w:rsidR="00B1221A" w:rsidRPr="001C0E1B" w:rsidRDefault="00B1221A" w:rsidP="00C11DAB">
            <w:pPr>
              <w:pStyle w:val="TAC"/>
              <w:rPr>
                <w:rFonts w:cs="Arial"/>
              </w:rPr>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75240E57" w14:textId="77777777" w:rsidR="00B1221A" w:rsidRPr="001C0E1B" w:rsidRDefault="00B1221A" w:rsidP="00C11DAB">
            <w:pPr>
              <w:pStyle w:val="TAC"/>
              <w:rPr>
                <w:rFonts w:cs="Arial"/>
              </w:rPr>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0347042A" w14:textId="77777777" w:rsidR="00B1221A" w:rsidRPr="001C0E1B" w:rsidRDefault="00B1221A" w:rsidP="00C11DAB">
            <w:pPr>
              <w:pStyle w:val="TAC"/>
              <w:rPr>
                <w:rFonts w:cs="Arial"/>
              </w:rPr>
            </w:pPr>
            <w:r>
              <w:rPr>
                <w:rFonts w:cs="Arial"/>
                <w:lang w:val="fr-FR"/>
              </w:rPr>
              <w:t>SSB.3 FR2</w:t>
            </w:r>
          </w:p>
        </w:tc>
        <w:tc>
          <w:tcPr>
            <w:tcW w:w="832" w:type="dxa"/>
            <w:tcBorders>
              <w:top w:val="single" w:sz="4" w:space="0" w:color="auto"/>
              <w:left w:val="single" w:sz="4" w:space="0" w:color="auto"/>
              <w:bottom w:val="single" w:sz="4" w:space="0" w:color="auto"/>
              <w:right w:val="single" w:sz="4" w:space="0" w:color="auto"/>
            </w:tcBorders>
          </w:tcPr>
          <w:p w14:paraId="567780AB" w14:textId="77777777" w:rsidR="00B1221A" w:rsidRPr="001C0E1B" w:rsidRDefault="00B1221A" w:rsidP="00C11DAB">
            <w:pPr>
              <w:pStyle w:val="TAC"/>
              <w:rPr>
                <w:rFonts w:cs="Arial"/>
              </w:rPr>
            </w:pPr>
            <w:r>
              <w:rPr>
                <w:rFonts w:cs="Arial"/>
                <w:lang w:val="fr-FR"/>
              </w:rPr>
              <w:t>SSB.3 FR2</w:t>
            </w:r>
          </w:p>
        </w:tc>
      </w:tr>
      <w:tr w:rsidR="00B1221A" w:rsidRPr="001C0E1B" w14:paraId="5A2676E9"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4EBF7526" w14:textId="77777777" w:rsidR="00B1221A" w:rsidRPr="001C0E1B" w:rsidRDefault="00B1221A" w:rsidP="00C11DAB">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21FE1749" w14:textId="77777777" w:rsidR="00B1221A" w:rsidRPr="001C0E1B" w:rsidRDefault="00B1221A" w:rsidP="00C11DAB">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2BD01540" w14:textId="77777777" w:rsidR="00B1221A" w:rsidRPr="001C0E1B" w:rsidRDefault="00B1221A" w:rsidP="00C11DAB">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68CC07E6" w14:textId="77777777" w:rsidR="00B1221A" w:rsidRPr="001C0E1B" w:rsidRDefault="00B1221A" w:rsidP="00C11DAB">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7657DF9D" w14:textId="77777777" w:rsidR="00B1221A" w:rsidRPr="001C0E1B" w:rsidRDefault="00B1221A" w:rsidP="00C11DAB">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242A7ACE" w14:textId="77777777" w:rsidR="00B1221A" w:rsidRPr="001C0E1B" w:rsidRDefault="00B1221A" w:rsidP="00C11DAB">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0CB5F28D" w14:textId="77777777" w:rsidR="00B1221A" w:rsidRPr="001C0E1B" w:rsidRDefault="00B1221A" w:rsidP="00C11DAB">
            <w:pPr>
              <w:pStyle w:val="TAC"/>
              <w:rPr>
                <w:rFonts w:cs="Arial"/>
              </w:rPr>
            </w:pPr>
            <w:r w:rsidRPr="001C0E1B">
              <w:rPr>
                <w:rFonts w:cs="Arial"/>
              </w:rPr>
              <w:t>120</w:t>
            </w:r>
          </w:p>
        </w:tc>
        <w:tc>
          <w:tcPr>
            <w:tcW w:w="832" w:type="dxa"/>
            <w:tcBorders>
              <w:top w:val="single" w:sz="4" w:space="0" w:color="auto"/>
              <w:left w:val="single" w:sz="4" w:space="0" w:color="auto"/>
              <w:bottom w:val="single" w:sz="4" w:space="0" w:color="auto"/>
              <w:right w:val="single" w:sz="4" w:space="0" w:color="auto"/>
            </w:tcBorders>
          </w:tcPr>
          <w:p w14:paraId="3B26CA2A" w14:textId="77777777" w:rsidR="00B1221A" w:rsidRPr="001C0E1B" w:rsidRDefault="00B1221A" w:rsidP="00C11DAB">
            <w:pPr>
              <w:pStyle w:val="TAC"/>
              <w:rPr>
                <w:rFonts w:cs="Arial"/>
              </w:rPr>
            </w:pPr>
            <w:r w:rsidRPr="001C0E1B">
              <w:rPr>
                <w:rFonts w:cs="Arial"/>
              </w:rPr>
              <w:t>120</w:t>
            </w:r>
          </w:p>
        </w:tc>
      </w:tr>
      <w:tr w:rsidR="00B1221A" w:rsidRPr="001C0E1B" w14:paraId="0A24749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10ACB7B1" w14:textId="77777777" w:rsidR="00B1221A" w:rsidRPr="001C0E1B" w:rsidRDefault="00B1221A" w:rsidP="00C11DAB">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4D0FBC1E" w14:textId="77777777" w:rsidR="00B1221A" w:rsidRPr="001C0E1B" w:rsidRDefault="00B1221A" w:rsidP="00C11DAB">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6FB0BB4A" w14:textId="77777777" w:rsidR="00B1221A" w:rsidRPr="001C0E1B" w:rsidRDefault="00B1221A" w:rsidP="00C11DAB">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6A0DF167" w14:textId="77777777" w:rsidR="00B1221A" w:rsidRPr="001C0E1B" w:rsidRDefault="00B1221A" w:rsidP="00C11DAB">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33F2EF6F" w14:textId="77777777" w:rsidR="00B1221A" w:rsidRPr="001C0E1B" w:rsidRDefault="00B1221A" w:rsidP="00C11DAB">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09D84833" w14:textId="77777777" w:rsidR="00B1221A" w:rsidRPr="001C0E1B" w:rsidRDefault="00B1221A" w:rsidP="00C11DAB">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49567BF5" w14:textId="77777777" w:rsidR="00B1221A" w:rsidRPr="001C0E1B" w:rsidRDefault="00B1221A" w:rsidP="00C11DAB">
            <w:pPr>
              <w:pStyle w:val="TAC"/>
              <w:rPr>
                <w:rFonts w:cs="Arial"/>
              </w:rPr>
            </w:pPr>
            <w:r w:rsidRPr="001C0E1B">
              <w:rPr>
                <w:rFonts w:cs="Arial"/>
              </w:rPr>
              <w:t>0</w:t>
            </w:r>
          </w:p>
        </w:tc>
        <w:tc>
          <w:tcPr>
            <w:tcW w:w="832" w:type="dxa"/>
            <w:tcBorders>
              <w:top w:val="single" w:sz="4" w:space="0" w:color="auto"/>
              <w:left w:val="single" w:sz="4" w:space="0" w:color="auto"/>
              <w:bottom w:val="nil"/>
              <w:right w:val="single" w:sz="4" w:space="0" w:color="auto"/>
            </w:tcBorders>
            <w:shd w:val="clear" w:color="auto" w:fill="auto"/>
            <w:hideMark/>
          </w:tcPr>
          <w:p w14:paraId="15DE3F06" w14:textId="77777777" w:rsidR="00B1221A" w:rsidRPr="001C0E1B" w:rsidRDefault="00B1221A" w:rsidP="00C11DAB">
            <w:pPr>
              <w:pStyle w:val="TAC"/>
              <w:rPr>
                <w:rFonts w:cs="Arial"/>
              </w:rPr>
            </w:pPr>
            <w:r w:rsidRPr="001C0E1B">
              <w:rPr>
                <w:rFonts w:cs="Arial"/>
              </w:rPr>
              <w:t>0</w:t>
            </w:r>
          </w:p>
        </w:tc>
      </w:tr>
      <w:tr w:rsidR="00B1221A" w:rsidRPr="001C0E1B" w14:paraId="6BAAD69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39898AC" w14:textId="77777777" w:rsidR="00B1221A" w:rsidRPr="001C0E1B" w:rsidRDefault="00B1221A" w:rsidP="00C11DAB">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0025C898" w14:textId="77777777" w:rsidR="00B1221A" w:rsidRPr="001C0E1B"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48D14FC"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36AD000"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3BA9106"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75A8B4B"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79E763E" w14:textId="77777777" w:rsidR="00B1221A" w:rsidRPr="001C0E1B" w:rsidRDefault="00B1221A"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552AF2A0" w14:textId="77777777" w:rsidR="00B1221A" w:rsidRPr="001C0E1B" w:rsidRDefault="00B1221A" w:rsidP="00C11DAB">
            <w:pPr>
              <w:pStyle w:val="TAC"/>
              <w:rPr>
                <w:rFonts w:eastAsia="Calibri" w:cs="Arial"/>
                <w:szCs w:val="22"/>
              </w:rPr>
            </w:pPr>
          </w:p>
        </w:tc>
      </w:tr>
      <w:tr w:rsidR="00B1221A" w:rsidRPr="001C0E1B" w14:paraId="23AE339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13F833DB" w14:textId="77777777" w:rsidR="00B1221A" w:rsidRPr="001C0E1B" w:rsidRDefault="00B1221A" w:rsidP="00C11DAB">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33EA24E9" w14:textId="77777777" w:rsidR="00B1221A" w:rsidRPr="001C0E1B"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896DC02"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E82F8A5"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1898318"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3770F8E"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99C7A47" w14:textId="77777777" w:rsidR="00B1221A" w:rsidRPr="001C0E1B" w:rsidRDefault="00B1221A"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730BB867" w14:textId="77777777" w:rsidR="00B1221A" w:rsidRPr="001C0E1B" w:rsidRDefault="00B1221A" w:rsidP="00C11DAB">
            <w:pPr>
              <w:pStyle w:val="TAC"/>
              <w:rPr>
                <w:rFonts w:eastAsia="Calibri" w:cs="Arial"/>
                <w:szCs w:val="22"/>
              </w:rPr>
            </w:pPr>
          </w:p>
        </w:tc>
      </w:tr>
      <w:tr w:rsidR="00B1221A" w:rsidRPr="001C0E1B" w14:paraId="56BDF2B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CFEF2F6" w14:textId="77777777" w:rsidR="00B1221A" w:rsidRPr="001C0E1B" w:rsidRDefault="00B1221A" w:rsidP="00C11DAB">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0BBBBAE9" w14:textId="77777777" w:rsidR="00B1221A" w:rsidRPr="001C0E1B"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BFE33B8"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212E0BA"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94412F7"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3986DF0"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9BE72B9" w14:textId="77777777" w:rsidR="00B1221A" w:rsidRPr="001C0E1B" w:rsidRDefault="00B1221A"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A43D137" w14:textId="77777777" w:rsidR="00B1221A" w:rsidRPr="001C0E1B" w:rsidRDefault="00B1221A" w:rsidP="00C11DAB">
            <w:pPr>
              <w:pStyle w:val="TAC"/>
              <w:rPr>
                <w:rFonts w:eastAsia="Calibri" w:cs="Arial"/>
                <w:szCs w:val="22"/>
              </w:rPr>
            </w:pPr>
          </w:p>
        </w:tc>
      </w:tr>
      <w:tr w:rsidR="00B1221A" w:rsidRPr="001C0E1B" w14:paraId="0A82142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50141D42" w14:textId="77777777" w:rsidR="00B1221A" w:rsidRPr="001C0E1B" w:rsidRDefault="00B1221A" w:rsidP="00C11DAB">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2EB34638" w14:textId="77777777" w:rsidR="00B1221A" w:rsidRPr="001C0E1B"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E9992A2"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49B24D8"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EE1640F"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7C87B61"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131E93E" w14:textId="77777777" w:rsidR="00B1221A" w:rsidRPr="001C0E1B" w:rsidRDefault="00B1221A"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2CDC16B" w14:textId="77777777" w:rsidR="00B1221A" w:rsidRPr="001C0E1B" w:rsidRDefault="00B1221A" w:rsidP="00C11DAB">
            <w:pPr>
              <w:pStyle w:val="TAC"/>
              <w:rPr>
                <w:rFonts w:eastAsia="Calibri" w:cs="Arial"/>
                <w:szCs w:val="22"/>
              </w:rPr>
            </w:pPr>
          </w:p>
        </w:tc>
      </w:tr>
      <w:tr w:rsidR="00B1221A" w:rsidRPr="001C0E1B" w14:paraId="5089913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B4C777C" w14:textId="77777777" w:rsidR="00B1221A" w:rsidRPr="001C0E1B" w:rsidRDefault="00B1221A" w:rsidP="00C11DAB">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7F909CEB" w14:textId="77777777" w:rsidR="00B1221A" w:rsidRPr="001C0E1B"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9E0F182"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59DF817"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84391D3"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33E3513"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487098B" w14:textId="77777777" w:rsidR="00B1221A" w:rsidRPr="001C0E1B" w:rsidRDefault="00B1221A"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2B860C10" w14:textId="77777777" w:rsidR="00B1221A" w:rsidRPr="001C0E1B" w:rsidRDefault="00B1221A" w:rsidP="00C11DAB">
            <w:pPr>
              <w:pStyle w:val="TAC"/>
              <w:rPr>
                <w:rFonts w:eastAsia="Calibri" w:cs="Arial"/>
                <w:szCs w:val="22"/>
              </w:rPr>
            </w:pPr>
          </w:p>
        </w:tc>
      </w:tr>
      <w:tr w:rsidR="00B1221A" w:rsidRPr="001C0E1B" w14:paraId="59D2570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48959951" w14:textId="77777777" w:rsidR="00B1221A" w:rsidRPr="001C0E1B" w:rsidRDefault="00B1221A" w:rsidP="00C11DAB">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2E278F32" w14:textId="77777777" w:rsidR="00B1221A" w:rsidRPr="001C0E1B"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EAD31AD"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557A2C0"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E0B5E9D"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5399615"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D3F96CB" w14:textId="77777777" w:rsidR="00B1221A" w:rsidRPr="001C0E1B" w:rsidRDefault="00B1221A"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4B88CAA1" w14:textId="77777777" w:rsidR="00B1221A" w:rsidRPr="001C0E1B" w:rsidRDefault="00B1221A" w:rsidP="00C11DAB">
            <w:pPr>
              <w:pStyle w:val="TAC"/>
              <w:rPr>
                <w:rFonts w:eastAsia="Calibri" w:cs="Arial"/>
                <w:szCs w:val="22"/>
              </w:rPr>
            </w:pPr>
          </w:p>
        </w:tc>
      </w:tr>
      <w:tr w:rsidR="00B1221A" w:rsidRPr="001C0E1B" w14:paraId="5F771465" w14:textId="77777777" w:rsidTr="00C11DAB">
        <w:trPr>
          <w:trHeight w:val="228"/>
          <w:jc w:val="center"/>
        </w:trPr>
        <w:tc>
          <w:tcPr>
            <w:tcW w:w="3628" w:type="dxa"/>
            <w:tcBorders>
              <w:top w:val="single" w:sz="4" w:space="0" w:color="auto"/>
              <w:left w:val="single" w:sz="4" w:space="0" w:color="auto"/>
              <w:right w:val="single" w:sz="4" w:space="0" w:color="auto"/>
            </w:tcBorders>
            <w:hideMark/>
          </w:tcPr>
          <w:p w14:paraId="7560BD5E" w14:textId="77777777" w:rsidR="00B1221A" w:rsidRPr="001C0E1B" w:rsidRDefault="00B1221A" w:rsidP="00C11DAB">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
          <w:p w14:paraId="1B4DB098" w14:textId="77777777" w:rsidR="00B1221A" w:rsidRPr="001C0E1B"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E7C6AFF" w14:textId="77777777" w:rsidR="00B1221A" w:rsidRPr="001C0E1B"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6217FD1"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E316431"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7DDA1E4"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C98657E" w14:textId="77777777" w:rsidR="00B1221A" w:rsidRPr="001C0E1B" w:rsidRDefault="00B1221A"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7D7A7F6B" w14:textId="77777777" w:rsidR="00B1221A" w:rsidRPr="001C0E1B" w:rsidRDefault="00B1221A" w:rsidP="00C11DAB">
            <w:pPr>
              <w:pStyle w:val="TAC"/>
              <w:rPr>
                <w:rFonts w:eastAsia="Calibri" w:cs="Arial"/>
                <w:szCs w:val="22"/>
              </w:rPr>
            </w:pPr>
          </w:p>
        </w:tc>
      </w:tr>
      <w:tr w:rsidR="00B1221A" w:rsidRPr="001C0E1B" w14:paraId="06C121FC" w14:textId="77777777" w:rsidTr="00C11DAB">
        <w:trPr>
          <w:trHeight w:val="228"/>
          <w:jc w:val="center"/>
        </w:trPr>
        <w:tc>
          <w:tcPr>
            <w:tcW w:w="3628" w:type="dxa"/>
            <w:tcBorders>
              <w:top w:val="single" w:sz="4" w:space="0" w:color="auto"/>
              <w:left w:val="single" w:sz="4" w:space="0" w:color="auto"/>
              <w:right w:val="single" w:sz="4" w:space="0" w:color="auto"/>
            </w:tcBorders>
          </w:tcPr>
          <w:p w14:paraId="76564F83" w14:textId="77777777" w:rsidR="00B1221A" w:rsidRPr="001C0E1B" w:rsidRDefault="00B1221A" w:rsidP="00C11DAB">
            <w:pPr>
              <w:pStyle w:val="TAL"/>
              <w:rPr>
                <w:rFonts w:eastAsia="Malgun Gothic"/>
                <w:szCs w:val="18"/>
              </w:rPr>
            </w:pPr>
            <w:r w:rsidRPr="005434D0">
              <w:rPr>
                <w:rFonts w:eastAsia="Malgun Gothic" w:cs="Arial"/>
                <w:szCs w:val="18"/>
                <w:lang w:val="en-US"/>
              </w:rPr>
              <w:t>EPRE ratio of OCNG to OCNG DMRS</w:t>
            </w:r>
            <w:r w:rsidRPr="005434D0">
              <w:rPr>
                <w:rFonts w:eastAsia="Malgun Gothic" w:cs="Arial"/>
                <w:szCs w:val="18"/>
                <w:vertAlign w:val="superscript"/>
                <w:lang w:val="en-US"/>
              </w:rPr>
              <w:t xml:space="preserve"> Note 1</w:t>
            </w:r>
          </w:p>
        </w:tc>
        <w:tc>
          <w:tcPr>
            <w:tcW w:w="1271" w:type="dxa"/>
            <w:tcBorders>
              <w:top w:val="nil"/>
              <w:left w:val="single" w:sz="4" w:space="0" w:color="auto"/>
              <w:bottom w:val="single" w:sz="4" w:space="0" w:color="auto"/>
              <w:right w:val="single" w:sz="4" w:space="0" w:color="auto"/>
            </w:tcBorders>
            <w:shd w:val="clear" w:color="auto" w:fill="auto"/>
            <w:vAlign w:val="center"/>
          </w:tcPr>
          <w:p w14:paraId="68355936" w14:textId="77777777" w:rsidR="00B1221A" w:rsidRPr="001C0E1B" w:rsidRDefault="00B1221A" w:rsidP="00C11DAB">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14:paraId="61AC59F0" w14:textId="77777777" w:rsidR="00B1221A" w:rsidRPr="001C0E1B" w:rsidRDefault="00B1221A" w:rsidP="00C11DAB">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2C03268D"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0FEACB50"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3D86789B" w14:textId="77777777" w:rsidR="00B1221A" w:rsidRPr="001C0E1B" w:rsidRDefault="00B1221A" w:rsidP="00C11DAB">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6ACDA327" w14:textId="77777777" w:rsidR="00B1221A" w:rsidRPr="001C0E1B" w:rsidRDefault="00B1221A" w:rsidP="00C11DAB">
            <w:pPr>
              <w:pStyle w:val="TAC"/>
              <w:rPr>
                <w:rFonts w:eastAsia="Calibri" w:cs="Arial"/>
                <w:szCs w:val="22"/>
              </w:rPr>
            </w:pPr>
          </w:p>
        </w:tc>
        <w:tc>
          <w:tcPr>
            <w:tcW w:w="832" w:type="dxa"/>
            <w:tcBorders>
              <w:top w:val="nil"/>
              <w:left w:val="single" w:sz="4" w:space="0" w:color="auto"/>
              <w:bottom w:val="single" w:sz="4" w:space="0" w:color="auto"/>
              <w:right w:val="single" w:sz="4" w:space="0" w:color="auto"/>
            </w:tcBorders>
            <w:shd w:val="clear" w:color="auto" w:fill="auto"/>
            <w:vAlign w:val="center"/>
          </w:tcPr>
          <w:p w14:paraId="6DF90EFE" w14:textId="77777777" w:rsidR="00B1221A" w:rsidRPr="001C0E1B" w:rsidRDefault="00B1221A" w:rsidP="00C11DAB">
            <w:pPr>
              <w:pStyle w:val="TAC"/>
              <w:rPr>
                <w:rFonts w:eastAsia="Calibri" w:cs="Arial"/>
                <w:szCs w:val="22"/>
              </w:rPr>
            </w:pPr>
          </w:p>
        </w:tc>
      </w:tr>
      <w:tr w:rsidR="00B1221A" w:rsidRPr="001C0E1B" w14:paraId="55E4A1CB" w14:textId="77777777" w:rsidTr="00C11DAB">
        <w:trPr>
          <w:trHeight w:val="228"/>
          <w:jc w:val="center"/>
        </w:trPr>
        <w:tc>
          <w:tcPr>
            <w:tcW w:w="3628" w:type="dxa"/>
            <w:tcBorders>
              <w:top w:val="single" w:sz="4" w:space="0" w:color="auto"/>
              <w:left w:val="single" w:sz="4" w:space="0" w:color="auto"/>
              <w:right w:val="single" w:sz="4" w:space="0" w:color="auto"/>
            </w:tcBorders>
          </w:tcPr>
          <w:p w14:paraId="3A416FD4" w14:textId="77777777" w:rsidR="00B1221A" w:rsidRPr="001C0E1B" w:rsidRDefault="00B1221A" w:rsidP="00C11DAB">
            <w:pPr>
              <w:pStyle w:val="TAL"/>
              <w:rPr>
                <w:rFonts w:eastAsia="Malgun Gothic"/>
                <w:szCs w:val="18"/>
              </w:rPr>
            </w:pPr>
            <w:r w:rsidRPr="005434D0">
              <w:rPr>
                <w:rFonts w:eastAsia="Calibri" w:cs="Arial"/>
                <w:szCs w:val="18"/>
                <w:lang w:val="en-US"/>
              </w:rPr>
              <w:t>Propagation conditions</w:t>
            </w:r>
          </w:p>
        </w:tc>
        <w:tc>
          <w:tcPr>
            <w:tcW w:w="1271" w:type="dxa"/>
            <w:tcBorders>
              <w:top w:val="nil"/>
              <w:left w:val="single" w:sz="4" w:space="0" w:color="auto"/>
              <w:bottom w:val="single" w:sz="4" w:space="0" w:color="auto"/>
              <w:right w:val="single" w:sz="4" w:space="0" w:color="auto"/>
            </w:tcBorders>
            <w:shd w:val="clear" w:color="auto" w:fill="auto"/>
            <w:vAlign w:val="center"/>
          </w:tcPr>
          <w:p w14:paraId="7B6BE317" w14:textId="77777777" w:rsidR="00B1221A" w:rsidRPr="001C0E1B" w:rsidRDefault="00B1221A" w:rsidP="00C11DAB">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14:paraId="74F3E9B4" w14:textId="77777777" w:rsidR="00B1221A" w:rsidRPr="001C0E1B" w:rsidRDefault="00B1221A" w:rsidP="00C11DAB">
            <w:pPr>
              <w:pStyle w:val="TAC"/>
              <w:rPr>
                <w:rFonts w:eastAsia="Calibri"/>
                <w:szCs w:val="22"/>
              </w:rPr>
            </w:pPr>
            <w:r w:rsidRPr="005434D0">
              <w:rPr>
                <w:rFonts w:cs="Arial"/>
                <w:szCs w:val="18"/>
                <w:lang w:val="en-US"/>
              </w:rPr>
              <w:t>AWGN</w:t>
            </w:r>
          </w:p>
        </w:tc>
        <w:tc>
          <w:tcPr>
            <w:tcW w:w="831" w:type="dxa"/>
            <w:tcBorders>
              <w:top w:val="nil"/>
              <w:left w:val="single" w:sz="4" w:space="0" w:color="auto"/>
              <w:bottom w:val="single" w:sz="4" w:space="0" w:color="auto"/>
              <w:right w:val="single" w:sz="4" w:space="0" w:color="auto"/>
            </w:tcBorders>
            <w:shd w:val="clear" w:color="auto" w:fill="auto"/>
            <w:vAlign w:val="center"/>
          </w:tcPr>
          <w:p w14:paraId="4C59A470" w14:textId="77777777" w:rsidR="00B1221A" w:rsidRPr="001C0E1B" w:rsidRDefault="00B1221A" w:rsidP="00C11DAB">
            <w:pPr>
              <w:pStyle w:val="TAC"/>
              <w:rPr>
                <w:rFonts w:eastAsia="Calibri" w:cs="Arial"/>
                <w:szCs w:val="22"/>
              </w:rPr>
            </w:pPr>
            <w:r w:rsidRPr="005434D0">
              <w:rPr>
                <w:rFonts w:cs="Arial"/>
                <w:szCs w:val="18"/>
                <w:lang w:val="en-US"/>
              </w:rPr>
              <w:t>AWGN</w:t>
            </w:r>
          </w:p>
        </w:tc>
        <w:tc>
          <w:tcPr>
            <w:tcW w:w="831" w:type="dxa"/>
            <w:tcBorders>
              <w:top w:val="nil"/>
              <w:left w:val="single" w:sz="4" w:space="0" w:color="auto"/>
              <w:bottom w:val="single" w:sz="4" w:space="0" w:color="auto"/>
              <w:right w:val="single" w:sz="4" w:space="0" w:color="auto"/>
            </w:tcBorders>
            <w:shd w:val="clear" w:color="auto" w:fill="auto"/>
            <w:vAlign w:val="center"/>
          </w:tcPr>
          <w:p w14:paraId="260634E1" w14:textId="77777777" w:rsidR="00B1221A" w:rsidRPr="001C0E1B" w:rsidRDefault="00B1221A" w:rsidP="00C11DAB">
            <w:pPr>
              <w:pStyle w:val="TAC"/>
              <w:rPr>
                <w:rFonts w:eastAsia="Calibri" w:cs="Arial"/>
                <w:szCs w:val="22"/>
              </w:rPr>
            </w:pPr>
            <w:r w:rsidRPr="005434D0">
              <w:rPr>
                <w:rFonts w:cs="Arial"/>
                <w:szCs w:val="18"/>
                <w:lang w:val="en-US"/>
              </w:rPr>
              <w:t>AWGN</w:t>
            </w:r>
          </w:p>
        </w:tc>
        <w:tc>
          <w:tcPr>
            <w:tcW w:w="831" w:type="dxa"/>
            <w:tcBorders>
              <w:top w:val="nil"/>
              <w:left w:val="single" w:sz="4" w:space="0" w:color="auto"/>
              <w:bottom w:val="single" w:sz="4" w:space="0" w:color="auto"/>
              <w:right w:val="single" w:sz="4" w:space="0" w:color="auto"/>
            </w:tcBorders>
            <w:shd w:val="clear" w:color="auto" w:fill="auto"/>
            <w:vAlign w:val="center"/>
          </w:tcPr>
          <w:p w14:paraId="57276D8F" w14:textId="77777777" w:rsidR="00B1221A" w:rsidRPr="001C0E1B" w:rsidRDefault="00B1221A" w:rsidP="00C11DAB">
            <w:pPr>
              <w:pStyle w:val="TAC"/>
              <w:rPr>
                <w:rFonts w:eastAsia="Calibri" w:cs="Arial"/>
                <w:szCs w:val="22"/>
              </w:rPr>
            </w:pPr>
            <w:r w:rsidRPr="005434D0">
              <w:rPr>
                <w:rFonts w:cs="Arial"/>
                <w:szCs w:val="18"/>
                <w:lang w:val="en-US"/>
              </w:rPr>
              <w:t>AWGN</w:t>
            </w:r>
          </w:p>
        </w:tc>
        <w:tc>
          <w:tcPr>
            <w:tcW w:w="831" w:type="dxa"/>
            <w:tcBorders>
              <w:top w:val="nil"/>
              <w:left w:val="single" w:sz="4" w:space="0" w:color="auto"/>
              <w:bottom w:val="single" w:sz="4" w:space="0" w:color="auto"/>
              <w:right w:val="single" w:sz="4" w:space="0" w:color="auto"/>
            </w:tcBorders>
            <w:shd w:val="clear" w:color="auto" w:fill="auto"/>
            <w:vAlign w:val="center"/>
          </w:tcPr>
          <w:p w14:paraId="1EA2EE47" w14:textId="77777777" w:rsidR="00B1221A" w:rsidRPr="001C0E1B" w:rsidRDefault="00B1221A" w:rsidP="00C11DAB">
            <w:pPr>
              <w:pStyle w:val="TAC"/>
              <w:rPr>
                <w:rFonts w:eastAsia="Calibri" w:cs="Arial"/>
                <w:szCs w:val="22"/>
              </w:rPr>
            </w:pPr>
            <w:r w:rsidRPr="005434D0">
              <w:rPr>
                <w:rFonts w:cs="Arial"/>
                <w:szCs w:val="18"/>
                <w:lang w:val="en-US"/>
              </w:rPr>
              <w:t>AWGN</w:t>
            </w:r>
          </w:p>
        </w:tc>
        <w:tc>
          <w:tcPr>
            <w:tcW w:w="832" w:type="dxa"/>
            <w:tcBorders>
              <w:top w:val="nil"/>
              <w:left w:val="single" w:sz="4" w:space="0" w:color="auto"/>
              <w:bottom w:val="single" w:sz="4" w:space="0" w:color="auto"/>
              <w:right w:val="single" w:sz="4" w:space="0" w:color="auto"/>
            </w:tcBorders>
            <w:shd w:val="clear" w:color="auto" w:fill="auto"/>
            <w:vAlign w:val="center"/>
          </w:tcPr>
          <w:p w14:paraId="6B9BDFC6" w14:textId="77777777" w:rsidR="00B1221A" w:rsidRPr="001C0E1B" w:rsidRDefault="00B1221A" w:rsidP="00C11DAB">
            <w:pPr>
              <w:pStyle w:val="TAC"/>
              <w:rPr>
                <w:rFonts w:eastAsia="Calibri" w:cs="Arial"/>
                <w:szCs w:val="22"/>
              </w:rPr>
            </w:pPr>
            <w:r w:rsidRPr="005434D0">
              <w:rPr>
                <w:rFonts w:cs="Arial"/>
                <w:szCs w:val="18"/>
                <w:lang w:val="en-US"/>
              </w:rPr>
              <w:t>AWGN</w:t>
            </w:r>
          </w:p>
        </w:tc>
      </w:tr>
      <w:tr w:rsidR="00B1221A" w:rsidRPr="001C0E1B" w14:paraId="0242C175" w14:textId="77777777" w:rsidTr="00C11DAB">
        <w:trPr>
          <w:trHeight w:val="228"/>
          <w:jc w:val="center"/>
        </w:trPr>
        <w:tc>
          <w:tcPr>
            <w:tcW w:w="3628" w:type="dxa"/>
            <w:tcBorders>
              <w:top w:val="single" w:sz="4" w:space="0" w:color="auto"/>
              <w:left w:val="single" w:sz="4" w:space="0" w:color="auto"/>
              <w:right w:val="single" w:sz="4" w:space="0" w:color="auto"/>
            </w:tcBorders>
          </w:tcPr>
          <w:p w14:paraId="3F1FD41E" w14:textId="77777777" w:rsidR="00B1221A" w:rsidRPr="001C0E1B" w:rsidRDefault="00B1221A" w:rsidP="00C11DAB">
            <w:pPr>
              <w:pStyle w:val="TAL"/>
              <w:rPr>
                <w:rFonts w:eastAsia="Malgun Gothic"/>
                <w:szCs w:val="18"/>
              </w:rPr>
            </w:pPr>
            <w:r w:rsidRPr="005434D0">
              <w:rPr>
                <w:rFonts w:eastAsia="Calibri" w:cs="Arial"/>
                <w:szCs w:val="18"/>
                <w:lang w:val="en-US"/>
              </w:rPr>
              <w:t>Antenna configuration</w:t>
            </w:r>
          </w:p>
        </w:tc>
        <w:tc>
          <w:tcPr>
            <w:tcW w:w="1271" w:type="dxa"/>
            <w:tcBorders>
              <w:top w:val="nil"/>
              <w:left w:val="single" w:sz="4" w:space="0" w:color="auto"/>
              <w:bottom w:val="single" w:sz="4" w:space="0" w:color="auto"/>
              <w:right w:val="single" w:sz="4" w:space="0" w:color="auto"/>
            </w:tcBorders>
            <w:shd w:val="clear" w:color="auto" w:fill="auto"/>
            <w:vAlign w:val="center"/>
          </w:tcPr>
          <w:p w14:paraId="431967E7" w14:textId="77777777" w:rsidR="00B1221A" w:rsidRPr="001C0E1B" w:rsidRDefault="00B1221A" w:rsidP="00C11DAB">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14:paraId="40B3DD10" w14:textId="77777777" w:rsidR="00B1221A" w:rsidRPr="001C0E1B" w:rsidRDefault="00B1221A" w:rsidP="00C11DAB">
            <w:pPr>
              <w:pStyle w:val="TAC"/>
              <w:rPr>
                <w:rFonts w:eastAsia="Calibri"/>
                <w:szCs w:val="22"/>
              </w:rPr>
            </w:pPr>
            <w:r w:rsidRPr="005434D0">
              <w:rPr>
                <w:rFonts w:cs="Arial"/>
                <w:szCs w:val="18"/>
                <w:lang w:val="en-US"/>
              </w:rPr>
              <w:t>1x2</w:t>
            </w:r>
          </w:p>
        </w:tc>
        <w:tc>
          <w:tcPr>
            <w:tcW w:w="831" w:type="dxa"/>
            <w:tcBorders>
              <w:top w:val="nil"/>
              <w:left w:val="single" w:sz="4" w:space="0" w:color="auto"/>
              <w:bottom w:val="single" w:sz="4" w:space="0" w:color="auto"/>
              <w:right w:val="single" w:sz="4" w:space="0" w:color="auto"/>
            </w:tcBorders>
            <w:shd w:val="clear" w:color="auto" w:fill="auto"/>
            <w:vAlign w:val="center"/>
          </w:tcPr>
          <w:p w14:paraId="4F3487FA" w14:textId="77777777" w:rsidR="00B1221A" w:rsidRPr="001C0E1B" w:rsidRDefault="00B1221A" w:rsidP="00C11DAB">
            <w:pPr>
              <w:pStyle w:val="TAC"/>
              <w:rPr>
                <w:rFonts w:eastAsia="Calibri" w:cs="Arial"/>
                <w:szCs w:val="22"/>
              </w:rPr>
            </w:pPr>
            <w:r w:rsidRPr="005434D0">
              <w:rPr>
                <w:rFonts w:cs="Arial"/>
                <w:szCs w:val="18"/>
                <w:lang w:val="en-US"/>
              </w:rPr>
              <w:t>1x2</w:t>
            </w:r>
          </w:p>
        </w:tc>
        <w:tc>
          <w:tcPr>
            <w:tcW w:w="831" w:type="dxa"/>
            <w:tcBorders>
              <w:top w:val="nil"/>
              <w:left w:val="single" w:sz="4" w:space="0" w:color="auto"/>
              <w:bottom w:val="single" w:sz="4" w:space="0" w:color="auto"/>
              <w:right w:val="single" w:sz="4" w:space="0" w:color="auto"/>
            </w:tcBorders>
            <w:shd w:val="clear" w:color="auto" w:fill="auto"/>
            <w:vAlign w:val="center"/>
          </w:tcPr>
          <w:p w14:paraId="2D516181" w14:textId="77777777" w:rsidR="00B1221A" w:rsidRPr="001C0E1B" w:rsidRDefault="00B1221A" w:rsidP="00C11DAB">
            <w:pPr>
              <w:pStyle w:val="TAC"/>
              <w:rPr>
                <w:rFonts w:eastAsia="Calibri" w:cs="Arial"/>
                <w:szCs w:val="22"/>
              </w:rPr>
            </w:pPr>
            <w:r w:rsidRPr="005434D0">
              <w:rPr>
                <w:rFonts w:cs="Arial"/>
                <w:szCs w:val="18"/>
                <w:lang w:val="en-US"/>
              </w:rPr>
              <w:t>1x2</w:t>
            </w:r>
          </w:p>
        </w:tc>
        <w:tc>
          <w:tcPr>
            <w:tcW w:w="831" w:type="dxa"/>
            <w:tcBorders>
              <w:top w:val="nil"/>
              <w:left w:val="single" w:sz="4" w:space="0" w:color="auto"/>
              <w:bottom w:val="single" w:sz="4" w:space="0" w:color="auto"/>
              <w:right w:val="single" w:sz="4" w:space="0" w:color="auto"/>
            </w:tcBorders>
            <w:shd w:val="clear" w:color="auto" w:fill="auto"/>
            <w:vAlign w:val="center"/>
          </w:tcPr>
          <w:p w14:paraId="261669FB" w14:textId="77777777" w:rsidR="00B1221A" w:rsidRPr="001C0E1B" w:rsidRDefault="00B1221A" w:rsidP="00C11DAB">
            <w:pPr>
              <w:pStyle w:val="TAC"/>
              <w:rPr>
                <w:rFonts w:eastAsia="Calibri" w:cs="Arial"/>
                <w:szCs w:val="22"/>
              </w:rPr>
            </w:pPr>
            <w:r w:rsidRPr="005434D0">
              <w:rPr>
                <w:rFonts w:cs="Arial"/>
                <w:szCs w:val="18"/>
                <w:lang w:val="en-US"/>
              </w:rPr>
              <w:t>1x2</w:t>
            </w:r>
          </w:p>
        </w:tc>
        <w:tc>
          <w:tcPr>
            <w:tcW w:w="831" w:type="dxa"/>
            <w:tcBorders>
              <w:top w:val="nil"/>
              <w:left w:val="single" w:sz="4" w:space="0" w:color="auto"/>
              <w:bottom w:val="single" w:sz="4" w:space="0" w:color="auto"/>
              <w:right w:val="single" w:sz="4" w:space="0" w:color="auto"/>
            </w:tcBorders>
            <w:shd w:val="clear" w:color="auto" w:fill="auto"/>
            <w:vAlign w:val="center"/>
          </w:tcPr>
          <w:p w14:paraId="44EC8D09" w14:textId="77777777" w:rsidR="00B1221A" w:rsidRPr="001C0E1B" w:rsidRDefault="00B1221A" w:rsidP="00C11DAB">
            <w:pPr>
              <w:pStyle w:val="TAC"/>
              <w:rPr>
                <w:rFonts w:eastAsia="Calibri" w:cs="Arial"/>
                <w:szCs w:val="22"/>
              </w:rPr>
            </w:pPr>
            <w:r w:rsidRPr="005434D0">
              <w:rPr>
                <w:rFonts w:cs="Arial"/>
                <w:szCs w:val="18"/>
                <w:lang w:val="en-US"/>
              </w:rPr>
              <w:t>1x2</w:t>
            </w:r>
          </w:p>
        </w:tc>
        <w:tc>
          <w:tcPr>
            <w:tcW w:w="832" w:type="dxa"/>
            <w:tcBorders>
              <w:top w:val="nil"/>
              <w:left w:val="single" w:sz="4" w:space="0" w:color="auto"/>
              <w:bottom w:val="single" w:sz="4" w:space="0" w:color="auto"/>
              <w:right w:val="single" w:sz="4" w:space="0" w:color="auto"/>
            </w:tcBorders>
            <w:shd w:val="clear" w:color="auto" w:fill="auto"/>
            <w:vAlign w:val="center"/>
          </w:tcPr>
          <w:p w14:paraId="41EB7DB8" w14:textId="77777777" w:rsidR="00B1221A" w:rsidRPr="001C0E1B" w:rsidRDefault="00B1221A" w:rsidP="00C11DAB">
            <w:pPr>
              <w:pStyle w:val="TAC"/>
              <w:rPr>
                <w:rFonts w:eastAsia="Calibri" w:cs="Arial"/>
                <w:szCs w:val="22"/>
              </w:rPr>
            </w:pPr>
            <w:r w:rsidRPr="005434D0">
              <w:rPr>
                <w:rFonts w:cs="Arial"/>
                <w:szCs w:val="18"/>
                <w:lang w:val="en-US"/>
              </w:rPr>
              <w:t>1x2</w:t>
            </w:r>
          </w:p>
        </w:tc>
      </w:tr>
      <w:tr w:rsidR="00B1221A" w:rsidRPr="001C0E1B" w14:paraId="18B397A9" w14:textId="77777777" w:rsidTr="00C11DA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6044F2A" w14:textId="77777777" w:rsidR="00B1221A" w:rsidRPr="001C0E1B" w:rsidRDefault="00B1221A" w:rsidP="00C11DAB">
            <w:pPr>
              <w:pStyle w:val="TAN"/>
            </w:pPr>
            <w:r w:rsidRPr="001C0E1B">
              <w:t>Note 1:</w:t>
            </w:r>
            <w:r w:rsidRPr="001C0E1B">
              <w:tab/>
              <w:t>OCNG shall be used such that both cells are fully allocated and a constant total transmitted power spectral density is achieved for all OFDM symbols.</w:t>
            </w:r>
          </w:p>
          <w:p w14:paraId="7E5DD7CC" w14:textId="77777777" w:rsidR="00B1221A" w:rsidRPr="001C0E1B" w:rsidRDefault="00B1221A" w:rsidP="00C11DAB">
            <w:pPr>
              <w:pStyle w:val="TAN"/>
            </w:pPr>
            <w:r w:rsidRPr="001C0E1B">
              <w:t>Note 2:</w:t>
            </w:r>
            <w:r w:rsidRPr="001C0E1B">
              <w:tab/>
            </w:r>
            <w:r>
              <w:t>Void</w:t>
            </w:r>
          </w:p>
          <w:p w14:paraId="712CA046" w14:textId="77777777" w:rsidR="00B1221A" w:rsidRPr="001C0E1B" w:rsidRDefault="00B1221A" w:rsidP="00C11DAB">
            <w:pPr>
              <w:pStyle w:val="TAN"/>
            </w:pPr>
            <w:r w:rsidRPr="001C0E1B">
              <w:t>Note 3:</w:t>
            </w:r>
            <w:r w:rsidRPr="001C0E1B">
              <w:tab/>
            </w:r>
            <w:r>
              <w:t>Void</w:t>
            </w:r>
          </w:p>
          <w:p w14:paraId="580D7E50" w14:textId="77777777" w:rsidR="00B1221A" w:rsidRPr="001C0E1B" w:rsidRDefault="00B1221A" w:rsidP="00C11DAB">
            <w:pPr>
              <w:pStyle w:val="TAN"/>
            </w:pPr>
            <w:r w:rsidRPr="001C0E1B">
              <w:t>Note 4:</w:t>
            </w:r>
            <w:r w:rsidRPr="001C0E1B">
              <w:tab/>
            </w:r>
            <w:r>
              <w:t>Void</w:t>
            </w:r>
          </w:p>
        </w:tc>
      </w:tr>
    </w:tbl>
    <w:p w14:paraId="326E456C" w14:textId="77777777" w:rsidR="005D7847" w:rsidRPr="002205EE" w:rsidRDefault="005D7847" w:rsidP="005D7847">
      <w:pPr>
        <w:keepNext/>
        <w:keepLines/>
        <w:spacing w:before="240"/>
        <w:ind w:left="1134" w:hanging="1134"/>
        <w:outlineLvl w:val="0"/>
        <w:rPr>
          <w:rFonts w:ascii="Arial" w:hAnsi="Arial"/>
          <w:b/>
          <w:color w:val="0000FF"/>
          <w:sz w:val="36"/>
        </w:rPr>
      </w:pPr>
    </w:p>
    <w:p w14:paraId="4B6A0DB6" w14:textId="77777777" w:rsidR="005D7847" w:rsidRPr="002205EE" w:rsidRDefault="005D7847" w:rsidP="005D78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E9CD1EA" w14:textId="77777777" w:rsidR="005D7847" w:rsidRDefault="005D7847" w:rsidP="005D7847">
      <w:pPr>
        <w:keepNext/>
        <w:keepLines/>
        <w:spacing w:before="240"/>
        <w:ind w:left="1134" w:hanging="1134"/>
        <w:outlineLvl w:val="0"/>
        <w:rPr>
          <w:rFonts w:ascii="Arial" w:hAnsi="Arial"/>
          <w:b/>
          <w:color w:val="0000FF"/>
          <w:sz w:val="36"/>
        </w:rPr>
      </w:pPr>
    </w:p>
    <w:p w14:paraId="46D1BCD6" w14:textId="77777777" w:rsidR="00B1221A" w:rsidRPr="00FE2E37" w:rsidRDefault="00B1221A" w:rsidP="00B1221A">
      <w:pPr>
        <w:pStyle w:val="TH"/>
      </w:pPr>
      <w:r w:rsidRPr="00FE2E37">
        <w:t>Table A.</w:t>
      </w:r>
      <w:r>
        <w:t>7.7.8</w:t>
      </w:r>
      <w:r w:rsidRPr="00FE2E37">
        <w:rPr>
          <w:rFonts w:cs="Arial"/>
        </w:rPr>
        <w:t>.2.2-</w:t>
      </w:r>
      <w:r w:rsidRPr="00FE2E37">
        <w:rPr>
          <w:rFonts w:cs="Arial"/>
          <w:lang w:eastAsia="zh-CN"/>
        </w:rPr>
        <w:t>2</w:t>
      </w:r>
      <w:r w:rsidRPr="00FE2E37">
        <w:t>: CSI-RSRQ Int</w:t>
      </w:r>
      <w:r w:rsidRPr="00FE2E37">
        <w:rPr>
          <w:lang w:eastAsia="zh-CN"/>
        </w:rPr>
        <w:t>er</w:t>
      </w:r>
      <w:r w:rsidRPr="00FE2E37">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1221A" w:rsidRPr="00FE2E37" w14:paraId="450A04FF" w14:textId="77777777" w:rsidTr="00C11DA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7464896" w14:textId="77777777" w:rsidR="00B1221A" w:rsidRPr="00FE2E37" w:rsidRDefault="00B1221A" w:rsidP="00C11DAB">
            <w:pPr>
              <w:pStyle w:val="TAH"/>
              <w:rPr>
                <w:lang w:val="en-US"/>
              </w:rPr>
            </w:pPr>
            <w:r w:rsidRPr="00FE2E37">
              <w:rPr>
                <w:lang w:val="en-US"/>
              </w:rPr>
              <w:lastRenderedPageBreak/>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5BA371" w14:textId="77777777" w:rsidR="00B1221A" w:rsidRPr="00FE2E37" w:rsidRDefault="00B1221A" w:rsidP="00C11DAB">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C9A171D" w14:textId="77777777" w:rsidR="00B1221A" w:rsidRPr="00FE2E37" w:rsidRDefault="00B1221A" w:rsidP="00C11DAB">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E75B769" w14:textId="77777777" w:rsidR="00B1221A" w:rsidRPr="00FE2E37" w:rsidRDefault="00B1221A" w:rsidP="00C11DAB">
            <w:pPr>
              <w:pStyle w:val="TAH"/>
              <w:rPr>
                <w:lang w:val="en-US" w:eastAsia="zh-CN"/>
              </w:rPr>
            </w:pPr>
            <w:r w:rsidRPr="00FE2E37">
              <w:rPr>
                <w:lang w:val="en-US"/>
              </w:rPr>
              <w:t xml:space="preserve">Test </w:t>
            </w:r>
            <w:r w:rsidRPr="00FE2E37">
              <w:rPr>
                <w:rFonts w:hint="eastAsia"/>
                <w:lang w:val="en-US" w:eastAsia="zh-CN"/>
              </w:rPr>
              <w:t>2</w:t>
            </w:r>
          </w:p>
        </w:tc>
      </w:tr>
      <w:tr w:rsidR="00B1221A" w:rsidRPr="00FE2E37" w14:paraId="0F354276" w14:textId="77777777" w:rsidTr="00C11DA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C6E79EA" w14:textId="77777777" w:rsidR="00B1221A" w:rsidRPr="00FE2E37" w:rsidRDefault="00B1221A" w:rsidP="00C11DAB">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47C03B" w14:textId="77777777" w:rsidR="00B1221A" w:rsidRPr="00FE2E37" w:rsidRDefault="00B1221A" w:rsidP="00C11DAB">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CA65014" w14:textId="77777777" w:rsidR="00B1221A" w:rsidRPr="00FE2E37" w:rsidRDefault="00B1221A" w:rsidP="00C11DAB">
            <w:pPr>
              <w:pStyle w:val="TAH"/>
              <w:rPr>
                <w:lang w:val="en-US" w:eastAsia="zh-CN"/>
              </w:rPr>
            </w:pPr>
            <w:r w:rsidRPr="00FE2E37">
              <w:rPr>
                <w:lang w:val="en-US"/>
              </w:rPr>
              <w:t xml:space="preserve">Cell </w:t>
            </w:r>
            <w:r w:rsidRPr="00FE2E37">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5AF565" w14:textId="77777777" w:rsidR="00B1221A" w:rsidRPr="00FE2E37" w:rsidRDefault="00B1221A" w:rsidP="00C11DAB">
            <w:pPr>
              <w:pStyle w:val="TAH"/>
              <w:rPr>
                <w:lang w:val="en-US" w:eastAsia="zh-CN"/>
              </w:rPr>
            </w:pPr>
            <w:r w:rsidRPr="00FE2E37">
              <w:rPr>
                <w:lang w:val="en-US"/>
              </w:rPr>
              <w:t xml:space="preserve">Cell </w:t>
            </w:r>
            <w:r w:rsidRPr="00FE2E37">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84ED45" w14:textId="77777777" w:rsidR="00B1221A" w:rsidRPr="00FE2E37" w:rsidRDefault="00B1221A" w:rsidP="00C11DAB">
            <w:pPr>
              <w:pStyle w:val="TAH"/>
              <w:rPr>
                <w:lang w:val="en-US" w:eastAsia="zh-CN"/>
              </w:rPr>
            </w:pPr>
            <w:r w:rsidRPr="00FE2E37">
              <w:rPr>
                <w:lang w:val="en-US"/>
              </w:rPr>
              <w:t xml:space="preserve">Cell </w:t>
            </w:r>
            <w:r w:rsidRPr="00FE2E37">
              <w:rPr>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D8F5824" w14:textId="77777777" w:rsidR="00B1221A" w:rsidRPr="00FE2E37" w:rsidRDefault="00B1221A" w:rsidP="00C11DAB">
            <w:pPr>
              <w:pStyle w:val="TAH"/>
              <w:rPr>
                <w:lang w:val="en-US" w:eastAsia="zh-CN"/>
              </w:rPr>
            </w:pPr>
            <w:r w:rsidRPr="00FE2E37">
              <w:rPr>
                <w:lang w:val="en-US"/>
              </w:rPr>
              <w:t xml:space="preserve">Cell </w:t>
            </w:r>
            <w:r w:rsidRPr="00FE2E37">
              <w:rPr>
                <w:lang w:val="en-US" w:eastAsia="zh-CN"/>
              </w:rPr>
              <w:t>2</w:t>
            </w:r>
          </w:p>
        </w:tc>
      </w:tr>
      <w:tr w:rsidR="00B1221A" w:rsidRPr="00FE2E37" w14:paraId="3A0D442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9435321" w14:textId="77777777" w:rsidR="00B1221A" w:rsidRPr="00FE2E37" w:rsidRDefault="00B1221A" w:rsidP="00C11DAB">
            <w:pPr>
              <w:pStyle w:val="TAL"/>
              <w:rPr>
                <w:lang w:val="it-IT"/>
              </w:rPr>
            </w:pPr>
            <w:r w:rsidRPr="00FE2E37">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6D8DD8B" w14:textId="77777777" w:rsidR="00B1221A" w:rsidRPr="00FE2E37" w:rsidRDefault="00B1221A" w:rsidP="00C11DAB">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8B8256A" w14:textId="77777777" w:rsidR="00B1221A" w:rsidRPr="00FE2E37" w:rsidRDefault="00B1221A" w:rsidP="00C11DAB">
            <w:pPr>
              <w:pStyle w:val="TAC"/>
              <w:rPr>
                <w:lang w:val="en-US" w:eastAsia="zh-CN"/>
              </w:rPr>
            </w:pPr>
            <w:r w:rsidRPr="00FE2E37">
              <w:rPr>
                <w:lang w:val="en-US"/>
              </w:rPr>
              <w:t>Freq</w:t>
            </w:r>
            <w:r w:rsidRPr="00FE2E37">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4B804087" w14:textId="77777777" w:rsidR="00B1221A" w:rsidRPr="00FE2E37" w:rsidRDefault="00B1221A" w:rsidP="00C11DAB">
            <w:pPr>
              <w:pStyle w:val="TAC"/>
              <w:rPr>
                <w:lang w:val="en-US" w:eastAsia="zh-CN"/>
              </w:rPr>
            </w:pPr>
            <w:r w:rsidRPr="00FE2E37">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385FF9" w14:textId="77777777" w:rsidR="00B1221A" w:rsidRPr="00FE2E37" w:rsidRDefault="00B1221A" w:rsidP="00C11DAB">
            <w:pPr>
              <w:pStyle w:val="TAC"/>
              <w:rPr>
                <w:lang w:val="en-US" w:eastAsia="zh-CN"/>
              </w:rPr>
            </w:pPr>
            <w:r w:rsidRPr="00FE2E37">
              <w:rPr>
                <w:lang w:val="en-US" w:eastAsia="zh-CN"/>
              </w:rPr>
              <w:t>f</w:t>
            </w:r>
            <w:r w:rsidRPr="00FE2E37">
              <w:rPr>
                <w:lang w:val="en-US"/>
              </w:rPr>
              <w:t>req</w:t>
            </w:r>
            <w:r w:rsidRPr="00FE2E37">
              <w:rPr>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17C6A0A3" w14:textId="77777777" w:rsidR="00B1221A" w:rsidRPr="00FE2E37" w:rsidRDefault="00B1221A" w:rsidP="00C11DAB">
            <w:pPr>
              <w:pStyle w:val="TAC"/>
              <w:rPr>
                <w:lang w:val="en-US" w:eastAsia="zh-CN"/>
              </w:rPr>
            </w:pPr>
            <w:r w:rsidRPr="00FE2E37">
              <w:rPr>
                <w:lang w:val="en-US" w:eastAsia="zh-CN"/>
              </w:rPr>
              <w:t>Freq2</w:t>
            </w:r>
          </w:p>
        </w:tc>
      </w:tr>
      <w:tr w:rsidR="00B1221A" w:rsidRPr="00FE2E37" w14:paraId="42D0DA9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29FBD206" w14:textId="77777777" w:rsidR="00B1221A" w:rsidRPr="00FE2E37" w:rsidRDefault="00B1221A" w:rsidP="00C11DAB">
            <w:pPr>
              <w:pStyle w:val="TAL"/>
              <w:rPr>
                <w:lang w:val="en-US"/>
              </w:rPr>
            </w:pPr>
            <w:r w:rsidRPr="00FE2E37">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CB50BD1" w14:textId="77777777" w:rsidR="00B1221A" w:rsidRPr="00FE2E37" w:rsidRDefault="00B1221A" w:rsidP="00C11DAB">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8933063" w14:textId="77777777" w:rsidR="00B1221A" w:rsidRPr="00FE2E37" w:rsidRDefault="00B1221A" w:rsidP="00C11DAB">
            <w:pPr>
              <w:pStyle w:val="TAC"/>
              <w:rPr>
                <w:lang w:val="en-US"/>
              </w:rPr>
            </w:pPr>
            <w:r w:rsidRPr="00FE2E37">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B4092E" w14:textId="77777777" w:rsidR="00B1221A" w:rsidRPr="00FE2E37" w:rsidRDefault="00B1221A" w:rsidP="00C11DAB">
            <w:pPr>
              <w:pStyle w:val="TAC"/>
              <w:rPr>
                <w:lang w:val="en-US"/>
              </w:rPr>
            </w:pPr>
            <w:r w:rsidRPr="00FE2E37">
              <w:t>TDD</w:t>
            </w:r>
          </w:p>
        </w:tc>
      </w:tr>
      <w:tr w:rsidR="00B1221A" w:rsidRPr="00FE2E37" w14:paraId="3BCCD4B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15DB0A2" w14:textId="77777777" w:rsidR="00B1221A" w:rsidRPr="00FE2E37" w:rsidRDefault="00B1221A" w:rsidP="00C11DAB">
            <w:pPr>
              <w:pStyle w:val="TAL"/>
              <w:rPr>
                <w:lang w:val="en-US"/>
              </w:rPr>
            </w:pPr>
            <w:r w:rsidRPr="00FE2E3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24E2D63" w14:textId="77777777" w:rsidR="00B1221A" w:rsidRPr="00FE2E37" w:rsidRDefault="00B1221A" w:rsidP="00C11DAB">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C301670" w14:textId="77777777" w:rsidR="00B1221A" w:rsidRPr="00FE2E37" w:rsidRDefault="00B1221A" w:rsidP="00C11DAB">
            <w:pPr>
              <w:pStyle w:val="TAC"/>
              <w:rPr>
                <w:lang w:val="en-US"/>
              </w:rPr>
            </w:pPr>
            <w:r w:rsidRPr="00FE2E37">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BD9C0F9" w14:textId="77777777" w:rsidR="00B1221A" w:rsidRPr="00FE2E37" w:rsidRDefault="00B1221A" w:rsidP="00C11DAB">
            <w:pPr>
              <w:pStyle w:val="TAC"/>
              <w:rPr>
                <w:lang w:val="en-US"/>
              </w:rPr>
            </w:pPr>
            <w:r w:rsidRPr="00FE2E37">
              <w:rPr>
                <w:lang w:val="en-US" w:eastAsia="ja-JP"/>
              </w:rPr>
              <w:t>TDDConf.3.1</w:t>
            </w:r>
          </w:p>
        </w:tc>
      </w:tr>
      <w:tr w:rsidR="00B1221A" w:rsidRPr="00FE2E37" w14:paraId="4EBD684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C095C87" w14:textId="77777777" w:rsidR="00B1221A" w:rsidRPr="00FE2E37" w:rsidRDefault="00B1221A" w:rsidP="00C11DAB">
            <w:pPr>
              <w:pStyle w:val="TAL"/>
              <w:rPr>
                <w:lang w:val="en-US"/>
              </w:rPr>
            </w:pPr>
            <w:proofErr w:type="spellStart"/>
            <w:r w:rsidRPr="00FE2E37">
              <w:rPr>
                <w:rFonts w:eastAsia="Malgun Gothic"/>
                <w:szCs w:val="18"/>
              </w:rPr>
              <w:t>BW</w:t>
            </w:r>
            <w:r w:rsidRPr="00FE2E3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E2F7E09" w14:textId="77777777" w:rsidR="00B1221A" w:rsidRPr="00FE2E37" w:rsidRDefault="00B1221A" w:rsidP="00C11DAB">
            <w:pPr>
              <w:pStyle w:val="TAC"/>
              <w:rPr>
                <w:lang w:val="en-US"/>
              </w:rPr>
            </w:pPr>
            <w:r w:rsidRPr="00FE2E3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F02F4B1" w14:textId="77777777" w:rsidR="00B1221A" w:rsidRPr="00FE2E37" w:rsidRDefault="00B1221A" w:rsidP="00C11DAB">
            <w:pPr>
              <w:pStyle w:val="TAC"/>
              <w:rPr>
                <w:lang w:val="en-US"/>
              </w:rPr>
            </w:pPr>
            <w:r w:rsidRPr="00FE2E37">
              <w:rPr>
                <w:rFonts w:eastAsia="Malgun Gothic"/>
                <w:szCs w:val="18"/>
              </w:rPr>
              <w:t xml:space="preserve">100: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F71E078" w14:textId="77777777" w:rsidR="00B1221A" w:rsidRPr="00FE2E37" w:rsidRDefault="00B1221A" w:rsidP="00C11DAB">
            <w:pPr>
              <w:pStyle w:val="TAC"/>
              <w:rPr>
                <w:lang w:val="en-US"/>
              </w:rPr>
            </w:pPr>
            <w:r w:rsidRPr="00FE2E37">
              <w:rPr>
                <w:rFonts w:eastAsia="Malgun Gothic"/>
                <w:szCs w:val="18"/>
              </w:rPr>
              <w:t xml:space="preserve">100: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66</w:t>
            </w:r>
          </w:p>
        </w:tc>
      </w:tr>
      <w:tr w:rsidR="00B1221A" w:rsidRPr="00FE2E37" w14:paraId="3E32D77A"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3577D55" w14:textId="77777777" w:rsidR="00B1221A" w:rsidRPr="00FE2E37" w:rsidRDefault="00B1221A" w:rsidP="00C11DAB">
            <w:pPr>
              <w:pStyle w:val="TAL"/>
              <w:rPr>
                <w:lang w:val="en-US"/>
              </w:rPr>
            </w:pPr>
            <w:r w:rsidRPr="00FE2E37">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E700F87" w14:textId="77777777" w:rsidR="00B1221A" w:rsidRPr="00FE2E37" w:rsidRDefault="00B1221A" w:rsidP="00C11DA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C108C3B" w14:textId="77777777" w:rsidR="00B1221A" w:rsidRPr="00FE2E37" w:rsidRDefault="00B1221A" w:rsidP="00C11DAB">
            <w:pPr>
              <w:pStyle w:val="TAC"/>
              <w:rPr>
                <w:lang w:val="en-US"/>
              </w:rPr>
            </w:pPr>
            <w:r w:rsidRPr="00FE2E37">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E07345" w14:textId="77777777" w:rsidR="00B1221A" w:rsidRPr="00FE2E37" w:rsidRDefault="00B1221A" w:rsidP="00C11DAB">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B314FA" w14:textId="77777777" w:rsidR="00B1221A" w:rsidRPr="00FE2E37" w:rsidRDefault="00B1221A" w:rsidP="00C11DAB">
            <w:pPr>
              <w:pStyle w:val="TAC"/>
              <w:rPr>
                <w:lang w:val="en-US"/>
              </w:rPr>
            </w:pPr>
            <w:r w:rsidRPr="00FE2E37">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389ED9" w14:textId="77777777" w:rsidR="00B1221A" w:rsidRPr="00FE2E37" w:rsidRDefault="00B1221A" w:rsidP="00C11DAB">
            <w:pPr>
              <w:pStyle w:val="TAC"/>
              <w:rPr>
                <w:lang w:val="en-US"/>
              </w:rPr>
            </w:pPr>
            <w:r w:rsidRPr="00FE2E37">
              <w:rPr>
                <w:lang w:val="en-US"/>
              </w:rPr>
              <w:t>-</w:t>
            </w:r>
          </w:p>
        </w:tc>
      </w:tr>
      <w:tr w:rsidR="00B1221A" w:rsidRPr="00FE2E37" w14:paraId="1929EF3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F814BB2" w14:textId="77777777" w:rsidR="00B1221A" w:rsidRPr="00FE2E37" w:rsidRDefault="00B1221A" w:rsidP="00C11DAB">
            <w:pPr>
              <w:pStyle w:val="TAL"/>
              <w:rPr>
                <w:lang w:val="en-US"/>
              </w:rPr>
            </w:pPr>
            <w:r w:rsidRPr="00FE2E3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E41C67A" w14:textId="77777777" w:rsidR="00B1221A" w:rsidRPr="00FE2E37" w:rsidRDefault="00B1221A" w:rsidP="00C11DA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6815DB" w14:textId="77777777" w:rsidR="00B1221A" w:rsidRPr="00FE2E37" w:rsidRDefault="00B1221A" w:rsidP="00C11DAB">
            <w:pPr>
              <w:pStyle w:val="TAC"/>
              <w:rPr>
                <w:lang w:val="en-US"/>
              </w:rPr>
            </w:pPr>
            <w:r w:rsidRPr="00FE2E37">
              <w:t>CR.3.1 TDD</w:t>
            </w:r>
          </w:p>
        </w:tc>
        <w:tc>
          <w:tcPr>
            <w:tcW w:w="831" w:type="dxa"/>
            <w:tcBorders>
              <w:top w:val="single" w:sz="4" w:space="0" w:color="auto"/>
              <w:left w:val="single" w:sz="4" w:space="0" w:color="auto"/>
              <w:bottom w:val="single" w:sz="4" w:space="0" w:color="auto"/>
              <w:right w:val="single" w:sz="4" w:space="0" w:color="auto"/>
            </w:tcBorders>
            <w:vAlign w:val="center"/>
          </w:tcPr>
          <w:p w14:paraId="601B3CBC" w14:textId="77777777" w:rsidR="00B1221A" w:rsidRPr="00FE2E37" w:rsidRDefault="00B1221A" w:rsidP="00C11DAB">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FF5F1C2" w14:textId="77777777" w:rsidR="00B1221A" w:rsidRPr="00FE2E37" w:rsidRDefault="00B1221A" w:rsidP="00C11DAB">
            <w:pPr>
              <w:pStyle w:val="TAC"/>
              <w:rPr>
                <w:lang w:val="en-US"/>
              </w:rPr>
            </w:pPr>
            <w:r w:rsidRPr="00FE2E37">
              <w:t>CR.3.1 TDD</w:t>
            </w:r>
          </w:p>
        </w:tc>
        <w:tc>
          <w:tcPr>
            <w:tcW w:w="832" w:type="dxa"/>
            <w:tcBorders>
              <w:top w:val="single" w:sz="4" w:space="0" w:color="auto"/>
              <w:left w:val="single" w:sz="4" w:space="0" w:color="auto"/>
              <w:bottom w:val="single" w:sz="4" w:space="0" w:color="auto"/>
              <w:right w:val="single" w:sz="4" w:space="0" w:color="auto"/>
            </w:tcBorders>
            <w:vAlign w:val="center"/>
          </w:tcPr>
          <w:p w14:paraId="694863CF" w14:textId="77777777" w:rsidR="00B1221A" w:rsidRPr="00FE2E37" w:rsidRDefault="00B1221A" w:rsidP="00C11DAB">
            <w:pPr>
              <w:pStyle w:val="TAC"/>
              <w:rPr>
                <w:lang w:val="en-US"/>
              </w:rPr>
            </w:pPr>
            <w:r w:rsidRPr="00FE2E37">
              <w:rPr>
                <w:lang w:val="en-US"/>
              </w:rPr>
              <w:t>-</w:t>
            </w:r>
          </w:p>
        </w:tc>
      </w:tr>
      <w:tr w:rsidR="00B1221A" w:rsidRPr="00FE2E37" w14:paraId="7D9F9FC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CAE3D9" w14:textId="77777777" w:rsidR="00B1221A" w:rsidRPr="00FE2E37" w:rsidRDefault="00B1221A" w:rsidP="00C11DAB">
            <w:pPr>
              <w:pStyle w:val="TAL"/>
              <w:rPr>
                <w:lang w:val="da-DK"/>
              </w:rPr>
            </w:pPr>
            <w:r w:rsidRPr="00FE2E37">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A93F7FE" w14:textId="77777777" w:rsidR="00B1221A" w:rsidRPr="00FE2E37" w:rsidRDefault="00B1221A" w:rsidP="00C11DAB">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99D7E00" w14:textId="77777777" w:rsidR="00B1221A" w:rsidRPr="00FE2E37" w:rsidRDefault="00B1221A" w:rsidP="00C11DAB">
            <w:pPr>
              <w:pStyle w:val="TAC"/>
              <w:rPr>
                <w:lang w:val="en-US"/>
              </w:rPr>
            </w:pPr>
            <w:r w:rsidRPr="00FE2E3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F79EB6" w14:textId="77777777" w:rsidR="00B1221A" w:rsidRPr="00FE2E37" w:rsidRDefault="00B1221A" w:rsidP="00C11DAB">
            <w:pPr>
              <w:pStyle w:val="TAC"/>
              <w:rPr>
                <w:lang w:val="en-US"/>
              </w:rPr>
            </w:pPr>
            <w:r w:rsidRPr="00FE2E3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90AEB7" w14:textId="77777777" w:rsidR="00B1221A" w:rsidRPr="00FE2E37" w:rsidRDefault="00B1221A" w:rsidP="00C11DAB">
            <w:pPr>
              <w:pStyle w:val="TAC"/>
              <w:rPr>
                <w:lang w:val="en-US"/>
              </w:rPr>
            </w:pPr>
            <w:r w:rsidRPr="00FE2E3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8B9352" w14:textId="77777777" w:rsidR="00B1221A" w:rsidRPr="00FE2E37" w:rsidRDefault="00B1221A" w:rsidP="00C11DAB">
            <w:pPr>
              <w:pStyle w:val="TAC"/>
              <w:rPr>
                <w:lang w:val="en-US"/>
              </w:rPr>
            </w:pPr>
            <w:r w:rsidRPr="00FE2E37">
              <w:rPr>
                <w:rFonts w:eastAsia="Malgun Gothic"/>
                <w:szCs w:val="18"/>
              </w:rPr>
              <w:t>OP.1</w:t>
            </w:r>
          </w:p>
        </w:tc>
      </w:tr>
      <w:tr w:rsidR="00B1221A" w:rsidRPr="00FE2E37" w14:paraId="33338F4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FC0AFB0" w14:textId="77777777" w:rsidR="00B1221A" w:rsidRPr="00FE2E37" w:rsidRDefault="00B1221A" w:rsidP="00C11DAB">
            <w:pPr>
              <w:pStyle w:val="TAL"/>
              <w:rPr>
                <w:szCs w:val="22"/>
                <w:lang w:val="da-DK"/>
              </w:rPr>
            </w:pPr>
            <w:r w:rsidRPr="00FE2E37">
              <w:rPr>
                <w:szCs w:val="22"/>
                <w:lang w:val="da-DK"/>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E20E773" w14:textId="77777777" w:rsidR="00B1221A" w:rsidRPr="00F521D0" w:rsidRDefault="00B1221A" w:rsidP="00C11DAB">
            <w:pPr>
              <w:pStyle w:val="TAC"/>
              <w:rPr>
                <w:rFonts w:cs="v4.2.0"/>
                <w:szCs w:val="18"/>
              </w:rPr>
            </w:pPr>
            <w:r w:rsidRPr="00F521D0">
              <w:rPr>
                <w:rFonts w:cs="v4.2.0"/>
                <w:szCs w:val="18"/>
              </w:rPr>
              <w:sym w:font="Symbol" w:char="F06D"/>
            </w:r>
            <w:r w:rsidRPr="00F521D0">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5F5C1200" w14:textId="77777777" w:rsidR="00B1221A" w:rsidRPr="00FE2E37" w:rsidRDefault="00B1221A" w:rsidP="00C11DAB">
            <w:pPr>
              <w:pStyle w:val="TAC"/>
              <w:rPr>
                <w:lang w:eastAsia="zh-CN"/>
              </w:rPr>
            </w:pPr>
            <w:r w:rsidRPr="00FE2E37">
              <w:rPr>
                <w:rFonts w:hint="eastAsia"/>
                <w:lang w:eastAsia="zh-CN"/>
              </w:rPr>
              <w:t>-</w:t>
            </w:r>
          </w:p>
        </w:tc>
        <w:tc>
          <w:tcPr>
            <w:tcW w:w="831" w:type="dxa"/>
            <w:tcBorders>
              <w:top w:val="single" w:sz="4" w:space="0" w:color="auto"/>
              <w:left w:val="single" w:sz="4" w:space="0" w:color="auto"/>
              <w:bottom w:val="single" w:sz="4" w:space="0" w:color="auto"/>
              <w:right w:val="single" w:sz="4" w:space="0" w:color="auto"/>
            </w:tcBorders>
          </w:tcPr>
          <w:p w14:paraId="6A2B6110" w14:textId="77777777" w:rsidR="00B1221A" w:rsidRDefault="00B1221A" w:rsidP="00C11DAB">
            <w:pPr>
              <w:pStyle w:val="TAC"/>
              <w:rPr>
                <w:rFonts w:cs="v4.2.0"/>
                <w:lang w:eastAsia="zh-CN"/>
              </w:rPr>
            </w:pPr>
            <w:r>
              <w:rPr>
                <w:rFonts w:cs="v4.2.0"/>
                <w:lang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1D37A591" w14:textId="77777777" w:rsidR="00B1221A" w:rsidRPr="00FE2E37" w:rsidRDefault="00B1221A" w:rsidP="00C11DAB">
            <w:pPr>
              <w:pStyle w:val="TAC"/>
              <w:rPr>
                <w:lang w:eastAsia="zh-CN"/>
              </w:rPr>
            </w:pPr>
            <w:r w:rsidRPr="00FE2E37">
              <w:rPr>
                <w:rFonts w:hint="eastAsia"/>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7AD75DBA" w14:textId="77777777" w:rsidR="00B1221A" w:rsidRDefault="00B1221A" w:rsidP="00C11DAB">
            <w:pPr>
              <w:pStyle w:val="TAC"/>
              <w:rPr>
                <w:rFonts w:cs="v4.2.0"/>
                <w:lang w:eastAsia="zh-CN"/>
              </w:rPr>
            </w:pPr>
            <w:r>
              <w:rPr>
                <w:rFonts w:cs="v4.2.0"/>
                <w:lang w:eastAsia="zh-CN"/>
              </w:rPr>
              <w:t>0.58</w:t>
            </w:r>
          </w:p>
        </w:tc>
      </w:tr>
      <w:tr w:rsidR="00B1221A" w:rsidRPr="00FE2E37" w14:paraId="00C203F9"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0D31A5" w14:textId="77777777" w:rsidR="00B1221A" w:rsidRPr="00FE2E37" w:rsidRDefault="00B1221A" w:rsidP="00C11DAB">
            <w:pPr>
              <w:pStyle w:val="TAL"/>
              <w:rPr>
                <w:lang w:val="da-DK"/>
              </w:rPr>
            </w:pPr>
            <w:r w:rsidRPr="00FE2E37">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367B62" w14:textId="77777777" w:rsidR="00B1221A" w:rsidRPr="00FE2E37" w:rsidRDefault="00B1221A" w:rsidP="00C11DAB">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2281C6B" w14:textId="646F77A9" w:rsidR="003F1597" w:rsidRPr="003F1597" w:rsidRDefault="00B1221A" w:rsidP="003F1597">
            <w:pPr>
              <w:pStyle w:val="TAC"/>
              <w:rPr>
                <w:rPrChange w:id="40" w:author="Karajani Bledar (1CD2)" w:date="2024-08-22T15:03:00Z">
                  <w:rPr>
                    <w:lang w:val="en-US"/>
                  </w:rPr>
                </w:rPrChange>
              </w:rPr>
            </w:pPr>
            <w:r w:rsidRPr="00FE2E37">
              <w:t>SMTC.1</w:t>
            </w:r>
            <w:del w:id="41" w:author="Karajani Bledar (1CD2)" w:date="2024-08-22T15:03:00Z">
              <w:r w:rsidRPr="00FE2E37" w:rsidDel="003F1597">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7D70917" w14:textId="77777777" w:rsidR="00B1221A" w:rsidRPr="00FE2E37" w:rsidRDefault="00B1221A" w:rsidP="00C11DAB">
            <w:pPr>
              <w:pStyle w:val="TAC"/>
              <w:rPr>
                <w:lang w:val="en-US"/>
              </w:rPr>
            </w:pPr>
            <w:r w:rsidRPr="00FE2E37">
              <w:t>SMTC.1</w:t>
            </w:r>
            <w:del w:id="42" w:author="Karajani Bledar (1CD2)" w:date="2024-08-22T15:03:00Z">
              <w:r w:rsidRPr="00FE2E37" w:rsidDel="003F1597">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F84A2FE" w14:textId="77777777" w:rsidR="00B1221A" w:rsidRPr="00FE2E37" w:rsidRDefault="00B1221A" w:rsidP="00C11DAB">
            <w:pPr>
              <w:pStyle w:val="TAC"/>
              <w:rPr>
                <w:lang w:val="en-US"/>
              </w:rPr>
            </w:pPr>
            <w:r w:rsidRPr="00FE2E37">
              <w:t>SMTC.1</w:t>
            </w:r>
            <w:del w:id="43" w:author="Karajani Bledar (1CD2)" w:date="2024-08-22T15:03:00Z">
              <w:r w:rsidRPr="00FE2E37" w:rsidDel="003F1597">
                <w:delText xml:space="preserve"> FR2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6E6DAE3B" w14:textId="77777777" w:rsidR="00B1221A" w:rsidRPr="00FE2E37" w:rsidRDefault="00B1221A" w:rsidP="00C11DAB">
            <w:pPr>
              <w:pStyle w:val="TAC"/>
              <w:rPr>
                <w:lang w:val="en-US"/>
              </w:rPr>
            </w:pPr>
            <w:r w:rsidRPr="00FE2E37">
              <w:t>SMTC.1</w:t>
            </w:r>
            <w:del w:id="44" w:author="Karajani Bledar (1CD2)" w:date="2024-08-22T15:03:00Z">
              <w:r w:rsidRPr="00FE2E37" w:rsidDel="003F1597">
                <w:delText xml:space="preserve"> FR2 </w:delText>
              </w:r>
            </w:del>
          </w:p>
        </w:tc>
      </w:tr>
      <w:tr w:rsidR="00B1221A" w:rsidRPr="00FE2E37" w14:paraId="51635BD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E1F28B9" w14:textId="77777777" w:rsidR="00B1221A" w:rsidRPr="00FE2E37" w:rsidRDefault="00B1221A" w:rsidP="00C11DAB">
            <w:pPr>
              <w:pStyle w:val="TAL"/>
              <w:rPr>
                <w:lang w:val="da-DK"/>
              </w:rPr>
            </w:pPr>
            <w:r w:rsidRPr="00FE2E37">
              <w:rPr>
                <w:lang w:val="da-DK"/>
              </w:rPr>
              <w:t>CSI-RS configuration</w:t>
            </w:r>
            <w:r>
              <w:rPr>
                <w:lang w:val="da-DK"/>
              </w:rPr>
              <w:t xml:space="preserve"> for RRM</w:t>
            </w:r>
          </w:p>
        </w:tc>
        <w:tc>
          <w:tcPr>
            <w:tcW w:w="1271" w:type="dxa"/>
            <w:tcBorders>
              <w:top w:val="single" w:sz="4" w:space="0" w:color="auto"/>
              <w:left w:val="single" w:sz="4" w:space="0" w:color="auto"/>
              <w:bottom w:val="single" w:sz="4" w:space="0" w:color="auto"/>
              <w:right w:val="single" w:sz="4" w:space="0" w:color="auto"/>
            </w:tcBorders>
            <w:vAlign w:val="center"/>
          </w:tcPr>
          <w:p w14:paraId="7C69FCB3" w14:textId="77777777" w:rsidR="00B1221A" w:rsidRPr="00FE2E37" w:rsidRDefault="00B1221A" w:rsidP="00C11DAB">
            <w:pPr>
              <w:pStyle w:val="TAC"/>
              <w:rPr>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09104CEA" w14:textId="77777777" w:rsidR="00B1221A" w:rsidRPr="00FE2E37" w:rsidRDefault="00B1221A" w:rsidP="00C11DAB">
            <w:pPr>
              <w:pStyle w:val="TAC"/>
            </w:pPr>
            <w:r w:rsidRPr="00FE2E37">
              <w:t>CSI-RS.RRM.FR2.1 TDD</w:t>
            </w:r>
          </w:p>
        </w:tc>
      </w:tr>
      <w:tr w:rsidR="00B1221A" w:rsidRPr="00FE2E37" w14:paraId="24B251B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BC70EBC" w14:textId="77777777" w:rsidR="00B1221A" w:rsidRPr="00FE2E37" w:rsidRDefault="00B1221A" w:rsidP="00C11DAB">
            <w:pPr>
              <w:pStyle w:val="TAL"/>
              <w:rPr>
                <w:lang w:val="da-DK"/>
              </w:rPr>
            </w:pPr>
            <w:r w:rsidRPr="00FE2E37">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E8D3503" w14:textId="77777777" w:rsidR="00B1221A" w:rsidRPr="00FE2E37" w:rsidRDefault="00B1221A" w:rsidP="00C11DAB">
            <w:pPr>
              <w:pStyle w:val="TAC"/>
              <w:rPr>
                <w:lang w:val="da-DK"/>
              </w:rPr>
            </w:pPr>
            <w:r w:rsidRPr="00FE2E37">
              <w:rPr>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1A379187" w14:textId="77777777" w:rsidR="00B1221A" w:rsidRPr="00FE2E37" w:rsidRDefault="00B1221A" w:rsidP="00C11DAB">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0D6AEEC" w14:textId="77777777" w:rsidR="00B1221A" w:rsidRPr="00FE2E37" w:rsidRDefault="00B1221A" w:rsidP="00C11DAB">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7018D7F" w14:textId="77777777" w:rsidR="00B1221A" w:rsidRPr="00FE2E37" w:rsidRDefault="00B1221A" w:rsidP="00C11DAB">
            <w:pPr>
              <w:pStyle w:val="TAC"/>
              <w:rPr>
                <w:lang w:val="en-US"/>
              </w:rPr>
            </w:pPr>
            <w:r w:rsidRPr="00FE2E37">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19DFAFC" w14:textId="77777777" w:rsidR="00B1221A" w:rsidRPr="00FE2E37" w:rsidRDefault="00B1221A" w:rsidP="00C11DAB">
            <w:pPr>
              <w:pStyle w:val="TAC"/>
              <w:rPr>
                <w:lang w:val="en-US"/>
              </w:rPr>
            </w:pPr>
            <w:r w:rsidRPr="00FE2E37">
              <w:rPr>
                <w:lang w:val="en-US"/>
              </w:rPr>
              <w:t xml:space="preserve">120 </w:t>
            </w:r>
          </w:p>
        </w:tc>
      </w:tr>
      <w:tr w:rsidR="00B1221A" w:rsidRPr="00FE2E37" w14:paraId="49D4E9C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7F5ADD9" w14:textId="77777777" w:rsidR="00B1221A" w:rsidRPr="00FE2E37" w:rsidRDefault="00B1221A" w:rsidP="00C11DAB">
            <w:pPr>
              <w:pStyle w:val="TAL"/>
              <w:rPr>
                <w:lang w:val="en-US"/>
              </w:rPr>
            </w:pPr>
            <w:r w:rsidRPr="00FE2E37">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1B5767" w14:textId="77777777" w:rsidR="00B1221A" w:rsidRPr="00FE2E37" w:rsidRDefault="00B1221A" w:rsidP="00C11DAB">
            <w:pPr>
              <w:pStyle w:val="TAC"/>
              <w:rPr>
                <w:lang w:val="en-US"/>
              </w:rPr>
            </w:pPr>
            <w:r w:rsidRPr="00FE2E37">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EF4EC6C" w14:textId="77777777" w:rsidR="00B1221A" w:rsidRPr="00FE2E37" w:rsidRDefault="00B1221A" w:rsidP="00C11DAB">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51EDB8E" w14:textId="77777777" w:rsidR="00B1221A" w:rsidRPr="00FE2E37" w:rsidRDefault="00B1221A" w:rsidP="00C11DAB">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D994C7" w14:textId="77777777" w:rsidR="00B1221A" w:rsidRPr="00FE2E37" w:rsidRDefault="00B1221A" w:rsidP="00C11DAB">
            <w:pPr>
              <w:pStyle w:val="TAC"/>
              <w:rPr>
                <w:lang w:val="en-US"/>
              </w:rPr>
            </w:pPr>
            <w:r w:rsidRPr="00FE2E37">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52D66FD" w14:textId="77777777" w:rsidR="00B1221A" w:rsidRPr="00FE2E37" w:rsidRDefault="00B1221A" w:rsidP="00C11DAB">
            <w:pPr>
              <w:pStyle w:val="TAC"/>
              <w:rPr>
                <w:lang w:val="en-US"/>
              </w:rPr>
            </w:pPr>
            <w:r w:rsidRPr="00FE2E37">
              <w:rPr>
                <w:lang w:val="en-US"/>
              </w:rPr>
              <w:t>0</w:t>
            </w:r>
          </w:p>
        </w:tc>
      </w:tr>
      <w:tr w:rsidR="00B1221A" w:rsidRPr="00FE2E37" w14:paraId="5713C6A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081A3AE9" w14:textId="77777777" w:rsidR="00B1221A" w:rsidRPr="00FE2E37" w:rsidRDefault="00B1221A" w:rsidP="00C11DAB">
            <w:pPr>
              <w:pStyle w:val="TAL"/>
              <w:rPr>
                <w:lang w:val="en-US"/>
              </w:rPr>
            </w:pPr>
            <w:r w:rsidRPr="00FE2E37">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52C386" w14:textId="77777777" w:rsidR="00B1221A" w:rsidRPr="00FE2E37" w:rsidRDefault="00B1221A"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23E571"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25D9F8"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27E898" w14:textId="77777777" w:rsidR="00B1221A" w:rsidRPr="00FE2E37" w:rsidRDefault="00B1221A" w:rsidP="00C11DAB">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812DF78" w14:textId="77777777" w:rsidR="00B1221A" w:rsidRPr="00FE2E37" w:rsidRDefault="00B1221A" w:rsidP="00C11DAB">
            <w:pPr>
              <w:pStyle w:val="TAC"/>
              <w:rPr>
                <w:rFonts w:eastAsia="Calibri"/>
                <w:szCs w:val="22"/>
                <w:lang w:val="en-US"/>
              </w:rPr>
            </w:pPr>
          </w:p>
        </w:tc>
      </w:tr>
      <w:tr w:rsidR="00B1221A" w:rsidRPr="00FE2E37" w14:paraId="1F5818B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2CB9AAA6" w14:textId="77777777" w:rsidR="00B1221A" w:rsidRPr="00FE2E37" w:rsidRDefault="00B1221A" w:rsidP="00C11DAB">
            <w:pPr>
              <w:pStyle w:val="TAL"/>
              <w:rPr>
                <w:lang w:val="en-US"/>
              </w:rPr>
            </w:pPr>
            <w:r w:rsidRPr="00FE2E37">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D466F0" w14:textId="77777777" w:rsidR="00B1221A" w:rsidRPr="00FE2E37" w:rsidRDefault="00B1221A"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7DEDB7"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1547DE"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72E6F0" w14:textId="77777777" w:rsidR="00B1221A" w:rsidRPr="00FE2E37" w:rsidRDefault="00B1221A" w:rsidP="00C11DAB">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12767B" w14:textId="77777777" w:rsidR="00B1221A" w:rsidRPr="00FE2E37" w:rsidRDefault="00B1221A" w:rsidP="00C11DAB">
            <w:pPr>
              <w:pStyle w:val="TAC"/>
              <w:rPr>
                <w:rFonts w:eastAsia="Calibri"/>
                <w:szCs w:val="22"/>
                <w:lang w:val="en-US"/>
              </w:rPr>
            </w:pPr>
          </w:p>
        </w:tc>
      </w:tr>
      <w:tr w:rsidR="00B1221A" w:rsidRPr="00FE2E37" w14:paraId="5410D07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11B9CC27" w14:textId="77777777" w:rsidR="00B1221A" w:rsidRPr="00FE2E37" w:rsidRDefault="00B1221A" w:rsidP="00C11DAB">
            <w:pPr>
              <w:pStyle w:val="TAL"/>
              <w:rPr>
                <w:lang w:val="en-US"/>
              </w:rPr>
            </w:pPr>
            <w:r w:rsidRPr="00FE2E37">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D99E34" w14:textId="77777777" w:rsidR="00B1221A" w:rsidRPr="00FE2E37" w:rsidRDefault="00B1221A"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A9706E8"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F0E034"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D5F059" w14:textId="77777777" w:rsidR="00B1221A" w:rsidRPr="00FE2E37" w:rsidRDefault="00B1221A" w:rsidP="00C11DAB">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726EC9" w14:textId="77777777" w:rsidR="00B1221A" w:rsidRPr="00FE2E37" w:rsidRDefault="00B1221A" w:rsidP="00C11DAB">
            <w:pPr>
              <w:pStyle w:val="TAC"/>
              <w:rPr>
                <w:rFonts w:eastAsia="Calibri"/>
                <w:szCs w:val="22"/>
                <w:lang w:val="en-US"/>
              </w:rPr>
            </w:pPr>
          </w:p>
        </w:tc>
      </w:tr>
      <w:tr w:rsidR="00B1221A" w:rsidRPr="00FE2E37" w14:paraId="1ECBCAD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2419341A" w14:textId="77777777" w:rsidR="00B1221A" w:rsidRPr="00FE2E37" w:rsidRDefault="00B1221A" w:rsidP="00C11DAB">
            <w:pPr>
              <w:pStyle w:val="TAL"/>
              <w:rPr>
                <w:lang w:val="en-US"/>
              </w:rPr>
            </w:pPr>
            <w:r w:rsidRPr="00FE2E37">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F093FF" w14:textId="77777777" w:rsidR="00B1221A" w:rsidRPr="00FE2E37" w:rsidRDefault="00B1221A"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6A9393"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AC44A4"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D24A68" w14:textId="77777777" w:rsidR="00B1221A" w:rsidRPr="00FE2E37" w:rsidRDefault="00B1221A" w:rsidP="00C11DAB">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7D30F4" w14:textId="77777777" w:rsidR="00B1221A" w:rsidRPr="00FE2E37" w:rsidRDefault="00B1221A" w:rsidP="00C11DAB">
            <w:pPr>
              <w:pStyle w:val="TAC"/>
              <w:rPr>
                <w:rFonts w:eastAsia="Calibri"/>
                <w:szCs w:val="22"/>
                <w:lang w:val="en-US"/>
              </w:rPr>
            </w:pPr>
          </w:p>
        </w:tc>
      </w:tr>
      <w:tr w:rsidR="00B1221A" w:rsidRPr="00FE2E37" w14:paraId="71CBC16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0B30AD63" w14:textId="77777777" w:rsidR="00B1221A" w:rsidRPr="00FE2E37" w:rsidRDefault="00B1221A" w:rsidP="00C11DAB">
            <w:pPr>
              <w:pStyle w:val="TAL"/>
              <w:rPr>
                <w:lang w:val="en-US"/>
              </w:rPr>
            </w:pPr>
            <w:r w:rsidRPr="00FE2E37">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78734C" w14:textId="77777777" w:rsidR="00B1221A" w:rsidRPr="00FE2E37" w:rsidRDefault="00B1221A"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8EC1DA0"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3955FE"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A4ED6E" w14:textId="77777777" w:rsidR="00B1221A" w:rsidRPr="00FE2E37" w:rsidRDefault="00B1221A" w:rsidP="00C11DAB">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356E0D" w14:textId="77777777" w:rsidR="00B1221A" w:rsidRPr="00FE2E37" w:rsidRDefault="00B1221A" w:rsidP="00C11DAB">
            <w:pPr>
              <w:pStyle w:val="TAC"/>
              <w:rPr>
                <w:rFonts w:eastAsia="Calibri"/>
                <w:szCs w:val="22"/>
                <w:lang w:val="en-US"/>
              </w:rPr>
            </w:pPr>
          </w:p>
        </w:tc>
      </w:tr>
      <w:tr w:rsidR="00B1221A" w:rsidRPr="00FE2E37" w14:paraId="4B2CB45A"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0C8C1ED" w14:textId="77777777" w:rsidR="00B1221A" w:rsidRPr="00FE2E37" w:rsidRDefault="00B1221A" w:rsidP="00C11DAB">
            <w:pPr>
              <w:pStyle w:val="TAL"/>
              <w:rPr>
                <w:lang w:val="en-US"/>
              </w:rPr>
            </w:pPr>
            <w:r w:rsidRPr="00FE2E37">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C46BA7" w14:textId="77777777" w:rsidR="00B1221A" w:rsidRPr="00FE2E37" w:rsidRDefault="00B1221A"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A62B53E"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FE19E"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0F38EC" w14:textId="77777777" w:rsidR="00B1221A" w:rsidRPr="00FE2E37" w:rsidRDefault="00B1221A" w:rsidP="00C11DAB">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079D5B" w14:textId="77777777" w:rsidR="00B1221A" w:rsidRPr="00FE2E37" w:rsidRDefault="00B1221A" w:rsidP="00C11DAB">
            <w:pPr>
              <w:pStyle w:val="TAC"/>
              <w:rPr>
                <w:rFonts w:eastAsia="Calibri"/>
                <w:szCs w:val="22"/>
                <w:lang w:val="en-US"/>
              </w:rPr>
            </w:pPr>
          </w:p>
        </w:tc>
      </w:tr>
      <w:tr w:rsidR="00B1221A" w:rsidRPr="00FE2E37" w14:paraId="4FF4AFE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0D0FCA1F" w14:textId="77777777" w:rsidR="00B1221A" w:rsidRPr="00FE2E37" w:rsidRDefault="00B1221A" w:rsidP="00C11DAB">
            <w:pPr>
              <w:pStyle w:val="TAL"/>
              <w:rPr>
                <w:lang w:val="en-US"/>
              </w:rPr>
            </w:pPr>
            <w:r w:rsidRPr="00FE2E37">
              <w:rPr>
                <w:rFonts w:eastAsia="Malgun Gothic"/>
                <w:szCs w:val="18"/>
                <w:lang w:val="en-US"/>
              </w:rPr>
              <w:t xml:space="preserve">EPRE ratio of OCNG DMRS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C9D08B" w14:textId="77777777" w:rsidR="00B1221A" w:rsidRPr="00FE2E37" w:rsidRDefault="00B1221A"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65230B3"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231274"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87B44B" w14:textId="77777777" w:rsidR="00B1221A" w:rsidRPr="00FE2E37" w:rsidRDefault="00B1221A" w:rsidP="00C11DAB">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1C9E60" w14:textId="77777777" w:rsidR="00B1221A" w:rsidRPr="00FE2E37" w:rsidRDefault="00B1221A" w:rsidP="00C11DAB">
            <w:pPr>
              <w:pStyle w:val="TAC"/>
              <w:rPr>
                <w:rFonts w:eastAsia="Calibri"/>
                <w:szCs w:val="22"/>
                <w:lang w:val="en-US"/>
              </w:rPr>
            </w:pPr>
          </w:p>
        </w:tc>
      </w:tr>
      <w:tr w:rsidR="00B1221A" w:rsidRPr="00FE2E37" w14:paraId="5FD71F93" w14:textId="77777777" w:rsidTr="00C11DAB">
        <w:trPr>
          <w:trHeight w:val="217"/>
          <w:jc w:val="center"/>
        </w:trPr>
        <w:tc>
          <w:tcPr>
            <w:tcW w:w="3628" w:type="dxa"/>
            <w:tcBorders>
              <w:top w:val="single" w:sz="4" w:space="0" w:color="auto"/>
              <w:left w:val="single" w:sz="4" w:space="0" w:color="auto"/>
              <w:right w:val="single" w:sz="4" w:space="0" w:color="auto"/>
            </w:tcBorders>
            <w:hideMark/>
          </w:tcPr>
          <w:p w14:paraId="790D0163" w14:textId="77777777" w:rsidR="00B1221A" w:rsidRPr="00FE2E37" w:rsidRDefault="00B1221A" w:rsidP="00C11DAB">
            <w:pPr>
              <w:pStyle w:val="TAL"/>
              <w:rPr>
                <w:lang w:val="en-US"/>
              </w:rPr>
            </w:pPr>
            <w:r w:rsidRPr="00FE2E37">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FB3651" w14:textId="77777777" w:rsidR="00B1221A" w:rsidRPr="00FE2E37" w:rsidRDefault="00B1221A"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A5F84EF"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BB7EB"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4B7CED" w14:textId="77777777" w:rsidR="00B1221A" w:rsidRPr="00FE2E37" w:rsidRDefault="00B1221A" w:rsidP="00C11DAB">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045FAC" w14:textId="77777777" w:rsidR="00B1221A" w:rsidRPr="00FE2E37" w:rsidRDefault="00B1221A" w:rsidP="00C11DAB">
            <w:pPr>
              <w:pStyle w:val="TAC"/>
              <w:rPr>
                <w:rFonts w:eastAsia="Calibri"/>
                <w:szCs w:val="22"/>
                <w:lang w:val="en-US"/>
              </w:rPr>
            </w:pPr>
          </w:p>
        </w:tc>
      </w:tr>
      <w:tr w:rsidR="00B1221A" w:rsidRPr="00FE2E37" w14:paraId="65ECEA0F" w14:textId="77777777" w:rsidTr="00C11DA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5AE33F4A" w14:textId="77777777" w:rsidR="00B1221A" w:rsidRPr="00FE2E37" w:rsidRDefault="00B1221A" w:rsidP="00C11DAB">
            <w:pPr>
              <w:pStyle w:val="TAL"/>
              <w:rPr>
                <w:rFonts w:eastAsia="Calibri"/>
                <w:szCs w:val="18"/>
              </w:rPr>
            </w:pPr>
            <w:r w:rsidRPr="00FE2E37">
              <w:rPr>
                <w:rFonts w:eastAsia="Calibri"/>
                <w:position w:val="-12"/>
                <w:szCs w:val="22"/>
                <w:lang w:val="en-US"/>
              </w:rPr>
              <w:object w:dxaOrig="810" w:dyaOrig="390" w14:anchorId="4D6B89B4">
                <v:shape id="_x0000_i1198" type="#_x0000_t75" style="width:40.85pt;height:10.75pt" o:ole="" fillcolor="window">
                  <v:imagedata r:id="rId17" o:title=""/>
                </v:shape>
                <o:OLEObject Type="Embed" ProgID="Equation.3" ShapeID="_x0000_i1198" DrawAspect="Content" ObjectID="_1785853386" r:id="rId30"/>
              </w:object>
            </w:r>
          </w:p>
        </w:tc>
        <w:tc>
          <w:tcPr>
            <w:tcW w:w="1271" w:type="dxa"/>
            <w:tcBorders>
              <w:top w:val="single" w:sz="4" w:space="0" w:color="auto"/>
              <w:left w:val="single" w:sz="4" w:space="0" w:color="auto"/>
              <w:bottom w:val="single" w:sz="4" w:space="0" w:color="auto"/>
              <w:right w:val="single" w:sz="4" w:space="0" w:color="auto"/>
            </w:tcBorders>
            <w:vAlign w:val="center"/>
          </w:tcPr>
          <w:p w14:paraId="5AFFE182" w14:textId="77777777" w:rsidR="00B1221A" w:rsidRPr="00FE2E37" w:rsidRDefault="00B1221A" w:rsidP="00C11DAB">
            <w:pPr>
              <w:pStyle w:val="TAC"/>
              <w:rPr>
                <w:lang w:val="en-US"/>
              </w:rPr>
            </w:pPr>
            <w:r w:rsidRPr="00FE2E37">
              <w:rPr>
                <w:lang w:val="en-US"/>
              </w:rPr>
              <w:t>dB</w:t>
            </w:r>
          </w:p>
        </w:tc>
        <w:tc>
          <w:tcPr>
            <w:tcW w:w="830" w:type="dxa"/>
            <w:tcBorders>
              <w:left w:val="single" w:sz="4" w:space="0" w:color="auto"/>
              <w:bottom w:val="single" w:sz="4" w:space="0" w:color="auto"/>
              <w:right w:val="single" w:sz="4" w:space="0" w:color="auto"/>
            </w:tcBorders>
            <w:vAlign w:val="center"/>
          </w:tcPr>
          <w:p w14:paraId="257B1A16" w14:textId="77777777" w:rsidR="00B1221A" w:rsidRPr="00FE2E37" w:rsidRDefault="00B1221A" w:rsidP="00C11DAB">
            <w:pPr>
              <w:pStyle w:val="TAC"/>
              <w:rPr>
                <w:lang w:val="en-US" w:eastAsia="zh-CN"/>
              </w:rPr>
            </w:pPr>
            <w:r w:rsidRPr="00FE2E37">
              <w:rPr>
                <w:lang w:val="en-US" w:eastAsia="zh-CN"/>
              </w:rPr>
              <w:t>-1.75</w:t>
            </w:r>
          </w:p>
        </w:tc>
        <w:tc>
          <w:tcPr>
            <w:tcW w:w="831" w:type="dxa"/>
            <w:tcBorders>
              <w:left w:val="single" w:sz="4" w:space="0" w:color="auto"/>
              <w:bottom w:val="single" w:sz="4" w:space="0" w:color="auto"/>
              <w:right w:val="single" w:sz="4" w:space="0" w:color="auto"/>
            </w:tcBorders>
            <w:vAlign w:val="center"/>
          </w:tcPr>
          <w:p w14:paraId="7EA47A02" w14:textId="77777777" w:rsidR="00B1221A" w:rsidRPr="00FE2E37" w:rsidRDefault="00B1221A" w:rsidP="00C11DAB">
            <w:pPr>
              <w:pStyle w:val="TAC"/>
              <w:rPr>
                <w:lang w:val="en-US"/>
              </w:rPr>
            </w:pPr>
            <w:r w:rsidRPr="00FE2E37">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06E98B87" w14:textId="77777777" w:rsidR="00B1221A" w:rsidRPr="00FE2E37" w:rsidRDefault="00B1221A" w:rsidP="00C11DAB">
            <w:pPr>
              <w:pStyle w:val="TAC"/>
              <w:rPr>
                <w:lang w:val="en-US"/>
              </w:rPr>
            </w:pPr>
            <w:r w:rsidRPr="00FE2E37">
              <w:rPr>
                <w:lang w:val="en-US" w:eastAsia="zh-CN"/>
              </w:rPr>
              <w:t>-</w:t>
            </w:r>
            <w:r w:rsidRPr="00FE2E37">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489A63A1" w14:textId="77777777" w:rsidR="00B1221A" w:rsidRPr="00FE2E37" w:rsidRDefault="00B1221A" w:rsidP="00C11DAB">
            <w:pPr>
              <w:pStyle w:val="TAC"/>
              <w:rPr>
                <w:lang w:val="en-US"/>
              </w:rPr>
            </w:pPr>
            <w:r w:rsidRPr="00FE2E37">
              <w:rPr>
                <w:lang w:val="en-US" w:eastAsia="zh-CN"/>
              </w:rPr>
              <w:t>-1.75</w:t>
            </w:r>
          </w:p>
        </w:tc>
      </w:tr>
      <w:tr w:rsidR="00B1221A" w:rsidRPr="00FE2E37" w14:paraId="08A92E93" w14:textId="77777777" w:rsidTr="00C11DAB">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CDC21BB" w14:textId="77777777" w:rsidR="00B1221A" w:rsidRPr="00FE2E37" w:rsidRDefault="00B1221A" w:rsidP="00C11DAB">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3406EC6F" w14:textId="77777777" w:rsidR="00B1221A" w:rsidRPr="00FE2E37" w:rsidRDefault="00B1221A" w:rsidP="00C11DAB">
            <w:pPr>
              <w:pStyle w:val="TAN"/>
              <w:rPr>
                <w:lang w:val="en-US" w:eastAsia="zh-CN"/>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318E9AB4">
                <v:shape id="_x0000_i1199" type="#_x0000_t75" style="width:20.95pt;height:15.6pt" o:ole="" fillcolor="window">
                  <v:imagedata r:id="rId19" o:title=""/>
                </v:shape>
                <o:OLEObject Type="Embed" ProgID="Equation.3" ShapeID="_x0000_i1199" DrawAspect="Content" ObjectID="_1785853387" r:id="rId31"/>
              </w:object>
            </w:r>
            <w:r w:rsidRPr="00FE2E37">
              <w:rPr>
                <w:lang w:val="en-US"/>
              </w:rPr>
              <w:t xml:space="preserve"> to be fulfilled.</w:t>
            </w:r>
          </w:p>
        </w:tc>
      </w:tr>
    </w:tbl>
    <w:p w14:paraId="212DCCD6" w14:textId="77777777" w:rsidR="005D7847" w:rsidRPr="002205EE" w:rsidRDefault="005D7847" w:rsidP="005D7847">
      <w:pPr>
        <w:keepNext/>
        <w:keepLines/>
        <w:spacing w:before="240"/>
        <w:ind w:left="1134" w:hanging="1134"/>
        <w:outlineLvl w:val="0"/>
        <w:rPr>
          <w:rFonts w:ascii="Arial" w:hAnsi="Arial"/>
          <w:b/>
          <w:color w:val="0000FF"/>
          <w:sz w:val="36"/>
        </w:rPr>
      </w:pPr>
    </w:p>
    <w:p w14:paraId="7517E483" w14:textId="77777777" w:rsidR="005D7847" w:rsidRPr="002205EE" w:rsidRDefault="005D7847" w:rsidP="005D78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0A66D54" w14:textId="77777777" w:rsidR="005D7847" w:rsidRDefault="005D7847" w:rsidP="005D7847">
      <w:pPr>
        <w:keepNext/>
        <w:keepLines/>
        <w:spacing w:before="240"/>
        <w:ind w:left="1134" w:hanging="1134"/>
        <w:outlineLvl w:val="0"/>
        <w:rPr>
          <w:rFonts w:ascii="Arial" w:hAnsi="Arial"/>
          <w:b/>
          <w:color w:val="0000FF"/>
          <w:sz w:val="36"/>
        </w:rPr>
      </w:pPr>
    </w:p>
    <w:p w14:paraId="4824F2F4" w14:textId="77777777" w:rsidR="00B1221A" w:rsidRPr="00FE2E37" w:rsidRDefault="00B1221A" w:rsidP="00B1221A">
      <w:pPr>
        <w:pStyle w:val="TH"/>
      </w:pPr>
      <w:r w:rsidRPr="00FE2E37">
        <w:t>Table A.</w:t>
      </w:r>
      <w:r>
        <w:t>7.7.9</w:t>
      </w:r>
      <w:r w:rsidRPr="00FE2E37">
        <w:rPr>
          <w:rFonts w:cs="Arial"/>
        </w:rPr>
        <w:t>.</w:t>
      </w:r>
      <w:r w:rsidRPr="00FE2E37">
        <w:rPr>
          <w:rFonts w:cs="Arial"/>
          <w:lang w:eastAsia="zh-CN"/>
        </w:rPr>
        <w:t>2</w:t>
      </w:r>
      <w:r w:rsidRPr="00FE2E37">
        <w:rPr>
          <w:rFonts w:cs="Arial"/>
        </w:rPr>
        <w:t>.2-</w:t>
      </w:r>
      <w:r w:rsidRPr="00FE2E37">
        <w:rPr>
          <w:rFonts w:cs="Arial"/>
          <w:lang w:eastAsia="zh-CN"/>
        </w:rPr>
        <w:t>2</w:t>
      </w:r>
      <w:r w:rsidRPr="00FE2E37">
        <w:t>: CSI-SINR Int</w:t>
      </w:r>
      <w:r w:rsidRPr="00FE2E37">
        <w:rPr>
          <w:lang w:eastAsia="zh-CN"/>
        </w:rPr>
        <w:t>er</w:t>
      </w:r>
      <w:r w:rsidRPr="00FE2E37">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1221A" w:rsidRPr="00FE2E37" w14:paraId="16D45069" w14:textId="77777777" w:rsidTr="00C11DA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C894B0A" w14:textId="77777777" w:rsidR="00B1221A" w:rsidRPr="00FE2E37" w:rsidRDefault="00B1221A" w:rsidP="00C11DAB">
            <w:pPr>
              <w:pStyle w:val="TAH"/>
              <w:rPr>
                <w:lang w:val="en-US"/>
              </w:rPr>
            </w:pPr>
            <w:r w:rsidRPr="00FE2E37">
              <w:rPr>
                <w:lang w:val="en-US"/>
              </w:rPr>
              <w:lastRenderedPageBreak/>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1094A6" w14:textId="77777777" w:rsidR="00B1221A" w:rsidRPr="00FE2E37" w:rsidRDefault="00B1221A" w:rsidP="00C11DAB">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9239239" w14:textId="77777777" w:rsidR="00B1221A" w:rsidRPr="00FE2E37" w:rsidRDefault="00B1221A" w:rsidP="00C11DAB">
            <w:pPr>
              <w:pStyle w:val="TAH"/>
              <w:rPr>
                <w:lang w:val="en-US"/>
              </w:rPr>
            </w:pPr>
            <w:r w:rsidRPr="00FE2E37">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AD8074" w14:textId="77777777" w:rsidR="00B1221A" w:rsidRPr="00FE2E37" w:rsidRDefault="00B1221A" w:rsidP="00C11DAB">
            <w:pPr>
              <w:pStyle w:val="TAH"/>
              <w:rPr>
                <w:lang w:val="en-US"/>
              </w:rPr>
            </w:pPr>
            <w:r w:rsidRPr="00FE2E37">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F25C3C5" w14:textId="77777777" w:rsidR="00B1221A" w:rsidRPr="00FE2E37" w:rsidRDefault="00B1221A" w:rsidP="00C11DAB">
            <w:pPr>
              <w:pStyle w:val="TAH"/>
              <w:rPr>
                <w:lang w:val="en-US"/>
              </w:rPr>
            </w:pPr>
            <w:r w:rsidRPr="00FE2E37">
              <w:rPr>
                <w:lang w:val="en-US"/>
              </w:rPr>
              <w:t>Test 3</w:t>
            </w:r>
          </w:p>
        </w:tc>
      </w:tr>
      <w:tr w:rsidR="00B1221A" w:rsidRPr="00FE2E37" w14:paraId="6C2A9A05" w14:textId="77777777" w:rsidTr="00C11DA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A1D78BA" w14:textId="77777777" w:rsidR="00B1221A" w:rsidRPr="00FE2E37" w:rsidRDefault="00B1221A" w:rsidP="00C11DAB">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AD5456" w14:textId="77777777" w:rsidR="00B1221A" w:rsidRPr="00FE2E37" w:rsidRDefault="00B1221A" w:rsidP="00C11DAB">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F8915C6" w14:textId="77777777" w:rsidR="00B1221A" w:rsidRPr="00FE2E37" w:rsidRDefault="00B1221A" w:rsidP="00C11DAB">
            <w:pPr>
              <w:pStyle w:val="TAH"/>
              <w:rPr>
                <w:lang w:val="en-US" w:eastAsia="zh-CN"/>
              </w:rPr>
            </w:pPr>
            <w:r w:rsidRPr="00FE2E37">
              <w:rPr>
                <w:lang w:val="en-US"/>
              </w:rPr>
              <w:t xml:space="preserve">Cell </w:t>
            </w:r>
            <w:r w:rsidRPr="00FE2E37">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151F0D" w14:textId="77777777" w:rsidR="00B1221A" w:rsidRPr="00FE2E37" w:rsidRDefault="00B1221A" w:rsidP="00C11DAB">
            <w:pPr>
              <w:pStyle w:val="TAH"/>
              <w:rPr>
                <w:lang w:val="en-US" w:eastAsia="zh-CN"/>
              </w:rPr>
            </w:pPr>
            <w:r w:rsidRPr="00FE2E37">
              <w:rPr>
                <w:lang w:val="en-US"/>
              </w:rPr>
              <w:t xml:space="preserve">Cell </w:t>
            </w:r>
            <w:r w:rsidRPr="00FE2E37">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55128E" w14:textId="77777777" w:rsidR="00B1221A" w:rsidRPr="00FE2E37" w:rsidRDefault="00B1221A" w:rsidP="00C11DAB">
            <w:pPr>
              <w:pStyle w:val="TAH"/>
              <w:rPr>
                <w:lang w:val="en-US" w:eastAsia="zh-CN"/>
              </w:rPr>
            </w:pPr>
            <w:r w:rsidRPr="00FE2E37">
              <w:rPr>
                <w:lang w:val="en-US"/>
              </w:rPr>
              <w:t xml:space="preserve">Cell </w:t>
            </w:r>
            <w:r w:rsidRPr="00FE2E37">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B5D3CF" w14:textId="77777777" w:rsidR="00B1221A" w:rsidRPr="00FE2E37" w:rsidRDefault="00B1221A" w:rsidP="00C11DAB">
            <w:pPr>
              <w:pStyle w:val="TAH"/>
              <w:rPr>
                <w:lang w:val="en-US" w:eastAsia="zh-CN"/>
              </w:rPr>
            </w:pPr>
            <w:r w:rsidRPr="00FE2E37">
              <w:rPr>
                <w:lang w:val="en-US"/>
              </w:rPr>
              <w:t xml:space="preserve">Cell </w:t>
            </w:r>
            <w:r w:rsidRPr="00FE2E37">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8BA090" w14:textId="77777777" w:rsidR="00B1221A" w:rsidRPr="00FE2E37" w:rsidRDefault="00B1221A" w:rsidP="00C11DAB">
            <w:pPr>
              <w:pStyle w:val="TAH"/>
              <w:rPr>
                <w:lang w:val="en-US" w:eastAsia="zh-CN"/>
              </w:rPr>
            </w:pPr>
            <w:r w:rsidRPr="00FE2E37">
              <w:rPr>
                <w:lang w:val="en-US"/>
              </w:rPr>
              <w:t xml:space="preserve">Cell </w:t>
            </w:r>
            <w:r w:rsidRPr="00FE2E37">
              <w:rPr>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9B9185" w14:textId="77777777" w:rsidR="00B1221A" w:rsidRPr="00FE2E37" w:rsidRDefault="00B1221A" w:rsidP="00C11DAB">
            <w:pPr>
              <w:pStyle w:val="TAH"/>
              <w:rPr>
                <w:lang w:val="en-US" w:eastAsia="zh-CN"/>
              </w:rPr>
            </w:pPr>
            <w:r w:rsidRPr="00FE2E37">
              <w:rPr>
                <w:lang w:val="en-US"/>
              </w:rPr>
              <w:t xml:space="preserve">Cell </w:t>
            </w:r>
            <w:r w:rsidRPr="00FE2E37">
              <w:rPr>
                <w:lang w:val="en-US" w:eastAsia="zh-CN"/>
              </w:rPr>
              <w:t>2</w:t>
            </w:r>
          </w:p>
        </w:tc>
      </w:tr>
      <w:tr w:rsidR="00B1221A" w:rsidRPr="00FE2E37" w14:paraId="50FAD5D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96391A7" w14:textId="77777777" w:rsidR="00B1221A" w:rsidRPr="00FE2E37" w:rsidRDefault="00B1221A" w:rsidP="00C11DAB">
            <w:pPr>
              <w:pStyle w:val="TAL"/>
              <w:rPr>
                <w:lang w:val="it-IT"/>
              </w:rPr>
            </w:pPr>
            <w:r w:rsidRPr="00FE2E37">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BD7736F" w14:textId="77777777" w:rsidR="00B1221A" w:rsidRPr="00FE2E37" w:rsidRDefault="00B1221A" w:rsidP="00C11DAB">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37432E7" w14:textId="77777777" w:rsidR="00B1221A" w:rsidRPr="00FE2E37" w:rsidRDefault="00B1221A" w:rsidP="00C11DAB">
            <w:pPr>
              <w:pStyle w:val="TAC"/>
              <w:rPr>
                <w:lang w:val="en-US" w:eastAsia="zh-CN"/>
              </w:rPr>
            </w:pPr>
            <w:r w:rsidRPr="00FE2E37">
              <w:rPr>
                <w:lang w:val="en-US" w:eastAsia="zh-CN"/>
              </w:rPr>
              <w:t>f</w:t>
            </w:r>
            <w:r w:rsidRPr="00FE2E37">
              <w:rPr>
                <w:lang w:val="en-US"/>
              </w:rPr>
              <w:t>req</w:t>
            </w:r>
            <w:r w:rsidRPr="00FE2E37">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BD1AFFF" w14:textId="77777777" w:rsidR="00B1221A" w:rsidRPr="00FE2E37" w:rsidRDefault="00B1221A" w:rsidP="00C11DAB">
            <w:pPr>
              <w:pStyle w:val="TAC"/>
              <w:rPr>
                <w:rFonts w:cs="Arial"/>
                <w:lang w:val="en-US" w:eastAsia="zh-CN"/>
              </w:rPr>
            </w:pPr>
            <w:r w:rsidRPr="00FE2E37">
              <w:rPr>
                <w:rFonts w:cs="Arial"/>
                <w:lang w:val="en-US" w:eastAsia="zh-CN"/>
              </w:rPr>
              <w:t>f</w:t>
            </w:r>
            <w:r w:rsidRPr="00FE2E37">
              <w:rPr>
                <w:rFonts w:cs="Arial"/>
                <w:lang w:val="en-US"/>
              </w:rPr>
              <w:t>req</w:t>
            </w:r>
            <w:r w:rsidRPr="00FE2E37">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598894" w14:textId="77777777" w:rsidR="00B1221A" w:rsidRPr="00FE2E37" w:rsidRDefault="00B1221A" w:rsidP="00C11DAB">
            <w:pPr>
              <w:pStyle w:val="TAC"/>
              <w:rPr>
                <w:rFonts w:cs="Arial"/>
                <w:lang w:val="en-US" w:eastAsia="zh-CN"/>
              </w:rPr>
            </w:pPr>
            <w:r w:rsidRPr="00FE2E37">
              <w:rPr>
                <w:rFonts w:cs="Arial"/>
                <w:lang w:val="en-US" w:eastAsia="zh-CN"/>
              </w:rPr>
              <w:t>f</w:t>
            </w:r>
            <w:r w:rsidRPr="00FE2E37">
              <w:rPr>
                <w:rFonts w:cs="Arial"/>
                <w:lang w:val="en-US"/>
              </w:rPr>
              <w:t>req</w:t>
            </w:r>
            <w:r w:rsidRPr="00FE2E37">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53D95F6B" w14:textId="77777777" w:rsidR="00B1221A" w:rsidRPr="00FE2E37" w:rsidRDefault="00B1221A" w:rsidP="00C11DAB">
            <w:pPr>
              <w:pStyle w:val="TAC"/>
              <w:rPr>
                <w:rFonts w:cs="Arial"/>
                <w:lang w:val="en-US" w:eastAsia="zh-CN"/>
              </w:rPr>
            </w:pPr>
            <w:r w:rsidRPr="00FE2E37">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2E7AEA" w14:textId="77777777" w:rsidR="00B1221A" w:rsidRPr="00FE2E37" w:rsidRDefault="00B1221A" w:rsidP="00C11DAB">
            <w:pPr>
              <w:pStyle w:val="TAC"/>
              <w:rPr>
                <w:rFonts w:cs="Arial"/>
                <w:lang w:val="en-US" w:eastAsia="zh-CN"/>
              </w:rPr>
            </w:pPr>
            <w:r w:rsidRPr="00FE2E37">
              <w:rPr>
                <w:rFonts w:cs="Arial"/>
                <w:lang w:val="en-US" w:eastAsia="zh-CN"/>
              </w:rPr>
              <w:t>f</w:t>
            </w:r>
            <w:r w:rsidRPr="00FE2E37">
              <w:rPr>
                <w:rFonts w:cs="Arial"/>
                <w:lang w:val="en-US"/>
              </w:rPr>
              <w:t>req</w:t>
            </w:r>
            <w:r w:rsidRPr="00FE2E37">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732E4430" w14:textId="77777777" w:rsidR="00B1221A" w:rsidRPr="00FE2E37" w:rsidRDefault="00B1221A" w:rsidP="00C11DAB">
            <w:pPr>
              <w:pStyle w:val="TAC"/>
              <w:rPr>
                <w:rFonts w:cs="Arial"/>
                <w:lang w:val="en-US" w:eastAsia="zh-CN"/>
              </w:rPr>
            </w:pPr>
            <w:r w:rsidRPr="00FE2E37">
              <w:rPr>
                <w:rFonts w:cs="Arial"/>
                <w:lang w:val="en-US" w:eastAsia="zh-CN"/>
              </w:rPr>
              <w:t>freq2</w:t>
            </w:r>
          </w:p>
        </w:tc>
      </w:tr>
      <w:tr w:rsidR="00B1221A" w:rsidRPr="00FE2E37" w14:paraId="7B0254A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41EA118A" w14:textId="77777777" w:rsidR="00B1221A" w:rsidRPr="00FE2E37" w:rsidRDefault="00B1221A" w:rsidP="00C11DAB">
            <w:pPr>
              <w:pStyle w:val="TAL"/>
              <w:rPr>
                <w:lang w:val="en-US"/>
              </w:rPr>
            </w:pPr>
            <w:r w:rsidRPr="00FE2E37">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4BAFA7B6" w14:textId="77777777" w:rsidR="00B1221A" w:rsidRPr="00FE2E37" w:rsidRDefault="00B1221A" w:rsidP="00C11DAB">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CC1BD05" w14:textId="77777777" w:rsidR="00B1221A" w:rsidRPr="00FE2E37" w:rsidRDefault="00B1221A" w:rsidP="00C11DAB">
            <w:pPr>
              <w:pStyle w:val="TAC"/>
              <w:rPr>
                <w:lang w:val="en-US"/>
              </w:rPr>
            </w:pPr>
            <w:r w:rsidRPr="00FE2E37">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F7D42BC" w14:textId="77777777" w:rsidR="00B1221A" w:rsidRPr="00FE2E37" w:rsidRDefault="00B1221A" w:rsidP="00C11DAB">
            <w:pPr>
              <w:pStyle w:val="TAC"/>
              <w:rPr>
                <w:rFonts w:cs="Arial"/>
                <w:lang w:val="en-US"/>
              </w:rPr>
            </w:pPr>
            <w:r w:rsidRPr="00FE2E37">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375D893" w14:textId="77777777" w:rsidR="00B1221A" w:rsidRPr="00FE2E37" w:rsidRDefault="00B1221A" w:rsidP="00C11DAB">
            <w:pPr>
              <w:pStyle w:val="TAC"/>
              <w:rPr>
                <w:rFonts w:cs="Arial"/>
                <w:lang w:val="en-US"/>
              </w:rPr>
            </w:pPr>
            <w:r w:rsidRPr="00FE2E37">
              <w:rPr>
                <w:rFonts w:cs="Arial"/>
              </w:rPr>
              <w:t>TDD</w:t>
            </w:r>
          </w:p>
        </w:tc>
      </w:tr>
      <w:tr w:rsidR="00B1221A" w:rsidRPr="00FE2E37" w14:paraId="0F752D6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23771916" w14:textId="77777777" w:rsidR="00B1221A" w:rsidRPr="00FE2E37" w:rsidRDefault="00B1221A" w:rsidP="00C11DAB">
            <w:pPr>
              <w:pStyle w:val="TAL"/>
              <w:rPr>
                <w:lang w:val="en-US"/>
              </w:rPr>
            </w:pPr>
            <w:r w:rsidRPr="00FE2E3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B0A294D" w14:textId="77777777" w:rsidR="00B1221A" w:rsidRPr="00FE2E37" w:rsidRDefault="00B1221A" w:rsidP="00C11DAB">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FDF2D50" w14:textId="77777777" w:rsidR="00B1221A" w:rsidRPr="00FE2E37" w:rsidRDefault="00B1221A" w:rsidP="00C11DAB">
            <w:pPr>
              <w:pStyle w:val="TAC"/>
              <w:rPr>
                <w:lang w:val="en-US"/>
              </w:rPr>
            </w:pPr>
            <w:r w:rsidRPr="00FE2E37">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6FDA34B2" w14:textId="77777777" w:rsidR="00B1221A" w:rsidRPr="00FE2E37" w:rsidRDefault="00B1221A" w:rsidP="00C11DAB">
            <w:pPr>
              <w:pStyle w:val="TAC"/>
              <w:rPr>
                <w:rFonts w:cs="Arial"/>
                <w:lang w:val="en-US"/>
              </w:rPr>
            </w:pPr>
            <w:r w:rsidRPr="00FE2E37">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1247A51" w14:textId="77777777" w:rsidR="00B1221A" w:rsidRPr="00FE2E37" w:rsidRDefault="00B1221A" w:rsidP="00C11DAB">
            <w:pPr>
              <w:pStyle w:val="TAC"/>
              <w:rPr>
                <w:rFonts w:cs="Arial"/>
                <w:lang w:val="en-US"/>
              </w:rPr>
            </w:pPr>
            <w:r w:rsidRPr="00FE2E37">
              <w:rPr>
                <w:lang w:val="en-US" w:eastAsia="ja-JP"/>
              </w:rPr>
              <w:t>TDDConf.3.1</w:t>
            </w:r>
          </w:p>
        </w:tc>
      </w:tr>
      <w:tr w:rsidR="00B1221A" w:rsidRPr="00FE2E37" w14:paraId="0C629FF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1D5B6FD5" w14:textId="77777777" w:rsidR="00B1221A" w:rsidRPr="00FE2E37" w:rsidRDefault="00B1221A" w:rsidP="00C11DAB">
            <w:pPr>
              <w:pStyle w:val="TAL"/>
              <w:rPr>
                <w:lang w:val="en-US"/>
              </w:rPr>
            </w:pPr>
            <w:proofErr w:type="spellStart"/>
            <w:r w:rsidRPr="00FE2E37">
              <w:rPr>
                <w:rFonts w:eastAsia="Malgun Gothic"/>
                <w:szCs w:val="18"/>
              </w:rPr>
              <w:t>BW</w:t>
            </w:r>
            <w:r w:rsidRPr="00FE2E3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7DE06AF" w14:textId="77777777" w:rsidR="00B1221A" w:rsidRPr="00FE2E37" w:rsidRDefault="00B1221A" w:rsidP="00C11DAB">
            <w:pPr>
              <w:pStyle w:val="TAC"/>
              <w:rPr>
                <w:lang w:val="en-US"/>
              </w:rPr>
            </w:pPr>
            <w:r w:rsidRPr="00FE2E3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BB34C46" w14:textId="77777777" w:rsidR="00B1221A" w:rsidRPr="00FE2E37" w:rsidRDefault="00B1221A" w:rsidP="00C11DAB">
            <w:pPr>
              <w:pStyle w:val="TAC"/>
              <w:rPr>
                <w:lang w:val="en-US"/>
              </w:rPr>
            </w:pPr>
            <w:r w:rsidRPr="00FE2E37">
              <w:rPr>
                <w:rFonts w:eastAsia="Malgun Gothic"/>
                <w:szCs w:val="18"/>
              </w:rPr>
              <w:t xml:space="preserve">100: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28821E6E" w14:textId="77777777" w:rsidR="00B1221A" w:rsidRPr="00FE2E37" w:rsidRDefault="00B1221A" w:rsidP="00C11DAB">
            <w:pPr>
              <w:pStyle w:val="TAC"/>
              <w:rPr>
                <w:rFonts w:cs="Arial"/>
                <w:lang w:val="en-US"/>
              </w:rPr>
            </w:pPr>
            <w:r w:rsidRPr="00FE2E37">
              <w:rPr>
                <w:rFonts w:eastAsia="Malgun Gothic"/>
                <w:szCs w:val="18"/>
              </w:rPr>
              <w:t xml:space="preserve">100: </w:t>
            </w:r>
            <w:proofErr w:type="spellStart"/>
            <w:proofErr w:type="gramStart"/>
            <w:r w:rsidRPr="00FE2E37">
              <w:rPr>
                <w:rFonts w:eastAsia="Malgun Gothic" w:cs="Arial"/>
                <w:szCs w:val="18"/>
                <w:lang w:val="de-DE"/>
              </w:rPr>
              <w:t>N</w:t>
            </w:r>
            <w:r w:rsidRPr="00FE2E37">
              <w:rPr>
                <w:rFonts w:eastAsia="Malgun Gothic" w:cs="Arial"/>
                <w:szCs w:val="18"/>
                <w:vertAlign w:val="subscript"/>
                <w:lang w:val="de-DE"/>
              </w:rPr>
              <w:t>RB,c</w:t>
            </w:r>
            <w:proofErr w:type="spellEnd"/>
            <w:proofErr w:type="gramEnd"/>
            <w:r w:rsidRPr="00FE2E37">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2D62553" w14:textId="77777777" w:rsidR="00B1221A" w:rsidRPr="00FE2E37" w:rsidRDefault="00B1221A" w:rsidP="00C11DAB">
            <w:pPr>
              <w:pStyle w:val="TAC"/>
              <w:rPr>
                <w:rFonts w:cs="Arial"/>
                <w:lang w:val="en-US"/>
              </w:rPr>
            </w:pPr>
            <w:r w:rsidRPr="00FE2E37">
              <w:rPr>
                <w:rFonts w:eastAsia="Malgun Gothic"/>
                <w:szCs w:val="18"/>
              </w:rPr>
              <w:t xml:space="preserve">100: </w:t>
            </w:r>
            <w:proofErr w:type="spellStart"/>
            <w:proofErr w:type="gramStart"/>
            <w:r w:rsidRPr="00FE2E37">
              <w:rPr>
                <w:rFonts w:eastAsia="Malgun Gothic" w:cs="Arial"/>
                <w:szCs w:val="18"/>
                <w:lang w:val="de-DE"/>
              </w:rPr>
              <w:t>N</w:t>
            </w:r>
            <w:r w:rsidRPr="00FE2E37">
              <w:rPr>
                <w:rFonts w:eastAsia="Malgun Gothic" w:cs="Arial"/>
                <w:szCs w:val="18"/>
                <w:vertAlign w:val="subscript"/>
                <w:lang w:val="de-DE"/>
              </w:rPr>
              <w:t>RB,c</w:t>
            </w:r>
            <w:proofErr w:type="spellEnd"/>
            <w:proofErr w:type="gramEnd"/>
            <w:r w:rsidRPr="00FE2E37">
              <w:rPr>
                <w:rFonts w:eastAsia="Malgun Gothic" w:cs="Arial"/>
                <w:szCs w:val="18"/>
                <w:lang w:val="de-DE"/>
              </w:rPr>
              <w:t xml:space="preserve"> = 66</w:t>
            </w:r>
          </w:p>
        </w:tc>
      </w:tr>
      <w:tr w:rsidR="00B1221A" w:rsidRPr="00FE2E37" w14:paraId="4C1B75E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E9EC2A2" w14:textId="77777777" w:rsidR="00B1221A" w:rsidRPr="00FE2E37" w:rsidRDefault="00B1221A" w:rsidP="00C11DAB">
            <w:pPr>
              <w:pStyle w:val="TAL"/>
              <w:rPr>
                <w:rFonts w:eastAsia="Malgun Gothic"/>
                <w:szCs w:val="18"/>
              </w:rPr>
            </w:pPr>
            <w:r w:rsidRPr="00FE2E37">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B9D91C6" w14:textId="77777777" w:rsidR="00B1221A" w:rsidRPr="00FE2E37"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6EE395E" w14:textId="77777777" w:rsidR="00B1221A" w:rsidRPr="00FE2E37" w:rsidRDefault="00B1221A" w:rsidP="00C11DAB">
            <w:pPr>
              <w:pStyle w:val="TAC"/>
              <w:rPr>
                <w:rFonts w:eastAsia="Malgun Gothic"/>
                <w:szCs w:val="18"/>
              </w:rPr>
            </w:pPr>
            <w:r w:rsidRPr="00FE2E37">
              <w:t>DLBWP.0.1</w:t>
            </w:r>
          </w:p>
        </w:tc>
      </w:tr>
      <w:tr w:rsidR="00B1221A" w:rsidRPr="00FE2E37" w14:paraId="75D7788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548820CC" w14:textId="77777777" w:rsidR="00B1221A" w:rsidRPr="00FE2E37" w:rsidRDefault="00B1221A" w:rsidP="00C11DAB">
            <w:pPr>
              <w:pStyle w:val="TAL"/>
              <w:rPr>
                <w:rFonts w:eastAsia="Malgun Gothic"/>
                <w:szCs w:val="18"/>
              </w:rPr>
            </w:pPr>
            <w:r w:rsidRPr="00FE2E37">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55F1D30" w14:textId="77777777" w:rsidR="00B1221A" w:rsidRPr="00FE2E37"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CEF5D35" w14:textId="77777777" w:rsidR="00B1221A" w:rsidRPr="00FE2E37" w:rsidRDefault="00B1221A" w:rsidP="00C11DAB">
            <w:pPr>
              <w:pStyle w:val="TAC"/>
              <w:rPr>
                <w:rFonts w:eastAsia="Malgun Gothic"/>
                <w:szCs w:val="18"/>
              </w:rPr>
            </w:pPr>
            <w:r w:rsidRPr="00FE2E37">
              <w:t>DLBWP.1.1</w:t>
            </w:r>
          </w:p>
        </w:tc>
      </w:tr>
      <w:tr w:rsidR="00B1221A" w:rsidRPr="00FE2E37" w14:paraId="36411A6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6375DFB" w14:textId="77777777" w:rsidR="00B1221A" w:rsidRPr="00FE2E37" w:rsidRDefault="00B1221A" w:rsidP="00C11DAB">
            <w:pPr>
              <w:pStyle w:val="TAL"/>
              <w:rPr>
                <w:rFonts w:eastAsia="Malgun Gothic"/>
                <w:szCs w:val="18"/>
              </w:rPr>
            </w:pPr>
            <w:r w:rsidRPr="00FE2E37">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51D541A" w14:textId="77777777" w:rsidR="00B1221A" w:rsidRPr="00FE2E37"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1305532" w14:textId="77777777" w:rsidR="00B1221A" w:rsidRPr="00FE2E37" w:rsidRDefault="00B1221A" w:rsidP="00C11DAB">
            <w:pPr>
              <w:pStyle w:val="TAC"/>
              <w:rPr>
                <w:rFonts w:eastAsia="Malgun Gothic"/>
                <w:szCs w:val="18"/>
              </w:rPr>
            </w:pPr>
            <w:r w:rsidRPr="00FE2E37">
              <w:t>ULBWP.0.1</w:t>
            </w:r>
          </w:p>
        </w:tc>
      </w:tr>
      <w:tr w:rsidR="00B1221A" w:rsidRPr="00FE2E37" w14:paraId="39E709FA"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7A9FE1CC" w14:textId="77777777" w:rsidR="00B1221A" w:rsidRPr="00FE2E37" w:rsidRDefault="00B1221A" w:rsidP="00C11DAB">
            <w:pPr>
              <w:pStyle w:val="TAL"/>
              <w:rPr>
                <w:rFonts w:eastAsia="Malgun Gothic"/>
                <w:szCs w:val="18"/>
              </w:rPr>
            </w:pPr>
            <w:r w:rsidRPr="00FE2E37">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2A653BB" w14:textId="77777777" w:rsidR="00B1221A" w:rsidRPr="00FE2E37"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1E71A42" w14:textId="77777777" w:rsidR="00B1221A" w:rsidRPr="00FE2E37" w:rsidRDefault="00B1221A" w:rsidP="00C11DAB">
            <w:pPr>
              <w:pStyle w:val="TAC"/>
              <w:rPr>
                <w:rFonts w:eastAsia="Malgun Gothic"/>
                <w:szCs w:val="18"/>
              </w:rPr>
            </w:pPr>
            <w:r w:rsidRPr="00FE2E37">
              <w:t>ULBWP.1.1</w:t>
            </w:r>
          </w:p>
        </w:tc>
      </w:tr>
      <w:tr w:rsidR="00B1221A" w:rsidRPr="00FE2E37" w14:paraId="51A695F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F7697E8" w14:textId="77777777" w:rsidR="00B1221A" w:rsidRPr="00FE2E37" w:rsidRDefault="00B1221A" w:rsidP="00C11DAB">
            <w:pPr>
              <w:pStyle w:val="TAL"/>
              <w:rPr>
                <w:rFonts w:eastAsia="Malgun Gothic"/>
                <w:szCs w:val="18"/>
              </w:rPr>
            </w:pPr>
            <w:r w:rsidRPr="00FE2E37">
              <w:t>DRX cycle configuration</w:t>
            </w:r>
          </w:p>
        </w:tc>
        <w:tc>
          <w:tcPr>
            <w:tcW w:w="1271" w:type="dxa"/>
            <w:tcBorders>
              <w:top w:val="single" w:sz="4" w:space="0" w:color="auto"/>
              <w:left w:val="single" w:sz="4" w:space="0" w:color="auto"/>
              <w:bottom w:val="single" w:sz="4" w:space="0" w:color="auto"/>
              <w:right w:val="single" w:sz="4" w:space="0" w:color="auto"/>
            </w:tcBorders>
          </w:tcPr>
          <w:p w14:paraId="33AE8230" w14:textId="77777777" w:rsidR="00B1221A" w:rsidRPr="00FE2E37" w:rsidRDefault="00B1221A" w:rsidP="00C11DAB">
            <w:pPr>
              <w:pStyle w:val="TAC"/>
              <w:rPr>
                <w:rFonts w:eastAsia="Malgun Gothic"/>
                <w:szCs w:val="18"/>
              </w:rPr>
            </w:pPr>
            <w:proofErr w:type="spellStart"/>
            <w:r w:rsidRPr="00FE2E37">
              <w:rPr>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48C53C49" w14:textId="77777777" w:rsidR="00B1221A" w:rsidRPr="00FE2E37" w:rsidRDefault="00B1221A" w:rsidP="00C11DAB">
            <w:pPr>
              <w:pStyle w:val="TAC"/>
              <w:rPr>
                <w:rFonts w:eastAsia="Malgun Gothic"/>
                <w:szCs w:val="18"/>
              </w:rPr>
            </w:pPr>
            <w:r w:rsidRPr="00FE2E37">
              <w:t>Not applicable</w:t>
            </w:r>
          </w:p>
        </w:tc>
      </w:tr>
      <w:tr w:rsidR="00B1221A" w:rsidRPr="00FE2E37" w14:paraId="482FDEF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7ED4B9BD" w14:textId="77777777" w:rsidR="00B1221A" w:rsidRPr="00FE2E37" w:rsidRDefault="00B1221A" w:rsidP="00C11DAB">
            <w:pPr>
              <w:pStyle w:val="TAL"/>
              <w:rPr>
                <w:rFonts w:eastAsia="Malgun Gothic"/>
                <w:szCs w:val="18"/>
              </w:rPr>
            </w:pPr>
            <w:r w:rsidRPr="00FE2E37">
              <w:t>TRS configuration</w:t>
            </w:r>
          </w:p>
        </w:tc>
        <w:tc>
          <w:tcPr>
            <w:tcW w:w="1271" w:type="dxa"/>
            <w:tcBorders>
              <w:top w:val="single" w:sz="4" w:space="0" w:color="auto"/>
              <w:left w:val="single" w:sz="4" w:space="0" w:color="auto"/>
              <w:bottom w:val="single" w:sz="4" w:space="0" w:color="auto"/>
              <w:right w:val="single" w:sz="4" w:space="0" w:color="auto"/>
            </w:tcBorders>
          </w:tcPr>
          <w:p w14:paraId="41E675A8" w14:textId="77777777" w:rsidR="00B1221A" w:rsidRPr="00FE2E37"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13C7A62" w14:textId="77777777" w:rsidR="00B1221A" w:rsidRPr="00FE2E37" w:rsidRDefault="00B1221A" w:rsidP="00C11DAB">
            <w:pPr>
              <w:pStyle w:val="TAC"/>
              <w:rPr>
                <w:rFonts w:eastAsia="Malgun Gothic"/>
                <w:szCs w:val="18"/>
              </w:rPr>
            </w:pPr>
            <w:r w:rsidRPr="00FE2E37">
              <w:t>TRS.2.1 TDD</w:t>
            </w:r>
          </w:p>
        </w:tc>
      </w:tr>
      <w:tr w:rsidR="00B1221A" w:rsidRPr="00FE2E37" w14:paraId="46D8774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F8969A4" w14:textId="77777777" w:rsidR="00B1221A" w:rsidRPr="00FE2E37" w:rsidRDefault="00B1221A" w:rsidP="00C11DAB">
            <w:pPr>
              <w:pStyle w:val="TAL"/>
              <w:rPr>
                <w:rFonts w:eastAsia="Malgun Gothic"/>
                <w:szCs w:val="18"/>
              </w:rPr>
            </w:pPr>
            <w:r w:rsidRPr="00FE2E37">
              <w:t>TCI state</w:t>
            </w:r>
          </w:p>
        </w:tc>
        <w:tc>
          <w:tcPr>
            <w:tcW w:w="1271" w:type="dxa"/>
            <w:tcBorders>
              <w:top w:val="single" w:sz="4" w:space="0" w:color="auto"/>
              <w:left w:val="single" w:sz="4" w:space="0" w:color="auto"/>
              <w:bottom w:val="single" w:sz="4" w:space="0" w:color="auto"/>
              <w:right w:val="single" w:sz="4" w:space="0" w:color="auto"/>
            </w:tcBorders>
          </w:tcPr>
          <w:p w14:paraId="05A6B676" w14:textId="77777777" w:rsidR="00B1221A" w:rsidRPr="00FE2E37" w:rsidRDefault="00B1221A"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7B28656" w14:textId="77777777" w:rsidR="00B1221A" w:rsidRPr="00FE2E37" w:rsidRDefault="00B1221A" w:rsidP="00C11DAB">
            <w:pPr>
              <w:pStyle w:val="TAC"/>
              <w:rPr>
                <w:rFonts w:eastAsia="Malgun Gothic"/>
                <w:szCs w:val="18"/>
              </w:rPr>
            </w:pPr>
            <w:r w:rsidRPr="00FE2E37">
              <w:t>TCI.State.0</w:t>
            </w:r>
          </w:p>
        </w:tc>
      </w:tr>
      <w:tr w:rsidR="00B1221A" w:rsidRPr="00FE2E37" w14:paraId="59369C9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9656138" w14:textId="77777777" w:rsidR="00B1221A" w:rsidRPr="00FE2E37" w:rsidRDefault="00B1221A" w:rsidP="00C11DAB">
            <w:pPr>
              <w:pStyle w:val="TAL"/>
              <w:rPr>
                <w:lang w:val="en-US"/>
              </w:rPr>
            </w:pPr>
            <w:r w:rsidRPr="00FE2E37">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14F8D8A" w14:textId="77777777" w:rsidR="00B1221A" w:rsidRPr="00FE2E37" w:rsidRDefault="00B1221A" w:rsidP="00C11DA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3F5CC10" w14:textId="77777777" w:rsidR="00B1221A" w:rsidRPr="00FE2E37" w:rsidRDefault="00B1221A" w:rsidP="00C11DAB">
            <w:pPr>
              <w:pStyle w:val="TAC"/>
              <w:rPr>
                <w:lang w:val="en-US"/>
              </w:rPr>
            </w:pPr>
            <w:r w:rsidRPr="00FE2E37">
              <w:t>SR.3.1 TDD</w:t>
            </w:r>
          </w:p>
          <w:p w14:paraId="27A24EFE" w14:textId="77777777" w:rsidR="00B1221A" w:rsidRPr="00FE2E37" w:rsidRDefault="00B1221A" w:rsidP="00C11DAB">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8BD1D33" w14:textId="77777777" w:rsidR="00B1221A" w:rsidRPr="00FE2E37" w:rsidRDefault="00B1221A" w:rsidP="00C11DAB">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15E679" w14:textId="77777777" w:rsidR="00B1221A" w:rsidRPr="00FE2E37" w:rsidRDefault="00B1221A" w:rsidP="00C11DAB">
            <w:pPr>
              <w:pStyle w:val="TAC"/>
              <w:rPr>
                <w:rFonts w:cs="Arial"/>
                <w:lang w:val="en-US"/>
              </w:rPr>
            </w:pPr>
            <w:r w:rsidRPr="00FE2E37">
              <w:rPr>
                <w:rFonts w:cs="Arial"/>
              </w:rPr>
              <w:t>SR.3.1 TDD</w:t>
            </w:r>
          </w:p>
          <w:p w14:paraId="25378B99" w14:textId="77777777" w:rsidR="00B1221A" w:rsidRPr="00FE2E37" w:rsidRDefault="00B1221A"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EF325AD" w14:textId="77777777" w:rsidR="00B1221A" w:rsidRPr="00FE2E37" w:rsidRDefault="00B1221A" w:rsidP="00C11DAB">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F9476C" w14:textId="77777777" w:rsidR="00B1221A" w:rsidRPr="00FE2E37" w:rsidRDefault="00B1221A" w:rsidP="00C11DAB">
            <w:pPr>
              <w:pStyle w:val="TAC"/>
              <w:rPr>
                <w:rFonts w:cs="Arial"/>
                <w:lang w:val="en-US"/>
              </w:rPr>
            </w:pPr>
            <w:r w:rsidRPr="00FE2E37">
              <w:rPr>
                <w:rFonts w:cs="Arial"/>
              </w:rPr>
              <w:t>SR.3.1 TDD</w:t>
            </w:r>
          </w:p>
          <w:p w14:paraId="6635D173" w14:textId="77777777" w:rsidR="00B1221A" w:rsidRPr="00FE2E37" w:rsidRDefault="00B1221A" w:rsidP="00C11DAB">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9B1131A" w14:textId="77777777" w:rsidR="00B1221A" w:rsidRPr="00FE2E37" w:rsidRDefault="00B1221A" w:rsidP="00C11DAB">
            <w:pPr>
              <w:pStyle w:val="TAC"/>
              <w:rPr>
                <w:rFonts w:cs="Arial"/>
                <w:lang w:val="en-US"/>
              </w:rPr>
            </w:pPr>
            <w:r w:rsidRPr="00FE2E37">
              <w:rPr>
                <w:rFonts w:cs="Arial"/>
                <w:lang w:val="en-US"/>
              </w:rPr>
              <w:t>-</w:t>
            </w:r>
          </w:p>
        </w:tc>
      </w:tr>
      <w:tr w:rsidR="00B1221A" w:rsidRPr="00FE2E37" w14:paraId="5D1A41F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F2340E0" w14:textId="77777777" w:rsidR="00B1221A" w:rsidRPr="00FE2E37" w:rsidRDefault="00B1221A" w:rsidP="00C11DAB">
            <w:pPr>
              <w:pStyle w:val="TAL"/>
              <w:rPr>
                <w:lang w:val="en-US"/>
              </w:rPr>
            </w:pPr>
            <w:r w:rsidRPr="00FE2E3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67CA54C" w14:textId="77777777" w:rsidR="00B1221A" w:rsidRPr="00FE2E37" w:rsidRDefault="00B1221A" w:rsidP="00C11DA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E18DF" w14:textId="77777777" w:rsidR="00B1221A" w:rsidRPr="00FE2E37" w:rsidRDefault="00B1221A" w:rsidP="00C11DAB">
            <w:pPr>
              <w:pStyle w:val="TAC"/>
              <w:rPr>
                <w:lang w:val="en-US"/>
              </w:rPr>
            </w:pPr>
            <w:r w:rsidRPr="00FE2E37">
              <w:t>CR.3.1 TDD</w:t>
            </w:r>
          </w:p>
          <w:p w14:paraId="616CE8B1" w14:textId="77777777" w:rsidR="00B1221A" w:rsidRPr="00FE2E37" w:rsidRDefault="00B1221A" w:rsidP="00C11DAB">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A27CBA8" w14:textId="77777777" w:rsidR="00B1221A" w:rsidRPr="00FE2E37" w:rsidRDefault="00B1221A" w:rsidP="00C11DAB">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3BCC173" w14:textId="77777777" w:rsidR="00B1221A" w:rsidRPr="00FE2E37" w:rsidRDefault="00B1221A" w:rsidP="00C11DAB">
            <w:pPr>
              <w:pStyle w:val="TAC"/>
              <w:rPr>
                <w:rFonts w:cs="Arial"/>
                <w:lang w:val="en-US"/>
              </w:rPr>
            </w:pPr>
            <w:r w:rsidRPr="00FE2E37">
              <w:rPr>
                <w:rFonts w:cs="Arial"/>
              </w:rPr>
              <w:t>CR.3.1 TDD</w:t>
            </w:r>
          </w:p>
          <w:p w14:paraId="0B563551" w14:textId="77777777" w:rsidR="00B1221A" w:rsidRPr="00FE2E37" w:rsidRDefault="00B1221A"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548246B" w14:textId="77777777" w:rsidR="00B1221A" w:rsidRPr="00FE2E37" w:rsidRDefault="00B1221A" w:rsidP="00C11DAB">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BA9D4FE" w14:textId="77777777" w:rsidR="00B1221A" w:rsidRPr="00FE2E37" w:rsidRDefault="00B1221A" w:rsidP="00C11DAB">
            <w:pPr>
              <w:pStyle w:val="TAC"/>
              <w:rPr>
                <w:rFonts w:cs="Arial"/>
                <w:lang w:val="en-US"/>
              </w:rPr>
            </w:pPr>
            <w:r w:rsidRPr="00FE2E37">
              <w:rPr>
                <w:rFonts w:cs="Arial"/>
              </w:rPr>
              <w:t>CR.3.1 TDD</w:t>
            </w:r>
          </w:p>
          <w:p w14:paraId="7D5CEFFB" w14:textId="77777777" w:rsidR="00B1221A" w:rsidRPr="00FE2E37" w:rsidRDefault="00B1221A" w:rsidP="00C11DAB">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716F7CF9" w14:textId="77777777" w:rsidR="00B1221A" w:rsidRPr="00FE2E37" w:rsidRDefault="00B1221A" w:rsidP="00C11DAB">
            <w:pPr>
              <w:pStyle w:val="TAC"/>
              <w:rPr>
                <w:rFonts w:cs="Arial"/>
                <w:lang w:val="en-US"/>
              </w:rPr>
            </w:pPr>
            <w:r w:rsidRPr="00FE2E37">
              <w:rPr>
                <w:rFonts w:cs="Arial"/>
                <w:lang w:val="en-US"/>
              </w:rPr>
              <w:t>-</w:t>
            </w:r>
          </w:p>
        </w:tc>
      </w:tr>
      <w:tr w:rsidR="00B1221A" w:rsidRPr="00FE2E37" w14:paraId="691FBAA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3623F2E" w14:textId="77777777" w:rsidR="00B1221A" w:rsidRPr="00FE2E37" w:rsidRDefault="00B1221A" w:rsidP="00C11DAB">
            <w:pPr>
              <w:pStyle w:val="TAL"/>
              <w:rPr>
                <w:rFonts w:cs="Arial"/>
              </w:rPr>
            </w:pPr>
            <w:r w:rsidRPr="00FE2E37">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7B1EB15B" w14:textId="77777777" w:rsidR="00B1221A" w:rsidRPr="00FE2E37" w:rsidRDefault="00B1221A" w:rsidP="00C11DAB">
            <w:pPr>
              <w:pStyle w:val="TAC"/>
              <w:rPr>
                <w:rFonts w:cs="Arial"/>
              </w:rPr>
            </w:pPr>
            <w:r w:rsidRPr="00F521D0">
              <w:rPr>
                <w:rFonts w:cs="v4.2.0"/>
                <w:szCs w:val="18"/>
              </w:rPr>
              <w:sym w:font="Symbol" w:char="F06D"/>
            </w:r>
            <w:r w:rsidRPr="00F521D0">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6386F49B" w14:textId="77777777" w:rsidR="00B1221A" w:rsidRPr="00FE2E37" w:rsidRDefault="00B1221A" w:rsidP="00C11DAB">
            <w:pPr>
              <w:pStyle w:val="TAC"/>
              <w:rPr>
                <w:rFonts w:cs="Arial"/>
              </w:rPr>
            </w:pPr>
            <w:r w:rsidRPr="00FE2E37">
              <w:rPr>
                <w:rFonts w:cs="Arial"/>
              </w:rPr>
              <w:t>-</w:t>
            </w:r>
          </w:p>
        </w:tc>
        <w:tc>
          <w:tcPr>
            <w:tcW w:w="831" w:type="dxa"/>
            <w:tcBorders>
              <w:top w:val="single" w:sz="4" w:space="0" w:color="auto"/>
              <w:left w:val="single" w:sz="4" w:space="0" w:color="auto"/>
              <w:bottom w:val="single" w:sz="4" w:space="0" w:color="auto"/>
              <w:right w:val="single" w:sz="4" w:space="0" w:color="auto"/>
            </w:tcBorders>
          </w:tcPr>
          <w:p w14:paraId="4B62C496" w14:textId="77777777" w:rsidR="00B1221A" w:rsidRPr="0050013E" w:rsidRDefault="00B1221A" w:rsidP="00C11DAB">
            <w:pPr>
              <w:pStyle w:val="TAC"/>
              <w:rPr>
                <w:rFonts w:cs="Arial"/>
                <w:lang w:eastAsia="zh-CN"/>
              </w:rPr>
            </w:pPr>
            <w:r>
              <w:rPr>
                <w:rFonts w:cs="Arial" w:hint="eastAsia"/>
                <w:lang w:eastAsia="zh-CN"/>
              </w:rPr>
              <w:t>0.29</w:t>
            </w:r>
          </w:p>
        </w:tc>
        <w:tc>
          <w:tcPr>
            <w:tcW w:w="831" w:type="dxa"/>
            <w:tcBorders>
              <w:top w:val="single" w:sz="4" w:space="0" w:color="auto"/>
              <w:left w:val="single" w:sz="4" w:space="0" w:color="auto"/>
              <w:bottom w:val="single" w:sz="4" w:space="0" w:color="auto"/>
              <w:right w:val="single" w:sz="4" w:space="0" w:color="auto"/>
            </w:tcBorders>
          </w:tcPr>
          <w:p w14:paraId="271C8603" w14:textId="77777777" w:rsidR="00B1221A" w:rsidRPr="00FE2E37" w:rsidRDefault="00B1221A" w:rsidP="00C11DAB">
            <w:pPr>
              <w:pStyle w:val="TAC"/>
              <w:rPr>
                <w:rFonts w:cs="Arial"/>
              </w:rPr>
            </w:pPr>
            <w:r w:rsidRPr="00FE2E37">
              <w:rPr>
                <w:rFonts w:cs="Arial"/>
              </w:rPr>
              <w:t>-</w:t>
            </w:r>
          </w:p>
        </w:tc>
        <w:tc>
          <w:tcPr>
            <w:tcW w:w="831" w:type="dxa"/>
            <w:tcBorders>
              <w:top w:val="single" w:sz="4" w:space="0" w:color="auto"/>
              <w:left w:val="single" w:sz="4" w:space="0" w:color="auto"/>
              <w:bottom w:val="single" w:sz="4" w:space="0" w:color="auto"/>
              <w:right w:val="single" w:sz="4" w:space="0" w:color="auto"/>
            </w:tcBorders>
          </w:tcPr>
          <w:p w14:paraId="0C4DDA90" w14:textId="77777777" w:rsidR="00B1221A" w:rsidRPr="00FE2E37" w:rsidRDefault="00B1221A" w:rsidP="00C11DAB">
            <w:pPr>
              <w:pStyle w:val="TAC"/>
              <w:rPr>
                <w:rFonts w:cs="Arial"/>
              </w:rPr>
            </w:pPr>
            <w:r>
              <w:rPr>
                <w:rFonts w:cs="Arial" w:hint="eastAsia"/>
                <w:lang w:eastAsia="zh-CN"/>
              </w:rPr>
              <w:t>0.29</w:t>
            </w:r>
          </w:p>
        </w:tc>
        <w:tc>
          <w:tcPr>
            <w:tcW w:w="831" w:type="dxa"/>
            <w:tcBorders>
              <w:top w:val="single" w:sz="4" w:space="0" w:color="auto"/>
              <w:left w:val="single" w:sz="4" w:space="0" w:color="auto"/>
              <w:bottom w:val="single" w:sz="4" w:space="0" w:color="auto"/>
              <w:right w:val="single" w:sz="4" w:space="0" w:color="auto"/>
            </w:tcBorders>
          </w:tcPr>
          <w:p w14:paraId="21C68601" w14:textId="77777777" w:rsidR="00B1221A" w:rsidRPr="00FE2E37" w:rsidRDefault="00B1221A" w:rsidP="00C11DAB">
            <w:pPr>
              <w:pStyle w:val="TAC"/>
              <w:rPr>
                <w:rFonts w:cs="Arial"/>
              </w:rPr>
            </w:pPr>
            <w:r w:rsidRPr="00FE2E37">
              <w:rPr>
                <w:rFonts w:cs="Arial"/>
              </w:rPr>
              <w:t>-</w:t>
            </w:r>
          </w:p>
        </w:tc>
        <w:tc>
          <w:tcPr>
            <w:tcW w:w="832" w:type="dxa"/>
            <w:tcBorders>
              <w:top w:val="single" w:sz="4" w:space="0" w:color="auto"/>
              <w:left w:val="single" w:sz="4" w:space="0" w:color="auto"/>
              <w:bottom w:val="single" w:sz="4" w:space="0" w:color="auto"/>
              <w:right w:val="single" w:sz="4" w:space="0" w:color="auto"/>
            </w:tcBorders>
          </w:tcPr>
          <w:p w14:paraId="580F96F9" w14:textId="77777777" w:rsidR="00B1221A" w:rsidRPr="00FE2E37" w:rsidRDefault="00B1221A" w:rsidP="00C11DAB">
            <w:pPr>
              <w:pStyle w:val="TAC"/>
              <w:rPr>
                <w:rFonts w:cs="Arial"/>
              </w:rPr>
            </w:pPr>
            <w:r>
              <w:rPr>
                <w:rFonts w:cs="Arial" w:hint="eastAsia"/>
                <w:lang w:eastAsia="zh-CN"/>
              </w:rPr>
              <w:t>0.29</w:t>
            </w:r>
          </w:p>
        </w:tc>
      </w:tr>
      <w:tr w:rsidR="00B1221A" w:rsidRPr="00FE2E37" w14:paraId="1AF6203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1487D9A" w14:textId="77777777" w:rsidR="00B1221A" w:rsidRPr="00FE2E37" w:rsidRDefault="00B1221A" w:rsidP="00C11DAB">
            <w:pPr>
              <w:pStyle w:val="TAL"/>
              <w:rPr>
                <w:lang w:val="da-DK"/>
              </w:rPr>
            </w:pPr>
            <w:r w:rsidRPr="00FE2E37">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50723C2" w14:textId="77777777" w:rsidR="00B1221A" w:rsidRPr="00FE2E37" w:rsidRDefault="00B1221A" w:rsidP="00C11DAB">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F3A6C4" w14:textId="77777777" w:rsidR="00B1221A" w:rsidRPr="00FE2E37" w:rsidRDefault="00B1221A" w:rsidP="00C11DAB">
            <w:pPr>
              <w:pStyle w:val="TAC"/>
              <w:rPr>
                <w:lang w:val="en-US"/>
              </w:rPr>
            </w:pPr>
            <w:r w:rsidRPr="00FE2E37">
              <w:rPr>
                <w:rFonts w:eastAsia="Malgun Gothic"/>
                <w:szCs w:val="18"/>
              </w:rPr>
              <w:t>OP.1</w:t>
            </w:r>
          </w:p>
          <w:p w14:paraId="5751719D" w14:textId="77777777" w:rsidR="00B1221A" w:rsidRPr="00FE2E37" w:rsidRDefault="00B1221A" w:rsidP="00C11DAB">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A8067A7" w14:textId="77777777" w:rsidR="00B1221A" w:rsidRPr="00FE2E37" w:rsidRDefault="00B1221A" w:rsidP="00C11DAB">
            <w:pPr>
              <w:pStyle w:val="TAC"/>
              <w:rPr>
                <w:rFonts w:cs="Arial"/>
                <w:lang w:val="en-US"/>
              </w:rPr>
            </w:pPr>
            <w:r w:rsidRPr="00FE2E37">
              <w:rPr>
                <w:rFonts w:eastAsia="Malgun Gothic"/>
                <w:szCs w:val="18"/>
              </w:rPr>
              <w:t>OP.1</w:t>
            </w:r>
          </w:p>
          <w:p w14:paraId="5B1566C8" w14:textId="77777777" w:rsidR="00B1221A" w:rsidRPr="00FE2E37" w:rsidRDefault="00B1221A"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F14DCD2" w14:textId="77777777" w:rsidR="00B1221A" w:rsidRPr="00FE2E37" w:rsidRDefault="00B1221A" w:rsidP="00C11DAB">
            <w:pPr>
              <w:pStyle w:val="TAC"/>
              <w:rPr>
                <w:rFonts w:cs="Arial"/>
                <w:lang w:val="en-US"/>
              </w:rPr>
            </w:pPr>
            <w:r w:rsidRPr="00FE2E37">
              <w:rPr>
                <w:rFonts w:eastAsia="Malgun Gothic"/>
                <w:szCs w:val="18"/>
              </w:rPr>
              <w:t>OP.1</w:t>
            </w:r>
          </w:p>
          <w:p w14:paraId="3E686025" w14:textId="77777777" w:rsidR="00B1221A" w:rsidRPr="00FE2E37" w:rsidRDefault="00B1221A"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3D4EF2" w14:textId="77777777" w:rsidR="00B1221A" w:rsidRPr="00FE2E37" w:rsidRDefault="00B1221A" w:rsidP="00C11DAB">
            <w:pPr>
              <w:pStyle w:val="TAC"/>
              <w:rPr>
                <w:rFonts w:cs="Arial"/>
                <w:lang w:val="en-US"/>
              </w:rPr>
            </w:pPr>
            <w:r w:rsidRPr="00FE2E37">
              <w:rPr>
                <w:rFonts w:eastAsia="Malgun Gothic"/>
                <w:szCs w:val="18"/>
              </w:rPr>
              <w:t>OP.1</w:t>
            </w:r>
          </w:p>
          <w:p w14:paraId="5C0A7C25" w14:textId="77777777" w:rsidR="00B1221A" w:rsidRPr="00FE2E37" w:rsidRDefault="00B1221A"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949764E" w14:textId="77777777" w:rsidR="00B1221A" w:rsidRPr="00FE2E37" w:rsidRDefault="00B1221A" w:rsidP="00C11DAB">
            <w:pPr>
              <w:pStyle w:val="TAC"/>
              <w:rPr>
                <w:rFonts w:cs="Arial"/>
                <w:lang w:val="en-US"/>
              </w:rPr>
            </w:pPr>
            <w:r w:rsidRPr="00FE2E37">
              <w:rPr>
                <w:rFonts w:eastAsia="Malgun Gothic"/>
                <w:szCs w:val="18"/>
              </w:rPr>
              <w:t>OP.1</w:t>
            </w:r>
          </w:p>
          <w:p w14:paraId="324C402A" w14:textId="77777777" w:rsidR="00B1221A" w:rsidRPr="00FE2E37" w:rsidRDefault="00B1221A" w:rsidP="00C11DAB">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2465D15" w14:textId="77777777" w:rsidR="00B1221A" w:rsidRPr="00FE2E37" w:rsidRDefault="00B1221A" w:rsidP="00C11DAB">
            <w:pPr>
              <w:pStyle w:val="TAC"/>
              <w:rPr>
                <w:rFonts w:cs="Arial"/>
                <w:lang w:val="en-US"/>
              </w:rPr>
            </w:pPr>
            <w:r w:rsidRPr="00FE2E37">
              <w:rPr>
                <w:rFonts w:eastAsia="Malgun Gothic"/>
                <w:szCs w:val="18"/>
              </w:rPr>
              <w:t>OP.1</w:t>
            </w:r>
          </w:p>
          <w:p w14:paraId="506DAF97" w14:textId="77777777" w:rsidR="00B1221A" w:rsidRPr="00FE2E37" w:rsidRDefault="00B1221A" w:rsidP="00C11DAB">
            <w:pPr>
              <w:pStyle w:val="TAC"/>
              <w:rPr>
                <w:rFonts w:cs="Arial"/>
                <w:lang w:val="en-US"/>
              </w:rPr>
            </w:pPr>
          </w:p>
        </w:tc>
      </w:tr>
      <w:tr w:rsidR="00B1221A" w:rsidRPr="00FE2E37" w14:paraId="079FDDE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F3E3764" w14:textId="77777777" w:rsidR="00B1221A" w:rsidRPr="00FE2E37" w:rsidRDefault="00B1221A" w:rsidP="00C11DAB">
            <w:pPr>
              <w:pStyle w:val="TAL"/>
              <w:rPr>
                <w:lang w:val="da-DK"/>
              </w:rPr>
            </w:pPr>
            <w:r w:rsidRPr="00FE2E37">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0DFE2A0" w14:textId="77777777" w:rsidR="00B1221A" w:rsidRPr="00FE2E37" w:rsidRDefault="00B1221A" w:rsidP="00C11DAB">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805F228" w14:textId="77777777" w:rsidR="00B1221A" w:rsidRPr="00FE2E37" w:rsidRDefault="00B1221A" w:rsidP="00C11DAB">
            <w:pPr>
              <w:pStyle w:val="TAC"/>
              <w:rPr>
                <w:lang w:val="en-US"/>
              </w:rPr>
            </w:pPr>
            <w:r w:rsidRPr="00FE2E37">
              <w:t>SMTC.1</w:t>
            </w:r>
            <w:del w:id="45" w:author="Karajani Bledar (1CD2)" w:date="2024-08-22T15:03:00Z">
              <w:r w:rsidRPr="00FE2E37" w:rsidDel="003F1597">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727E729" w14:textId="77777777" w:rsidR="00B1221A" w:rsidRPr="00FE2E37" w:rsidRDefault="00B1221A" w:rsidP="00C11DAB">
            <w:pPr>
              <w:pStyle w:val="TAC"/>
              <w:rPr>
                <w:rFonts w:cs="Arial"/>
                <w:lang w:val="en-US"/>
              </w:rPr>
            </w:pPr>
            <w:r w:rsidRPr="00FE2E37">
              <w:rPr>
                <w:rFonts w:cs="Arial"/>
              </w:rPr>
              <w:t>SMTC.1</w:t>
            </w:r>
            <w:del w:id="46" w:author="Karajani Bledar (1CD2)" w:date="2024-08-22T15:03:00Z">
              <w:r w:rsidRPr="00FE2E37" w:rsidDel="003F1597">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0DBE8AF" w14:textId="77777777" w:rsidR="00B1221A" w:rsidRPr="00FE2E37" w:rsidRDefault="00B1221A" w:rsidP="00C11DAB">
            <w:pPr>
              <w:pStyle w:val="TAC"/>
              <w:rPr>
                <w:rFonts w:cs="Arial"/>
                <w:lang w:val="en-US"/>
              </w:rPr>
            </w:pPr>
            <w:r w:rsidRPr="00FE2E37">
              <w:rPr>
                <w:rFonts w:cs="Arial"/>
              </w:rPr>
              <w:t>SMTC.1</w:t>
            </w:r>
            <w:del w:id="47" w:author="Karajani Bledar (1CD2)" w:date="2024-08-22T15:03:00Z">
              <w:r w:rsidRPr="00FE2E37" w:rsidDel="003F1597">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F7A64C7" w14:textId="77777777" w:rsidR="00B1221A" w:rsidRPr="00FE2E37" w:rsidRDefault="00B1221A" w:rsidP="00C11DAB">
            <w:pPr>
              <w:pStyle w:val="TAC"/>
              <w:rPr>
                <w:rFonts w:cs="Arial"/>
                <w:lang w:val="en-US"/>
              </w:rPr>
            </w:pPr>
            <w:r w:rsidRPr="00FE2E37">
              <w:rPr>
                <w:rFonts w:cs="Arial"/>
              </w:rPr>
              <w:t>SMTC.1</w:t>
            </w:r>
            <w:del w:id="48" w:author="Karajani Bledar (1CD2)" w:date="2024-08-22T15:03:00Z">
              <w:r w:rsidRPr="00FE2E37" w:rsidDel="003F1597">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5791304" w14:textId="77777777" w:rsidR="00B1221A" w:rsidRPr="00FE2E37" w:rsidRDefault="00B1221A" w:rsidP="00C11DAB">
            <w:pPr>
              <w:pStyle w:val="TAC"/>
              <w:rPr>
                <w:rFonts w:cs="Arial"/>
                <w:lang w:val="en-US"/>
              </w:rPr>
            </w:pPr>
            <w:r w:rsidRPr="00FE2E37">
              <w:rPr>
                <w:rFonts w:cs="Arial"/>
              </w:rPr>
              <w:t>SMTC.1</w:t>
            </w:r>
            <w:del w:id="49" w:author="Karajani Bledar (1CD2)" w:date="2024-08-22T15:03:00Z">
              <w:r w:rsidRPr="00FE2E37" w:rsidDel="003F1597">
                <w:rPr>
                  <w:rFonts w:cs="Arial"/>
                </w:rPr>
                <w:delText xml:space="preserve"> FR2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0DB4982" w14:textId="77777777" w:rsidR="00B1221A" w:rsidRPr="00FE2E37" w:rsidRDefault="00B1221A" w:rsidP="00C11DAB">
            <w:pPr>
              <w:pStyle w:val="TAC"/>
              <w:rPr>
                <w:rFonts w:cs="Arial"/>
                <w:lang w:val="en-US"/>
              </w:rPr>
            </w:pPr>
            <w:r w:rsidRPr="00FE2E37">
              <w:rPr>
                <w:rFonts w:cs="Arial"/>
              </w:rPr>
              <w:t>SMTC.1</w:t>
            </w:r>
            <w:del w:id="50" w:author="Karajani Bledar (1CD2)" w:date="2024-08-22T15:04:00Z">
              <w:r w:rsidRPr="00FE2E37" w:rsidDel="003F1597">
                <w:rPr>
                  <w:rFonts w:cs="Arial"/>
                </w:rPr>
                <w:delText xml:space="preserve"> FR2 </w:delText>
              </w:r>
            </w:del>
          </w:p>
        </w:tc>
      </w:tr>
      <w:tr w:rsidR="00B1221A" w:rsidRPr="00FE2E37" w14:paraId="5F3D156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102941" w14:textId="77777777" w:rsidR="00B1221A" w:rsidRPr="00FE2E37" w:rsidRDefault="00B1221A" w:rsidP="00C11DAB">
            <w:pPr>
              <w:pStyle w:val="TAL"/>
              <w:rPr>
                <w:lang w:val="da-DK"/>
              </w:rPr>
            </w:pPr>
            <w:r>
              <w:rPr>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560B69A5" w14:textId="77777777" w:rsidR="00B1221A" w:rsidRPr="00FE2E37" w:rsidRDefault="00B1221A" w:rsidP="00C11DAB">
            <w:pPr>
              <w:pStyle w:val="TAC"/>
              <w:rPr>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0EE0C047" w14:textId="77777777" w:rsidR="00B1221A" w:rsidRPr="00FE2E37" w:rsidRDefault="00B1221A" w:rsidP="00C11DAB">
            <w:pPr>
              <w:pStyle w:val="TAC"/>
              <w:rPr>
                <w:rFonts w:cs="Arial"/>
              </w:rPr>
            </w:pPr>
            <w:r w:rsidRPr="00FE2E37">
              <w:t>CSI-RS.RRM.FR2.1 TDD</w:t>
            </w:r>
          </w:p>
        </w:tc>
      </w:tr>
      <w:tr w:rsidR="00B1221A" w:rsidRPr="00FE2E37" w14:paraId="4503B17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56AA6F9" w14:textId="77777777" w:rsidR="00B1221A" w:rsidRPr="00FE2E37" w:rsidRDefault="00B1221A" w:rsidP="00C11DAB">
            <w:pPr>
              <w:pStyle w:val="TAL"/>
              <w:rPr>
                <w:lang w:val="da-DK"/>
              </w:rPr>
            </w:pPr>
            <w:r w:rsidRPr="00FE2E37">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27946BC9" w14:textId="77777777" w:rsidR="00B1221A" w:rsidRPr="00FE2E37" w:rsidRDefault="00B1221A" w:rsidP="00C11DAB">
            <w:pPr>
              <w:pStyle w:val="TAC"/>
              <w:rPr>
                <w:lang w:val="da-DK"/>
              </w:rPr>
            </w:pPr>
            <w:r w:rsidRPr="00FE2E37">
              <w:rPr>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03F7C2E2" w14:textId="77777777" w:rsidR="00B1221A" w:rsidRPr="00FE2E37" w:rsidRDefault="00B1221A" w:rsidP="00C11DAB">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2FC08CE" w14:textId="77777777" w:rsidR="00B1221A" w:rsidRPr="00FE2E37" w:rsidRDefault="00B1221A" w:rsidP="00C11DAB">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9EAA339" w14:textId="77777777" w:rsidR="00B1221A" w:rsidRPr="00FE2E37" w:rsidRDefault="00B1221A" w:rsidP="00C11DAB">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9849A20" w14:textId="77777777" w:rsidR="00B1221A" w:rsidRPr="00FE2E37" w:rsidRDefault="00B1221A" w:rsidP="00C11DAB">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F197DFD" w14:textId="77777777" w:rsidR="00B1221A" w:rsidRPr="00FE2E37" w:rsidRDefault="00B1221A" w:rsidP="00C11DAB">
            <w:pPr>
              <w:pStyle w:val="TAC"/>
              <w:rPr>
                <w:rFonts w:cs="Arial"/>
                <w:lang w:val="en-US"/>
              </w:rPr>
            </w:pPr>
            <w:r w:rsidRPr="00FE2E37">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0032DDF" w14:textId="77777777" w:rsidR="00B1221A" w:rsidRPr="00FE2E37" w:rsidRDefault="00B1221A" w:rsidP="00C11DAB">
            <w:pPr>
              <w:pStyle w:val="TAC"/>
              <w:rPr>
                <w:rFonts w:cs="Arial"/>
                <w:lang w:val="en-US"/>
              </w:rPr>
            </w:pPr>
            <w:r w:rsidRPr="00FE2E37">
              <w:rPr>
                <w:rFonts w:cs="Arial"/>
                <w:lang w:val="en-US"/>
              </w:rPr>
              <w:t xml:space="preserve">120 </w:t>
            </w:r>
          </w:p>
        </w:tc>
      </w:tr>
      <w:tr w:rsidR="00B1221A" w:rsidRPr="00FE2E37" w14:paraId="07CA027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9BCA40F" w14:textId="77777777" w:rsidR="00B1221A" w:rsidRPr="00FE2E37" w:rsidRDefault="00B1221A" w:rsidP="00C11DAB">
            <w:pPr>
              <w:pStyle w:val="TAL"/>
              <w:rPr>
                <w:lang w:val="en-US"/>
              </w:rPr>
            </w:pPr>
            <w:r w:rsidRPr="00FE2E37">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4EEAE44" w14:textId="77777777" w:rsidR="00B1221A" w:rsidRPr="00FE2E37" w:rsidRDefault="00B1221A" w:rsidP="00C11DAB">
            <w:pPr>
              <w:pStyle w:val="TAC"/>
              <w:rPr>
                <w:lang w:val="en-US"/>
              </w:rPr>
            </w:pPr>
            <w:r w:rsidRPr="00FE2E37">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3A01FE0" w14:textId="77777777" w:rsidR="00B1221A" w:rsidRPr="00FE2E37" w:rsidRDefault="00B1221A" w:rsidP="00C11DAB">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0F39E8E" w14:textId="77777777" w:rsidR="00B1221A" w:rsidRPr="00FE2E37" w:rsidRDefault="00B1221A" w:rsidP="00C11DAB">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1680AF" w14:textId="77777777" w:rsidR="00B1221A" w:rsidRPr="00FE2E37" w:rsidRDefault="00B1221A" w:rsidP="00C11DAB">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3537DE8" w14:textId="77777777" w:rsidR="00B1221A" w:rsidRPr="00FE2E37" w:rsidRDefault="00B1221A" w:rsidP="00C11DAB">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512204C" w14:textId="77777777" w:rsidR="00B1221A" w:rsidRPr="00FE2E37" w:rsidRDefault="00B1221A" w:rsidP="00C11DAB">
            <w:pPr>
              <w:pStyle w:val="TAC"/>
              <w:rPr>
                <w:rFonts w:cs="Arial"/>
                <w:lang w:val="en-US"/>
              </w:rPr>
            </w:pPr>
            <w:r w:rsidRPr="00FE2E37">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36DD67A" w14:textId="77777777" w:rsidR="00B1221A" w:rsidRPr="00FE2E37" w:rsidRDefault="00B1221A" w:rsidP="00C11DAB">
            <w:pPr>
              <w:pStyle w:val="TAC"/>
              <w:rPr>
                <w:rFonts w:cs="Arial"/>
                <w:lang w:val="en-US"/>
              </w:rPr>
            </w:pPr>
            <w:r w:rsidRPr="00FE2E37">
              <w:rPr>
                <w:rFonts w:cs="Arial"/>
                <w:lang w:val="en-US"/>
              </w:rPr>
              <w:t>0</w:t>
            </w:r>
          </w:p>
        </w:tc>
      </w:tr>
      <w:tr w:rsidR="00B1221A" w:rsidRPr="00FE2E37" w14:paraId="1B0DAF0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BCDDB55" w14:textId="77777777" w:rsidR="00B1221A" w:rsidRPr="00FE2E37" w:rsidRDefault="00B1221A" w:rsidP="00C11DAB">
            <w:pPr>
              <w:pStyle w:val="TAL"/>
              <w:rPr>
                <w:lang w:val="en-US"/>
              </w:rPr>
            </w:pPr>
            <w:r w:rsidRPr="00FE2E37">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6443FD" w14:textId="77777777" w:rsidR="00B1221A" w:rsidRPr="00FE2E37" w:rsidRDefault="00B1221A"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912158"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B8FE0C"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F6B401"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645332"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D884EC" w14:textId="77777777" w:rsidR="00B1221A" w:rsidRPr="00FE2E37" w:rsidRDefault="00B1221A" w:rsidP="00C11DAB">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7030D1" w14:textId="77777777" w:rsidR="00B1221A" w:rsidRPr="00FE2E37" w:rsidRDefault="00B1221A" w:rsidP="00C11DAB">
            <w:pPr>
              <w:pStyle w:val="TAC"/>
              <w:rPr>
                <w:rFonts w:eastAsia="Calibri" w:cs="Arial"/>
                <w:szCs w:val="22"/>
                <w:lang w:val="en-US"/>
              </w:rPr>
            </w:pPr>
          </w:p>
        </w:tc>
      </w:tr>
      <w:tr w:rsidR="00B1221A" w:rsidRPr="00FE2E37" w14:paraId="167D8A0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77003EA3" w14:textId="77777777" w:rsidR="00B1221A" w:rsidRPr="00FE2E37" w:rsidRDefault="00B1221A" w:rsidP="00C11DAB">
            <w:pPr>
              <w:pStyle w:val="TAL"/>
              <w:rPr>
                <w:lang w:val="en-US"/>
              </w:rPr>
            </w:pPr>
            <w:r w:rsidRPr="00FE2E37">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6FDBAA" w14:textId="77777777" w:rsidR="00B1221A" w:rsidRPr="00FE2E37" w:rsidRDefault="00B1221A"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14AEAB0"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1A4B4A"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C71832"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F8067E"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1DB875" w14:textId="77777777" w:rsidR="00B1221A" w:rsidRPr="00FE2E37" w:rsidRDefault="00B1221A" w:rsidP="00C11DAB">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3A528B" w14:textId="77777777" w:rsidR="00B1221A" w:rsidRPr="00FE2E37" w:rsidRDefault="00B1221A" w:rsidP="00C11DAB">
            <w:pPr>
              <w:pStyle w:val="TAC"/>
              <w:rPr>
                <w:rFonts w:eastAsia="Calibri" w:cs="Arial"/>
                <w:szCs w:val="22"/>
                <w:lang w:val="en-US"/>
              </w:rPr>
            </w:pPr>
          </w:p>
        </w:tc>
      </w:tr>
      <w:tr w:rsidR="00B1221A" w:rsidRPr="00FE2E37" w14:paraId="49A7A6D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924AE64" w14:textId="77777777" w:rsidR="00B1221A" w:rsidRPr="00FE2E37" w:rsidRDefault="00B1221A" w:rsidP="00C11DAB">
            <w:pPr>
              <w:pStyle w:val="TAL"/>
              <w:rPr>
                <w:lang w:val="en-US"/>
              </w:rPr>
            </w:pPr>
            <w:r w:rsidRPr="00FE2E37">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432498" w14:textId="77777777" w:rsidR="00B1221A" w:rsidRPr="00FE2E37" w:rsidRDefault="00B1221A"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DDFB523"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34B1FE"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9D328B"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A8CD18"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D10051" w14:textId="77777777" w:rsidR="00B1221A" w:rsidRPr="00FE2E37" w:rsidRDefault="00B1221A" w:rsidP="00C11DAB">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05DACD" w14:textId="77777777" w:rsidR="00B1221A" w:rsidRPr="00FE2E37" w:rsidRDefault="00B1221A" w:rsidP="00C11DAB">
            <w:pPr>
              <w:pStyle w:val="TAC"/>
              <w:rPr>
                <w:rFonts w:eastAsia="Calibri" w:cs="Arial"/>
                <w:szCs w:val="22"/>
                <w:lang w:val="en-US"/>
              </w:rPr>
            </w:pPr>
          </w:p>
        </w:tc>
      </w:tr>
      <w:tr w:rsidR="00B1221A" w:rsidRPr="00FE2E37" w14:paraId="309EA8C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FB9558F" w14:textId="77777777" w:rsidR="00B1221A" w:rsidRPr="00FE2E37" w:rsidRDefault="00B1221A" w:rsidP="00C11DAB">
            <w:pPr>
              <w:pStyle w:val="TAL"/>
              <w:rPr>
                <w:lang w:val="en-US"/>
              </w:rPr>
            </w:pPr>
            <w:r w:rsidRPr="00FE2E37">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1430A8" w14:textId="77777777" w:rsidR="00B1221A" w:rsidRPr="00FE2E37" w:rsidRDefault="00B1221A"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9B7179"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5D23FF"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3ABCD6"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6B375A"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378130" w14:textId="77777777" w:rsidR="00B1221A" w:rsidRPr="00FE2E37" w:rsidRDefault="00B1221A" w:rsidP="00C11DAB">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63F444" w14:textId="77777777" w:rsidR="00B1221A" w:rsidRPr="00FE2E37" w:rsidRDefault="00B1221A" w:rsidP="00C11DAB">
            <w:pPr>
              <w:pStyle w:val="TAC"/>
              <w:rPr>
                <w:rFonts w:eastAsia="Calibri" w:cs="Arial"/>
                <w:szCs w:val="22"/>
                <w:lang w:val="en-US"/>
              </w:rPr>
            </w:pPr>
          </w:p>
        </w:tc>
      </w:tr>
      <w:tr w:rsidR="00B1221A" w:rsidRPr="00FE2E37" w14:paraId="7DBED8D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51BD8620" w14:textId="77777777" w:rsidR="00B1221A" w:rsidRPr="00FE2E37" w:rsidRDefault="00B1221A" w:rsidP="00C11DAB">
            <w:pPr>
              <w:pStyle w:val="TAL"/>
              <w:rPr>
                <w:lang w:val="en-US"/>
              </w:rPr>
            </w:pPr>
            <w:r w:rsidRPr="00FE2E37">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CF5D6D" w14:textId="77777777" w:rsidR="00B1221A" w:rsidRPr="00FE2E37" w:rsidRDefault="00B1221A"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4401CB4"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99F3D7"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2C5FC4"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62A1D1"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E6B0EF" w14:textId="77777777" w:rsidR="00B1221A" w:rsidRPr="00FE2E37" w:rsidRDefault="00B1221A" w:rsidP="00C11DAB">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1E8AC8" w14:textId="77777777" w:rsidR="00B1221A" w:rsidRPr="00FE2E37" w:rsidRDefault="00B1221A" w:rsidP="00C11DAB">
            <w:pPr>
              <w:pStyle w:val="TAC"/>
              <w:rPr>
                <w:rFonts w:eastAsia="Calibri" w:cs="Arial"/>
                <w:szCs w:val="22"/>
                <w:lang w:val="en-US"/>
              </w:rPr>
            </w:pPr>
          </w:p>
        </w:tc>
      </w:tr>
      <w:tr w:rsidR="00B1221A" w:rsidRPr="00FE2E37" w14:paraId="387A102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1D91CD88" w14:textId="77777777" w:rsidR="00B1221A" w:rsidRPr="00FE2E37" w:rsidRDefault="00B1221A" w:rsidP="00C11DAB">
            <w:pPr>
              <w:pStyle w:val="TAL"/>
              <w:rPr>
                <w:lang w:val="en-US"/>
              </w:rPr>
            </w:pPr>
            <w:r w:rsidRPr="00FE2E37">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86A601" w14:textId="77777777" w:rsidR="00B1221A" w:rsidRPr="00FE2E37" w:rsidRDefault="00B1221A"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19B7F22"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68FE1D"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E9724F"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D2F705"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5B6F1B" w14:textId="77777777" w:rsidR="00B1221A" w:rsidRPr="00FE2E37" w:rsidRDefault="00B1221A" w:rsidP="00C11DAB">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C2350D" w14:textId="77777777" w:rsidR="00B1221A" w:rsidRPr="00FE2E37" w:rsidRDefault="00B1221A" w:rsidP="00C11DAB">
            <w:pPr>
              <w:pStyle w:val="TAC"/>
              <w:rPr>
                <w:rFonts w:eastAsia="Calibri" w:cs="Arial"/>
                <w:szCs w:val="22"/>
                <w:lang w:val="en-US"/>
              </w:rPr>
            </w:pPr>
          </w:p>
        </w:tc>
      </w:tr>
      <w:tr w:rsidR="00B1221A" w:rsidRPr="00FE2E37" w14:paraId="7204487F" w14:textId="77777777" w:rsidTr="00C11DAB">
        <w:trPr>
          <w:trHeight w:val="228"/>
          <w:jc w:val="center"/>
        </w:trPr>
        <w:tc>
          <w:tcPr>
            <w:tcW w:w="3628" w:type="dxa"/>
            <w:tcBorders>
              <w:top w:val="single" w:sz="4" w:space="0" w:color="auto"/>
              <w:left w:val="single" w:sz="4" w:space="0" w:color="auto"/>
              <w:right w:val="single" w:sz="4" w:space="0" w:color="auto"/>
            </w:tcBorders>
            <w:hideMark/>
          </w:tcPr>
          <w:p w14:paraId="3DCBBA75" w14:textId="77777777" w:rsidR="00B1221A" w:rsidRPr="00FE2E37" w:rsidRDefault="00B1221A" w:rsidP="00C11DAB">
            <w:pPr>
              <w:pStyle w:val="TAL"/>
              <w:rPr>
                <w:lang w:val="en-US"/>
              </w:rPr>
            </w:pPr>
            <w:r w:rsidRPr="00FE2E37">
              <w:rPr>
                <w:rFonts w:eastAsia="Malgun Gothic"/>
                <w:szCs w:val="18"/>
                <w:lang w:val="en-US"/>
              </w:rPr>
              <w:t xml:space="preserve">EPRE ratio of OCNG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BCFD1C" w14:textId="77777777" w:rsidR="00B1221A" w:rsidRPr="00FE2E37" w:rsidRDefault="00B1221A"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46F683" w14:textId="77777777" w:rsidR="00B1221A" w:rsidRPr="00FE2E37" w:rsidRDefault="00B1221A"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6BC32D"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2B690A"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69A0B6" w14:textId="77777777" w:rsidR="00B1221A" w:rsidRPr="00FE2E37" w:rsidRDefault="00B1221A"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475E87" w14:textId="77777777" w:rsidR="00B1221A" w:rsidRPr="00FE2E37" w:rsidRDefault="00B1221A" w:rsidP="00C11DAB">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0236FC" w14:textId="77777777" w:rsidR="00B1221A" w:rsidRPr="00FE2E37" w:rsidRDefault="00B1221A" w:rsidP="00C11DAB">
            <w:pPr>
              <w:pStyle w:val="TAC"/>
              <w:rPr>
                <w:rFonts w:eastAsia="Calibri" w:cs="Arial"/>
                <w:szCs w:val="22"/>
                <w:lang w:val="en-US"/>
              </w:rPr>
            </w:pPr>
          </w:p>
        </w:tc>
      </w:tr>
      <w:tr w:rsidR="00B1221A" w:rsidRPr="00FE2E37" w14:paraId="4E439023" w14:textId="77777777" w:rsidTr="00C11DA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5E2002" w14:textId="77777777" w:rsidR="00B1221A" w:rsidRPr="00FE2E37" w:rsidRDefault="00B1221A" w:rsidP="00C11DAB">
            <w:pPr>
              <w:pStyle w:val="TAL"/>
              <w:rPr>
                <w:rFonts w:eastAsia="Calibri"/>
                <w:szCs w:val="18"/>
              </w:rPr>
            </w:pPr>
            <w:r w:rsidRPr="00FE2E37">
              <w:rPr>
                <w:rFonts w:eastAsia="Calibri"/>
                <w:position w:val="-12"/>
                <w:szCs w:val="22"/>
                <w:lang w:val="en-US"/>
              </w:rPr>
              <w:object w:dxaOrig="810" w:dyaOrig="390" w14:anchorId="3B062863">
                <v:shape id="_x0000_i1202" type="#_x0000_t75" style="width:40.85pt;height:15.6pt" o:ole="" fillcolor="window">
                  <v:imagedata r:id="rId17" o:title=""/>
                </v:shape>
                <o:OLEObject Type="Embed" ProgID="Equation.3" ShapeID="_x0000_i1202" DrawAspect="Content" ObjectID="_1785853388" r:id="rId32"/>
              </w:object>
            </w:r>
          </w:p>
        </w:tc>
        <w:tc>
          <w:tcPr>
            <w:tcW w:w="1271" w:type="dxa"/>
            <w:tcBorders>
              <w:top w:val="single" w:sz="4" w:space="0" w:color="auto"/>
              <w:left w:val="single" w:sz="4" w:space="0" w:color="auto"/>
              <w:bottom w:val="single" w:sz="4" w:space="0" w:color="auto"/>
              <w:right w:val="single" w:sz="4" w:space="0" w:color="auto"/>
            </w:tcBorders>
            <w:vAlign w:val="center"/>
          </w:tcPr>
          <w:p w14:paraId="1AFEA78C" w14:textId="77777777" w:rsidR="00B1221A" w:rsidRPr="00FE2E37" w:rsidRDefault="00B1221A" w:rsidP="00C11DAB">
            <w:pPr>
              <w:pStyle w:val="TAC"/>
              <w:rPr>
                <w:rFonts w:eastAsia="Calibri"/>
                <w:szCs w:val="22"/>
                <w:lang w:val="en-US"/>
              </w:rPr>
            </w:pPr>
            <w:r w:rsidRPr="00FE2E37">
              <w:rPr>
                <w:rFonts w:eastAsia="Calibri"/>
                <w:szCs w:val="22"/>
                <w:lang w:val="en-US"/>
              </w:rPr>
              <w:t>dB</w:t>
            </w:r>
          </w:p>
        </w:tc>
        <w:tc>
          <w:tcPr>
            <w:tcW w:w="830" w:type="dxa"/>
            <w:tcBorders>
              <w:left w:val="single" w:sz="4" w:space="0" w:color="auto"/>
              <w:bottom w:val="single" w:sz="4" w:space="0" w:color="auto"/>
              <w:right w:val="single" w:sz="4" w:space="0" w:color="auto"/>
            </w:tcBorders>
            <w:vAlign w:val="center"/>
          </w:tcPr>
          <w:p w14:paraId="366E6FE4" w14:textId="77777777" w:rsidR="00B1221A" w:rsidRPr="00FE2E37" w:rsidRDefault="00B1221A" w:rsidP="00C11DAB">
            <w:pPr>
              <w:pStyle w:val="TAC"/>
              <w:rPr>
                <w:lang w:val="en-US" w:eastAsia="zh-CN"/>
              </w:rPr>
            </w:pPr>
            <w:r w:rsidRPr="00FE2E37">
              <w:rPr>
                <w:lang w:val="en-US" w:eastAsia="zh-CN"/>
              </w:rPr>
              <w:t>-0.5</w:t>
            </w:r>
          </w:p>
        </w:tc>
        <w:tc>
          <w:tcPr>
            <w:tcW w:w="831" w:type="dxa"/>
            <w:tcBorders>
              <w:left w:val="single" w:sz="4" w:space="0" w:color="auto"/>
              <w:bottom w:val="single" w:sz="4" w:space="0" w:color="auto"/>
              <w:right w:val="single" w:sz="4" w:space="0" w:color="auto"/>
            </w:tcBorders>
            <w:vAlign w:val="center"/>
          </w:tcPr>
          <w:p w14:paraId="45C742FD" w14:textId="77777777" w:rsidR="00B1221A" w:rsidRPr="00FE2E37" w:rsidRDefault="00B1221A" w:rsidP="00C11DAB">
            <w:pPr>
              <w:pStyle w:val="TAC"/>
              <w:rPr>
                <w:rFonts w:eastAsia="Calibri"/>
                <w:lang w:val="en-US"/>
              </w:rPr>
            </w:pPr>
            <w:r w:rsidRPr="00FE2E37">
              <w:rPr>
                <w:lang w:val="en-US" w:eastAsia="zh-CN"/>
              </w:rPr>
              <w:t xml:space="preserve"> -0.5</w:t>
            </w:r>
          </w:p>
        </w:tc>
        <w:tc>
          <w:tcPr>
            <w:tcW w:w="831" w:type="dxa"/>
            <w:tcBorders>
              <w:left w:val="single" w:sz="4" w:space="0" w:color="auto"/>
              <w:bottom w:val="single" w:sz="4" w:space="0" w:color="auto"/>
              <w:right w:val="single" w:sz="4" w:space="0" w:color="auto"/>
            </w:tcBorders>
            <w:vAlign w:val="center"/>
          </w:tcPr>
          <w:p w14:paraId="0861B07E" w14:textId="77777777" w:rsidR="00B1221A" w:rsidRPr="00FE2E37" w:rsidRDefault="00B1221A" w:rsidP="00C11DAB">
            <w:pPr>
              <w:pStyle w:val="TAC"/>
              <w:rPr>
                <w:rFonts w:eastAsia="Calibri"/>
                <w:lang w:val="en-US"/>
              </w:rPr>
            </w:pPr>
            <w:r w:rsidRPr="00FE2E37">
              <w:rPr>
                <w:lang w:val="en-US" w:eastAsia="zh-CN"/>
              </w:rPr>
              <w:t>11.0</w:t>
            </w:r>
            <w:r w:rsidRPr="00FE2E37" w:rsidDel="0071774B">
              <w:rPr>
                <w:rFonts w:eastAsia="Calibri"/>
                <w:lang w:val="en-US"/>
              </w:rPr>
              <w:t xml:space="preserve"> </w:t>
            </w:r>
          </w:p>
        </w:tc>
        <w:tc>
          <w:tcPr>
            <w:tcW w:w="831" w:type="dxa"/>
            <w:tcBorders>
              <w:left w:val="single" w:sz="4" w:space="0" w:color="auto"/>
              <w:bottom w:val="single" w:sz="4" w:space="0" w:color="auto"/>
              <w:right w:val="single" w:sz="4" w:space="0" w:color="auto"/>
            </w:tcBorders>
            <w:vAlign w:val="center"/>
          </w:tcPr>
          <w:p w14:paraId="26BC7750" w14:textId="77777777" w:rsidR="00B1221A" w:rsidRPr="00FE2E37" w:rsidRDefault="00B1221A" w:rsidP="00C11DAB">
            <w:pPr>
              <w:pStyle w:val="TAC"/>
              <w:rPr>
                <w:rFonts w:eastAsia="Calibri"/>
                <w:lang w:val="en-US"/>
              </w:rPr>
            </w:pPr>
            <w:r w:rsidRPr="00FE2E37">
              <w:rPr>
                <w:lang w:val="en-US" w:eastAsia="zh-CN"/>
              </w:rPr>
              <w:t>11.0</w:t>
            </w:r>
            <w:r w:rsidRPr="00FE2E37" w:rsidDel="0071774B">
              <w:rPr>
                <w:rFonts w:eastAsia="Calibri"/>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73A11FA" w14:textId="77777777" w:rsidR="00B1221A" w:rsidRPr="00FE2E37" w:rsidRDefault="00B1221A" w:rsidP="00C11DAB">
            <w:pPr>
              <w:pStyle w:val="TAC"/>
              <w:rPr>
                <w:lang w:val="en-US" w:eastAsia="zh-CN"/>
              </w:rPr>
            </w:pPr>
            <w:r w:rsidRPr="00FE2E37">
              <w:rPr>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14:paraId="79D07C75" w14:textId="77777777" w:rsidR="00B1221A" w:rsidRPr="00FE2E37" w:rsidRDefault="00B1221A" w:rsidP="00C11DAB">
            <w:pPr>
              <w:pStyle w:val="TAC"/>
              <w:rPr>
                <w:lang w:val="en-US" w:eastAsia="zh-CN"/>
              </w:rPr>
            </w:pPr>
            <w:r w:rsidRPr="00FE2E37">
              <w:rPr>
                <w:lang w:val="en-US" w:eastAsia="zh-CN"/>
              </w:rPr>
              <w:t>-3.0</w:t>
            </w:r>
          </w:p>
        </w:tc>
      </w:tr>
      <w:tr w:rsidR="00B1221A" w:rsidRPr="00FE2E37" w14:paraId="11BAD85E" w14:textId="77777777" w:rsidTr="00C11DA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FD5D78" w14:textId="77777777" w:rsidR="00B1221A" w:rsidRPr="00FE2E37" w:rsidRDefault="00B1221A" w:rsidP="00C11DAB">
            <w:pPr>
              <w:pStyle w:val="TAL"/>
              <w:rPr>
                <w:lang w:val="en-US"/>
              </w:rPr>
            </w:pPr>
            <w:r w:rsidRPr="00FE2E37">
              <w:rPr>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2F77465" w14:textId="77777777" w:rsidR="00B1221A" w:rsidRPr="00FE2E37" w:rsidRDefault="00B1221A" w:rsidP="00C11DAB">
            <w:pPr>
              <w:pStyle w:val="TAC"/>
              <w:rPr>
                <w:lang w:val="en-US"/>
              </w:rPr>
            </w:pPr>
          </w:p>
        </w:tc>
        <w:tc>
          <w:tcPr>
            <w:tcW w:w="4986" w:type="dxa"/>
            <w:gridSpan w:val="6"/>
            <w:tcBorders>
              <w:left w:val="single" w:sz="4" w:space="0" w:color="auto"/>
              <w:bottom w:val="single" w:sz="4" w:space="0" w:color="auto"/>
              <w:right w:val="single" w:sz="4" w:space="0" w:color="auto"/>
            </w:tcBorders>
            <w:vAlign w:val="center"/>
          </w:tcPr>
          <w:p w14:paraId="4A39428C" w14:textId="77777777" w:rsidR="00B1221A" w:rsidRPr="00FE2E37" w:rsidRDefault="00B1221A" w:rsidP="00C11DAB">
            <w:pPr>
              <w:pStyle w:val="TAC"/>
              <w:rPr>
                <w:lang w:val="en-US" w:eastAsia="zh-CN"/>
              </w:rPr>
            </w:pPr>
            <w:r w:rsidRPr="00FE2E37">
              <w:rPr>
                <w:lang w:val="en-US" w:eastAsia="zh-CN"/>
              </w:rPr>
              <w:t>AWGN</w:t>
            </w:r>
          </w:p>
        </w:tc>
      </w:tr>
      <w:tr w:rsidR="00B1221A" w:rsidRPr="00FE2E37" w14:paraId="11ED9A83" w14:textId="77777777" w:rsidTr="00C11DA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0B4A04" w14:textId="77777777" w:rsidR="00B1221A" w:rsidRPr="00FE2E37" w:rsidRDefault="00B1221A" w:rsidP="00C11DAB">
            <w:pPr>
              <w:pStyle w:val="TAL"/>
              <w:rPr>
                <w:lang w:val="en-US"/>
              </w:rPr>
            </w:pPr>
            <w:r w:rsidRPr="00FE2E37">
              <w:rPr>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235A4F" w14:textId="77777777" w:rsidR="00B1221A" w:rsidRPr="00FE2E37" w:rsidRDefault="00B1221A" w:rsidP="00C11DAB">
            <w:pPr>
              <w:pStyle w:val="TAC"/>
              <w:rPr>
                <w:lang w:val="en-US"/>
              </w:rPr>
            </w:pPr>
          </w:p>
        </w:tc>
        <w:tc>
          <w:tcPr>
            <w:tcW w:w="4986" w:type="dxa"/>
            <w:gridSpan w:val="6"/>
            <w:tcBorders>
              <w:left w:val="single" w:sz="4" w:space="0" w:color="auto"/>
              <w:bottom w:val="single" w:sz="4" w:space="0" w:color="auto"/>
              <w:right w:val="single" w:sz="4" w:space="0" w:color="auto"/>
            </w:tcBorders>
            <w:vAlign w:val="center"/>
          </w:tcPr>
          <w:p w14:paraId="0B4C8742" w14:textId="77777777" w:rsidR="00B1221A" w:rsidRPr="00FE2E37" w:rsidRDefault="00B1221A" w:rsidP="00C11DAB">
            <w:pPr>
              <w:pStyle w:val="TAC"/>
              <w:rPr>
                <w:lang w:val="en-US" w:eastAsia="zh-CN"/>
              </w:rPr>
            </w:pPr>
            <w:r w:rsidRPr="00FE2E37">
              <w:rPr>
                <w:lang w:val="en-US" w:eastAsia="zh-CN"/>
              </w:rPr>
              <w:t>1x2</w:t>
            </w:r>
          </w:p>
        </w:tc>
      </w:tr>
      <w:tr w:rsidR="00B1221A" w:rsidRPr="00FE2E37" w14:paraId="5E28D650" w14:textId="77777777" w:rsidTr="00C11DA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34D5B85" w14:textId="77777777" w:rsidR="00B1221A" w:rsidRPr="00FE2E37" w:rsidRDefault="00B1221A" w:rsidP="00C11DAB">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29BCE58B" w14:textId="77777777" w:rsidR="00B1221A" w:rsidRPr="00FE2E37" w:rsidRDefault="00B1221A" w:rsidP="00C11DAB">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764820F3">
                <v:shape id="_x0000_i1203" type="#_x0000_t75" style="width:20.95pt;height:15.6pt" o:ole="" fillcolor="window">
                  <v:imagedata r:id="rId19" o:title=""/>
                </v:shape>
                <o:OLEObject Type="Embed" ProgID="Equation.3" ShapeID="_x0000_i1203" DrawAspect="Content" ObjectID="_1785853389" r:id="rId33"/>
              </w:object>
            </w:r>
            <w:r w:rsidRPr="00FE2E37">
              <w:rPr>
                <w:lang w:val="en-US"/>
              </w:rPr>
              <w:t xml:space="preserve"> to be fulfilled.</w:t>
            </w:r>
          </w:p>
          <w:p w14:paraId="4EBED25F" w14:textId="77777777" w:rsidR="00B1221A" w:rsidRPr="00FE2E37" w:rsidRDefault="00B1221A" w:rsidP="00C11DAB">
            <w:pPr>
              <w:pStyle w:val="TAN"/>
              <w:rPr>
                <w:lang w:val="en-US"/>
              </w:rPr>
            </w:pPr>
            <w:r w:rsidRPr="00FE2E37">
              <w:rPr>
                <w:lang w:val="en-US"/>
              </w:rPr>
              <w:t>Note 3:</w:t>
            </w:r>
            <w:r w:rsidRPr="00FE2E37">
              <w:rPr>
                <w:lang w:val="en-US"/>
              </w:rPr>
              <w:tab/>
              <w:t>CSI-SINR, CSI-RSRP and Io levels have been derived from other parameters for information purposes. They are not settable parameters themselves.</w:t>
            </w:r>
          </w:p>
          <w:p w14:paraId="09996E4B" w14:textId="77777777" w:rsidR="00B1221A" w:rsidRPr="00FE2E37" w:rsidRDefault="00B1221A" w:rsidP="00C11DAB">
            <w:pPr>
              <w:pStyle w:val="TAN"/>
              <w:rPr>
                <w:lang w:val="en-US"/>
              </w:rPr>
            </w:pPr>
            <w:r w:rsidRPr="00FE2E37">
              <w:rPr>
                <w:lang w:val="en-US"/>
              </w:rPr>
              <w:t>Note 4:</w:t>
            </w:r>
            <w:r w:rsidRPr="00FE2E37">
              <w:rPr>
                <w:lang w:val="en-US"/>
              </w:rPr>
              <w:tab/>
              <w:t>CSI-SINR and CSI-RSRP minimum requirements are specified assuming independent interference and noise at each receiver antenna port.</w:t>
            </w:r>
          </w:p>
        </w:tc>
      </w:tr>
    </w:tbl>
    <w:p w14:paraId="7BBCED2E" w14:textId="77777777" w:rsidR="005D7847" w:rsidRPr="002205EE" w:rsidRDefault="005D7847" w:rsidP="005D7847">
      <w:pPr>
        <w:keepNext/>
        <w:keepLines/>
        <w:spacing w:before="240"/>
        <w:ind w:left="1134" w:hanging="1134"/>
        <w:outlineLvl w:val="0"/>
        <w:rPr>
          <w:rFonts w:ascii="Arial" w:hAnsi="Arial"/>
          <w:b/>
          <w:color w:val="0000FF"/>
          <w:sz w:val="36"/>
        </w:rPr>
      </w:pPr>
    </w:p>
    <w:p w14:paraId="19E3EA5C" w14:textId="77777777" w:rsidR="005D7847" w:rsidRPr="002205EE" w:rsidRDefault="005D7847" w:rsidP="005D78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7A28D95" w14:textId="77777777" w:rsidR="005D7847" w:rsidRDefault="005D7847" w:rsidP="005D7847">
      <w:pPr>
        <w:keepNext/>
        <w:keepLines/>
        <w:spacing w:before="240"/>
        <w:ind w:left="1134" w:hanging="1134"/>
        <w:outlineLvl w:val="0"/>
        <w:rPr>
          <w:rFonts w:ascii="Arial" w:hAnsi="Arial"/>
          <w:b/>
          <w:color w:val="0000FF"/>
          <w:sz w:val="36"/>
        </w:rPr>
      </w:pPr>
    </w:p>
    <w:p w14:paraId="75F0630E" w14:textId="77777777" w:rsidR="00B1221A" w:rsidRPr="00DB707E" w:rsidRDefault="00B1221A" w:rsidP="00B1221A">
      <w:pPr>
        <w:pStyle w:val="TH"/>
      </w:pPr>
      <w:r w:rsidRPr="00DB707E">
        <w:t xml:space="preserve">Table </w:t>
      </w:r>
      <w:r w:rsidRPr="00DB707E">
        <w:rPr>
          <w:snapToGrid w:val="0"/>
        </w:rPr>
        <w:t>A.17.3.2.3.1.2</w:t>
      </w:r>
      <w:r w:rsidRPr="00DB707E">
        <w:t>-3</w:t>
      </w:r>
      <w:r w:rsidRPr="00DB707E">
        <w:rPr>
          <w:rFonts w:cs="v4.2.0"/>
        </w:rPr>
        <w:t xml:space="preserve">: Cell specific test parameters for </w:t>
      </w:r>
      <w:r w:rsidRPr="00DB707E">
        <w:rPr>
          <w:snapToGrid w:val="0"/>
        </w:rPr>
        <w:t>Redirection</w:t>
      </w:r>
      <w:r w:rsidRPr="00DB707E">
        <w:t xml:space="preserve"> from NR to NR</w:t>
      </w:r>
      <w:r w:rsidRPr="00DB707E">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B1221A" w:rsidRPr="00DB707E" w14:paraId="624AD1B8" w14:textId="77777777" w:rsidTr="00C11DAB">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22150E58" w14:textId="77777777" w:rsidR="00B1221A" w:rsidRPr="00DB707E" w:rsidRDefault="00B1221A" w:rsidP="00C11DAB">
            <w:pPr>
              <w:pStyle w:val="TAH"/>
            </w:pPr>
            <w:r w:rsidRPr="00DB707E">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CD3FBFF" w14:textId="77777777" w:rsidR="00B1221A" w:rsidRPr="00DB707E" w:rsidRDefault="00B1221A" w:rsidP="00C11DAB">
            <w:pPr>
              <w:pStyle w:val="TAH"/>
            </w:pPr>
            <w:r w:rsidRPr="00DB707E">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0B7717B1" w14:textId="77777777" w:rsidR="00B1221A" w:rsidRPr="00DB707E" w:rsidRDefault="00B1221A" w:rsidP="00C11DAB">
            <w:pPr>
              <w:pStyle w:val="TAH"/>
            </w:pPr>
            <w:r w:rsidRPr="00DB707E">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2D4A1A9" w14:textId="77777777" w:rsidR="00B1221A" w:rsidRPr="00DB707E" w:rsidRDefault="00B1221A" w:rsidP="00C11DAB">
            <w:pPr>
              <w:pStyle w:val="TAH"/>
            </w:pPr>
            <w:r w:rsidRPr="00DB707E">
              <w:t>Cell 2</w:t>
            </w:r>
          </w:p>
        </w:tc>
      </w:tr>
      <w:tr w:rsidR="00B1221A" w:rsidRPr="00DB707E" w14:paraId="3748D1DA" w14:textId="77777777" w:rsidTr="00C11DAB">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6B5C6D76" w14:textId="77777777" w:rsidR="00B1221A" w:rsidRPr="00DB707E" w:rsidRDefault="00B1221A" w:rsidP="00C11DAB">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53E03E1A" w14:textId="77777777" w:rsidR="00B1221A" w:rsidRPr="00DB707E" w:rsidRDefault="00B1221A" w:rsidP="00C11DAB">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CBB5D8F" w14:textId="77777777" w:rsidR="00B1221A" w:rsidRPr="00DB707E" w:rsidRDefault="00B1221A" w:rsidP="00C11DAB">
            <w:pPr>
              <w:pStyle w:val="TAH"/>
            </w:pPr>
            <w:r w:rsidRPr="00DB707E">
              <w:t>T1</w:t>
            </w:r>
          </w:p>
        </w:tc>
        <w:tc>
          <w:tcPr>
            <w:tcW w:w="1171" w:type="dxa"/>
            <w:tcBorders>
              <w:top w:val="single" w:sz="4" w:space="0" w:color="auto"/>
              <w:left w:val="single" w:sz="4" w:space="0" w:color="auto"/>
              <w:bottom w:val="single" w:sz="4" w:space="0" w:color="auto"/>
              <w:right w:val="single" w:sz="4" w:space="0" w:color="auto"/>
            </w:tcBorders>
            <w:vAlign w:val="center"/>
          </w:tcPr>
          <w:p w14:paraId="1B01294B" w14:textId="77777777" w:rsidR="00B1221A" w:rsidRPr="00DB707E" w:rsidRDefault="00B1221A" w:rsidP="00C11DAB">
            <w:pPr>
              <w:pStyle w:val="TAH"/>
            </w:pPr>
            <w:r w:rsidRPr="00DB707E">
              <w:t>T2</w:t>
            </w:r>
          </w:p>
        </w:tc>
        <w:tc>
          <w:tcPr>
            <w:tcW w:w="1162" w:type="dxa"/>
            <w:tcBorders>
              <w:top w:val="single" w:sz="4" w:space="0" w:color="auto"/>
              <w:left w:val="single" w:sz="4" w:space="0" w:color="auto"/>
              <w:bottom w:val="single" w:sz="4" w:space="0" w:color="auto"/>
              <w:right w:val="single" w:sz="4" w:space="0" w:color="auto"/>
            </w:tcBorders>
            <w:vAlign w:val="center"/>
          </w:tcPr>
          <w:p w14:paraId="1699DCC5" w14:textId="77777777" w:rsidR="00B1221A" w:rsidRPr="00DB707E" w:rsidRDefault="00B1221A" w:rsidP="00C11DAB">
            <w:pPr>
              <w:pStyle w:val="TAH"/>
            </w:pPr>
            <w:r w:rsidRPr="00DB707E">
              <w:t>T1</w:t>
            </w:r>
          </w:p>
        </w:tc>
        <w:tc>
          <w:tcPr>
            <w:tcW w:w="1162" w:type="dxa"/>
            <w:tcBorders>
              <w:top w:val="single" w:sz="4" w:space="0" w:color="auto"/>
              <w:left w:val="single" w:sz="4" w:space="0" w:color="auto"/>
              <w:bottom w:val="single" w:sz="4" w:space="0" w:color="auto"/>
              <w:right w:val="single" w:sz="4" w:space="0" w:color="auto"/>
            </w:tcBorders>
            <w:vAlign w:val="center"/>
          </w:tcPr>
          <w:p w14:paraId="27B71FB9" w14:textId="77777777" w:rsidR="00B1221A" w:rsidRPr="00DB707E" w:rsidRDefault="00B1221A" w:rsidP="00C11DAB">
            <w:pPr>
              <w:pStyle w:val="TAH"/>
            </w:pPr>
            <w:r w:rsidRPr="00DB707E">
              <w:t>T2</w:t>
            </w:r>
          </w:p>
        </w:tc>
      </w:tr>
      <w:tr w:rsidR="00B1221A" w:rsidRPr="00DB707E" w14:paraId="290AB53F" w14:textId="77777777" w:rsidTr="00C11DA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FA76345" w14:textId="77777777" w:rsidR="00B1221A" w:rsidRPr="00DB707E" w:rsidRDefault="00B1221A" w:rsidP="00C11DAB">
            <w:pPr>
              <w:pStyle w:val="TAL"/>
            </w:pPr>
            <w:r w:rsidRPr="00DB707E">
              <w:t xml:space="preserve">Assumption for UE </w:t>
            </w:r>
            <w:proofErr w:type="spellStart"/>
            <w:r w:rsidRPr="00DB707E">
              <w:t>beams</w:t>
            </w:r>
            <w:r w:rsidRPr="00DB707E">
              <w:rPr>
                <w:vertAlign w:val="superscript"/>
              </w:rPr>
              <w:t>Note</w:t>
            </w:r>
            <w:proofErr w:type="spellEnd"/>
            <w:r w:rsidRPr="00DB707E">
              <w:rPr>
                <w:vertAlign w:val="superscript"/>
              </w:rPr>
              <w:t xml:space="preserve"> 6</w:t>
            </w:r>
          </w:p>
        </w:tc>
        <w:tc>
          <w:tcPr>
            <w:tcW w:w="1132" w:type="dxa"/>
            <w:tcBorders>
              <w:top w:val="single" w:sz="4" w:space="0" w:color="auto"/>
              <w:left w:val="single" w:sz="4" w:space="0" w:color="auto"/>
              <w:bottom w:val="single" w:sz="4" w:space="0" w:color="auto"/>
              <w:right w:val="single" w:sz="4" w:space="0" w:color="auto"/>
            </w:tcBorders>
          </w:tcPr>
          <w:p w14:paraId="53984E6B" w14:textId="77777777" w:rsidR="00B1221A" w:rsidRPr="00DB707E" w:rsidRDefault="00B1221A" w:rsidP="00C11DAB">
            <w:pPr>
              <w:pStyle w:val="TAC"/>
            </w:pPr>
          </w:p>
        </w:tc>
        <w:tc>
          <w:tcPr>
            <w:tcW w:w="2342" w:type="dxa"/>
            <w:gridSpan w:val="2"/>
            <w:tcBorders>
              <w:top w:val="single" w:sz="4" w:space="0" w:color="auto"/>
              <w:left w:val="single" w:sz="4" w:space="0" w:color="auto"/>
              <w:bottom w:val="single" w:sz="4" w:space="0" w:color="auto"/>
              <w:right w:val="single" w:sz="4" w:space="0" w:color="auto"/>
            </w:tcBorders>
          </w:tcPr>
          <w:p w14:paraId="15053E8F" w14:textId="77777777" w:rsidR="00B1221A" w:rsidRPr="00DB707E" w:rsidRDefault="00B1221A" w:rsidP="00C11DAB">
            <w:pPr>
              <w:pStyle w:val="TAC"/>
            </w:pPr>
            <w:r w:rsidRPr="00DB707E">
              <w:rPr>
                <w:lang w:eastAsia="ja-JP"/>
              </w:rPr>
              <w:t>Rough</w:t>
            </w:r>
          </w:p>
        </w:tc>
        <w:tc>
          <w:tcPr>
            <w:tcW w:w="2324" w:type="dxa"/>
            <w:gridSpan w:val="2"/>
            <w:tcBorders>
              <w:top w:val="single" w:sz="4" w:space="0" w:color="auto"/>
              <w:left w:val="single" w:sz="4" w:space="0" w:color="auto"/>
              <w:bottom w:val="single" w:sz="4" w:space="0" w:color="auto"/>
              <w:right w:val="single" w:sz="4" w:space="0" w:color="auto"/>
            </w:tcBorders>
          </w:tcPr>
          <w:p w14:paraId="053DA5B5" w14:textId="77777777" w:rsidR="00B1221A" w:rsidRPr="00DB707E" w:rsidRDefault="00B1221A" w:rsidP="00C11DAB">
            <w:pPr>
              <w:pStyle w:val="TAC"/>
              <w:rPr>
                <w:rFonts w:cs="Arial"/>
              </w:rPr>
            </w:pPr>
            <w:r w:rsidRPr="00DB707E">
              <w:rPr>
                <w:lang w:eastAsia="ja-JP"/>
              </w:rPr>
              <w:t>Rough</w:t>
            </w:r>
          </w:p>
        </w:tc>
      </w:tr>
      <w:tr w:rsidR="00B1221A" w:rsidRPr="00DB707E" w14:paraId="7649FE10" w14:textId="77777777" w:rsidTr="00C11DA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AD7F6F9" w14:textId="77777777" w:rsidR="00B1221A" w:rsidRPr="00DB707E" w:rsidRDefault="00B1221A" w:rsidP="00C11DAB">
            <w:pPr>
              <w:pStyle w:val="TAL"/>
            </w:pPr>
            <w:proofErr w:type="spellStart"/>
            <w:r w:rsidRPr="00DB707E">
              <w:t>AoA</w:t>
            </w:r>
            <w:proofErr w:type="spellEnd"/>
            <w:r w:rsidRPr="00DB707E">
              <w:t xml:space="preserve"> setup</w:t>
            </w:r>
          </w:p>
        </w:tc>
        <w:tc>
          <w:tcPr>
            <w:tcW w:w="1132" w:type="dxa"/>
            <w:tcBorders>
              <w:top w:val="single" w:sz="4" w:space="0" w:color="auto"/>
              <w:left w:val="single" w:sz="4" w:space="0" w:color="auto"/>
              <w:bottom w:val="single" w:sz="4" w:space="0" w:color="auto"/>
              <w:right w:val="single" w:sz="4" w:space="0" w:color="auto"/>
            </w:tcBorders>
          </w:tcPr>
          <w:p w14:paraId="6A2A7410" w14:textId="77777777" w:rsidR="00B1221A" w:rsidRPr="00DB707E" w:rsidRDefault="00B1221A" w:rsidP="00C11DA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9B38032" w14:textId="77777777" w:rsidR="00B1221A" w:rsidRPr="00DB707E" w:rsidRDefault="00B1221A" w:rsidP="00C11DAB">
            <w:pPr>
              <w:pStyle w:val="TAC"/>
              <w:rPr>
                <w:lang w:eastAsia="ja-JP"/>
              </w:rPr>
            </w:pPr>
            <w:r w:rsidRPr="00DB707E">
              <w:t>Setup 1as defined in A.3.15</w:t>
            </w:r>
          </w:p>
        </w:tc>
      </w:tr>
      <w:tr w:rsidR="00B1221A" w:rsidRPr="00DB707E" w14:paraId="60E195F9" w14:textId="77777777" w:rsidTr="00C11DA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FA4AE6A" w14:textId="77777777" w:rsidR="00B1221A" w:rsidRPr="00DB707E" w:rsidRDefault="00B1221A" w:rsidP="00C11DAB">
            <w:pPr>
              <w:pStyle w:val="TAL"/>
            </w:pPr>
            <w:r w:rsidRPr="00DB707E">
              <w:t>NR RF Channel Number</w:t>
            </w:r>
          </w:p>
        </w:tc>
        <w:tc>
          <w:tcPr>
            <w:tcW w:w="1132" w:type="dxa"/>
            <w:tcBorders>
              <w:top w:val="single" w:sz="4" w:space="0" w:color="auto"/>
              <w:left w:val="single" w:sz="4" w:space="0" w:color="auto"/>
              <w:bottom w:val="single" w:sz="4" w:space="0" w:color="auto"/>
              <w:right w:val="single" w:sz="4" w:space="0" w:color="auto"/>
            </w:tcBorders>
          </w:tcPr>
          <w:p w14:paraId="3BC3E310" w14:textId="77777777" w:rsidR="00B1221A" w:rsidRPr="00DB707E" w:rsidRDefault="00B1221A" w:rsidP="00C11DAB">
            <w:pPr>
              <w:pStyle w:val="TAC"/>
            </w:pPr>
          </w:p>
        </w:tc>
        <w:tc>
          <w:tcPr>
            <w:tcW w:w="2342" w:type="dxa"/>
            <w:gridSpan w:val="2"/>
            <w:tcBorders>
              <w:top w:val="single" w:sz="4" w:space="0" w:color="auto"/>
              <w:left w:val="single" w:sz="4" w:space="0" w:color="auto"/>
              <w:bottom w:val="single" w:sz="4" w:space="0" w:color="auto"/>
              <w:right w:val="single" w:sz="4" w:space="0" w:color="auto"/>
            </w:tcBorders>
          </w:tcPr>
          <w:p w14:paraId="64EAAC62" w14:textId="77777777" w:rsidR="00B1221A" w:rsidRPr="00DB707E" w:rsidRDefault="00B1221A" w:rsidP="00C11DAB">
            <w:pPr>
              <w:pStyle w:val="TAC"/>
            </w:pPr>
            <w:r w:rsidRPr="00DB707E">
              <w:t>1</w:t>
            </w:r>
          </w:p>
        </w:tc>
        <w:tc>
          <w:tcPr>
            <w:tcW w:w="2324" w:type="dxa"/>
            <w:gridSpan w:val="2"/>
            <w:tcBorders>
              <w:top w:val="single" w:sz="4" w:space="0" w:color="auto"/>
              <w:left w:val="single" w:sz="4" w:space="0" w:color="auto"/>
              <w:bottom w:val="single" w:sz="4" w:space="0" w:color="auto"/>
              <w:right w:val="single" w:sz="4" w:space="0" w:color="auto"/>
            </w:tcBorders>
          </w:tcPr>
          <w:p w14:paraId="19E4280F" w14:textId="77777777" w:rsidR="00B1221A" w:rsidRPr="00DB707E" w:rsidRDefault="00B1221A" w:rsidP="00C11DAB">
            <w:pPr>
              <w:pStyle w:val="TAC"/>
              <w:rPr>
                <w:rFonts w:cs="Arial"/>
              </w:rPr>
            </w:pPr>
            <w:r w:rsidRPr="00DB707E">
              <w:rPr>
                <w:rFonts w:cs="Arial"/>
              </w:rPr>
              <w:t>2</w:t>
            </w:r>
          </w:p>
        </w:tc>
      </w:tr>
      <w:tr w:rsidR="00B1221A" w:rsidRPr="00DB707E" w14:paraId="55CEB964" w14:textId="77777777" w:rsidTr="00C11DAB">
        <w:trPr>
          <w:trHeight w:val="43"/>
          <w:jc w:val="center"/>
        </w:trPr>
        <w:tc>
          <w:tcPr>
            <w:tcW w:w="3796" w:type="dxa"/>
            <w:gridSpan w:val="3"/>
            <w:tcBorders>
              <w:top w:val="single" w:sz="4" w:space="0" w:color="auto"/>
              <w:left w:val="single" w:sz="4" w:space="0" w:color="auto"/>
              <w:right w:val="single" w:sz="4" w:space="0" w:color="auto"/>
            </w:tcBorders>
          </w:tcPr>
          <w:p w14:paraId="49435915" w14:textId="77777777" w:rsidR="00B1221A" w:rsidRPr="00DB707E" w:rsidRDefault="00B1221A" w:rsidP="00C11DAB">
            <w:pPr>
              <w:pStyle w:val="TAL"/>
            </w:pPr>
            <w:r w:rsidRPr="00DB707E">
              <w:t>Duplex mode</w:t>
            </w:r>
          </w:p>
        </w:tc>
        <w:tc>
          <w:tcPr>
            <w:tcW w:w="1132" w:type="dxa"/>
            <w:tcBorders>
              <w:top w:val="single" w:sz="4" w:space="0" w:color="auto"/>
              <w:left w:val="single" w:sz="4" w:space="0" w:color="auto"/>
              <w:right w:val="single" w:sz="4" w:space="0" w:color="auto"/>
            </w:tcBorders>
          </w:tcPr>
          <w:p w14:paraId="37BD5C7C" w14:textId="77777777" w:rsidR="00B1221A" w:rsidRPr="00DB707E" w:rsidRDefault="00B1221A" w:rsidP="00C11DAB">
            <w:pPr>
              <w:pStyle w:val="TAC"/>
            </w:pPr>
          </w:p>
        </w:tc>
        <w:tc>
          <w:tcPr>
            <w:tcW w:w="4666" w:type="dxa"/>
            <w:gridSpan w:val="4"/>
            <w:tcBorders>
              <w:top w:val="single" w:sz="4" w:space="0" w:color="auto"/>
              <w:left w:val="single" w:sz="4" w:space="0" w:color="auto"/>
              <w:right w:val="single" w:sz="4" w:space="0" w:color="auto"/>
            </w:tcBorders>
          </w:tcPr>
          <w:p w14:paraId="7691E36D" w14:textId="77777777" w:rsidR="00B1221A" w:rsidRPr="00DB707E" w:rsidRDefault="00B1221A" w:rsidP="00C11DAB">
            <w:pPr>
              <w:pStyle w:val="TAC"/>
            </w:pPr>
            <w:r w:rsidRPr="00DB707E">
              <w:t>TDD</w:t>
            </w:r>
          </w:p>
        </w:tc>
      </w:tr>
      <w:tr w:rsidR="00B1221A" w:rsidRPr="00DB707E" w14:paraId="65FBD83B" w14:textId="77777777" w:rsidTr="00C11DAB">
        <w:trPr>
          <w:trHeight w:val="161"/>
          <w:jc w:val="center"/>
        </w:trPr>
        <w:tc>
          <w:tcPr>
            <w:tcW w:w="3796" w:type="dxa"/>
            <w:gridSpan w:val="3"/>
            <w:tcBorders>
              <w:top w:val="single" w:sz="4" w:space="0" w:color="auto"/>
              <w:left w:val="single" w:sz="4" w:space="0" w:color="auto"/>
              <w:right w:val="single" w:sz="4" w:space="0" w:color="auto"/>
            </w:tcBorders>
          </w:tcPr>
          <w:p w14:paraId="76AB27A3" w14:textId="77777777" w:rsidR="00B1221A" w:rsidRPr="00DB707E" w:rsidRDefault="00B1221A" w:rsidP="00C11DAB">
            <w:pPr>
              <w:pStyle w:val="TAL"/>
            </w:pPr>
            <w:r w:rsidRPr="00DB707E">
              <w:t>TDD configuration</w:t>
            </w:r>
          </w:p>
        </w:tc>
        <w:tc>
          <w:tcPr>
            <w:tcW w:w="1132" w:type="dxa"/>
            <w:tcBorders>
              <w:top w:val="single" w:sz="4" w:space="0" w:color="auto"/>
              <w:left w:val="single" w:sz="4" w:space="0" w:color="auto"/>
              <w:right w:val="single" w:sz="4" w:space="0" w:color="auto"/>
            </w:tcBorders>
          </w:tcPr>
          <w:p w14:paraId="1F1C9127" w14:textId="77777777" w:rsidR="00B1221A" w:rsidRPr="00DB707E" w:rsidRDefault="00B1221A" w:rsidP="00C11DAB">
            <w:pPr>
              <w:pStyle w:val="TAC"/>
            </w:pPr>
          </w:p>
        </w:tc>
        <w:tc>
          <w:tcPr>
            <w:tcW w:w="4666" w:type="dxa"/>
            <w:gridSpan w:val="4"/>
            <w:tcBorders>
              <w:top w:val="single" w:sz="4" w:space="0" w:color="auto"/>
              <w:left w:val="single" w:sz="4" w:space="0" w:color="auto"/>
              <w:right w:val="single" w:sz="4" w:space="0" w:color="auto"/>
            </w:tcBorders>
          </w:tcPr>
          <w:p w14:paraId="25F93F3D" w14:textId="77777777" w:rsidR="00B1221A" w:rsidRPr="00DB707E" w:rsidRDefault="00B1221A" w:rsidP="00C11DAB">
            <w:pPr>
              <w:pStyle w:val="TAC"/>
            </w:pPr>
            <w:r w:rsidRPr="00DB707E">
              <w:t>TDDConf.3.1</w:t>
            </w:r>
          </w:p>
        </w:tc>
      </w:tr>
      <w:tr w:rsidR="00B1221A" w:rsidRPr="00DB707E" w14:paraId="52FB9186" w14:textId="77777777" w:rsidTr="00C11DAB">
        <w:trPr>
          <w:trHeight w:val="125"/>
          <w:jc w:val="center"/>
        </w:trPr>
        <w:tc>
          <w:tcPr>
            <w:tcW w:w="3796" w:type="dxa"/>
            <w:gridSpan w:val="3"/>
            <w:tcBorders>
              <w:top w:val="single" w:sz="4" w:space="0" w:color="auto"/>
              <w:left w:val="single" w:sz="4" w:space="0" w:color="auto"/>
              <w:right w:val="single" w:sz="4" w:space="0" w:color="auto"/>
            </w:tcBorders>
          </w:tcPr>
          <w:p w14:paraId="09A33DCE" w14:textId="77777777" w:rsidR="00B1221A" w:rsidRPr="00DB707E" w:rsidRDefault="00B1221A" w:rsidP="00C11DAB">
            <w:pPr>
              <w:pStyle w:val="TAL"/>
            </w:pPr>
            <w:proofErr w:type="spellStart"/>
            <w:r w:rsidRPr="00DB707E">
              <w:t>BW</w:t>
            </w:r>
            <w:r w:rsidRPr="00DB707E">
              <w:rPr>
                <w:vertAlign w:val="subscript"/>
              </w:rPr>
              <w:t>channel</w:t>
            </w:r>
            <w:proofErr w:type="spellEnd"/>
          </w:p>
        </w:tc>
        <w:tc>
          <w:tcPr>
            <w:tcW w:w="1132" w:type="dxa"/>
            <w:tcBorders>
              <w:top w:val="single" w:sz="4" w:space="0" w:color="auto"/>
              <w:left w:val="single" w:sz="4" w:space="0" w:color="auto"/>
              <w:right w:val="single" w:sz="4" w:space="0" w:color="auto"/>
            </w:tcBorders>
          </w:tcPr>
          <w:p w14:paraId="5686D0AA" w14:textId="77777777" w:rsidR="00B1221A" w:rsidRPr="00DB707E" w:rsidRDefault="00B1221A" w:rsidP="00C11DAB">
            <w:pPr>
              <w:pStyle w:val="TAC"/>
            </w:pPr>
            <w:r w:rsidRPr="00DB707E">
              <w:t>MHz</w:t>
            </w:r>
          </w:p>
        </w:tc>
        <w:tc>
          <w:tcPr>
            <w:tcW w:w="4666" w:type="dxa"/>
            <w:gridSpan w:val="4"/>
            <w:tcBorders>
              <w:top w:val="single" w:sz="4" w:space="0" w:color="auto"/>
              <w:left w:val="single" w:sz="4" w:space="0" w:color="auto"/>
              <w:right w:val="single" w:sz="4" w:space="0" w:color="auto"/>
            </w:tcBorders>
          </w:tcPr>
          <w:p w14:paraId="0CFFF8E1" w14:textId="77777777" w:rsidR="00B1221A" w:rsidRPr="00DB707E" w:rsidRDefault="00B1221A" w:rsidP="00C11DAB">
            <w:pPr>
              <w:pStyle w:val="TAC"/>
              <w:rPr>
                <w:szCs w:val="18"/>
              </w:rPr>
            </w:pPr>
            <w:r w:rsidRPr="00DB707E">
              <w:rPr>
                <w:szCs w:val="18"/>
              </w:rPr>
              <w:t xml:space="preserve">100: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66</w:t>
            </w:r>
          </w:p>
        </w:tc>
      </w:tr>
      <w:tr w:rsidR="00B1221A" w:rsidRPr="00DB707E" w14:paraId="2DD63F28" w14:textId="77777777" w:rsidTr="00C11DAB">
        <w:trPr>
          <w:trHeight w:val="43"/>
          <w:jc w:val="center"/>
        </w:trPr>
        <w:tc>
          <w:tcPr>
            <w:tcW w:w="3796" w:type="dxa"/>
            <w:gridSpan w:val="3"/>
            <w:tcBorders>
              <w:left w:val="single" w:sz="4" w:space="0" w:color="auto"/>
              <w:right w:val="single" w:sz="4" w:space="0" w:color="auto"/>
            </w:tcBorders>
          </w:tcPr>
          <w:p w14:paraId="180AADF4" w14:textId="77777777" w:rsidR="00B1221A" w:rsidRPr="00DB707E" w:rsidRDefault="00B1221A" w:rsidP="00C11DAB">
            <w:pPr>
              <w:pStyle w:val="TAL"/>
            </w:pPr>
            <w:r w:rsidRPr="00DB707E">
              <w:t>BWP BW</w:t>
            </w:r>
          </w:p>
        </w:tc>
        <w:tc>
          <w:tcPr>
            <w:tcW w:w="1132" w:type="dxa"/>
            <w:tcBorders>
              <w:left w:val="single" w:sz="4" w:space="0" w:color="auto"/>
              <w:right w:val="single" w:sz="4" w:space="0" w:color="auto"/>
            </w:tcBorders>
          </w:tcPr>
          <w:p w14:paraId="6CC02F2C" w14:textId="77777777" w:rsidR="00B1221A" w:rsidRPr="00DB707E" w:rsidRDefault="00B1221A" w:rsidP="00C11DAB">
            <w:pPr>
              <w:pStyle w:val="TAC"/>
            </w:pPr>
            <w:r w:rsidRPr="00DB707E">
              <w:t>MHz</w:t>
            </w:r>
          </w:p>
        </w:tc>
        <w:tc>
          <w:tcPr>
            <w:tcW w:w="4666" w:type="dxa"/>
            <w:gridSpan w:val="4"/>
            <w:tcBorders>
              <w:left w:val="single" w:sz="4" w:space="0" w:color="auto"/>
              <w:right w:val="single" w:sz="4" w:space="0" w:color="auto"/>
            </w:tcBorders>
          </w:tcPr>
          <w:p w14:paraId="23DE9A68" w14:textId="77777777" w:rsidR="00B1221A" w:rsidRPr="00DB707E" w:rsidRDefault="00B1221A" w:rsidP="00C11DAB">
            <w:pPr>
              <w:pStyle w:val="TAC"/>
              <w:rPr>
                <w:szCs w:val="18"/>
              </w:rPr>
            </w:pPr>
            <w:r w:rsidRPr="00DB707E">
              <w:rPr>
                <w:szCs w:val="18"/>
              </w:rPr>
              <w:t xml:space="preserve">100: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66</w:t>
            </w:r>
          </w:p>
        </w:tc>
      </w:tr>
      <w:tr w:rsidR="00B1221A" w:rsidRPr="00DB707E" w14:paraId="4FFDFCC5" w14:textId="77777777" w:rsidTr="00C11DAB">
        <w:trPr>
          <w:trHeight w:val="43"/>
          <w:jc w:val="center"/>
        </w:trPr>
        <w:tc>
          <w:tcPr>
            <w:tcW w:w="3796" w:type="dxa"/>
            <w:gridSpan w:val="3"/>
            <w:tcBorders>
              <w:left w:val="single" w:sz="4" w:space="0" w:color="auto"/>
              <w:right w:val="single" w:sz="4" w:space="0" w:color="auto"/>
            </w:tcBorders>
            <w:vAlign w:val="center"/>
          </w:tcPr>
          <w:p w14:paraId="0F419DED" w14:textId="77777777" w:rsidR="00B1221A" w:rsidRPr="00DB707E" w:rsidRDefault="00B1221A" w:rsidP="00C11DAB">
            <w:pPr>
              <w:pStyle w:val="TAL"/>
            </w:pPr>
            <w:r w:rsidRPr="00DB707E">
              <w:rPr>
                <w:rFonts w:hint="eastAsia"/>
                <w:lang w:val="en-US" w:eastAsia="ja-JP"/>
              </w:rPr>
              <w:t>D</w:t>
            </w:r>
            <w:r w:rsidRPr="00DB707E">
              <w:rPr>
                <w:lang w:val="en-US" w:eastAsia="ja-JP"/>
              </w:rPr>
              <w:t>ata RBs allocated</w:t>
            </w:r>
          </w:p>
        </w:tc>
        <w:tc>
          <w:tcPr>
            <w:tcW w:w="1132" w:type="dxa"/>
            <w:tcBorders>
              <w:left w:val="single" w:sz="4" w:space="0" w:color="auto"/>
              <w:right w:val="single" w:sz="4" w:space="0" w:color="auto"/>
            </w:tcBorders>
            <w:vAlign w:val="center"/>
          </w:tcPr>
          <w:p w14:paraId="63545002" w14:textId="77777777" w:rsidR="00B1221A" w:rsidRPr="00DB707E" w:rsidRDefault="00B1221A" w:rsidP="00C11DAB">
            <w:pPr>
              <w:pStyle w:val="TAC"/>
            </w:pPr>
          </w:p>
        </w:tc>
        <w:tc>
          <w:tcPr>
            <w:tcW w:w="4666" w:type="dxa"/>
            <w:gridSpan w:val="4"/>
            <w:tcBorders>
              <w:left w:val="single" w:sz="4" w:space="0" w:color="auto"/>
              <w:right w:val="single" w:sz="4" w:space="0" w:color="auto"/>
            </w:tcBorders>
            <w:vAlign w:val="center"/>
          </w:tcPr>
          <w:p w14:paraId="348E3E6F" w14:textId="77777777" w:rsidR="00B1221A" w:rsidRPr="00DB707E" w:rsidRDefault="00B1221A" w:rsidP="00C11DAB">
            <w:pPr>
              <w:pStyle w:val="TAC"/>
              <w:rPr>
                <w:szCs w:val="18"/>
              </w:rPr>
            </w:pPr>
            <w:r w:rsidRPr="00DB707E">
              <w:rPr>
                <w:rFonts w:cs="Arial" w:hint="eastAsia"/>
                <w:szCs w:val="18"/>
                <w:lang w:val="de-DE" w:eastAsia="ja-JP"/>
              </w:rPr>
              <w:t>6</w:t>
            </w:r>
            <w:r w:rsidRPr="00DB707E">
              <w:rPr>
                <w:rFonts w:cs="Arial"/>
                <w:szCs w:val="18"/>
                <w:lang w:val="de-DE" w:eastAsia="ja-JP"/>
              </w:rPr>
              <w:t>6</w:t>
            </w:r>
          </w:p>
        </w:tc>
      </w:tr>
      <w:tr w:rsidR="00B1221A" w:rsidRPr="00DB707E" w14:paraId="0E96666C" w14:textId="77777777" w:rsidTr="00C11DAB">
        <w:trPr>
          <w:trHeight w:val="283"/>
          <w:jc w:val="center"/>
        </w:trPr>
        <w:tc>
          <w:tcPr>
            <w:tcW w:w="3796" w:type="dxa"/>
            <w:gridSpan w:val="3"/>
            <w:tcBorders>
              <w:left w:val="single" w:sz="4" w:space="0" w:color="auto"/>
              <w:bottom w:val="single" w:sz="4" w:space="0" w:color="auto"/>
              <w:right w:val="single" w:sz="4" w:space="0" w:color="auto"/>
            </w:tcBorders>
          </w:tcPr>
          <w:p w14:paraId="5DD6E03D" w14:textId="77777777" w:rsidR="00B1221A" w:rsidRPr="00DB707E" w:rsidRDefault="00B1221A" w:rsidP="00C11DAB">
            <w:pPr>
              <w:pStyle w:val="TAL"/>
            </w:pPr>
            <w:proofErr w:type="spellStart"/>
            <w:r w:rsidRPr="00DB707E">
              <w:t>DRx</w:t>
            </w:r>
            <w:proofErr w:type="spellEnd"/>
            <w:r w:rsidRPr="00DB707E">
              <w:t xml:space="preserve"> Cycle</w:t>
            </w:r>
          </w:p>
        </w:tc>
        <w:tc>
          <w:tcPr>
            <w:tcW w:w="1132" w:type="dxa"/>
            <w:tcBorders>
              <w:left w:val="single" w:sz="4" w:space="0" w:color="auto"/>
              <w:bottom w:val="single" w:sz="4" w:space="0" w:color="auto"/>
              <w:right w:val="single" w:sz="4" w:space="0" w:color="auto"/>
            </w:tcBorders>
          </w:tcPr>
          <w:p w14:paraId="176579BA" w14:textId="77777777" w:rsidR="00B1221A" w:rsidRPr="00DB707E" w:rsidRDefault="00B1221A" w:rsidP="00C11DAB">
            <w:pPr>
              <w:pStyle w:val="TAC"/>
            </w:pPr>
            <w:proofErr w:type="spellStart"/>
            <w:r w:rsidRPr="00DB707E">
              <w:t>ms</w:t>
            </w:r>
            <w:proofErr w:type="spellEnd"/>
          </w:p>
        </w:tc>
        <w:tc>
          <w:tcPr>
            <w:tcW w:w="4666" w:type="dxa"/>
            <w:gridSpan w:val="4"/>
            <w:tcBorders>
              <w:left w:val="single" w:sz="4" w:space="0" w:color="auto"/>
              <w:bottom w:val="single" w:sz="4" w:space="0" w:color="auto"/>
              <w:right w:val="single" w:sz="4" w:space="0" w:color="auto"/>
            </w:tcBorders>
          </w:tcPr>
          <w:p w14:paraId="2AFB87D3" w14:textId="77777777" w:rsidR="00B1221A" w:rsidRPr="00DB707E" w:rsidRDefault="00B1221A" w:rsidP="00C11DAB">
            <w:pPr>
              <w:pStyle w:val="TAC"/>
            </w:pPr>
            <w:r w:rsidRPr="00DB707E">
              <w:t>Not Applicable</w:t>
            </w:r>
          </w:p>
        </w:tc>
      </w:tr>
      <w:tr w:rsidR="00B1221A" w:rsidRPr="00DB707E" w14:paraId="0B16EF66" w14:textId="77777777" w:rsidTr="00C11DAB">
        <w:trPr>
          <w:trHeight w:val="43"/>
          <w:jc w:val="center"/>
        </w:trPr>
        <w:tc>
          <w:tcPr>
            <w:tcW w:w="3796" w:type="dxa"/>
            <w:gridSpan w:val="3"/>
            <w:tcBorders>
              <w:top w:val="single" w:sz="4" w:space="0" w:color="auto"/>
              <w:left w:val="single" w:sz="4" w:space="0" w:color="auto"/>
              <w:right w:val="single" w:sz="4" w:space="0" w:color="auto"/>
            </w:tcBorders>
            <w:hideMark/>
          </w:tcPr>
          <w:p w14:paraId="3AE3FCA0" w14:textId="77777777" w:rsidR="00B1221A" w:rsidRPr="00DB707E" w:rsidRDefault="00B1221A" w:rsidP="00C11DAB">
            <w:pPr>
              <w:pStyle w:val="TAL"/>
            </w:pPr>
            <w:r w:rsidRPr="00DB707E">
              <w:t xml:space="preserve">PDSCH Reference measurement channel </w:t>
            </w:r>
          </w:p>
        </w:tc>
        <w:tc>
          <w:tcPr>
            <w:tcW w:w="1132" w:type="dxa"/>
            <w:tcBorders>
              <w:top w:val="single" w:sz="4" w:space="0" w:color="auto"/>
              <w:left w:val="single" w:sz="4" w:space="0" w:color="auto"/>
              <w:right w:val="single" w:sz="4" w:space="0" w:color="auto"/>
            </w:tcBorders>
          </w:tcPr>
          <w:p w14:paraId="575F533A" w14:textId="77777777" w:rsidR="00B1221A" w:rsidRPr="00DB707E" w:rsidRDefault="00B1221A" w:rsidP="00C11DAB">
            <w:pPr>
              <w:pStyle w:val="TAC"/>
            </w:pPr>
          </w:p>
        </w:tc>
        <w:tc>
          <w:tcPr>
            <w:tcW w:w="4666" w:type="dxa"/>
            <w:gridSpan w:val="4"/>
            <w:tcBorders>
              <w:top w:val="single" w:sz="4" w:space="0" w:color="auto"/>
              <w:left w:val="single" w:sz="4" w:space="0" w:color="auto"/>
              <w:right w:val="single" w:sz="4" w:space="0" w:color="auto"/>
            </w:tcBorders>
          </w:tcPr>
          <w:p w14:paraId="7F08AE62" w14:textId="77777777" w:rsidR="00B1221A" w:rsidRPr="00DB707E" w:rsidRDefault="00B1221A" w:rsidP="00C11DAB">
            <w:pPr>
              <w:pStyle w:val="TAC"/>
            </w:pPr>
            <w:r w:rsidRPr="006E097C">
              <w:rPr>
                <w:rFonts w:cs="Arial"/>
              </w:rPr>
              <w:t>SR</w:t>
            </w:r>
            <w:r>
              <w:rPr>
                <w:rFonts w:cs="Arial"/>
              </w:rPr>
              <w:t>.</w:t>
            </w:r>
            <w:r w:rsidRPr="006E097C">
              <w:rPr>
                <w:rFonts w:cs="Arial"/>
              </w:rPr>
              <w:t>3.1 TDD</w:t>
            </w:r>
          </w:p>
        </w:tc>
      </w:tr>
      <w:tr w:rsidR="00B1221A" w:rsidRPr="00DB707E" w14:paraId="28F3CD50" w14:textId="77777777" w:rsidTr="00C11DAB">
        <w:trPr>
          <w:trHeight w:val="43"/>
          <w:jc w:val="center"/>
        </w:trPr>
        <w:tc>
          <w:tcPr>
            <w:tcW w:w="3796" w:type="dxa"/>
            <w:gridSpan w:val="3"/>
            <w:tcBorders>
              <w:top w:val="single" w:sz="4" w:space="0" w:color="auto"/>
              <w:left w:val="single" w:sz="4" w:space="0" w:color="auto"/>
              <w:right w:val="single" w:sz="4" w:space="0" w:color="auto"/>
            </w:tcBorders>
          </w:tcPr>
          <w:p w14:paraId="09EAD108" w14:textId="77777777" w:rsidR="00B1221A" w:rsidRPr="00DB707E" w:rsidRDefault="00B1221A" w:rsidP="00C11DAB">
            <w:pPr>
              <w:pStyle w:val="TAL"/>
            </w:pPr>
            <w:r w:rsidRPr="00DB707E">
              <w:rPr>
                <w:rFonts w:cs="v5.0.0"/>
              </w:rPr>
              <w:t>RMSI CORESET Reference Channel</w:t>
            </w:r>
          </w:p>
        </w:tc>
        <w:tc>
          <w:tcPr>
            <w:tcW w:w="1132" w:type="dxa"/>
            <w:tcBorders>
              <w:top w:val="single" w:sz="4" w:space="0" w:color="auto"/>
              <w:left w:val="single" w:sz="4" w:space="0" w:color="auto"/>
              <w:right w:val="single" w:sz="4" w:space="0" w:color="auto"/>
            </w:tcBorders>
          </w:tcPr>
          <w:p w14:paraId="1061E37F" w14:textId="77777777" w:rsidR="00B1221A" w:rsidRPr="00DB707E" w:rsidRDefault="00B1221A" w:rsidP="00C11DAB">
            <w:pPr>
              <w:pStyle w:val="TAC"/>
            </w:pPr>
          </w:p>
        </w:tc>
        <w:tc>
          <w:tcPr>
            <w:tcW w:w="4666" w:type="dxa"/>
            <w:gridSpan w:val="4"/>
            <w:tcBorders>
              <w:top w:val="single" w:sz="4" w:space="0" w:color="auto"/>
              <w:left w:val="single" w:sz="4" w:space="0" w:color="auto"/>
              <w:right w:val="single" w:sz="4" w:space="0" w:color="auto"/>
            </w:tcBorders>
          </w:tcPr>
          <w:p w14:paraId="16612C79" w14:textId="77777777" w:rsidR="00B1221A" w:rsidRPr="00DB707E" w:rsidRDefault="00B1221A" w:rsidP="00C11DAB">
            <w:pPr>
              <w:pStyle w:val="TAC"/>
            </w:pPr>
            <w:r w:rsidRPr="006E097C">
              <w:rPr>
                <w:rFonts w:cs="Arial"/>
              </w:rPr>
              <w:t>CR</w:t>
            </w:r>
            <w:r>
              <w:rPr>
                <w:rFonts w:cs="Arial"/>
              </w:rPr>
              <w:t>.</w:t>
            </w:r>
            <w:r w:rsidRPr="006E097C">
              <w:rPr>
                <w:rFonts w:cs="Arial"/>
              </w:rPr>
              <w:t>3.1 TDD</w:t>
            </w:r>
          </w:p>
        </w:tc>
      </w:tr>
      <w:tr w:rsidR="00B1221A" w:rsidRPr="00DB707E" w14:paraId="0977AE07" w14:textId="77777777" w:rsidTr="00C11DAB">
        <w:trPr>
          <w:trHeight w:val="43"/>
          <w:jc w:val="center"/>
        </w:trPr>
        <w:tc>
          <w:tcPr>
            <w:tcW w:w="3796" w:type="dxa"/>
            <w:gridSpan w:val="3"/>
            <w:tcBorders>
              <w:top w:val="single" w:sz="4" w:space="0" w:color="auto"/>
              <w:left w:val="single" w:sz="4" w:space="0" w:color="auto"/>
              <w:right w:val="single" w:sz="4" w:space="0" w:color="auto"/>
            </w:tcBorders>
            <w:vAlign w:val="center"/>
          </w:tcPr>
          <w:p w14:paraId="2C18481C" w14:textId="77777777" w:rsidR="00B1221A" w:rsidRPr="00DB707E" w:rsidRDefault="00B1221A" w:rsidP="00C11DAB">
            <w:pPr>
              <w:pStyle w:val="TAL"/>
              <w:rPr>
                <w:rFonts w:cs="v5.0.0"/>
              </w:rPr>
            </w:pPr>
            <w:r w:rsidRPr="00DB707E">
              <w:rPr>
                <w:rFonts w:cs="v5.0.0"/>
              </w:rPr>
              <w:t>Control Channel RMC</w:t>
            </w:r>
          </w:p>
        </w:tc>
        <w:tc>
          <w:tcPr>
            <w:tcW w:w="1132" w:type="dxa"/>
            <w:tcBorders>
              <w:top w:val="single" w:sz="4" w:space="0" w:color="auto"/>
              <w:left w:val="single" w:sz="4" w:space="0" w:color="auto"/>
              <w:right w:val="single" w:sz="4" w:space="0" w:color="auto"/>
            </w:tcBorders>
            <w:vAlign w:val="center"/>
          </w:tcPr>
          <w:p w14:paraId="3A93300A" w14:textId="77777777" w:rsidR="00B1221A" w:rsidRPr="00DB707E" w:rsidRDefault="00B1221A" w:rsidP="00C11DAB">
            <w:pPr>
              <w:pStyle w:val="TAC"/>
            </w:pPr>
          </w:p>
        </w:tc>
        <w:tc>
          <w:tcPr>
            <w:tcW w:w="4666" w:type="dxa"/>
            <w:gridSpan w:val="4"/>
            <w:tcBorders>
              <w:top w:val="single" w:sz="4" w:space="0" w:color="auto"/>
              <w:left w:val="single" w:sz="4" w:space="0" w:color="auto"/>
              <w:right w:val="single" w:sz="4" w:space="0" w:color="auto"/>
            </w:tcBorders>
            <w:vAlign w:val="center"/>
          </w:tcPr>
          <w:p w14:paraId="3BA6CF9E" w14:textId="77777777" w:rsidR="00B1221A" w:rsidRPr="00DB707E" w:rsidRDefault="00B1221A" w:rsidP="00C11DAB">
            <w:pPr>
              <w:pStyle w:val="TAC"/>
              <w:rPr>
                <w:sz w:val="16"/>
              </w:rPr>
            </w:pPr>
            <w:r w:rsidRPr="00DB707E">
              <w:rPr>
                <w:rFonts w:cs="Arial"/>
              </w:rPr>
              <w:t>CCR.3.1 TDD</w:t>
            </w:r>
          </w:p>
        </w:tc>
      </w:tr>
      <w:tr w:rsidR="00B1221A" w:rsidRPr="00DB707E" w14:paraId="6CB8C45A" w14:textId="77777777" w:rsidTr="00C11DAB">
        <w:trPr>
          <w:trHeight w:val="283"/>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F5BFCE9" w14:textId="77777777" w:rsidR="00B1221A" w:rsidRPr="00DB707E" w:rsidRDefault="00B1221A" w:rsidP="00C11DAB">
            <w:pPr>
              <w:pStyle w:val="TAL"/>
            </w:pPr>
            <w:r w:rsidRPr="00DB707E">
              <w:t>OCNG Patterns</w:t>
            </w:r>
          </w:p>
        </w:tc>
        <w:tc>
          <w:tcPr>
            <w:tcW w:w="1132" w:type="dxa"/>
            <w:tcBorders>
              <w:top w:val="single" w:sz="4" w:space="0" w:color="auto"/>
              <w:left w:val="single" w:sz="4" w:space="0" w:color="auto"/>
              <w:bottom w:val="single" w:sz="4" w:space="0" w:color="auto"/>
              <w:right w:val="single" w:sz="4" w:space="0" w:color="auto"/>
            </w:tcBorders>
          </w:tcPr>
          <w:p w14:paraId="17026398" w14:textId="77777777" w:rsidR="00B1221A" w:rsidRPr="00DB707E" w:rsidRDefault="00B1221A" w:rsidP="00C11DAB">
            <w:pPr>
              <w:pStyle w:val="TAC"/>
            </w:pPr>
          </w:p>
        </w:tc>
        <w:tc>
          <w:tcPr>
            <w:tcW w:w="4666" w:type="dxa"/>
            <w:gridSpan w:val="4"/>
            <w:tcBorders>
              <w:top w:val="single" w:sz="4" w:space="0" w:color="auto"/>
              <w:left w:val="single" w:sz="4" w:space="0" w:color="auto"/>
              <w:bottom w:val="single" w:sz="4" w:space="0" w:color="auto"/>
              <w:right w:val="single" w:sz="4" w:space="0" w:color="auto"/>
            </w:tcBorders>
            <w:hideMark/>
          </w:tcPr>
          <w:p w14:paraId="51B375BD" w14:textId="77777777" w:rsidR="00B1221A" w:rsidRPr="00DB707E" w:rsidRDefault="00B1221A" w:rsidP="00C11DAB">
            <w:pPr>
              <w:pStyle w:val="TAC"/>
            </w:pPr>
            <w:r w:rsidRPr="00DB707E">
              <w:rPr>
                <w:snapToGrid w:val="0"/>
              </w:rPr>
              <w:t>OP.1</w:t>
            </w:r>
          </w:p>
        </w:tc>
      </w:tr>
      <w:tr w:rsidR="00B1221A" w:rsidRPr="00DB707E" w14:paraId="74CF75A1" w14:textId="77777777" w:rsidTr="00C11DAB">
        <w:trPr>
          <w:trHeight w:val="43"/>
          <w:jc w:val="center"/>
        </w:trPr>
        <w:tc>
          <w:tcPr>
            <w:tcW w:w="3796" w:type="dxa"/>
            <w:gridSpan w:val="3"/>
            <w:tcBorders>
              <w:top w:val="single" w:sz="4" w:space="0" w:color="auto"/>
              <w:left w:val="single" w:sz="4" w:space="0" w:color="auto"/>
              <w:right w:val="single" w:sz="4" w:space="0" w:color="auto"/>
            </w:tcBorders>
          </w:tcPr>
          <w:p w14:paraId="075191BB" w14:textId="77777777" w:rsidR="00B1221A" w:rsidRPr="00DB707E" w:rsidRDefault="00B1221A" w:rsidP="00C11DAB">
            <w:pPr>
              <w:pStyle w:val="TAL"/>
            </w:pPr>
            <w:r w:rsidRPr="00DB707E">
              <w:t>SMTC configuration</w:t>
            </w:r>
          </w:p>
        </w:tc>
        <w:tc>
          <w:tcPr>
            <w:tcW w:w="1132" w:type="dxa"/>
            <w:tcBorders>
              <w:top w:val="single" w:sz="4" w:space="0" w:color="auto"/>
              <w:left w:val="single" w:sz="4" w:space="0" w:color="auto"/>
              <w:right w:val="single" w:sz="4" w:space="0" w:color="auto"/>
            </w:tcBorders>
          </w:tcPr>
          <w:p w14:paraId="5F506F19" w14:textId="77777777" w:rsidR="00B1221A" w:rsidRPr="00DB707E" w:rsidRDefault="00B1221A" w:rsidP="00C11DAB">
            <w:pPr>
              <w:pStyle w:val="TAC"/>
            </w:pPr>
          </w:p>
        </w:tc>
        <w:tc>
          <w:tcPr>
            <w:tcW w:w="4666" w:type="dxa"/>
            <w:gridSpan w:val="4"/>
            <w:tcBorders>
              <w:top w:val="single" w:sz="4" w:space="0" w:color="auto"/>
              <w:left w:val="single" w:sz="4" w:space="0" w:color="auto"/>
              <w:right w:val="single" w:sz="4" w:space="0" w:color="auto"/>
            </w:tcBorders>
          </w:tcPr>
          <w:p w14:paraId="2BC30CD1" w14:textId="77777777" w:rsidR="00B1221A" w:rsidRPr="00DB707E" w:rsidRDefault="00B1221A" w:rsidP="00C11DAB">
            <w:pPr>
              <w:pStyle w:val="TAC"/>
            </w:pPr>
            <w:r w:rsidRPr="00DB707E">
              <w:t>SMTC.1</w:t>
            </w:r>
            <w:del w:id="51" w:author="Karajani Bledar (1CD2)" w:date="2024-08-22T15:04:00Z">
              <w:r w:rsidRPr="00DB707E" w:rsidDel="003F1597">
                <w:delText xml:space="preserve"> FR2</w:delText>
              </w:r>
            </w:del>
          </w:p>
        </w:tc>
      </w:tr>
      <w:tr w:rsidR="00B1221A" w:rsidRPr="00DB707E" w14:paraId="73D66A6A" w14:textId="77777777" w:rsidTr="00C11DAB">
        <w:trPr>
          <w:trHeight w:val="43"/>
          <w:jc w:val="center"/>
        </w:trPr>
        <w:tc>
          <w:tcPr>
            <w:tcW w:w="3796" w:type="dxa"/>
            <w:gridSpan w:val="3"/>
            <w:tcBorders>
              <w:top w:val="single" w:sz="4" w:space="0" w:color="auto"/>
              <w:left w:val="single" w:sz="4" w:space="0" w:color="auto"/>
              <w:right w:val="single" w:sz="4" w:space="0" w:color="auto"/>
            </w:tcBorders>
            <w:vAlign w:val="center"/>
          </w:tcPr>
          <w:p w14:paraId="55E09B2C" w14:textId="77777777" w:rsidR="00B1221A" w:rsidRPr="00DB707E" w:rsidRDefault="00B1221A" w:rsidP="00C11DAB">
            <w:pPr>
              <w:pStyle w:val="TAL"/>
            </w:pPr>
            <w:r w:rsidRPr="00DB707E">
              <w:rPr>
                <w:rFonts w:hint="eastAsia"/>
                <w:lang w:val="da-DK" w:eastAsia="zh-CN"/>
              </w:rPr>
              <w:t>SSB</w:t>
            </w:r>
            <w:r w:rsidRPr="00DB707E">
              <w:rPr>
                <w:lang w:val="da-DK"/>
              </w:rPr>
              <w:t xml:space="preserve"> </w:t>
            </w:r>
            <w:r w:rsidRPr="00DB707E">
              <w:rPr>
                <w:rFonts w:hint="eastAsia"/>
                <w:lang w:val="da-DK" w:eastAsia="zh-CN"/>
              </w:rPr>
              <w:t>C</w:t>
            </w:r>
            <w:r w:rsidRPr="00DB707E">
              <w:rPr>
                <w:lang w:val="da-DK"/>
              </w:rPr>
              <w:t>onfiguration</w:t>
            </w:r>
          </w:p>
        </w:tc>
        <w:tc>
          <w:tcPr>
            <w:tcW w:w="1132" w:type="dxa"/>
            <w:tcBorders>
              <w:top w:val="single" w:sz="4" w:space="0" w:color="auto"/>
              <w:left w:val="single" w:sz="4" w:space="0" w:color="auto"/>
              <w:right w:val="single" w:sz="4" w:space="0" w:color="auto"/>
            </w:tcBorders>
            <w:vAlign w:val="center"/>
          </w:tcPr>
          <w:p w14:paraId="24ADC03A" w14:textId="77777777" w:rsidR="00B1221A" w:rsidRPr="00DB707E" w:rsidRDefault="00B1221A" w:rsidP="00C11DAB">
            <w:pPr>
              <w:pStyle w:val="TAC"/>
            </w:pPr>
          </w:p>
        </w:tc>
        <w:tc>
          <w:tcPr>
            <w:tcW w:w="4666" w:type="dxa"/>
            <w:gridSpan w:val="4"/>
            <w:tcBorders>
              <w:top w:val="single" w:sz="4" w:space="0" w:color="auto"/>
              <w:left w:val="single" w:sz="4" w:space="0" w:color="auto"/>
              <w:right w:val="single" w:sz="4" w:space="0" w:color="auto"/>
            </w:tcBorders>
            <w:vAlign w:val="center"/>
          </w:tcPr>
          <w:p w14:paraId="38B4315C" w14:textId="77777777" w:rsidR="00B1221A" w:rsidRPr="00DB707E" w:rsidRDefault="00B1221A" w:rsidP="00C11DAB">
            <w:pPr>
              <w:pStyle w:val="TAC"/>
            </w:pPr>
            <w:r w:rsidRPr="00DB707E">
              <w:rPr>
                <w:rFonts w:hint="eastAsia"/>
                <w:lang w:eastAsia="zh-CN"/>
              </w:rPr>
              <w:t>SSB</w:t>
            </w:r>
            <w:r w:rsidRPr="00DB707E">
              <w:t>.3 FR2</w:t>
            </w:r>
          </w:p>
        </w:tc>
      </w:tr>
      <w:tr w:rsidR="00B1221A" w:rsidRPr="00DB707E" w14:paraId="666F4B9D" w14:textId="77777777" w:rsidTr="00C11DAB">
        <w:trPr>
          <w:trHeight w:val="71"/>
          <w:jc w:val="center"/>
        </w:trPr>
        <w:tc>
          <w:tcPr>
            <w:tcW w:w="3796" w:type="dxa"/>
            <w:gridSpan w:val="3"/>
            <w:tcBorders>
              <w:top w:val="single" w:sz="4" w:space="0" w:color="auto"/>
              <w:left w:val="single" w:sz="4" w:space="0" w:color="auto"/>
              <w:right w:val="single" w:sz="4" w:space="0" w:color="auto"/>
            </w:tcBorders>
          </w:tcPr>
          <w:p w14:paraId="03BD561A" w14:textId="77777777" w:rsidR="00B1221A" w:rsidRPr="00DB707E" w:rsidRDefault="00B1221A" w:rsidP="00C11DAB">
            <w:pPr>
              <w:pStyle w:val="TAL"/>
            </w:pPr>
            <w:r w:rsidRPr="00DB707E">
              <w:t>PDSCH/PDCCH subcarrier spacing</w:t>
            </w:r>
          </w:p>
        </w:tc>
        <w:tc>
          <w:tcPr>
            <w:tcW w:w="1132" w:type="dxa"/>
            <w:tcBorders>
              <w:top w:val="single" w:sz="4" w:space="0" w:color="auto"/>
              <w:left w:val="single" w:sz="4" w:space="0" w:color="auto"/>
              <w:right w:val="single" w:sz="4" w:space="0" w:color="auto"/>
            </w:tcBorders>
          </w:tcPr>
          <w:p w14:paraId="119CE503" w14:textId="77777777" w:rsidR="00B1221A" w:rsidRPr="00DB707E" w:rsidRDefault="00B1221A" w:rsidP="00C11DAB">
            <w:pPr>
              <w:pStyle w:val="TAC"/>
            </w:pPr>
            <w:r w:rsidRPr="00DB707E">
              <w:t>kHz</w:t>
            </w:r>
          </w:p>
        </w:tc>
        <w:tc>
          <w:tcPr>
            <w:tcW w:w="4666" w:type="dxa"/>
            <w:gridSpan w:val="4"/>
            <w:tcBorders>
              <w:top w:val="single" w:sz="4" w:space="0" w:color="auto"/>
              <w:left w:val="single" w:sz="4" w:space="0" w:color="auto"/>
              <w:right w:val="single" w:sz="4" w:space="0" w:color="auto"/>
            </w:tcBorders>
          </w:tcPr>
          <w:p w14:paraId="4B0A5518" w14:textId="77777777" w:rsidR="00B1221A" w:rsidRPr="00DB707E" w:rsidRDefault="00B1221A" w:rsidP="00C11DAB">
            <w:pPr>
              <w:pStyle w:val="TAC"/>
            </w:pPr>
            <w:r w:rsidRPr="00DB707E">
              <w:t>120</w:t>
            </w:r>
          </w:p>
        </w:tc>
      </w:tr>
      <w:tr w:rsidR="00B1221A" w:rsidRPr="00DB707E" w14:paraId="6E9CE27A" w14:textId="77777777" w:rsidTr="00C11DAB">
        <w:trPr>
          <w:trHeight w:val="43"/>
          <w:jc w:val="center"/>
        </w:trPr>
        <w:tc>
          <w:tcPr>
            <w:tcW w:w="3796" w:type="dxa"/>
            <w:gridSpan w:val="3"/>
            <w:tcBorders>
              <w:top w:val="single" w:sz="4" w:space="0" w:color="auto"/>
              <w:left w:val="single" w:sz="4" w:space="0" w:color="auto"/>
              <w:right w:val="single" w:sz="4" w:space="0" w:color="auto"/>
            </w:tcBorders>
          </w:tcPr>
          <w:p w14:paraId="56B4B454" w14:textId="77777777" w:rsidR="00B1221A" w:rsidRPr="00DB707E" w:rsidRDefault="00B1221A" w:rsidP="00C11DAB">
            <w:pPr>
              <w:pStyle w:val="TAL"/>
            </w:pPr>
            <w:r w:rsidRPr="00DB707E">
              <w:t>PUCCH/PUSCH subcarrier spacing</w:t>
            </w:r>
          </w:p>
        </w:tc>
        <w:tc>
          <w:tcPr>
            <w:tcW w:w="1132" w:type="dxa"/>
            <w:tcBorders>
              <w:top w:val="single" w:sz="4" w:space="0" w:color="auto"/>
              <w:left w:val="single" w:sz="4" w:space="0" w:color="auto"/>
              <w:right w:val="single" w:sz="4" w:space="0" w:color="auto"/>
            </w:tcBorders>
          </w:tcPr>
          <w:p w14:paraId="6D76E2BD" w14:textId="77777777" w:rsidR="00B1221A" w:rsidRPr="00DB707E" w:rsidRDefault="00B1221A" w:rsidP="00C11DAB">
            <w:pPr>
              <w:pStyle w:val="TAC"/>
            </w:pPr>
            <w:r w:rsidRPr="00DB707E">
              <w:t>kHz</w:t>
            </w:r>
          </w:p>
        </w:tc>
        <w:tc>
          <w:tcPr>
            <w:tcW w:w="4666" w:type="dxa"/>
            <w:gridSpan w:val="4"/>
            <w:tcBorders>
              <w:top w:val="single" w:sz="4" w:space="0" w:color="auto"/>
              <w:left w:val="single" w:sz="4" w:space="0" w:color="auto"/>
              <w:right w:val="single" w:sz="4" w:space="0" w:color="auto"/>
            </w:tcBorders>
          </w:tcPr>
          <w:p w14:paraId="04E55FE7" w14:textId="77777777" w:rsidR="00B1221A" w:rsidRPr="00DB707E" w:rsidRDefault="00B1221A" w:rsidP="00C11DAB">
            <w:pPr>
              <w:pStyle w:val="TAC"/>
            </w:pPr>
            <w:r w:rsidRPr="00DB707E">
              <w:t>120</w:t>
            </w:r>
          </w:p>
        </w:tc>
      </w:tr>
      <w:tr w:rsidR="00B1221A" w:rsidRPr="00DB707E" w14:paraId="799D554E" w14:textId="77777777" w:rsidTr="00C11DAB">
        <w:trPr>
          <w:trHeight w:val="43"/>
          <w:jc w:val="center"/>
        </w:trPr>
        <w:tc>
          <w:tcPr>
            <w:tcW w:w="3796" w:type="dxa"/>
            <w:gridSpan w:val="3"/>
            <w:tcBorders>
              <w:top w:val="single" w:sz="4" w:space="0" w:color="auto"/>
              <w:left w:val="single" w:sz="4" w:space="0" w:color="auto"/>
              <w:right w:val="single" w:sz="4" w:space="0" w:color="auto"/>
            </w:tcBorders>
          </w:tcPr>
          <w:p w14:paraId="13A9600E" w14:textId="77777777" w:rsidR="00B1221A" w:rsidRPr="00DB707E" w:rsidRDefault="00B1221A" w:rsidP="00C11DAB">
            <w:pPr>
              <w:pStyle w:val="TAL"/>
            </w:pPr>
            <w:r w:rsidRPr="00DB707E">
              <w:t xml:space="preserve">PRACH configuration </w:t>
            </w:r>
          </w:p>
        </w:tc>
        <w:tc>
          <w:tcPr>
            <w:tcW w:w="1132" w:type="dxa"/>
            <w:tcBorders>
              <w:top w:val="single" w:sz="4" w:space="0" w:color="auto"/>
              <w:left w:val="single" w:sz="4" w:space="0" w:color="auto"/>
              <w:right w:val="single" w:sz="4" w:space="0" w:color="auto"/>
            </w:tcBorders>
          </w:tcPr>
          <w:p w14:paraId="63D6A4C4" w14:textId="77777777" w:rsidR="00B1221A" w:rsidRPr="00DB707E" w:rsidRDefault="00B1221A" w:rsidP="00C11DAB">
            <w:pPr>
              <w:pStyle w:val="TAC"/>
            </w:pPr>
          </w:p>
        </w:tc>
        <w:tc>
          <w:tcPr>
            <w:tcW w:w="4666" w:type="dxa"/>
            <w:gridSpan w:val="4"/>
            <w:tcBorders>
              <w:top w:val="single" w:sz="4" w:space="0" w:color="auto"/>
              <w:left w:val="single" w:sz="4" w:space="0" w:color="auto"/>
              <w:right w:val="single" w:sz="4" w:space="0" w:color="auto"/>
            </w:tcBorders>
          </w:tcPr>
          <w:p w14:paraId="3C7BEF6F" w14:textId="77777777" w:rsidR="00B1221A" w:rsidRPr="00DB707E" w:rsidRDefault="00B1221A" w:rsidP="00C11DAB">
            <w:pPr>
              <w:pStyle w:val="TAC"/>
            </w:pPr>
            <w:r>
              <w:t>PRACH.1 FR2</w:t>
            </w:r>
          </w:p>
        </w:tc>
      </w:tr>
      <w:tr w:rsidR="00B1221A" w:rsidRPr="00DB707E" w14:paraId="3E60D23F" w14:textId="77777777" w:rsidTr="00C11DAB">
        <w:trPr>
          <w:trHeight w:val="43"/>
          <w:jc w:val="center"/>
        </w:trPr>
        <w:tc>
          <w:tcPr>
            <w:tcW w:w="3796" w:type="dxa"/>
            <w:gridSpan w:val="3"/>
            <w:tcBorders>
              <w:top w:val="single" w:sz="4" w:space="0" w:color="auto"/>
              <w:left w:val="single" w:sz="4" w:space="0" w:color="auto"/>
              <w:right w:val="single" w:sz="4" w:space="0" w:color="auto"/>
            </w:tcBorders>
          </w:tcPr>
          <w:p w14:paraId="23DE8554" w14:textId="77777777" w:rsidR="00B1221A" w:rsidRPr="00DB707E" w:rsidRDefault="00B1221A" w:rsidP="00C11DAB">
            <w:pPr>
              <w:pStyle w:val="TAL"/>
            </w:pPr>
            <w:r w:rsidRPr="00DB707E">
              <w:t>TRS configuration</w:t>
            </w:r>
          </w:p>
        </w:tc>
        <w:tc>
          <w:tcPr>
            <w:tcW w:w="1132" w:type="dxa"/>
            <w:tcBorders>
              <w:top w:val="single" w:sz="4" w:space="0" w:color="auto"/>
              <w:left w:val="single" w:sz="4" w:space="0" w:color="auto"/>
              <w:right w:val="single" w:sz="4" w:space="0" w:color="auto"/>
            </w:tcBorders>
          </w:tcPr>
          <w:p w14:paraId="2AADA1E3" w14:textId="77777777" w:rsidR="00B1221A" w:rsidRPr="00DB707E" w:rsidRDefault="00B1221A" w:rsidP="00C11DAB">
            <w:pPr>
              <w:pStyle w:val="TAC"/>
            </w:pPr>
          </w:p>
        </w:tc>
        <w:tc>
          <w:tcPr>
            <w:tcW w:w="4666" w:type="dxa"/>
            <w:gridSpan w:val="4"/>
            <w:tcBorders>
              <w:top w:val="single" w:sz="4" w:space="0" w:color="auto"/>
              <w:left w:val="single" w:sz="4" w:space="0" w:color="auto"/>
              <w:right w:val="single" w:sz="4" w:space="0" w:color="auto"/>
            </w:tcBorders>
          </w:tcPr>
          <w:p w14:paraId="6228480C" w14:textId="77777777" w:rsidR="00B1221A" w:rsidRPr="00DB707E" w:rsidRDefault="00B1221A" w:rsidP="00C11DAB">
            <w:pPr>
              <w:pStyle w:val="TAC"/>
            </w:pPr>
            <w:r w:rsidRPr="00DB707E">
              <w:rPr>
                <w:szCs w:val="18"/>
              </w:rPr>
              <w:t>TRS.2.1 TDD</w:t>
            </w:r>
          </w:p>
        </w:tc>
      </w:tr>
      <w:tr w:rsidR="00B1221A" w:rsidRPr="00DB707E" w14:paraId="0E209943" w14:textId="77777777" w:rsidTr="00C11DAB">
        <w:trPr>
          <w:trHeight w:val="43"/>
          <w:jc w:val="center"/>
        </w:trPr>
        <w:tc>
          <w:tcPr>
            <w:tcW w:w="3796" w:type="dxa"/>
            <w:gridSpan w:val="3"/>
            <w:tcBorders>
              <w:top w:val="single" w:sz="4" w:space="0" w:color="auto"/>
              <w:left w:val="single" w:sz="4" w:space="0" w:color="auto"/>
              <w:right w:val="single" w:sz="4" w:space="0" w:color="auto"/>
            </w:tcBorders>
          </w:tcPr>
          <w:p w14:paraId="236E8538" w14:textId="77777777" w:rsidR="00B1221A" w:rsidRPr="00DB707E" w:rsidRDefault="00B1221A" w:rsidP="00C11DAB">
            <w:pPr>
              <w:pStyle w:val="TAL"/>
            </w:pPr>
            <w:r w:rsidRPr="00DB707E">
              <w:t>PDSCH/PDCCH TCI state</w:t>
            </w:r>
          </w:p>
        </w:tc>
        <w:tc>
          <w:tcPr>
            <w:tcW w:w="1132" w:type="dxa"/>
            <w:tcBorders>
              <w:top w:val="single" w:sz="4" w:space="0" w:color="auto"/>
              <w:left w:val="single" w:sz="4" w:space="0" w:color="auto"/>
              <w:right w:val="single" w:sz="4" w:space="0" w:color="auto"/>
            </w:tcBorders>
          </w:tcPr>
          <w:p w14:paraId="61F97003" w14:textId="77777777" w:rsidR="00B1221A" w:rsidRPr="00DB707E" w:rsidRDefault="00B1221A" w:rsidP="00C11DAB">
            <w:pPr>
              <w:pStyle w:val="TAC"/>
            </w:pPr>
          </w:p>
        </w:tc>
        <w:tc>
          <w:tcPr>
            <w:tcW w:w="4666" w:type="dxa"/>
            <w:gridSpan w:val="4"/>
            <w:tcBorders>
              <w:top w:val="single" w:sz="4" w:space="0" w:color="auto"/>
              <w:left w:val="single" w:sz="4" w:space="0" w:color="auto"/>
              <w:right w:val="single" w:sz="4" w:space="0" w:color="auto"/>
            </w:tcBorders>
          </w:tcPr>
          <w:p w14:paraId="394B058C" w14:textId="77777777" w:rsidR="00B1221A" w:rsidRPr="00DB707E" w:rsidRDefault="00B1221A" w:rsidP="00C11DAB">
            <w:pPr>
              <w:pStyle w:val="TAC"/>
            </w:pPr>
            <w:r w:rsidRPr="00DB707E">
              <w:t>TCI.State.2</w:t>
            </w:r>
          </w:p>
        </w:tc>
      </w:tr>
      <w:tr w:rsidR="00B1221A" w:rsidRPr="00DB707E" w14:paraId="0B9F6D54" w14:textId="77777777" w:rsidTr="00C11DAB">
        <w:trPr>
          <w:trHeight w:val="43"/>
          <w:jc w:val="center"/>
        </w:trPr>
        <w:tc>
          <w:tcPr>
            <w:tcW w:w="1897" w:type="dxa"/>
            <w:gridSpan w:val="2"/>
            <w:tcBorders>
              <w:top w:val="single" w:sz="4" w:space="0" w:color="auto"/>
              <w:left w:val="single" w:sz="4" w:space="0" w:color="auto"/>
              <w:bottom w:val="nil"/>
              <w:right w:val="single" w:sz="4" w:space="0" w:color="auto"/>
            </w:tcBorders>
            <w:shd w:val="clear" w:color="auto" w:fill="auto"/>
          </w:tcPr>
          <w:p w14:paraId="13A46B2C" w14:textId="77777777" w:rsidR="00B1221A" w:rsidRPr="00DB707E" w:rsidRDefault="00B1221A" w:rsidP="00C11DAB">
            <w:pPr>
              <w:pStyle w:val="TAL"/>
            </w:pPr>
            <w:r w:rsidRPr="00DB707E">
              <w:t>BWP configuration</w:t>
            </w:r>
          </w:p>
        </w:tc>
        <w:tc>
          <w:tcPr>
            <w:tcW w:w="1899" w:type="dxa"/>
            <w:tcBorders>
              <w:top w:val="single" w:sz="4" w:space="0" w:color="auto"/>
              <w:left w:val="single" w:sz="4" w:space="0" w:color="auto"/>
              <w:right w:val="single" w:sz="4" w:space="0" w:color="auto"/>
            </w:tcBorders>
          </w:tcPr>
          <w:p w14:paraId="25B02392" w14:textId="77777777" w:rsidR="00B1221A" w:rsidRPr="00DB707E" w:rsidRDefault="00B1221A" w:rsidP="00C11DAB">
            <w:pPr>
              <w:pStyle w:val="TAL"/>
            </w:pPr>
            <w:r w:rsidRPr="00DB707E">
              <w:t>Initial DL BWP</w:t>
            </w:r>
          </w:p>
        </w:tc>
        <w:tc>
          <w:tcPr>
            <w:tcW w:w="1132" w:type="dxa"/>
            <w:tcBorders>
              <w:top w:val="single" w:sz="4" w:space="0" w:color="auto"/>
              <w:left w:val="single" w:sz="4" w:space="0" w:color="auto"/>
              <w:right w:val="single" w:sz="4" w:space="0" w:color="auto"/>
            </w:tcBorders>
          </w:tcPr>
          <w:p w14:paraId="71514E6F" w14:textId="77777777" w:rsidR="00B1221A" w:rsidRPr="00DB707E" w:rsidRDefault="00B1221A" w:rsidP="00C11DAB">
            <w:pPr>
              <w:pStyle w:val="TAC"/>
            </w:pPr>
          </w:p>
        </w:tc>
        <w:tc>
          <w:tcPr>
            <w:tcW w:w="4666" w:type="dxa"/>
            <w:gridSpan w:val="4"/>
            <w:tcBorders>
              <w:top w:val="single" w:sz="4" w:space="0" w:color="auto"/>
              <w:left w:val="single" w:sz="4" w:space="0" w:color="auto"/>
              <w:right w:val="single" w:sz="4" w:space="0" w:color="auto"/>
            </w:tcBorders>
          </w:tcPr>
          <w:p w14:paraId="573AF395" w14:textId="77777777" w:rsidR="00B1221A" w:rsidRPr="00DB707E" w:rsidRDefault="00B1221A" w:rsidP="00C11DAB">
            <w:pPr>
              <w:pStyle w:val="TAC"/>
            </w:pPr>
            <w:r w:rsidRPr="00DB707E">
              <w:rPr>
                <w:rFonts w:cs="v3.7.0"/>
              </w:rPr>
              <w:t>DLBWP.0.1</w:t>
            </w:r>
          </w:p>
        </w:tc>
      </w:tr>
      <w:tr w:rsidR="00B1221A" w:rsidRPr="00DB707E" w14:paraId="47F92008" w14:textId="77777777" w:rsidTr="00C11DAB">
        <w:trPr>
          <w:trHeight w:val="43"/>
          <w:jc w:val="center"/>
        </w:trPr>
        <w:tc>
          <w:tcPr>
            <w:tcW w:w="1897" w:type="dxa"/>
            <w:gridSpan w:val="2"/>
            <w:tcBorders>
              <w:top w:val="nil"/>
              <w:left w:val="single" w:sz="4" w:space="0" w:color="auto"/>
              <w:bottom w:val="nil"/>
              <w:right w:val="single" w:sz="4" w:space="0" w:color="auto"/>
            </w:tcBorders>
            <w:shd w:val="clear" w:color="auto" w:fill="auto"/>
          </w:tcPr>
          <w:p w14:paraId="7E31ECF4" w14:textId="77777777" w:rsidR="00B1221A" w:rsidRPr="00DB707E" w:rsidRDefault="00B1221A" w:rsidP="00C11DAB">
            <w:pPr>
              <w:pStyle w:val="TAL"/>
            </w:pPr>
          </w:p>
        </w:tc>
        <w:tc>
          <w:tcPr>
            <w:tcW w:w="1899" w:type="dxa"/>
            <w:tcBorders>
              <w:top w:val="single" w:sz="4" w:space="0" w:color="auto"/>
              <w:left w:val="single" w:sz="4" w:space="0" w:color="auto"/>
              <w:right w:val="single" w:sz="4" w:space="0" w:color="auto"/>
            </w:tcBorders>
          </w:tcPr>
          <w:p w14:paraId="5C5C4ABE" w14:textId="77777777" w:rsidR="00B1221A" w:rsidRPr="00DB707E" w:rsidRDefault="00B1221A" w:rsidP="00C11DAB">
            <w:pPr>
              <w:pStyle w:val="TAL"/>
            </w:pPr>
            <w:r w:rsidRPr="00DB707E">
              <w:t>Dedicated DL BWP</w:t>
            </w:r>
          </w:p>
        </w:tc>
        <w:tc>
          <w:tcPr>
            <w:tcW w:w="1132" w:type="dxa"/>
            <w:tcBorders>
              <w:top w:val="single" w:sz="4" w:space="0" w:color="auto"/>
              <w:left w:val="single" w:sz="4" w:space="0" w:color="auto"/>
              <w:right w:val="single" w:sz="4" w:space="0" w:color="auto"/>
            </w:tcBorders>
          </w:tcPr>
          <w:p w14:paraId="5BAC4FD6" w14:textId="77777777" w:rsidR="00B1221A" w:rsidRPr="00DB707E" w:rsidRDefault="00B1221A" w:rsidP="00C11DAB">
            <w:pPr>
              <w:pStyle w:val="TAC"/>
            </w:pPr>
          </w:p>
        </w:tc>
        <w:tc>
          <w:tcPr>
            <w:tcW w:w="4666" w:type="dxa"/>
            <w:gridSpan w:val="4"/>
            <w:tcBorders>
              <w:top w:val="single" w:sz="4" w:space="0" w:color="auto"/>
              <w:left w:val="single" w:sz="4" w:space="0" w:color="auto"/>
              <w:right w:val="single" w:sz="4" w:space="0" w:color="auto"/>
            </w:tcBorders>
          </w:tcPr>
          <w:p w14:paraId="7C7FA565" w14:textId="77777777" w:rsidR="00B1221A" w:rsidRPr="00DB707E" w:rsidRDefault="00B1221A" w:rsidP="00C11DAB">
            <w:pPr>
              <w:pStyle w:val="TAC"/>
            </w:pPr>
            <w:r w:rsidRPr="00DB707E">
              <w:rPr>
                <w:rFonts w:cs="v3.7.0"/>
              </w:rPr>
              <w:t>DLBWP.1.1</w:t>
            </w:r>
          </w:p>
        </w:tc>
      </w:tr>
      <w:tr w:rsidR="00B1221A" w:rsidRPr="00DB707E" w14:paraId="6B8CBA5E" w14:textId="77777777" w:rsidTr="00C11DAB">
        <w:trPr>
          <w:trHeight w:val="43"/>
          <w:jc w:val="center"/>
        </w:trPr>
        <w:tc>
          <w:tcPr>
            <w:tcW w:w="1897" w:type="dxa"/>
            <w:gridSpan w:val="2"/>
            <w:tcBorders>
              <w:top w:val="nil"/>
              <w:left w:val="single" w:sz="4" w:space="0" w:color="auto"/>
              <w:bottom w:val="nil"/>
              <w:right w:val="single" w:sz="4" w:space="0" w:color="auto"/>
            </w:tcBorders>
            <w:shd w:val="clear" w:color="auto" w:fill="auto"/>
          </w:tcPr>
          <w:p w14:paraId="3B4EB4FD" w14:textId="77777777" w:rsidR="00B1221A" w:rsidRPr="00DB707E" w:rsidRDefault="00B1221A" w:rsidP="00C11DAB">
            <w:pPr>
              <w:pStyle w:val="TAL"/>
            </w:pPr>
          </w:p>
        </w:tc>
        <w:tc>
          <w:tcPr>
            <w:tcW w:w="1899" w:type="dxa"/>
            <w:tcBorders>
              <w:top w:val="single" w:sz="4" w:space="0" w:color="auto"/>
              <w:left w:val="single" w:sz="4" w:space="0" w:color="auto"/>
              <w:right w:val="single" w:sz="4" w:space="0" w:color="auto"/>
            </w:tcBorders>
          </w:tcPr>
          <w:p w14:paraId="55821ED5" w14:textId="77777777" w:rsidR="00B1221A" w:rsidRPr="00DB707E" w:rsidRDefault="00B1221A" w:rsidP="00C11DAB">
            <w:pPr>
              <w:pStyle w:val="TAL"/>
            </w:pPr>
            <w:r w:rsidRPr="00DB707E">
              <w:t>Initial UL BWP</w:t>
            </w:r>
          </w:p>
        </w:tc>
        <w:tc>
          <w:tcPr>
            <w:tcW w:w="1132" w:type="dxa"/>
            <w:tcBorders>
              <w:top w:val="single" w:sz="4" w:space="0" w:color="auto"/>
              <w:left w:val="single" w:sz="4" w:space="0" w:color="auto"/>
              <w:right w:val="single" w:sz="4" w:space="0" w:color="auto"/>
            </w:tcBorders>
          </w:tcPr>
          <w:p w14:paraId="7BE5B1CF" w14:textId="77777777" w:rsidR="00B1221A" w:rsidRPr="00DB707E" w:rsidRDefault="00B1221A" w:rsidP="00C11DAB">
            <w:pPr>
              <w:pStyle w:val="TAC"/>
            </w:pPr>
          </w:p>
        </w:tc>
        <w:tc>
          <w:tcPr>
            <w:tcW w:w="4666" w:type="dxa"/>
            <w:gridSpan w:val="4"/>
            <w:tcBorders>
              <w:top w:val="single" w:sz="4" w:space="0" w:color="auto"/>
              <w:left w:val="single" w:sz="4" w:space="0" w:color="auto"/>
              <w:right w:val="single" w:sz="4" w:space="0" w:color="auto"/>
            </w:tcBorders>
          </w:tcPr>
          <w:p w14:paraId="35E349A3" w14:textId="77777777" w:rsidR="00B1221A" w:rsidRPr="00DB707E" w:rsidRDefault="00B1221A" w:rsidP="00C11DAB">
            <w:pPr>
              <w:pStyle w:val="TAC"/>
            </w:pPr>
            <w:r w:rsidRPr="00DB707E">
              <w:rPr>
                <w:rFonts w:cs="v3.7.0"/>
              </w:rPr>
              <w:t>ULBWP.0.1</w:t>
            </w:r>
          </w:p>
        </w:tc>
      </w:tr>
      <w:tr w:rsidR="00B1221A" w:rsidRPr="00DB707E" w14:paraId="5C661873" w14:textId="77777777" w:rsidTr="00C11DAB">
        <w:trPr>
          <w:trHeight w:val="43"/>
          <w:jc w:val="center"/>
        </w:trPr>
        <w:tc>
          <w:tcPr>
            <w:tcW w:w="1897" w:type="dxa"/>
            <w:gridSpan w:val="2"/>
            <w:tcBorders>
              <w:top w:val="nil"/>
              <w:left w:val="single" w:sz="4" w:space="0" w:color="auto"/>
              <w:right w:val="single" w:sz="4" w:space="0" w:color="auto"/>
            </w:tcBorders>
            <w:shd w:val="clear" w:color="auto" w:fill="auto"/>
          </w:tcPr>
          <w:p w14:paraId="10D6A548" w14:textId="77777777" w:rsidR="00B1221A" w:rsidRPr="00DB707E" w:rsidRDefault="00B1221A" w:rsidP="00C11DAB">
            <w:pPr>
              <w:pStyle w:val="TAL"/>
            </w:pPr>
          </w:p>
        </w:tc>
        <w:tc>
          <w:tcPr>
            <w:tcW w:w="1899" w:type="dxa"/>
            <w:tcBorders>
              <w:top w:val="single" w:sz="4" w:space="0" w:color="auto"/>
              <w:left w:val="single" w:sz="4" w:space="0" w:color="auto"/>
              <w:right w:val="single" w:sz="4" w:space="0" w:color="auto"/>
            </w:tcBorders>
          </w:tcPr>
          <w:p w14:paraId="158F7BD3" w14:textId="77777777" w:rsidR="00B1221A" w:rsidRPr="00DB707E" w:rsidRDefault="00B1221A" w:rsidP="00C11DAB">
            <w:pPr>
              <w:pStyle w:val="TAL"/>
            </w:pPr>
            <w:r w:rsidRPr="00DB707E">
              <w:t>Dedicated UL BWP</w:t>
            </w:r>
          </w:p>
        </w:tc>
        <w:tc>
          <w:tcPr>
            <w:tcW w:w="1132" w:type="dxa"/>
            <w:tcBorders>
              <w:top w:val="single" w:sz="4" w:space="0" w:color="auto"/>
              <w:left w:val="single" w:sz="4" w:space="0" w:color="auto"/>
              <w:bottom w:val="single" w:sz="4" w:space="0" w:color="auto"/>
              <w:right w:val="single" w:sz="4" w:space="0" w:color="auto"/>
            </w:tcBorders>
          </w:tcPr>
          <w:p w14:paraId="3C8DF7C3" w14:textId="77777777" w:rsidR="00B1221A" w:rsidRPr="00DB707E" w:rsidRDefault="00B1221A" w:rsidP="00C11DAB">
            <w:pPr>
              <w:pStyle w:val="TAC"/>
            </w:pPr>
          </w:p>
        </w:tc>
        <w:tc>
          <w:tcPr>
            <w:tcW w:w="4666" w:type="dxa"/>
            <w:gridSpan w:val="4"/>
            <w:tcBorders>
              <w:top w:val="single" w:sz="4" w:space="0" w:color="auto"/>
              <w:left w:val="single" w:sz="4" w:space="0" w:color="auto"/>
              <w:right w:val="single" w:sz="4" w:space="0" w:color="auto"/>
            </w:tcBorders>
          </w:tcPr>
          <w:p w14:paraId="2D66D0D4" w14:textId="77777777" w:rsidR="00B1221A" w:rsidRPr="00DB707E" w:rsidRDefault="00B1221A" w:rsidP="00C11DAB">
            <w:pPr>
              <w:pStyle w:val="TAC"/>
            </w:pPr>
            <w:r w:rsidRPr="00DB707E">
              <w:rPr>
                <w:rFonts w:cs="v3.7.0"/>
              </w:rPr>
              <w:t>ULBWP.1.1</w:t>
            </w:r>
          </w:p>
        </w:tc>
      </w:tr>
      <w:tr w:rsidR="00B1221A" w:rsidRPr="00DB707E" w14:paraId="56C804BA" w14:textId="77777777" w:rsidTr="00C11DA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3C4DFE6" w14:textId="77777777" w:rsidR="00B1221A" w:rsidRPr="00DB707E" w:rsidRDefault="00B1221A" w:rsidP="00C11DAB">
            <w:pPr>
              <w:pStyle w:val="TAL"/>
              <w:rPr>
                <w:szCs w:val="18"/>
              </w:rPr>
            </w:pPr>
            <w:r w:rsidRPr="00DB707E">
              <w:rPr>
                <w:szCs w:val="18"/>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42CE5884" w14:textId="77777777" w:rsidR="00B1221A" w:rsidRPr="00DB707E" w:rsidRDefault="00B1221A" w:rsidP="00C11DAB">
            <w:pPr>
              <w:pStyle w:val="TAC"/>
              <w:rPr>
                <w:szCs w:val="18"/>
              </w:rPr>
            </w:pPr>
            <w:r w:rsidRPr="00DB707E">
              <w:rPr>
                <w:szCs w:val="18"/>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14:paraId="01269141" w14:textId="77777777" w:rsidR="00B1221A" w:rsidRPr="00DB707E" w:rsidRDefault="00B1221A" w:rsidP="00C11DAB">
            <w:pPr>
              <w:pStyle w:val="TAC"/>
              <w:rPr>
                <w:szCs w:val="18"/>
              </w:rPr>
            </w:pPr>
            <w:r w:rsidRPr="00DB707E">
              <w:rPr>
                <w:szCs w:val="18"/>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14:paraId="3F9F2129" w14:textId="77777777" w:rsidR="00B1221A" w:rsidRPr="00DB707E" w:rsidRDefault="00B1221A" w:rsidP="00C11DAB">
            <w:pPr>
              <w:pStyle w:val="TAC"/>
              <w:rPr>
                <w:szCs w:val="18"/>
              </w:rPr>
            </w:pPr>
            <w:r w:rsidRPr="00DB707E">
              <w:rPr>
                <w:szCs w:val="18"/>
              </w:rPr>
              <w:t>0</w:t>
            </w:r>
          </w:p>
        </w:tc>
      </w:tr>
      <w:tr w:rsidR="00B1221A" w:rsidRPr="00DB707E" w14:paraId="4D362648" w14:textId="77777777" w:rsidTr="00C11DA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26A28EA" w14:textId="77777777" w:rsidR="00B1221A" w:rsidRPr="00DB707E" w:rsidRDefault="00B1221A" w:rsidP="00C11DAB">
            <w:pPr>
              <w:pStyle w:val="TAL"/>
              <w:rPr>
                <w:szCs w:val="18"/>
              </w:rPr>
            </w:pPr>
            <w:r w:rsidRPr="00DB707E">
              <w:rPr>
                <w:szCs w:val="18"/>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4DB06E93" w14:textId="77777777" w:rsidR="00B1221A" w:rsidRPr="00DB707E" w:rsidRDefault="00B1221A" w:rsidP="00C11DAB">
            <w:pPr>
              <w:pStyle w:val="TAC"/>
              <w:rPr>
                <w:szCs w:val="18"/>
              </w:rPr>
            </w:pPr>
          </w:p>
        </w:tc>
        <w:tc>
          <w:tcPr>
            <w:tcW w:w="2342" w:type="dxa"/>
            <w:gridSpan w:val="2"/>
            <w:tcBorders>
              <w:top w:val="nil"/>
              <w:left w:val="single" w:sz="4" w:space="0" w:color="auto"/>
              <w:bottom w:val="nil"/>
              <w:right w:val="single" w:sz="4" w:space="0" w:color="auto"/>
            </w:tcBorders>
            <w:shd w:val="clear" w:color="auto" w:fill="auto"/>
          </w:tcPr>
          <w:p w14:paraId="048EE7E1" w14:textId="77777777" w:rsidR="00B1221A" w:rsidRPr="00DB707E" w:rsidRDefault="00B1221A" w:rsidP="00C11DAB">
            <w:pPr>
              <w:pStyle w:val="TAC"/>
              <w:rPr>
                <w:szCs w:val="18"/>
              </w:rPr>
            </w:pPr>
          </w:p>
        </w:tc>
        <w:tc>
          <w:tcPr>
            <w:tcW w:w="2324" w:type="dxa"/>
            <w:gridSpan w:val="2"/>
            <w:tcBorders>
              <w:top w:val="nil"/>
              <w:left w:val="single" w:sz="4" w:space="0" w:color="auto"/>
              <w:bottom w:val="nil"/>
              <w:right w:val="single" w:sz="4" w:space="0" w:color="auto"/>
            </w:tcBorders>
            <w:shd w:val="clear" w:color="auto" w:fill="auto"/>
          </w:tcPr>
          <w:p w14:paraId="79625A7B" w14:textId="77777777" w:rsidR="00B1221A" w:rsidRPr="00DB707E" w:rsidRDefault="00B1221A" w:rsidP="00C11DAB">
            <w:pPr>
              <w:pStyle w:val="TAC"/>
              <w:rPr>
                <w:szCs w:val="18"/>
              </w:rPr>
            </w:pPr>
          </w:p>
        </w:tc>
      </w:tr>
      <w:tr w:rsidR="00B1221A" w:rsidRPr="00DB707E" w14:paraId="794CC3C9" w14:textId="77777777" w:rsidTr="00C11DA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1676CE7" w14:textId="77777777" w:rsidR="00B1221A" w:rsidRPr="00DB707E" w:rsidRDefault="00B1221A" w:rsidP="00C11DAB">
            <w:pPr>
              <w:pStyle w:val="TAL"/>
              <w:rPr>
                <w:szCs w:val="18"/>
              </w:rPr>
            </w:pPr>
            <w:r w:rsidRPr="00DB707E">
              <w:rPr>
                <w:szCs w:val="18"/>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67C99E1A" w14:textId="77777777" w:rsidR="00B1221A" w:rsidRPr="00DB707E" w:rsidRDefault="00B1221A" w:rsidP="00C11DAB">
            <w:pPr>
              <w:pStyle w:val="TAC"/>
              <w:rPr>
                <w:szCs w:val="18"/>
              </w:rPr>
            </w:pPr>
          </w:p>
        </w:tc>
        <w:tc>
          <w:tcPr>
            <w:tcW w:w="2342" w:type="dxa"/>
            <w:gridSpan w:val="2"/>
            <w:tcBorders>
              <w:top w:val="nil"/>
              <w:left w:val="single" w:sz="4" w:space="0" w:color="auto"/>
              <w:bottom w:val="nil"/>
              <w:right w:val="single" w:sz="4" w:space="0" w:color="auto"/>
            </w:tcBorders>
            <w:shd w:val="clear" w:color="auto" w:fill="auto"/>
          </w:tcPr>
          <w:p w14:paraId="3CC33086" w14:textId="77777777" w:rsidR="00B1221A" w:rsidRPr="00DB707E" w:rsidRDefault="00B1221A" w:rsidP="00C11DAB">
            <w:pPr>
              <w:pStyle w:val="TAC"/>
              <w:rPr>
                <w:szCs w:val="18"/>
              </w:rPr>
            </w:pPr>
          </w:p>
        </w:tc>
        <w:tc>
          <w:tcPr>
            <w:tcW w:w="2324" w:type="dxa"/>
            <w:gridSpan w:val="2"/>
            <w:tcBorders>
              <w:top w:val="nil"/>
              <w:left w:val="single" w:sz="4" w:space="0" w:color="auto"/>
              <w:bottom w:val="nil"/>
              <w:right w:val="single" w:sz="4" w:space="0" w:color="auto"/>
            </w:tcBorders>
            <w:shd w:val="clear" w:color="auto" w:fill="auto"/>
          </w:tcPr>
          <w:p w14:paraId="27295FCB" w14:textId="77777777" w:rsidR="00B1221A" w:rsidRPr="00DB707E" w:rsidRDefault="00B1221A" w:rsidP="00C11DAB">
            <w:pPr>
              <w:pStyle w:val="TAC"/>
              <w:rPr>
                <w:szCs w:val="18"/>
              </w:rPr>
            </w:pPr>
          </w:p>
        </w:tc>
      </w:tr>
      <w:tr w:rsidR="00B1221A" w:rsidRPr="00DB707E" w14:paraId="65BBB643" w14:textId="77777777" w:rsidTr="00C11DA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0FFFC72" w14:textId="77777777" w:rsidR="00B1221A" w:rsidRPr="00DB707E" w:rsidRDefault="00B1221A" w:rsidP="00C11DAB">
            <w:pPr>
              <w:pStyle w:val="TAL"/>
              <w:rPr>
                <w:szCs w:val="18"/>
              </w:rPr>
            </w:pPr>
            <w:r w:rsidRPr="00DB707E">
              <w:rPr>
                <w:szCs w:val="18"/>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47844FCB" w14:textId="77777777" w:rsidR="00B1221A" w:rsidRPr="00DB707E" w:rsidRDefault="00B1221A" w:rsidP="00C11DAB">
            <w:pPr>
              <w:pStyle w:val="TAC"/>
              <w:rPr>
                <w:szCs w:val="18"/>
              </w:rPr>
            </w:pPr>
          </w:p>
        </w:tc>
        <w:tc>
          <w:tcPr>
            <w:tcW w:w="2342" w:type="dxa"/>
            <w:gridSpan w:val="2"/>
            <w:tcBorders>
              <w:top w:val="nil"/>
              <w:left w:val="single" w:sz="4" w:space="0" w:color="auto"/>
              <w:bottom w:val="nil"/>
              <w:right w:val="single" w:sz="4" w:space="0" w:color="auto"/>
            </w:tcBorders>
            <w:shd w:val="clear" w:color="auto" w:fill="auto"/>
          </w:tcPr>
          <w:p w14:paraId="39F6094B" w14:textId="77777777" w:rsidR="00B1221A" w:rsidRPr="00DB707E" w:rsidRDefault="00B1221A" w:rsidP="00C11DAB">
            <w:pPr>
              <w:pStyle w:val="TAC"/>
              <w:rPr>
                <w:szCs w:val="18"/>
              </w:rPr>
            </w:pPr>
          </w:p>
        </w:tc>
        <w:tc>
          <w:tcPr>
            <w:tcW w:w="2324" w:type="dxa"/>
            <w:gridSpan w:val="2"/>
            <w:tcBorders>
              <w:top w:val="nil"/>
              <w:left w:val="single" w:sz="4" w:space="0" w:color="auto"/>
              <w:bottom w:val="nil"/>
              <w:right w:val="single" w:sz="4" w:space="0" w:color="auto"/>
            </w:tcBorders>
            <w:shd w:val="clear" w:color="auto" w:fill="auto"/>
          </w:tcPr>
          <w:p w14:paraId="2ECF6753" w14:textId="77777777" w:rsidR="00B1221A" w:rsidRPr="00DB707E" w:rsidRDefault="00B1221A" w:rsidP="00C11DAB">
            <w:pPr>
              <w:pStyle w:val="TAC"/>
              <w:rPr>
                <w:szCs w:val="18"/>
              </w:rPr>
            </w:pPr>
          </w:p>
        </w:tc>
      </w:tr>
      <w:tr w:rsidR="00B1221A" w:rsidRPr="00DB707E" w14:paraId="13085159" w14:textId="77777777" w:rsidTr="00C11DA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D4C23BF" w14:textId="77777777" w:rsidR="00B1221A" w:rsidRPr="00DB707E" w:rsidRDefault="00B1221A" w:rsidP="00C11DAB">
            <w:pPr>
              <w:pStyle w:val="TAL"/>
              <w:rPr>
                <w:szCs w:val="18"/>
              </w:rPr>
            </w:pPr>
            <w:r w:rsidRPr="00DB707E">
              <w:rPr>
                <w:szCs w:val="18"/>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1D043672" w14:textId="77777777" w:rsidR="00B1221A" w:rsidRPr="00DB707E" w:rsidRDefault="00B1221A" w:rsidP="00C11DAB">
            <w:pPr>
              <w:pStyle w:val="TAC"/>
              <w:rPr>
                <w:szCs w:val="18"/>
              </w:rPr>
            </w:pPr>
          </w:p>
        </w:tc>
        <w:tc>
          <w:tcPr>
            <w:tcW w:w="2342" w:type="dxa"/>
            <w:gridSpan w:val="2"/>
            <w:tcBorders>
              <w:top w:val="nil"/>
              <w:left w:val="single" w:sz="4" w:space="0" w:color="auto"/>
              <w:bottom w:val="nil"/>
              <w:right w:val="single" w:sz="4" w:space="0" w:color="auto"/>
            </w:tcBorders>
            <w:shd w:val="clear" w:color="auto" w:fill="auto"/>
          </w:tcPr>
          <w:p w14:paraId="45A98828" w14:textId="77777777" w:rsidR="00B1221A" w:rsidRPr="00DB707E" w:rsidRDefault="00B1221A" w:rsidP="00C11DAB">
            <w:pPr>
              <w:pStyle w:val="TAC"/>
              <w:rPr>
                <w:szCs w:val="18"/>
              </w:rPr>
            </w:pPr>
          </w:p>
        </w:tc>
        <w:tc>
          <w:tcPr>
            <w:tcW w:w="2324" w:type="dxa"/>
            <w:gridSpan w:val="2"/>
            <w:tcBorders>
              <w:top w:val="nil"/>
              <w:left w:val="single" w:sz="4" w:space="0" w:color="auto"/>
              <w:bottom w:val="nil"/>
              <w:right w:val="single" w:sz="4" w:space="0" w:color="auto"/>
            </w:tcBorders>
            <w:shd w:val="clear" w:color="auto" w:fill="auto"/>
          </w:tcPr>
          <w:p w14:paraId="13D95115" w14:textId="77777777" w:rsidR="00B1221A" w:rsidRPr="00DB707E" w:rsidRDefault="00B1221A" w:rsidP="00C11DAB">
            <w:pPr>
              <w:pStyle w:val="TAC"/>
              <w:rPr>
                <w:szCs w:val="18"/>
              </w:rPr>
            </w:pPr>
          </w:p>
        </w:tc>
      </w:tr>
      <w:tr w:rsidR="00B1221A" w:rsidRPr="00DB707E" w14:paraId="7CC5E3F7" w14:textId="77777777" w:rsidTr="00C11DA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1257815" w14:textId="77777777" w:rsidR="00B1221A" w:rsidRPr="00DB707E" w:rsidRDefault="00B1221A" w:rsidP="00C11DAB">
            <w:pPr>
              <w:pStyle w:val="TAL"/>
              <w:rPr>
                <w:szCs w:val="18"/>
              </w:rPr>
            </w:pPr>
            <w:r w:rsidRPr="00DB707E">
              <w:rPr>
                <w:szCs w:val="18"/>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557C92AC" w14:textId="77777777" w:rsidR="00B1221A" w:rsidRPr="00DB707E" w:rsidRDefault="00B1221A" w:rsidP="00C11DAB">
            <w:pPr>
              <w:pStyle w:val="TAC"/>
              <w:rPr>
                <w:szCs w:val="18"/>
              </w:rPr>
            </w:pPr>
          </w:p>
        </w:tc>
        <w:tc>
          <w:tcPr>
            <w:tcW w:w="2342" w:type="dxa"/>
            <w:gridSpan w:val="2"/>
            <w:tcBorders>
              <w:top w:val="nil"/>
              <w:left w:val="single" w:sz="4" w:space="0" w:color="auto"/>
              <w:bottom w:val="nil"/>
              <w:right w:val="single" w:sz="4" w:space="0" w:color="auto"/>
            </w:tcBorders>
            <w:shd w:val="clear" w:color="auto" w:fill="auto"/>
          </w:tcPr>
          <w:p w14:paraId="2713B08B" w14:textId="77777777" w:rsidR="00B1221A" w:rsidRPr="00DB707E" w:rsidRDefault="00B1221A" w:rsidP="00C11DAB">
            <w:pPr>
              <w:pStyle w:val="TAC"/>
              <w:rPr>
                <w:szCs w:val="18"/>
              </w:rPr>
            </w:pPr>
          </w:p>
        </w:tc>
        <w:tc>
          <w:tcPr>
            <w:tcW w:w="2324" w:type="dxa"/>
            <w:gridSpan w:val="2"/>
            <w:tcBorders>
              <w:top w:val="nil"/>
              <w:left w:val="single" w:sz="4" w:space="0" w:color="auto"/>
              <w:bottom w:val="nil"/>
              <w:right w:val="single" w:sz="4" w:space="0" w:color="auto"/>
            </w:tcBorders>
            <w:shd w:val="clear" w:color="auto" w:fill="auto"/>
          </w:tcPr>
          <w:p w14:paraId="39689917" w14:textId="77777777" w:rsidR="00B1221A" w:rsidRPr="00DB707E" w:rsidRDefault="00B1221A" w:rsidP="00C11DAB">
            <w:pPr>
              <w:pStyle w:val="TAC"/>
              <w:rPr>
                <w:szCs w:val="18"/>
              </w:rPr>
            </w:pPr>
          </w:p>
        </w:tc>
      </w:tr>
      <w:tr w:rsidR="00B1221A" w:rsidRPr="00DB707E" w14:paraId="6DFE2408" w14:textId="77777777" w:rsidTr="00C11DA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EC7680D" w14:textId="77777777" w:rsidR="00B1221A" w:rsidRPr="00DB707E" w:rsidRDefault="00B1221A" w:rsidP="00C11DAB">
            <w:pPr>
              <w:pStyle w:val="TAL"/>
              <w:rPr>
                <w:szCs w:val="18"/>
              </w:rPr>
            </w:pPr>
            <w:r w:rsidRPr="00DB707E">
              <w:rPr>
                <w:szCs w:val="18"/>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52EF9529" w14:textId="77777777" w:rsidR="00B1221A" w:rsidRPr="00DB707E" w:rsidRDefault="00B1221A" w:rsidP="00C11DAB">
            <w:pPr>
              <w:pStyle w:val="TAC"/>
              <w:rPr>
                <w:szCs w:val="18"/>
              </w:rPr>
            </w:pPr>
          </w:p>
        </w:tc>
        <w:tc>
          <w:tcPr>
            <w:tcW w:w="2342" w:type="dxa"/>
            <w:gridSpan w:val="2"/>
            <w:tcBorders>
              <w:top w:val="nil"/>
              <w:left w:val="single" w:sz="4" w:space="0" w:color="auto"/>
              <w:bottom w:val="nil"/>
              <w:right w:val="single" w:sz="4" w:space="0" w:color="auto"/>
            </w:tcBorders>
            <w:shd w:val="clear" w:color="auto" w:fill="auto"/>
          </w:tcPr>
          <w:p w14:paraId="4C3A28F3" w14:textId="77777777" w:rsidR="00B1221A" w:rsidRPr="00DB707E" w:rsidRDefault="00B1221A" w:rsidP="00C11DAB">
            <w:pPr>
              <w:pStyle w:val="TAC"/>
              <w:rPr>
                <w:szCs w:val="18"/>
              </w:rPr>
            </w:pPr>
          </w:p>
        </w:tc>
        <w:tc>
          <w:tcPr>
            <w:tcW w:w="2324" w:type="dxa"/>
            <w:gridSpan w:val="2"/>
            <w:tcBorders>
              <w:top w:val="nil"/>
              <w:left w:val="single" w:sz="4" w:space="0" w:color="auto"/>
              <w:bottom w:val="nil"/>
              <w:right w:val="single" w:sz="4" w:space="0" w:color="auto"/>
            </w:tcBorders>
            <w:shd w:val="clear" w:color="auto" w:fill="auto"/>
          </w:tcPr>
          <w:p w14:paraId="6E41D10F" w14:textId="77777777" w:rsidR="00B1221A" w:rsidRPr="00DB707E" w:rsidRDefault="00B1221A" w:rsidP="00C11DAB">
            <w:pPr>
              <w:pStyle w:val="TAC"/>
              <w:rPr>
                <w:szCs w:val="18"/>
              </w:rPr>
            </w:pPr>
          </w:p>
        </w:tc>
      </w:tr>
      <w:tr w:rsidR="00B1221A" w:rsidRPr="00DB707E" w14:paraId="18543193" w14:textId="77777777" w:rsidTr="00C11DA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9B94336" w14:textId="77777777" w:rsidR="00B1221A" w:rsidRPr="00DB707E" w:rsidRDefault="00B1221A" w:rsidP="00C11DAB">
            <w:pPr>
              <w:pStyle w:val="TAL"/>
              <w:rPr>
                <w:szCs w:val="18"/>
              </w:rPr>
            </w:pPr>
            <w:r w:rsidRPr="00DB707E">
              <w:rPr>
                <w:szCs w:val="18"/>
                <w:lang w:eastAsia="ja-JP"/>
              </w:rPr>
              <w:t xml:space="preserve">EPRE ratio of OCNG DMRS to </w:t>
            </w:r>
            <w:proofErr w:type="gramStart"/>
            <w:r w:rsidRPr="00DB707E">
              <w:rPr>
                <w:szCs w:val="18"/>
                <w:lang w:eastAsia="ja-JP"/>
              </w:rPr>
              <w:t>SSS(</w:t>
            </w:r>
            <w:proofErr w:type="gramEnd"/>
            <w:r w:rsidRPr="00DB707E">
              <w:rPr>
                <w:szCs w:val="18"/>
                <w:lang w:eastAsia="ja-JP"/>
              </w:rPr>
              <w:t>Note 1)</w:t>
            </w:r>
          </w:p>
        </w:tc>
        <w:tc>
          <w:tcPr>
            <w:tcW w:w="1132" w:type="dxa"/>
            <w:tcBorders>
              <w:top w:val="nil"/>
              <w:left w:val="single" w:sz="4" w:space="0" w:color="auto"/>
              <w:bottom w:val="nil"/>
              <w:right w:val="single" w:sz="4" w:space="0" w:color="auto"/>
            </w:tcBorders>
            <w:shd w:val="clear" w:color="auto" w:fill="auto"/>
          </w:tcPr>
          <w:p w14:paraId="635455A4" w14:textId="77777777" w:rsidR="00B1221A" w:rsidRPr="00DB707E" w:rsidRDefault="00B1221A" w:rsidP="00C11DAB">
            <w:pPr>
              <w:pStyle w:val="TAC"/>
              <w:rPr>
                <w:szCs w:val="18"/>
              </w:rPr>
            </w:pPr>
          </w:p>
        </w:tc>
        <w:tc>
          <w:tcPr>
            <w:tcW w:w="2342" w:type="dxa"/>
            <w:gridSpan w:val="2"/>
            <w:tcBorders>
              <w:top w:val="nil"/>
              <w:left w:val="single" w:sz="4" w:space="0" w:color="auto"/>
              <w:bottom w:val="nil"/>
              <w:right w:val="single" w:sz="4" w:space="0" w:color="auto"/>
            </w:tcBorders>
            <w:shd w:val="clear" w:color="auto" w:fill="auto"/>
          </w:tcPr>
          <w:p w14:paraId="35666B6A" w14:textId="77777777" w:rsidR="00B1221A" w:rsidRPr="00DB707E" w:rsidRDefault="00B1221A" w:rsidP="00C11DAB">
            <w:pPr>
              <w:pStyle w:val="TAC"/>
              <w:rPr>
                <w:szCs w:val="18"/>
              </w:rPr>
            </w:pPr>
          </w:p>
        </w:tc>
        <w:tc>
          <w:tcPr>
            <w:tcW w:w="2324" w:type="dxa"/>
            <w:gridSpan w:val="2"/>
            <w:tcBorders>
              <w:top w:val="nil"/>
              <w:left w:val="single" w:sz="4" w:space="0" w:color="auto"/>
              <w:bottom w:val="nil"/>
              <w:right w:val="single" w:sz="4" w:space="0" w:color="auto"/>
            </w:tcBorders>
            <w:shd w:val="clear" w:color="auto" w:fill="auto"/>
          </w:tcPr>
          <w:p w14:paraId="35339E7F" w14:textId="77777777" w:rsidR="00B1221A" w:rsidRPr="00DB707E" w:rsidRDefault="00B1221A" w:rsidP="00C11DAB">
            <w:pPr>
              <w:pStyle w:val="TAC"/>
              <w:rPr>
                <w:szCs w:val="18"/>
              </w:rPr>
            </w:pPr>
          </w:p>
        </w:tc>
      </w:tr>
      <w:tr w:rsidR="00B1221A" w:rsidRPr="00DB707E" w14:paraId="7B49BE13" w14:textId="77777777" w:rsidTr="00C11DA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0FE9A28" w14:textId="77777777" w:rsidR="00B1221A" w:rsidRPr="00DB707E" w:rsidRDefault="00B1221A" w:rsidP="00C11DAB">
            <w:pPr>
              <w:pStyle w:val="TAL"/>
              <w:rPr>
                <w:szCs w:val="18"/>
              </w:rPr>
            </w:pPr>
            <w:r w:rsidRPr="00DB707E">
              <w:rPr>
                <w:szCs w:val="18"/>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726CF4DA" w14:textId="77777777" w:rsidR="00B1221A" w:rsidRPr="00DB707E" w:rsidRDefault="00B1221A" w:rsidP="00C11DAB">
            <w:pPr>
              <w:pStyle w:val="TAC"/>
              <w:rPr>
                <w:szCs w:val="18"/>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58FA4701" w14:textId="77777777" w:rsidR="00B1221A" w:rsidRPr="00DB707E" w:rsidRDefault="00B1221A" w:rsidP="00C11DAB">
            <w:pPr>
              <w:pStyle w:val="TAC"/>
              <w:rPr>
                <w:szCs w:val="18"/>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1482DC4A" w14:textId="77777777" w:rsidR="00B1221A" w:rsidRPr="00DB707E" w:rsidRDefault="00B1221A" w:rsidP="00C11DAB">
            <w:pPr>
              <w:pStyle w:val="TAC"/>
              <w:rPr>
                <w:szCs w:val="18"/>
              </w:rPr>
            </w:pPr>
          </w:p>
        </w:tc>
      </w:tr>
      <w:tr w:rsidR="00B1221A" w:rsidRPr="00DB707E" w14:paraId="1BF75CF1" w14:textId="77777777" w:rsidTr="00C11DAB">
        <w:trPr>
          <w:trHeight w:val="359"/>
          <w:jc w:val="center"/>
        </w:trPr>
        <w:tc>
          <w:tcPr>
            <w:tcW w:w="3796" w:type="dxa"/>
            <w:gridSpan w:val="3"/>
            <w:tcBorders>
              <w:top w:val="single" w:sz="4" w:space="0" w:color="auto"/>
              <w:left w:val="single" w:sz="4" w:space="0" w:color="auto"/>
              <w:right w:val="single" w:sz="4" w:space="0" w:color="auto"/>
            </w:tcBorders>
          </w:tcPr>
          <w:p w14:paraId="570DCBC6" w14:textId="77777777" w:rsidR="00B1221A" w:rsidRPr="00DB707E" w:rsidRDefault="00B1221A" w:rsidP="00C11DAB">
            <w:pPr>
              <w:pStyle w:val="TAL"/>
            </w:pPr>
            <w:r w:rsidRPr="00DB707E">
              <w:rPr>
                <w:position w:val="-12"/>
              </w:rPr>
              <w:object w:dxaOrig="405" w:dyaOrig="345" w14:anchorId="7B7E9560">
                <v:shape id="_x0000_i1206" type="#_x0000_t75" style="width:20.95pt;height:20.95pt" o:ole="" fillcolor="window">
                  <v:imagedata r:id="rId19" o:title=""/>
                </v:shape>
                <o:OLEObject Type="Embed" ProgID="Equation.3" ShapeID="_x0000_i1206" DrawAspect="Content" ObjectID="_1785853390" r:id="rId34"/>
              </w:object>
            </w:r>
            <w:r w:rsidRPr="00DB707E">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474F41EC" w14:textId="77777777" w:rsidR="00B1221A" w:rsidRPr="00DB707E" w:rsidRDefault="00B1221A" w:rsidP="00C11DAB">
            <w:pPr>
              <w:pStyle w:val="TAC"/>
            </w:pPr>
            <w:r w:rsidRPr="00DB707E">
              <w:t>dBm/15kHz</w:t>
            </w:r>
          </w:p>
        </w:tc>
        <w:tc>
          <w:tcPr>
            <w:tcW w:w="2342" w:type="dxa"/>
            <w:gridSpan w:val="2"/>
            <w:tcBorders>
              <w:top w:val="single" w:sz="4" w:space="0" w:color="auto"/>
              <w:left w:val="single" w:sz="4" w:space="0" w:color="auto"/>
              <w:right w:val="single" w:sz="4" w:space="0" w:color="auto"/>
            </w:tcBorders>
          </w:tcPr>
          <w:p w14:paraId="46A0D027" w14:textId="77777777" w:rsidR="00B1221A" w:rsidRPr="00DB707E" w:rsidRDefault="00B1221A" w:rsidP="00C11DAB">
            <w:pPr>
              <w:pStyle w:val="TAC"/>
              <w:rPr>
                <w:lang w:eastAsia="zh-CN"/>
              </w:rPr>
            </w:pPr>
            <w:r w:rsidRPr="00DB707E">
              <w:t>-104.7</w:t>
            </w:r>
          </w:p>
          <w:p w14:paraId="225E44B5" w14:textId="77777777" w:rsidR="00B1221A" w:rsidRPr="00DB707E" w:rsidRDefault="00B1221A" w:rsidP="00C11DAB">
            <w:pPr>
              <w:pStyle w:val="TAC"/>
            </w:pPr>
          </w:p>
        </w:tc>
        <w:tc>
          <w:tcPr>
            <w:tcW w:w="2324" w:type="dxa"/>
            <w:gridSpan w:val="2"/>
            <w:tcBorders>
              <w:top w:val="single" w:sz="4" w:space="0" w:color="auto"/>
              <w:left w:val="single" w:sz="4" w:space="0" w:color="auto"/>
              <w:right w:val="single" w:sz="4" w:space="0" w:color="auto"/>
            </w:tcBorders>
          </w:tcPr>
          <w:p w14:paraId="157E93BF" w14:textId="77777777" w:rsidR="00B1221A" w:rsidRPr="00DB707E" w:rsidRDefault="00B1221A" w:rsidP="00C11DAB">
            <w:pPr>
              <w:pStyle w:val="TAC"/>
              <w:rPr>
                <w:lang w:eastAsia="zh-CN"/>
              </w:rPr>
            </w:pPr>
            <w:r w:rsidRPr="00DB707E">
              <w:t>-104.7</w:t>
            </w:r>
          </w:p>
          <w:p w14:paraId="33F6BE82" w14:textId="77777777" w:rsidR="00B1221A" w:rsidRPr="00DB707E" w:rsidRDefault="00B1221A" w:rsidP="00C11DAB">
            <w:pPr>
              <w:pStyle w:val="TAC"/>
            </w:pPr>
          </w:p>
        </w:tc>
      </w:tr>
      <w:tr w:rsidR="00B1221A" w:rsidRPr="00DB707E" w14:paraId="69DA303E" w14:textId="77777777" w:rsidTr="00C11DAB">
        <w:trPr>
          <w:trHeight w:val="116"/>
          <w:jc w:val="center"/>
        </w:trPr>
        <w:tc>
          <w:tcPr>
            <w:tcW w:w="967" w:type="dxa"/>
            <w:tcBorders>
              <w:top w:val="single" w:sz="4" w:space="0" w:color="auto"/>
              <w:left w:val="single" w:sz="4" w:space="0" w:color="auto"/>
              <w:bottom w:val="nil"/>
              <w:right w:val="single" w:sz="4" w:space="0" w:color="auto"/>
            </w:tcBorders>
            <w:shd w:val="clear" w:color="auto" w:fill="auto"/>
          </w:tcPr>
          <w:p w14:paraId="7BB5499C" w14:textId="77777777" w:rsidR="00B1221A" w:rsidRPr="00DB707E" w:rsidRDefault="00B1221A" w:rsidP="00C11DAB">
            <w:pPr>
              <w:pStyle w:val="TAL"/>
              <w:rPr>
                <w:vertAlign w:val="superscript"/>
              </w:rPr>
            </w:pPr>
            <w:r w:rsidRPr="00DB707E">
              <w:rPr>
                <w:position w:val="-12"/>
              </w:rPr>
              <w:object w:dxaOrig="405" w:dyaOrig="345" w14:anchorId="42358953">
                <v:shape id="_x0000_i1207" type="#_x0000_t75" style="width:20.95pt;height:20.95pt" o:ole="" fillcolor="window">
                  <v:imagedata r:id="rId19" o:title=""/>
                </v:shape>
                <o:OLEObject Type="Embed" ProgID="Equation.3" ShapeID="_x0000_i1207" DrawAspect="Content" ObjectID="_1785853391" r:id="rId35"/>
              </w:object>
            </w:r>
            <w:r w:rsidRPr="00DB707E">
              <w:rPr>
                <w:vertAlign w:val="superscript"/>
              </w:rPr>
              <w:t>Note2</w:t>
            </w:r>
          </w:p>
        </w:tc>
        <w:tc>
          <w:tcPr>
            <w:tcW w:w="2829" w:type="dxa"/>
            <w:gridSpan w:val="2"/>
            <w:tcBorders>
              <w:top w:val="single" w:sz="4" w:space="0" w:color="auto"/>
              <w:left w:val="single" w:sz="4" w:space="0" w:color="auto"/>
              <w:right w:val="single" w:sz="4" w:space="0" w:color="auto"/>
            </w:tcBorders>
          </w:tcPr>
          <w:p w14:paraId="74D5F17C" w14:textId="77777777" w:rsidR="00B1221A" w:rsidRPr="00DB707E" w:rsidRDefault="00B1221A" w:rsidP="00C11DAB">
            <w:pPr>
              <w:pStyle w:val="TAL"/>
            </w:pPr>
          </w:p>
        </w:tc>
        <w:tc>
          <w:tcPr>
            <w:tcW w:w="1132" w:type="dxa"/>
            <w:tcBorders>
              <w:top w:val="single" w:sz="4" w:space="0" w:color="auto"/>
              <w:left w:val="single" w:sz="4" w:space="0" w:color="auto"/>
              <w:bottom w:val="nil"/>
              <w:right w:val="single" w:sz="4" w:space="0" w:color="auto"/>
            </w:tcBorders>
            <w:shd w:val="clear" w:color="auto" w:fill="auto"/>
          </w:tcPr>
          <w:p w14:paraId="4E9E2027" w14:textId="77777777" w:rsidR="00B1221A" w:rsidRPr="00DB707E" w:rsidRDefault="00B1221A" w:rsidP="00C11DAB">
            <w:pPr>
              <w:pStyle w:val="TAC"/>
            </w:pPr>
            <w:r w:rsidRPr="00DB707E">
              <w:t>dBm/SCS</w:t>
            </w:r>
          </w:p>
        </w:tc>
        <w:tc>
          <w:tcPr>
            <w:tcW w:w="2342" w:type="dxa"/>
            <w:gridSpan w:val="2"/>
            <w:tcBorders>
              <w:top w:val="single" w:sz="4" w:space="0" w:color="auto"/>
              <w:left w:val="single" w:sz="4" w:space="0" w:color="auto"/>
              <w:right w:val="single" w:sz="4" w:space="0" w:color="auto"/>
            </w:tcBorders>
          </w:tcPr>
          <w:p w14:paraId="2344469F" w14:textId="77777777" w:rsidR="00B1221A" w:rsidRPr="00DB707E" w:rsidRDefault="00B1221A" w:rsidP="00C11DAB">
            <w:pPr>
              <w:pStyle w:val="TAC"/>
              <w:rPr>
                <w:lang w:eastAsia="zh-CN"/>
              </w:rPr>
            </w:pPr>
            <w:r w:rsidRPr="00DB707E">
              <w:t>-95.7</w:t>
            </w:r>
          </w:p>
          <w:p w14:paraId="0D55FC0F" w14:textId="77777777" w:rsidR="00B1221A" w:rsidRPr="00DB707E" w:rsidRDefault="00B1221A" w:rsidP="00C11DAB">
            <w:pPr>
              <w:pStyle w:val="TAC"/>
            </w:pPr>
          </w:p>
        </w:tc>
        <w:tc>
          <w:tcPr>
            <w:tcW w:w="2324" w:type="dxa"/>
            <w:gridSpan w:val="2"/>
            <w:tcBorders>
              <w:top w:val="single" w:sz="4" w:space="0" w:color="auto"/>
              <w:left w:val="single" w:sz="4" w:space="0" w:color="auto"/>
              <w:right w:val="single" w:sz="4" w:space="0" w:color="auto"/>
            </w:tcBorders>
          </w:tcPr>
          <w:p w14:paraId="36B38B10" w14:textId="77777777" w:rsidR="00B1221A" w:rsidRPr="00DB707E" w:rsidRDefault="00B1221A" w:rsidP="00C11DAB">
            <w:pPr>
              <w:pStyle w:val="TAC"/>
              <w:rPr>
                <w:lang w:eastAsia="zh-CN"/>
              </w:rPr>
            </w:pPr>
            <w:r w:rsidRPr="00DB707E">
              <w:t>-95.7</w:t>
            </w:r>
          </w:p>
          <w:p w14:paraId="20EAC6D2" w14:textId="77777777" w:rsidR="00B1221A" w:rsidRPr="00DB707E" w:rsidRDefault="00B1221A" w:rsidP="00C11DAB">
            <w:pPr>
              <w:pStyle w:val="TAC"/>
            </w:pPr>
          </w:p>
        </w:tc>
      </w:tr>
      <w:tr w:rsidR="00B1221A" w:rsidRPr="00DB707E" w14:paraId="19C742C9" w14:textId="77777777" w:rsidTr="00C11DAB">
        <w:trPr>
          <w:trHeight w:val="314"/>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2799F13" w14:textId="77777777" w:rsidR="00B1221A" w:rsidRPr="00DB707E" w:rsidRDefault="00B1221A" w:rsidP="00C11DAB">
            <w:pPr>
              <w:pStyle w:val="TAL"/>
              <w:rPr>
                <w:i/>
              </w:rPr>
            </w:pPr>
            <w:r w:rsidRPr="00DB707E">
              <w:rPr>
                <w:i/>
                <w:position w:val="-12"/>
              </w:rPr>
              <w:object w:dxaOrig="615" w:dyaOrig="390" w14:anchorId="1AE1FBF6">
                <v:shape id="_x0000_i1208" type="#_x0000_t75" style="width:30.65pt;height:20.95pt" o:ole="" fillcolor="window">
                  <v:imagedata r:id="rId25" o:title=""/>
                </v:shape>
                <o:OLEObject Type="Embed" ProgID="Equation.3" ShapeID="_x0000_i1208" DrawAspect="Content" ObjectID="_1785853392" r:id="rId36"/>
              </w:object>
            </w:r>
          </w:p>
        </w:tc>
        <w:tc>
          <w:tcPr>
            <w:tcW w:w="1132" w:type="dxa"/>
            <w:tcBorders>
              <w:top w:val="single" w:sz="4" w:space="0" w:color="auto"/>
              <w:left w:val="single" w:sz="4" w:space="0" w:color="auto"/>
              <w:bottom w:val="single" w:sz="4" w:space="0" w:color="auto"/>
              <w:right w:val="single" w:sz="4" w:space="0" w:color="auto"/>
            </w:tcBorders>
            <w:hideMark/>
          </w:tcPr>
          <w:p w14:paraId="3ED892F7" w14:textId="77777777" w:rsidR="00B1221A" w:rsidRPr="00DB707E" w:rsidRDefault="00B1221A" w:rsidP="00C11DAB">
            <w:pPr>
              <w:pStyle w:val="TAC"/>
            </w:pPr>
            <w:r w:rsidRPr="00DB707E">
              <w:t>dB</w:t>
            </w:r>
          </w:p>
        </w:tc>
        <w:tc>
          <w:tcPr>
            <w:tcW w:w="1171" w:type="dxa"/>
            <w:tcBorders>
              <w:top w:val="single" w:sz="4" w:space="0" w:color="auto"/>
              <w:left w:val="single" w:sz="4" w:space="0" w:color="auto"/>
              <w:right w:val="single" w:sz="4" w:space="0" w:color="auto"/>
            </w:tcBorders>
          </w:tcPr>
          <w:p w14:paraId="158AD956" w14:textId="77777777" w:rsidR="00B1221A" w:rsidRPr="00DB707E" w:rsidRDefault="00B1221A" w:rsidP="00C11DAB">
            <w:pPr>
              <w:pStyle w:val="TAC"/>
            </w:pPr>
            <w:r w:rsidRPr="00DB707E">
              <w:rPr>
                <w:lang w:eastAsia="zh-CN"/>
              </w:rPr>
              <w:t>5</w:t>
            </w:r>
          </w:p>
        </w:tc>
        <w:tc>
          <w:tcPr>
            <w:tcW w:w="1171" w:type="dxa"/>
            <w:tcBorders>
              <w:top w:val="single" w:sz="4" w:space="0" w:color="auto"/>
              <w:left w:val="single" w:sz="4" w:space="0" w:color="auto"/>
              <w:right w:val="single" w:sz="4" w:space="0" w:color="auto"/>
            </w:tcBorders>
          </w:tcPr>
          <w:p w14:paraId="0AC07649" w14:textId="77777777" w:rsidR="00B1221A" w:rsidRPr="00DB707E" w:rsidRDefault="00B1221A" w:rsidP="00C11DAB">
            <w:pPr>
              <w:pStyle w:val="TAC"/>
            </w:pPr>
            <w:r w:rsidRPr="00DB707E">
              <w:rPr>
                <w:lang w:eastAsia="zh-CN"/>
              </w:rPr>
              <w:t>5</w:t>
            </w:r>
          </w:p>
        </w:tc>
        <w:tc>
          <w:tcPr>
            <w:tcW w:w="1162" w:type="dxa"/>
            <w:tcBorders>
              <w:top w:val="single" w:sz="4" w:space="0" w:color="auto"/>
              <w:left w:val="single" w:sz="4" w:space="0" w:color="auto"/>
              <w:right w:val="single" w:sz="4" w:space="0" w:color="auto"/>
            </w:tcBorders>
          </w:tcPr>
          <w:p w14:paraId="14869149" w14:textId="77777777" w:rsidR="00B1221A" w:rsidRPr="00DB707E" w:rsidRDefault="00B1221A" w:rsidP="00C11DAB">
            <w:pPr>
              <w:pStyle w:val="TAC"/>
            </w:pPr>
            <w:r w:rsidRPr="00DB707E">
              <w:rPr>
                <w:lang w:eastAsia="zh-CN"/>
              </w:rPr>
              <w:t>-Infinity</w:t>
            </w:r>
          </w:p>
        </w:tc>
        <w:tc>
          <w:tcPr>
            <w:tcW w:w="1162" w:type="dxa"/>
            <w:tcBorders>
              <w:top w:val="single" w:sz="4" w:space="0" w:color="auto"/>
              <w:left w:val="single" w:sz="4" w:space="0" w:color="auto"/>
              <w:right w:val="single" w:sz="4" w:space="0" w:color="auto"/>
            </w:tcBorders>
          </w:tcPr>
          <w:p w14:paraId="09804AEE" w14:textId="77777777" w:rsidR="00B1221A" w:rsidRPr="00DB707E" w:rsidRDefault="00B1221A" w:rsidP="00C11DAB">
            <w:pPr>
              <w:pStyle w:val="TAC"/>
            </w:pPr>
            <w:r w:rsidRPr="00DB707E">
              <w:rPr>
                <w:lang w:eastAsia="zh-CN"/>
              </w:rPr>
              <w:t>5</w:t>
            </w:r>
          </w:p>
        </w:tc>
      </w:tr>
      <w:tr w:rsidR="00B1221A" w:rsidRPr="00DB707E" w14:paraId="75363177" w14:textId="77777777" w:rsidTr="00C11DA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C59E6F3" w14:textId="77777777" w:rsidR="00B1221A" w:rsidRPr="00DB707E" w:rsidRDefault="00B1221A" w:rsidP="00C11DAB">
            <w:pPr>
              <w:pStyle w:val="TAL"/>
            </w:pPr>
            <w:r w:rsidRPr="00DB707E">
              <w:rPr>
                <w:position w:val="-12"/>
              </w:rPr>
              <w:object w:dxaOrig="810" w:dyaOrig="390" w14:anchorId="6A8BD8CB">
                <v:shape id="_x0000_i1209" type="#_x0000_t75" style="width:40.85pt;height:20.95pt" o:ole="" fillcolor="window">
                  <v:imagedata r:id="rId17" o:title=""/>
                </v:shape>
                <o:OLEObject Type="Embed" ProgID="Equation.3" ShapeID="_x0000_i1209" DrawAspect="Content" ObjectID="_1785853393" r:id="rId37"/>
              </w:object>
            </w:r>
          </w:p>
        </w:tc>
        <w:tc>
          <w:tcPr>
            <w:tcW w:w="1132" w:type="dxa"/>
            <w:tcBorders>
              <w:top w:val="single" w:sz="4" w:space="0" w:color="auto"/>
              <w:left w:val="single" w:sz="4" w:space="0" w:color="auto"/>
              <w:bottom w:val="single" w:sz="4" w:space="0" w:color="auto"/>
              <w:right w:val="single" w:sz="4" w:space="0" w:color="auto"/>
            </w:tcBorders>
            <w:hideMark/>
          </w:tcPr>
          <w:p w14:paraId="6FFDA827" w14:textId="77777777" w:rsidR="00B1221A" w:rsidRPr="00DB707E" w:rsidRDefault="00B1221A" w:rsidP="00C11DAB">
            <w:pPr>
              <w:pStyle w:val="TAC"/>
            </w:pPr>
            <w:r w:rsidRPr="00DB707E">
              <w:t>dB</w:t>
            </w:r>
          </w:p>
        </w:tc>
        <w:tc>
          <w:tcPr>
            <w:tcW w:w="1171" w:type="dxa"/>
            <w:tcBorders>
              <w:left w:val="single" w:sz="4" w:space="0" w:color="auto"/>
              <w:bottom w:val="single" w:sz="4" w:space="0" w:color="auto"/>
              <w:right w:val="single" w:sz="4" w:space="0" w:color="auto"/>
            </w:tcBorders>
          </w:tcPr>
          <w:p w14:paraId="7128E2FD" w14:textId="77777777" w:rsidR="00B1221A" w:rsidRPr="00DB707E" w:rsidRDefault="00B1221A" w:rsidP="00C11DAB">
            <w:pPr>
              <w:pStyle w:val="TAC"/>
            </w:pPr>
            <w:r w:rsidRPr="00DB707E">
              <w:rPr>
                <w:lang w:eastAsia="zh-CN"/>
              </w:rPr>
              <w:t>5</w:t>
            </w:r>
          </w:p>
        </w:tc>
        <w:tc>
          <w:tcPr>
            <w:tcW w:w="1171" w:type="dxa"/>
            <w:tcBorders>
              <w:left w:val="single" w:sz="4" w:space="0" w:color="auto"/>
              <w:bottom w:val="single" w:sz="4" w:space="0" w:color="auto"/>
              <w:right w:val="single" w:sz="4" w:space="0" w:color="auto"/>
            </w:tcBorders>
          </w:tcPr>
          <w:p w14:paraId="489909CF" w14:textId="77777777" w:rsidR="00B1221A" w:rsidRPr="00DB707E" w:rsidRDefault="00B1221A" w:rsidP="00C11DAB">
            <w:pPr>
              <w:pStyle w:val="TAC"/>
            </w:pPr>
            <w:r w:rsidRPr="00DB707E">
              <w:rPr>
                <w:lang w:eastAsia="zh-CN"/>
              </w:rPr>
              <w:t>5</w:t>
            </w:r>
          </w:p>
        </w:tc>
        <w:tc>
          <w:tcPr>
            <w:tcW w:w="1162" w:type="dxa"/>
            <w:tcBorders>
              <w:left w:val="single" w:sz="4" w:space="0" w:color="auto"/>
              <w:bottom w:val="single" w:sz="4" w:space="0" w:color="auto"/>
              <w:right w:val="single" w:sz="4" w:space="0" w:color="auto"/>
            </w:tcBorders>
          </w:tcPr>
          <w:p w14:paraId="321A1474" w14:textId="77777777" w:rsidR="00B1221A" w:rsidRPr="00DB707E" w:rsidRDefault="00B1221A" w:rsidP="00C11DAB">
            <w:pPr>
              <w:pStyle w:val="TAC"/>
            </w:pPr>
            <w:r w:rsidRPr="00DB707E">
              <w:t>-Infinity</w:t>
            </w:r>
          </w:p>
        </w:tc>
        <w:tc>
          <w:tcPr>
            <w:tcW w:w="1162" w:type="dxa"/>
            <w:tcBorders>
              <w:left w:val="single" w:sz="4" w:space="0" w:color="auto"/>
              <w:bottom w:val="single" w:sz="4" w:space="0" w:color="auto"/>
              <w:right w:val="single" w:sz="4" w:space="0" w:color="auto"/>
            </w:tcBorders>
          </w:tcPr>
          <w:p w14:paraId="2D8F8035" w14:textId="77777777" w:rsidR="00B1221A" w:rsidRPr="00DB707E" w:rsidRDefault="00B1221A" w:rsidP="00C11DAB">
            <w:pPr>
              <w:pStyle w:val="TAC"/>
            </w:pPr>
            <w:r w:rsidRPr="00DB707E">
              <w:rPr>
                <w:lang w:eastAsia="zh-CN"/>
              </w:rPr>
              <w:t>5</w:t>
            </w:r>
          </w:p>
        </w:tc>
      </w:tr>
      <w:tr w:rsidR="00B1221A" w:rsidRPr="00DB707E" w14:paraId="22A1D48C" w14:textId="77777777" w:rsidTr="00C11DAB">
        <w:trPr>
          <w:trHeight w:val="210"/>
          <w:jc w:val="center"/>
        </w:trPr>
        <w:tc>
          <w:tcPr>
            <w:tcW w:w="967" w:type="dxa"/>
            <w:tcBorders>
              <w:top w:val="single" w:sz="4" w:space="0" w:color="auto"/>
              <w:left w:val="single" w:sz="4" w:space="0" w:color="auto"/>
              <w:bottom w:val="nil"/>
              <w:right w:val="single" w:sz="4" w:space="0" w:color="auto"/>
            </w:tcBorders>
            <w:shd w:val="clear" w:color="auto" w:fill="auto"/>
            <w:hideMark/>
          </w:tcPr>
          <w:p w14:paraId="3B14959F" w14:textId="77777777" w:rsidR="00B1221A" w:rsidRPr="00DB707E" w:rsidRDefault="00B1221A" w:rsidP="00C11DAB">
            <w:pPr>
              <w:pStyle w:val="TAL"/>
            </w:pPr>
            <w:r w:rsidRPr="00DB707E">
              <w:t>Io</w:t>
            </w:r>
            <w:r w:rsidRPr="00DB707E">
              <w:rPr>
                <w:vertAlign w:val="superscript"/>
              </w:rPr>
              <w:t>Note3</w:t>
            </w:r>
          </w:p>
        </w:tc>
        <w:tc>
          <w:tcPr>
            <w:tcW w:w="2829" w:type="dxa"/>
            <w:gridSpan w:val="2"/>
            <w:tcBorders>
              <w:top w:val="single" w:sz="4" w:space="0" w:color="auto"/>
              <w:left w:val="single" w:sz="4" w:space="0" w:color="auto"/>
              <w:right w:val="single" w:sz="4" w:space="0" w:color="auto"/>
            </w:tcBorders>
          </w:tcPr>
          <w:p w14:paraId="1FBCC41D" w14:textId="77777777" w:rsidR="00B1221A" w:rsidRPr="00DB707E" w:rsidRDefault="00B1221A" w:rsidP="00C11DAB">
            <w:pPr>
              <w:pStyle w:val="TAL"/>
            </w:pPr>
          </w:p>
        </w:tc>
        <w:tc>
          <w:tcPr>
            <w:tcW w:w="1132" w:type="dxa"/>
            <w:tcBorders>
              <w:top w:val="single" w:sz="4" w:space="0" w:color="auto"/>
              <w:left w:val="single" w:sz="4" w:space="0" w:color="auto"/>
              <w:right w:val="single" w:sz="4" w:space="0" w:color="auto"/>
            </w:tcBorders>
            <w:hideMark/>
          </w:tcPr>
          <w:p w14:paraId="27BC4DB9" w14:textId="77777777" w:rsidR="00B1221A" w:rsidRPr="00DB707E" w:rsidRDefault="00B1221A" w:rsidP="00C11DAB">
            <w:pPr>
              <w:pStyle w:val="TAC"/>
            </w:pPr>
            <w:r w:rsidRPr="00DB707E">
              <w:t>dBm/</w:t>
            </w:r>
          </w:p>
          <w:p w14:paraId="7DFE8D17" w14:textId="77777777" w:rsidR="00B1221A" w:rsidRPr="00DB707E" w:rsidRDefault="00B1221A" w:rsidP="00C11DAB">
            <w:pPr>
              <w:pStyle w:val="TAC"/>
            </w:pPr>
            <w:r w:rsidRPr="00DB707E">
              <w:t>BW</w:t>
            </w:r>
          </w:p>
        </w:tc>
        <w:tc>
          <w:tcPr>
            <w:tcW w:w="1171" w:type="dxa"/>
            <w:tcBorders>
              <w:top w:val="single" w:sz="4" w:space="0" w:color="auto"/>
              <w:left w:val="single" w:sz="4" w:space="0" w:color="auto"/>
              <w:right w:val="single" w:sz="4" w:space="0" w:color="auto"/>
            </w:tcBorders>
          </w:tcPr>
          <w:p w14:paraId="2977B839" w14:textId="77777777" w:rsidR="00B1221A" w:rsidRPr="00DB707E" w:rsidRDefault="00B1221A" w:rsidP="00C11DAB">
            <w:pPr>
              <w:pStyle w:val="TAC"/>
            </w:pPr>
            <w:r w:rsidRPr="00DB707E">
              <w:t>-60.5</w:t>
            </w:r>
          </w:p>
        </w:tc>
        <w:tc>
          <w:tcPr>
            <w:tcW w:w="1171" w:type="dxa"/>
            <w:tcBorders>
              <w:top w:val="single" w:sz="4" w:space="0" w:color="auto"/>
              <w:left w:val="single" w:sz="4" w:space="0" w:color="auto"/>
              <w:right w:val="single" w:sz="4" w:space="0" w:color="auto"/>
            </w:tcBorders>
          </w:tcPr>
          <w:p w14:paraId="70E328C3" w14:textId="77777777" w:rsidR="00B1221A" w:rsidRPr="00DB707E" w:rsidRDefault="00B1221A" w:rsidP="00C11DAB">
            <w:pPr>
              <w:pStyle w:val="TAC"/>
            </w:pPr>
            <w:r w:rsidRPr="00DB707E">
              <w:t>-60.5</w:t>
            </w:r>
          </w:p>
        </w:tc>
        <w:tc>
          <w:tcPr>
            <w:tcW w:w="1162" w:type="dxa"/>
            <w:tcBorders>
              <w:top w:val="single" w:sz="4" w:space="0" w:color="auto"/>
              <w:left w:val="single" w:sz="4" w:space="0" w:color="auto"/>
              <w:right w:val="single" w:sz="4" w:space="0" w:color="auto"/>
            </w:tcBorders>
          </w:tcPr>
          <w:p w14:paraId="559FBAAC" w14:textId="77777777" w:rsidR="00B1221A" w:rsidRPr="00DB707E" w:rsidRDefault="00B1221A" w:rsidP="00C11DAB">
            <w:pPr>
              <w:pStyle w:val="TAC"/>
            </w:pPr>
            <w:r w:rsidRPr="00DB707E">
              <w:t>-66.7</w:t>
            </w:r>
          </w:p>
        </w:tc>
        <w:tc>
          <w:tcPr>
            <w:tcW w:w="1162" w:type="dxa"/>
            <w:tcBorders>
              <w:top w:val="single" w:sz="4" w:space="0" w:color="auto"/>
              <w:left w:val="single" w:sz="4" w:space="0" w:color="auto"/>
              <w:right w:val="single" w:sz="4" w:space="0" w:color="auto"/>
            </w:tcBorders>
          </w:tcPr>
          <w:p w14:paraId="6BC93FCF" w14:textId="77777777" w:rsidR="00B1221A" w:rsidRPr="00DB707E" w:rsidRDefault="00B1221A" w:rsidP="00C11DAB">
            <w:pPr>
              <w:pStyle w:val="TAC"/>
            </w:pPr>
            <w:r w:rsidRPr="00DB707E">
              <w:t>-60.5</w:t>
            </w:r>
          </w:p>
        </w:tc>
      </w:tr>
      <w:tr w:rsidR="00B1221A" w:rsidRPr="00DB707E" w14:paraId="0C542CE5" w14:textId="77777777" w:rsidTr="00C11DAB">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563CB83" w14:textId="77777777" w:rsidR="00B1221A" w:rsidRPr="00DB707E" w:rsidRDefault="00B1221A" w:rsidP="00C11DAB">
            <w:pPr>
              <w:pStyle w:val="TAL"/>
            </w:pPr>
            <w:r w:rsidRPr="00DB707E">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833376" w14:textId="77777777" w:rsidR="00B1221A" w:rsidRPr="00DB707E" w:rsidRDefault="00B1221A" w:rsidP="00C11DAB">
            <w:pPr>
              <w:pStyle w:val="TAC"/>
            </w:pPr>
            <w:r w:rsidRPr="00DB707E">
              <w:t>-</w:t>
            </w:r>
          </w:p>
        </w:tc>
        <w:tc>
          <w:tcPr>
            <w:tcW w:w="2342" w:type="dxa"/>
            <w:gridSpan w:val="2"/>
            <w:tcBorders>
              <w:top w:val="single" w:sz="4" w:space="0" w:color="auto"/>
              <w:left w:val="single" w:sz="4" w:space="0" w:color="auto"/>
              <w:bottom w:val="single" w:sz="4" w:space="0" w:color="auto"/>
              <w:right w:val="single" w:sz="4" w:space="0" w:color="auto"/>
            </w:tcBorders>
            <w:vAlign w:val="center"/>
            <w:hideMark/>
          </w:tcPr>
          <w:p w14:paraId="545A0BA9" w14:textId="77777777" w:rsidR="00B1221A" w:rsidRPr="00DB707E" w:rsidRDefault="00B1221A" w:rsidP="00C11DAB">
            <w:pPr>
              <w:pStyle w:val="TAC"/>
            </w:pPr>
            <w:r w:rsidRPr="00DB707E">
              <w:t>AWGN</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D7E2B69" w14:textId="77777777" w:rsidR="00B1221A" w:rsidRPr="00DB707E" w:rsidRDefault="00B1221A" w:rsidP="00C11DAB">
            <w:pPr>
              <w:pStyle w:val="TAC"/>
            </w:pPr>
            <w:r w:rsidRPr="00DB707E">
              <w:t>AWGN</w:t>
            </w:r>
          </w:p>
        </w:tc>
      </w:tr>
      <w:tr w:rsidR="00B1221A" w:rsidRPr="00DB707E" w14:paraId="76DBC045" w14:textId="77777777" w:rsidTr="00C11DAB">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44B0730" w14:textId="77777777" w:rsidR="00B1221A" w:rsidRPr="00DB707E" w:rsidRDefault="00B1221A" w:rsidP="00C11DAB">
            <w:pPr>
              <w:pStyle w:val="TAN"/>
            </w:pPr>
            <w:r w:rsidRPr="00DB707E">
              <w:t>Note 1:</w:t>
            </w:r>
            <w:r w:rsidRPr="00DB707E">
              <w:tab/>
              <w:t>OCNG shall be used such that both cells are fully allocated and a constant total transmitted power spectral density is achieved for all OFDM symbols.</w:t>
            </w:r>
          </w:p>
          <w:p w14:paraId="1D5F868B" w14:textId="77777777" w:rsidR="00B1221A" w:rsidRPr="00DB707E" w:rsidRDefault="00B1221A" w:rsidP="00C11DAB">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w14:anchorId="1208C814">
                <v:shape id="_x0000_i1210" type="#_x0000_t75" style="width:20.95pt;height:20.95pt" o:ole="" fillcolor="window">
                  <v:imagedata r:id="rId19" o:title=""/>
                </v:shape>
                <o:OLEObject Type="Embed" ProgID="Equation.3" ShapeID="_x0000_i1210" DrawAspect="Content" ObjectID="_1785853394" r:id="rId38"/>
              </w:object>
            </w:r>
            <w:r w:rsidRPr="00DB707E">
              <w:t xml:space="preserve"> to be fulfilled.</w:t>
            </w:r>
          </w:p>
          <w:p w14:paraId="74B94E9F" w14:textId="77777777" w:rsidR="00B1221A" w:rsidRPr="00DB707E" w:rsidRDefault="00B1221A" w:rsidP="00C11DAB">
            <w:pPr>
              <w:pStyle w:val="TAN"/>
            </w:pPr>
            <w:r w:rsidRPr="00DB707E">
              <w:t>Note 3:</w:t>
            </w:r>
            <w:r w:rsidRPr="00DB707E">
              <w:tab/>
              <w:t>Io levels have been derived from other parameters for information purposes. They are not settable parameters themselves.</w:t>
            </w:r>
          </w:p>
          <w:p w14:paraId="040A1896" w14:textId="77777777" w:rsidR="00B1221A" w:rsidRPr="00DB707E" w:rsidRDefault="00B1221A" w:rsidP="00C11DAB">
            <w:pPr>
              <w:pStyle w:val="TAN"/>
            </w:pPr>
            <w:r w:rsidRPr="00DB707E">
              <w:t>Note 4:</w:t>
            </w:r>
            <w:r w:rsidRPr="00DB707E">
              <w:tab/>
              <w:t xml:space="preserve">Equivalent power received by an antenna with 0 </w:t>
            </w:r>
            <w:proofErr w:type="spellStart"/>
            <w:r w:rsidRPr="00DB707E">
              <w:t>dBi</w:t>
            </w:r>
            <w:proofErr w:type="spellEnd"/>
            <w:r w:rsidRPr="00DB707E">
              <w:t xml:space="preserve"> gain at the centre of the quiet zone</w:t>
            </w:r>
          </w:p>
          <w:p w14:paraId="125DD87C" w14:textId="77777777" w:rsidR="00B1221A" w:rsidRPr="00DB707E" w:rsidRDefault="00B1221A" w:rsidP="00C11DAB">
            <w:pPr>
              <w:pStyle w:val="TAN"/>
            </w:pPr>
            <w:r w:rsidRPr="00DB707E">
              <w:t>Note 5:</w:t>
            </w:r>
            <w:r w:rsidRPr="00DB707E">
              <w:tab/>
              <w:t xml:space="preserve">As observed with 0 </w:t>
            </w:r>
            <w:proofErr w:type="spellStart"/>
            <w:r w:rsidRPr="00DB707E">
              <w:t>dBi</w:t>
            </w:r>
            <w:proofErr w:type="spellEnd"/>
            <w:r w:rsidRPr="00DB707E">
              <w:t xml:space="preserve"> gain antenna at the centre of the quiet zone</w:t>
            </w:r>
          </w:p>
          <w:p w14:paraId="3546C40C" w14:textId="77777777" w:rsidR="00B1221A" w:rsidRPr="00DB707E" w:rsidRDefault="00B1221A" w:rsidP="00C11DAB">
            <w:pPr>
              <w:pStyle w:val="TAN"/>
            </w:pPr>
            <w:r w:rsidRPr="00DB707E">
              <w:t>Note 6:</w:t>
            </w:r>
            <w:r w:rsidRPr="00DB707E">
              <w:tab/>
              <w:t>Information about types of UE beam is given in B.2.1.3, and does not limit UE implementation or test system implementation</w:t>
            </w:r>
          </w:p>
        </w:tc>
      </w:tr>
    </w:tbl>
    <w:p w14:paraId="4A7ACE65" w14:textId="77777777" w:rsidR="00B1221A" w:rsidRPr="002205EE" w:rsidRDefault="00B1221A" w:rsidP="00B1221A">
      <w:pPr>
        <w:keepNext/>
        <w:keepLines/>
        <w:spacing w:before="240"/>
        <w:ind w:left="1134" w:hanging="1134"/>
        <w:outlineLvl w:val="0"/>
        <w:rPr>
          <w:rFonts w:ascii="Arial" w:hAnsi="Arial"/>
          <w:b/>
          <w:color w:val="0000FF"/>
          <w:sz w:val="36"/>
        </w:rPr>
      </w:pPr>
    </w:p>
    <w:p w14:paraId="644CD095" w14:textId="77777777" w:rsidR="00B1221A" w:rsidRPr="002205EE" w:rsidRDefault="00B1221A" w:rsidP="00B1221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1EAC070" w14:textId="77777777" w:rsidR="00B1221A" w:rsidRDefault="00B1221A" w:rsidP="00B1221A">
      <w:pPr>
        <w:keepNext/>
        <w:keepLines/>
        <w:spacing w:before="240"/>
        <w:ind w:left="1134" w:hanging="1134"/>
        <w:outlineLvl w:val="0"/>
        <w:rPr>
          <w:rFonts w:ascii="Arial" w:hAnsi="Arial"/>
          <w:b/>
          <w:color w:val="0000FF"/>
          <w:sz w:val="36"/>
        </w:rPr>
      </w:pPr>
    </w:p>
    <w:p w14:paraId="7630539F" w14:textId="77777777" w:rsidR="00B1221A" w:rsidRPr="00020619" w:rsidRDefault="00B1221A" w:rsidP="00B1221A">
      <w:pPr>
        <w:pStyle w:val="TH"/>
      </w:pPr>
      <w:r w:rsidRPr="00020619">
        <w:t>Table A.</w:t>
      </w:r>
      <w:r>
        <w:t>17</w:t>
      </w:r>
      <w:r w:rsidRPr="00020619">
        <w:t>.7.2.</w:t>
      </w:r>
      <w:r>
        <w:t>2</w:t>
      </w:r>
      <w:r w:rsidRPr="00020619">
        <w:t>.2-2: SS-RSRQ Int</w:t>
      </w:r>
      <w:r w:rsidRPr="00020619">
        <w:rPr>
          <w:lang w:eastAsia="zh-CN"/>
        </w:rPr>
        <w:t>er</w:t>
      </w:r>
      <w:r w:rsidRPr="00020619">
        <w:t xml:space="preserve"> frequency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B1221A" w:rsidRPr="00020619" w14:paraId="7285E75E" w14:textId="77777777" w:rsidTr="00C11DAB">
        <w:trPr>
          <w:jc w:val="center"/>
        </w:trPr>
        <w:tc>
          <w:tcPr>
            <w:tcW w:w="3628" w:type="dxa"/>
            <w:gridSpan w:val="2"/>
            <w:tcBorders>
              <w:top w:val="single" w:sz="4" w:space="0" w:color="auto"/>
              <w:left w:val="single" w:sz="4" w:space="0" w:color="auto"/>
              <w:bottom w:val="nil"/>
              <w:right w:val="single" w:sz="4" w:space="0" w:color="auto"/>
            </w:tcBorders>
            <w:shd w:val="clear" w:color="auto" w:fill="auto"/>
            <w:vAlign w:val="center"/>
            <w:hideMark/>
          </w:tcPr>
          <w:p w14:paraId="3704F4D2" w14:textId="77777777" w:rsidR="00B1221A" w:rsidRPr="00020619" w:rsidRDefault="00B1221A" w:rsidP="00C11DAB">
            <w:pPr>
              <w:pStyle w:val="TAH"/>
            </w:pPr>
            <w:r w:rsidRPr="00020619">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30F215" w14:textId="77777777" w:rsidR="00B1221A" w:rsidRPr="00020619" w:rsidRDefault="00B1221A" w:rsidP="00C11DAB">
            <w:pPr>
              <w:pStyle w:val="TAH"/>
            </w:pPr>
            <w:r w:rsidRPr="00020619">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4C3E8A4" w14:textId="77777777" w:rsidR="00B1221A" w:rsidRPr="00020619" w:rsidRDefault="00B1221A" w:rsidP="00C11DAB">
            <w:pPr>
              <w:pStyle w:val="TAH"/>
            </w:pPr>
            <w:r w:rsidRPr="0002061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C0D3B1" w14:textId="77777777" w:rsidR="00B1221A" w:rsidRPr="00020619" w:rsidRDefault="00B1221A" w:rsidP="00C11DAB">
            <w:pPr>
              <w:pStyle w:val="TAH"/>
              <w:rPr>
                <w:lang w:eastAsia="zh-CN"/>
              </w:rPr>
            </w:pPr>
            <w:r w:rsidRPr="00020619">
              <w:t xml:space="preserve">Test </w:t>
            </w:r>
            <w:r w:rsidRPr="00020619">
              <w:rPr>
                <w:lang w:eastAsia="zh-CN"/>
              </w:rPr>
              <w:t>2</w:t>
            </w:r>
          </w:p>
        </w:tc>
      </w:tr>
      <w:tr w:rsidR="00B1221A" w:rsidRPr="00020619" w14:paraId="2FF8FDDA" w14:textId="77777777" w:rsidTr="00C11DAB">
        <w:trPr>
          <w:jc w:val="center"/>
        </w:trPr>
        <w:tc>
          <w:tcPr>
            <w:tcW w:w="3628" w:type="dxa"/>
            <w:gridSpan w:val="2"/>
            <w:tcBorders>
              <w:top w:val="nil"/>
              <w:left w:val="single" w:sz="4" w:space="0" w:color="auto"/>
              <w:bottom w:val="single" w:sz="4" w:space="0" w:color="auto"/>
              <w:right w:val="single" w:sz="4" w:space="0" w:color="auto"/>
            </w:tcBorders>
            <w:shd w:val="clear" w:color="auto" w:fill="auto"/>
            <w:vAlign w:val="center"/>
            <w:hideMark/>
          </w:tcPr>
          <w:p w14:paraId="1609F896" w14:textId="77777777" w:rsidR="00B1221A" w:rsidRPr="00020619" w:rsidRDefault="00B1221A" w:rsidP="00C11DAB">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7925AA7" w14:textId="77777777" w:rsidR="00B1221A" w:rsidRPr="00020619" w:rsidRDefault="00B1221A" w:rsidP="00C11DAB">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4AC6912" w14:textId="77777777" w:rsidR="00B1221A" w:rsidRPr="00020619" w:rsidRDefault="00B1221A" w:rsidP="00C11DAB">
            <w:pPr>
              <w:pStyle w:val="TAH"/>
              <w:rPr>
                <w:lang w:eastAsia="zh-CN"/>
              </w:rPr>
            </w:pPr>
            <w:r w:rsidRPr="00020619">
              <w:t xml:space="preserve">Cell </w:t>
            </w:r>
            <w:r w:rsidRPr="00020619">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47BE6A" w14:textId="77777777" w:rsidR="00B1221A" w:rsidRPr="00020619" w:rsidRDefault="00B1221A" w:rsidP="00C11DAB">
            <w:pPr>
              <w:pStyle w:val="TAH"/>
              <w:rPr>
                <w:lang w:eastAsia="zh-CN"/>
              </w:rPr>
            </w:pPr>
            <w:r w:rsidRPr="00020619">
              <w:t xml:space="preserve">Cell </w:t>
            </w:r>
            <w:r w:rsidRPr="00020619">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60D168" w14:textId="77777777" w:rsidR="00B1221A" w:rsidRPr="00020619" w:rsidRDefault="00B1221A" w:rsidP="00C11DAB">
            <w:pPr>
              <w:pStyle w:val="TAH"/>
              <w:rPr>
                <w:lang w:eastAsia="zh-CN"/>
              </w:rPr>
            </w:pPr>
            <w:r w:rsidRPr="00020619">
              <w:t xml:space="preserve">Cell </w:t>
            </w:r>
            <w:r w:rsidRPr="00020619">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4E6802" w14:textId="77777777" w:rsidR="00B1221A" w:rsidRPr="00020619" w:rsidRDefault="00B1221A" w:rsidP="00C11DAB">
            <w:pPr>
              <w:pStyle w:val="TAH"/>
              <w:rPr>
                <w:lang w:eastAsia="zh-CN"/>
              </w:rPr>
            </w:pPr>
            <w:r w:rsidRPr="00020619">
              <w:t xml:space="preserve">Cell </w:t>
            </w:r>
            <w:r w:rsidRPr="00020619">
              <w:rPr>
                <w:lang w:eastAsia="zh-CN"/>
              </w:rPr>
              <w:t>2</w:t>
            </w:r>
          </w:p>
        </w:tc>
      </w:tr>
      <w:tr w:rsidR="00B1221A" w:rsidRPr="00020619" w14:paraId="76E5722F"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E2F67F6" w14:textId="77777777" w:rsidR="00B1221A" w:rsidRPr="00020619" w:rsidRDefault="00B1221A" w:rsidP="00C11DAB">
            <w:pPr>
              <w:pStyle w:val="TAL"/>
            </w:pPr>
            <w:r w:rsidRPr="00020619">
              <w:t>SSB ARFCN</w:t>
            </w:r>
          </w:p>
        </w:tc>
        <w:tc>
          <w:tcPr>
            <w:tcW w:w="1271" w:type="dxa"/>
            <w:tcBorders>
              <w:top w:val="single" w:sz="4" w:space="0" w:color="auto"/>
              <w:left w:val="single" w:sz="4" w:space="0" w:color="auto"/>
              <w:bottom w:val="single" w:sz="4" w:space="0" w:color="auto"/>
              <w:right w:val="single" w:sz="4" w:space="0" w:color="auto"/>
            </w:tcBorders>
          </w:tcPr>
          <w:p w14:paraId="7BB44B6A" w14:textId="77777777" w:rsidR="00B1221A" w:rsidRPr="00020619"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4EBE15DF" w14:textId="77777777" w:rsidR="00B1221A" w:rsidRPr="00020619" w:rsidRDefault="00B1221A" w:rsidP="00C11DAB">
            <w:pPr>
              <w:pStyle w:val="TAC"/>
              <w:rPr>
                <w:lang w:eastAsia="zh-CN"/>
              </w:rPr>
            </w:pPr>
            <w:r w:rsidRPr="00020619">
              <w:t>Freq</w:t>
            </w:r>
            <w:r w:rsidRPr="00020619">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6D59E94C" w14:textId="77777777" w:rsidR="00B1221A" w:rsidRPr="00020619" w:rsidRDefault="00B1221A" w:rsidP="00C11DAB">
            <w:pPr>
              <w:pStyle w:val="TAC"/>
              <w:rPr>
                <w:lang w:eastAsia="zh-CN"/>
              </w:rPr>
            </w:pPr>
            <w:r w:rsidRPr="00020619">
              <w:rPr>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2D57E7EB" w14:textId="77777777" w:rsidR="00B1221A" w:rsidRPr="00020619" w:rsidRDefault="00B1221A" w:rsidP="00C11DAB">
            <w:pPr>
              <w:pStyle w:val="TAC"/>
              <w:rPr>
                <w:lang w:eastAsia="zh-CN"/>
              </w:rPr>
            </w:pPr>
            <w:r w:rsidRPr="00020619">
              <w:rPr>
                <w:lang w:eastAsia="zh-CN"/>
              </w:rPr>
              <w:t>f</w:t>
            </w:r>
            <w:r w:rsidRPr="00020619">
              <w:t>req</w:t>
            </w:r>
            <w:r w:rsidRPr="00020619">
              <w:rPr>
                <w:lang w:eastAsia="zh-CN"/>
              </w:rPr>
              <w:t>1</w:t>
            </w:r>
          </w:p>
        </w:tc>
        <w:tc>
          <w:tcPr>
            <w:tcW w:w="832" w:type="dxa"/>
            <w:tcBorders>
              <w:top w:val="single" w:sz="4" w:space="0" w:color="auto"/>
              <w:left w:val="single" w:sz="4" w:space="0" w:color="auto"/>
              <w:bottom w:val="single" w:sz="4" w:space="0" w:color="auto"/>
              <w:right w:val="single" w:sz="4" w:space="0" w:color="auto"/>
            </w:tcBorders>
          </w:tcPr>
          <w:p w14:paraId="2068FE03" w14:textId="77777777" w:rsidR="00B1221A" w:rsidRPr="00020619" w:rsidRDefault="00B1221A" w:rsidP="00C11DAB">
            <w:pPr>
              <w:pStyle w:val="TAC"/>
              <w:rPr>
                <w:lang w:eastAsia="zh-CN"/>
              </w:rPr>
            </w:pPr>
            <w:r w:rsidRPr="00020619">
              <w:rPr>
                <w:lang w:eastAsia="zh-CN"/>
              </w:rPr>
              <w:t>Freq2</w:t>
            </w:r>
          </w:p>
        </w:tc>
      </w:tr>
      <w:tr w:rsidR="00B1221A" w:rsidRPr="00020619" w14:paraId="2EC0C07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B5A5EA6" w14:textId="77777777" w:rsidR="00B1221A" w:rsidRPr="00020619" w:rsidRDefault="00B1221A" w:rsidP="00C11DAB">
            <w:pPr>
              <w:pStyle w:val="TAL"/>
            </w:pPr>
            <w:r w:rsidRPr="00020619">
              <w:rPr>
                <w:rFonts w:cs="Arial"/>
                <w:lang w:eastAsia="zh-CN"/>
              </w:rPr>
              <w:t>SSB Configuration</w:t>
            </w:r>
          </w:p>
        </w:tc>
        <w:tc>
          <w:tcPr>
            <w:tcW w:w="1271" w:type="dxa"/>
            <w:tcBorders>
              <w:top w:val="single" w:sz="4" w:space="0" w:color="auto"/>
              <w:left w:val="single" w:sz="4" w:space="0" w:color="auto"/>
              <w:bottom w:val="single" w:sz="4" w:space="0" w:color="auto"/>
              <w:right w:val="single" w:sz="4" w:space="0" w:color="auto"/>
            </w:tcBorders>
          </w:tcPr>
          <w:p w14:paraId="34EDDD99" w14:textId="77777777" w:rsidR="00B1221A" w:rsidRPr="00020619"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5B0183" w14:textId="77777777" w:rsidR="00B1221A" w:rsidRPr="00020619" w:rsidRDefault="00B1221A" w:rsidP="00C11DAB">
            <w:pPr>
              <w:pStyle w:val="TAC"/>
            </w:pPr>
            <w:r w:rsidRPr="00020619">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255CAA4" w14:textId="77777777" w:rsidR="00B1221A" w:rsidRPr="00020619" w:rsidRDefault="00B1221A" w:rsidP="00C11DAB">
            <w:pPr>
              <w:pStyle w:val="TAC"/>
              <w:rPr>
                <w:lang w:eastAsia="zh-CN"/>
              </w:rPr>
            </w:pPr>
            <w:r w:rsidRPr="00020619">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404BDD6E" w14:textId="77777777" w:rsidR="00B1221A" w:rsidRPr="00020619" w:rsidRDefault="00B1221A" w:rsidP="00C11DAB">
            <w:pPr>
              <w:pStyle w:val="TAC"/>
              <w:rPr>
                <w:lang w:eastAsia="zh-CN"/>
              </w:rPr>
            </w:pPr>
            <w:r w:rsidRPr="00020619">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397A955C" w14:textId="77777777" w:rsidR="00B1221A" w:rsidRPr="00020619" w:rsidRDefault="00B1221A" w:rsidP="00C11DAB">
            <w:pPr>
              <w:pStyle w:val="TAC"/>
              <w:rPr>
                <w:lang w:eastAsia="zh-CN"/>
              </w:rPr>
            </w:pPr>
            <w:r w:rsidRPr="00020619">
              <w:rPr>
                <w:rFonts w:cs="Arial"/>
                <w:lang w:val="en-US"/>
              </w:rPr>
              <w:t>SSB.1 FR2</w:t>
            </w:r>
          </w:p>
        </w:tc>
      </w:tr>
      <w:tr w:rsidR="00B1221A" w:rsidRPr="00020619" w14:paraId="321D86CE"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33A3769C" w14:textId="77777777" w:rsidR="00B1221A" w:rsidRPr="00020619" w:rsidRDefault="00B1221A" w:rsidP="00C11DAB">
            <w:pPr>
              <w:pStyle w:val="TAL"/>
            </w:pPr>
            <w:r w:rsidRPr="00020619">
              <w:t>Duplex mode</w:t>
            </w:r>
          </w:p>
        </w:tc>
        <w:tc>
          <w:tcPr>
            <w:tcW w:w="1271" w:type="dxa"/>
            <w:tcBorders>
              <w:top w:val="single" w:sz="4" w:space="0" w:color="auto"/>
              <w:left w:val="single" w:sz="4" w:space="0" w:color="auto"/>
              <w:bottom w:val="single" w:sz="4" w:space="0" w:color="auto"/>
              <w:right w:val="single" w:sz="4" w:space="0" w:color="auto"/>
            </w:tcBorders>
          </w:tcPr>
          <w:p w14:paraId="210A040F" w14:textId="77777777" w:rsidR="00B1221A" w:rsidRPr="00020619" w:rsidRDefault="00B1221A"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84A6E92" w14:textId="77777777" w:rsidR="00B1221A" w:rsidRPr="00020619" w:rsidRDefault="00B1221A" w:rsidP="00C11DAB">
            <w:pPr>
              <w:pStyle w:val="TAC"/>
            </w:pPr>
            <w:r w:rsidRPr="00020619">
              <w:t>TDD</w:t>
            </w:r>
          </w:p>
        </w:tc>
        <w:tc>
          <w:tcPr>
            <w:tcW w:w="1663" w:type="dxa"/>
            <w:gridSpan w:val="2"/>
            <w:tcBorders>
              <w:top w:val="single" w:sz="4" w:space="0" w:color="auto"/>
              <w:left w:val="single" w:sz="4" w:space="0" w:color="auto"/>
              <w:bottom w:val="single" w:sz="4" w:space="0" w:color="auto"/>
              <w:right w:val="single" w:sz="4" w:space="0" w:color="auto"/>
            </w:tcBorders>
          </w:tcPr>
          <w:p w14:paraId="7A809693" w14:textId="77777777" w:rsidR="00B1221A" w:rsidRPr="00020619" w:rsidRDefault="00B1221A" w:rsidP="00C11DAB">
            <w:pPr>
              <w:pStyle w:val="TAC"/>
            </w:pPr>
            <w:r w:rsidRPr="00020619">
              <w:t>TDD</w:t>
            </w:r>
          </w:p>
        </w:tc>
      </w:tr>
      <w:tr w:rsidR="00B1221A" w:rsidRPr="00020619" w14:paraId="282D7F60"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31C95AFD" w14:textId="77777777" w:rsidR="00B1221A" w:rsidRPr="00020619" w:rsidRDefault="00B1221A" w:rsidP="00C11DAB">
            <w:pPr>
              <w:pStyle w:val="TAL"/>
            </w:pPr>
            <w:r w:rsidRPr="00020619">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4B460B3" w14:textId="77777777" w:rsidR="00B1221A" w:rsidRPr="00020619" w:rsidRDefault="00B1221A"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66EE5CC3" w14:textId="77777777" w:rsidR="00B1221A" w:rsidRPr="00020619" w:rsidRDefault="00B1221A" w:rsidP="00C11DAB">
            <w:pPr>
              <w:pStyle w:val="TAC"/>
            </w:pPr>
            <w:r w:rsidRPr="00020619">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1698559" w14:textId="77777777" w:rsidR="00B1221A" w:rsidRPr="00020619" w:rsidRDefault="00B1221A" w:rsidP="00C11DAB">
            <w:pPr>
              <w:pStyle w:val="TAC"/>
            </w:pPr>
            <w:r w:rsidRPr="00020619">
              <w:rPr>
                <w:lang w:eastAsia="ja-JP"/>
              </w:rPr>
              <w:t>TDDConf.3.1</w:t>
            </w:r>
          </w:p>
        </w:tc>
      </w:tr>
      <w:tr w:rsidR="00B1221A" w:rsidRPr="00020619" w14:paraId="16F0FEE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47C49C2" w14:textId="77777777" w:rsidR="00B1221A" w:rsidRPr="00020619" w:rsidRDefault="00B1221A" w:rsidP="00C11DAB">
            <w:pPr>
              <w:pStyle w:val="TAL"/>
            </w:pPr>
            <w:proofErr w:type="spellStart"/>
            <w:r w:rsidRPr="00020619">
              <w:rPr>
                <w:rFonts w:eastAsia="Malgun Gothic"/>
                <w:szCs w:val="18"/>
              </w:rPr>
              <w:t>BW</w:t>
            </w:r>
            <w:r w:rsidRPr="00020619">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F26870B" w14:textId="77777777" w:rsidR="00B1221A" w:rsidRPr="00020619" w:rsidRDefault="00B1221A" w:rsidP="00C11DAB">
            <w:pPr>
              <w:pStyle w:val="TAC"/>
            </w:pPr>
            <w:r w:rsidRPr="00020619">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4179CAB" w14:textId="77777777" w:rsidR="00B1221A" w:rsidRPr="00020619" w:rsidRDefault="00B1221A" w:rsidP="00C11DAB">
            <w:pPr>
              <w:pStyle w:val="TAC"/>
            </w:pPr>
            <w:r w:rsidRPr="00020619">
              <w:rPr>
                <w:rFonts w:eastAsia="Malgun Gothic"/>
                <w:szCs w:val="18"/>
              </w:rPr>
              <w:t xml:space="preserve">100: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8E226A2" w14:textId="77777777" w:rsidR="00B1221A" w:rsidRPr="00020619" w:rsidRDefault="00B1221A" w:rsidP="00C11DAB">
            <w:pPr>
              <w:pStyle w:val="TAC"/>
            </w:pPr>
            <w:r w:rsidRPr="00020619">
              <w:rPr>
                <w:rFonts w:eastAsia="Malgun Gothic"/>
                <w:szCs w:val="18"/>
              </w:rPr>
              <w:t xml:space="preserve">100: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66</w:t>
            </w:r>
          </w:p>
        </w:tc>
      </w:tr>
      <w:tr w:rsidR="00B1221A" w:rsidRPr="00020619" w14:paraId="5B278BCC" w14:textId="77777777" w:rsidTr="00C11DAB">
        <w:trPr>
          <w:jc w:val="center"/>
        </w:trPr>
        <w:tc>
          <w:tcPr>
            <w:tcW w:w="1814" w:type="dxa"/>
            <w:vMerge w:val="restart"/>
            <w:tcBorders>
              <w:top w:val="single" w:sz="4" w:space="0" w:color="auto"/>
              <w:left w:val="single" w:sz="4" w:space="0" w:color="auto"/>
              <w:right w:val="single" w:sz="4" w:space="0" w:color="auto"/>
            </w:tcBorders>
            <w:vAlign w:val="center"/>
          </w:tcPr>
          <w:p w14:paraId="366EB21D" w14:textId="77777777" w:rsidR="00B1221A" w:rsidRPr="00020619" w:rsidRDefault="00B1221A" w:rsidP="00C11DAB">
            <w:pPr>
              <w:pStyle w:val="TAL"/>
              <w:rPr>
                <w:rFonts w:eastAsia="Malgun Gothic"/>
                <w:szCs w:val="18"/>
              </w:rPr>
            </w:pPr>
            <w:r w:rsidRPr="00020619">
              <w:rPr>
                <w:rFonts w:eastAsia="Malgun Gothic" w:hint="eastAsia"/>
                <w:szCs w:val="18"/>
              </w:rPr>
              <w:t>BWP configuration</w:t>
            </w:r>
          </w:p>
        </w:tc>
        <w:tc>
          <w:tcPr>
            <w:tcW w:w="1814" w:type="dxa"/>
            <w:vMerge w:val="restart"/>
            <w:tcBorders>
              <w:top w:val="single" w:sz="4" w:space="0" w:color="auto"/>
              <w:left w:val="single" w:sz="4" w:space="0" w:color="auto"/>
              <w:right w:val="single" w:sz="4" w:space="0" w:color="auto"/>
            </w:tcBorders>
          </w:tcPr>
          <w:p w14:paraId="4FB3DB1A" w14:textId="77777777" w:rsidR="00B1221A" w:rsidRPr="00020619" w:rsidRDefault="00B1221A" w:rsidP="00C11DAB">
            <w:pPr>
              <w:pStyle w:val="TAL"/>
              <w:rPr>
                <w:rFonts w:eastAsia="Malgun Gothic"/>
                <w:szCs w:val="18"/>
              </w:rPr>
            </w:pPr>
            <w:r w:rsidRPr="00020619">
              <w:rPr>
                <w:rFonts w:eastAsia="Malgun Gothic" w:hint="eastAsia"/>
                <w:szCs w:val="18"/>
              </w:rPr>
              <w:t>Initial DL BWP</w:t>
            </w:r>
          </w:p>
          <w:p w14:paraId="41E942BF" w14:textId="77777777" w:rsidR="00B1221A" w:rsidRPr="00020619" w:rsidRDefault="00B1221A" w:rsidP="00C11DAB">
            <w:pPr>
              <w:pStyle w:val="TAL"/>
              <w:rPr>
                <w:rFonts w:eastAsia="Malgun Gothic"/>
                <w:szCs w:val="18"/>
              </w:rPr>
            </w:pPr>
            <w:r w:rsidRPr="00020619">
              <w:rPr>
                <w:rFonts w:eastAsia="Malgun Gothic" w:hint="eastAsia"/>
                <w:szCs w:val="18"/>
              </w:rPr>
              <w:t>Dedicated DL BWP</w:t>
            </w:r>
          </w:p>
        </w:tc>
        <w:tc>
          <w:tcPr>
            <w:tcW w:w="1271" w:type="dxa"/>
            <w:tcBorders>
              <w:top w:val="single" w:sz="4" w:space="0" w:color="auto"/>
              <w:left w:val="single" w:sz="4" w:space="0" w:color="auto"/>
              <w:bottom w:val="single" w:sz="4" w:space="0" w:color="auto"/>
              <w:right w:val="single" w:sz="4" w:space="0" w:color="auto"/>
            </w:tcBorders>
            <w:vAlign w:val="center"/>
          </w:tcPr>
          <w:p w14:paraId="2CB26C1C" w14:textId="77777777" w:rsidR="00B1221A" w:rsidRPr="00020619" w:rsidRDefault="00B1221A"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53EA3607" w14:textId="77777777" w:rsidR="00B1221A" w:rsidRPr="00020619" w:rsidRDefault="00B1221A" w:rsidP="00C11DAB">
            <w:pPr>
              <w:pStyle w:val="TAC"/>
              <w:rPr>
                <w:rFonts w:eastAsia="Malgun Gothic"/>
                <w:szCs w:val="18"/>
              </w:rPr>
            </w:pPr>
            <w:r w:rsidRPr="00020619">
              <w:rPr>
                <w:rFonts w:cs="Arial"/>
                <w:lang w:val="en-US"/>
              </w:rPr>
              <w:t>DLBWP.0.1</w:t>
            </w:r>
          </w:p>
        </w:tc>
      </w:tr>
      <w:tr w:rsidR="00B1221A" w:rsidRPr="00020619" w14:paraId="22515B9F" w14:textId="77777777" w:rsidTr="00C11DAB">
        <w:trPr>
          <w:jc w:val="center"/>
        </w:trPr>
        <w:tc>
          <w:tcPr>
            <w:tcW w:w="1814" w:type="dxa"/>
            <w:vMerge/>
            <w:tcBorders>
              <w:left w:val="single" w:sz="4" w:space="0" w:color="auto"/>
              <w:right w:val="single" w:sz="4" w:space="0" w:color="auto"/>
            </w:tcBorders>
            <w:vAlign w:val="center"/>
          </w:tcPr>
          <w:p w14:paraId="172B0879" w14:textId="77777777" w:rsidR="00B1221A" w:rsidRPr="00020619" w:rsidRDefault="00B1221A" w:rsidP="00C11DAB">
            <w:pPr>
              <w:pStyle w:val="TAL"/>
              <w:rPr>
                <w:rFonts w:eastAsia="Malgun Gothic"/>
                <w:szCs w:val="18"/>
              </w:rPr>
            </w:pPr>
          </w:p>
        </w:tc>
        <w:tc>
          <w:tcPr>
            <w:tcW w:w="1814" w:type="dxa"/>
            <w:vMerge/>
            <w:tcBorders>
              <w:left w:val="single" w:sz="4" w:space="0" w:color="auto"/>
              <w:bottom w:val="single" w:sz="4" w:space="0" w:color="auto"/>
              <w:right w:val="single" w:sz="4" w:space="0" w:color="auto"/>
            </w:tcBorders>
          </w:tcPr>
          <w:p w14:paraId="68F0CAFE" w14:textId="77777777" w:rsidR="00B1221A" w:rsidRPr="00020619" w:rsidRDefault="00B1221A" w:rsidP="00C11DAB">
            <w:pPr>
              <w:pStyle w:val="TAL"/>
              <w:rPr>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78A86596" w14:textId="77777777" w:rsidR="00B1221A" w:rsidRPr="00020619" w:rsidRDefault="00B1221A"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6F4E1A3C" w14:textId="77777777" w:rsidR="00B1221A" w:rsidRPr="00020619" w:rsidRDefault="00B1221A" w:rsidP="00C11DAB">
            <w:pPr>
              <w:pStyle w:val="TAC"/>
              <w:rPr>
                <w:rFonts w:eastAsia="Malgun Gothic"/>
                <w:szCs w:val="18"/>
              </w:rPr>
            </w:pPr>
            <w:r w:rsidRPr="00020619">
              <w:rPr>
                <w:rFonts w:cs="Arial"/>
                <w:lang w:val="en-US"/>
              </w:rPr>
              <w:t>DLBWP.1.1</w:t>
            </w:r>
          </w:p>
        </w:tc>
      </w:tr>
      <w:tr w:rsidR="00B1221A" w:rsidRPr="00020619" w14:paraId="63211123" w14:textId="77777777" w:rsidTr="00C11DAB">
        <w:trPr>
          <w:jc w:val="center"/>
        </w:trPr>
        <w:tc>
          <w:tcPr>
            <w:tcW w:w="1814" w:type="dxa"/>
            <w:vMerge/>
            <w:tcBorders>
              <w:left w:val="single" w:sz="4" w:space="0" w:color="auto"/>
              <w:right w:val="single" w:sz="4" w:space="0" w:color="auto"/>
            </w:tcBorders>
            <w:vAlign w:val="center"/>
          </w:tcPr>
          <w:p w14:paraId="2634A4ED" w14:textId="77777777" w:rsidR="00B1221A" w:rsidRPr="00020619" w:rsidRDefault="00B1221A" w:rsidP="00C11DAB">
            <w:pPr>
              <w:pStyle w:val="TAL"/>
              <w:rPr>
                <w:rFonts w:eastAsia="Malgun Gothic"/>
                <w:szCs w:val="18"/>
              </w:rPr>
            </w:pPr>
          </w:p>
        </w:tc>
        <w:tc>
          <w:tcPr>
            <w:tcW w:w="1814" w:type="dxa"/>
            <w:vMerge w:val="restart"/>
            <w:tcBorders>
              <w:top w:val="single" w:sz="4" w:space="0" w:color="auto"/>
              <w:left w:val="single" w:sz="4" w:space="0" w:color="auto"/>
              <w:right w:val="single" w:sz="4" w:space="0" w:color="auto"/>
            </w:tcBorders>
          </w:tcPr>
          <w:p w14:paraId="4CA7DA7C" w14:textId="77777777" w:rsidR="00B1221A" w:rsidRPr="00020619" w:rsidRDefault="00B1221A" w:rsidP="00C11DAB">
            <w:pPr>
              <w:pStyle w:val="TAL"/>
              <w:rPr>
                <w:rFonts w:eastAsia="Malgun Gothic"/>
                <w:szCs w:val="18"/>
              </w:rPr>
            </w:pPr>
            <w:r w:rsidRPr="00020619">
              <w:rPr>
                <w:rFonts w:eastAsia="Malgun Gothic" w:hint="eastAsia"/>
                <w:szCs w:val="18"/>
              </w:rPr>
              <w:t>Initial UL BWP</w:t>
            </w:r>
          </w:p>
          <w:p w14:paraId="5E759E56" w14:textId="77777777" w:rsidR="00B1221A" w:rsidRPr="00020619" w:rsidRDefault="00B1221A" w:rsidP="00C11DAB">
            <w:pPr>
              <w:pStyle w:val="TAL"/>
              <w:rPr>
                <w:rFonts w:eastAsia="Malgun Gothic"/>
                <w:szCs w:val="18"/>
              </w:rPr>
            </w:pPr>
            <w:r w:rsidRPr="00020619">
              <w:rPr>
                <w:rFonts w:eastAsia="Malgun Gothic" w:hint="eastAsia"/>
                <w:szCs w:val="18"/>
              </w:rPr>
              <w:t>Dedicated UL BWP</w:t>
            </w:r>
          </w:p>
        </w:tc>
        <w:tc>
          <w:tcPr>
            <w:tcW w:w="1271" w:type="dxa"/>
            <w:tcBorders>
              <w:top w:val="single" w:sz="4" w:space="0" w:color="auto"/>
              <w:left w:val="single" w:sz="4" w:space="0" w:color="auto"/>
              <w:bottom w:val="single" w:sz="4" w:space="0" w:color="auto"/>
              <w:right w:val="single" w:sz="4" w:space="0" w:color="auto"/>
            </w:tcBorders>
            <w:vAlign w:val="center"/>
          </w:tcPr>
          <w:p w14:paraId="61483A88" w14:textId="77777777" w:rsidR="00B1221A" w:rsidRPr="00020619" w:rsidRDefault="00B1221A"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2AFA65D3" w14:textId="77777777" w:rsidR="00B1221A" w:rsidRPr="00020619" w:rsidRDefault="00B1221A" w:rsidP="00C11DAB">
            <w:pPr>
              <w:pStyle w:val="TAC"/>
              <w:rPr>
                <w:rFonts w:eastAsia="Malgun Gothic"/>
                <w:szCs w:val="18"/>
              </w:rPr>
            </w:pPr>
            <w:r w:rsidRPr="00020619">
              <w:rPr>
                <w:rFonts w:cs="Arial"/>
                <w:lang w:val="en-US"/>
              </w:rPr>
              <w:t>ULBWP.0.1</w:t>
            </w:r>
          </w:p>
        </w:tc>
      </w:tr>
      <w:tr w:rsidR="00B1221A" w:rsidRPr="00020619" w14:paraId="4558F60F" w14:textId="77777777" w:rsidTr="00C11DAB">
        <w:trPr>
          <w:jc w:val="center"/>
        </w:trPr>
        <w:tc>
          <w:tcPr>
            <w:tcW w:w="1814" w:type="dxa"/>
            <w:vMerge/>
            <w:tcBorders>
              <w:left w:val="single" w:sz="4" w:space="0" w:color="auto"/>
              <w:bottom w:val="single" w:sz="4" w:space="0" w:color="auto"/>
              <w:right w:val="single" w:sz="4" w:space="0" w:color="auto"/>
            </w:tcBorders>
            <w:vAlign w:val="center"/>
          </w:tcPr>
          <w:p w14:paraId="069B627B" w14:textId="77777777" w:rsidR="00B1221A" w:rsidRPr="00020619" w:rsidRDefault="00B1221A" w:rsidP="00C11DAB">
            <w:pPr>
              <w:pStyle w:val="TAL"/>
              <w:rPr>
                <w:rFonts w:eastAsia="Malgun Gothic"/>
                <w:szCs w:val="18"/>
              </w:rPr>
            </w:pPr>
          </w:p>
        </w:tc>
        <w:tc>
          <w:tcPr>
            <w:tcW w:w="1814" w:type="dxa"/>
            <w:vMerge/>
            <w:tcBorders>
              <w:left w:val="single" w:sz="4" w:space="0" w:color="auto"/>
              <w:bottom w:val="single" w:sz="4" w:space="0" w:color="auto"/>
              <w:right w:val="single" w:sz="4" w:space="0" w:color="auto"/>
            </w:tcBorders>
          </w:tcPr>
          <w:p w14:paraId="121DB857" w14:textId="77777777" w:rsidR="00B1221A" w:rsidRPr="00020619" w:rsidRDefault="00B1221A" w:rsidP="00C11DAB">
            <w:pPr>
              <w:pStyle w:val="TAL"/>
              <w:rPr>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1935A92A" w14:textId="77777777" w:rsidR="00B1221A" w:rsidRPr="00020619" w:rsidRDefault="00B1221A"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3AA775A4" w14:textId="77777777" w:rsidR="00B1221A" w:rsidRPr="00020619" w:rsidRDefault="00B1221A" w:rsidP="00C11DAB">
            <w:pPr>
              <w:pStyle w:val="TAC"/>
              <w:rPr>
                <w:rFonts w:eastAsia="Malgun Gothic"/>
                <w:szCs w:val="18"/>
              </w:rPr>
            </w:pPr>
            <w:r w:rsidRPr="00020619">
              <w:rPr>
                <w:rFonts w:cs="Arial"/>
                <w:lang w:val="en-US"/>
              </w:rPr>
              <w:t>ULBWP.1.1</w:t>
            </w:r>
          </w:p>
        </w:tc>
      </w:tr>
      <w:tr w:rsidR="00B1221A" w:rsidRPr="00020619" w14:paraId="389C0EBC"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0E4835B" w14:textId="77777777" w:rsidR="00B1221A" w:rsidRPr="00020619" w:rsidRDefault="00B1221A" w:rsidP="00C11DAB">
            <w:pPr>
              <w:pStyle w:val="TAL"/>
              <w:rPr>
                <w:rFonts w:eastAsia="Malgun Gothic"/>
                <w:szCs w:val="18"/>
              </w:rPr>
            </w:pPr>
            <w:r w:rsidRPr="00020619">
              <w:rPr>
                <w:rFonts w:cs="Arial"/>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98FEEBB" w14:textId="77777777" w:rsidR="00B1221A" w:rsidRPr="00020619" w:rsidRDefault="00B1221A" w:rsidP="00C11DAB">
            <w:pPr>
              <w:pStyle w:val="TAC"/>
              <w:rPr>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C67061" w14:textId="77777777" w:rsidR="00B1221A" w:rsidRPr="00020619" w:rsidRDefault="00B1221A" w:rsidP="00C11DAB">
            <w:pPr>
              <w:pStyle w:val="TAC"/>
              <w:rPr>
                <w:rFonts w:eastAsia="Malgun Gothic"/>
                <w:szCs w:val="18"/>
              </w:rPr>
            </w:pPr>
            <w:r w:rsidRPr="00020619">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34D1DC28" w14:textId="77777777" w:rsidR="00B1221A" w:rsidRPr="00020619" w:rsidRDefault="00B1221A" w:rsidP="00C11DAB">
            <w:pPr>
              <w:pStyle w:val="TAC"/>
              <w:rPr>
                <w:rFonts w:eastAsia="Malgun Gothic"/>
                <w:szCs w:val="18"/>
              </w:rPr>
            </w:pPr>
            <w:r w:rsidRPr="00020619">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1F7B6BC" w14:textId="77777777" w:rsidR="00B1221A" w:rsidRPr="00020619" w:rsidRDefault="00B1221A" w:rsidP="00C11DAB">
            <w:pPr>
              <w:pStyle w:val="TAC"/>
              <w:rPr>
                <w:rFonts w:eastAsia="Malgun Gothic"/>
                <w:szCs w:val="18"/>
              </w:rPr>
            </w:pPr>
            <w:r w:rsidRPr="00020619">
              <w:rPr>
                <w:rFonts w:cs="Arial"/>
                <w:lang w:val="en-US"/>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472A30B9" w14:textId="77777777" w:rsidR="00B1221A" w:rsidRPr="00020619" w:rsidRDefault="00B1221A" w:rsidP="00C11DAB">
            <w:pPr>
              <w:pStyle w:val="TAC"/>
              <w:rPr>
                <w:rFonts w:eastAsia="Malgun Gothic"/>
                <w:szCs w:val="18"/>
              </w:rPr>
            </w:pPr>
            <w:r w:rsidRPr="00020619">
              <w:rPr>
                <w:rFonts w:cs="Arial"/>
                <w:lang w:val="en-US"/>
              </w:rPr>
              <w:t>-</w:t>
            </w:r>
          </w:p>
        </w:tc>
      </w:tr>
      <w:tr w:rsidR="00B1221A" w:rsidRPr="00020619" w14:paraId="533A8165"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5EE20DB" w14:textId="77777777" w:rsidR="00B1221A" w:rsidRPr="00020619" w:rsidRDefault="00B1221A" w:rsidP="00C11DAB">
            <w:pPr>
              <w:pStyle w:val="TAL"/>
              <w:rPr>
                <w:rFonts w:eastAsia="Malgun Gothic"/>
                <w:szCs w:val="18"/>
              </w:rPr>
            </w:pPr>
            <w:r w:rsidRPr="00020619">
              <w:rPr>
                <w:rFonts w:cs="Arial"/>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2B6F543E" w14:textId="77777777" w:rsidR="00B1221A" w:rsidRPr="00020619" w:rsidRDefault="00B1221A" w:rsidP="00C11DAB">
            <w:pPr>
              <w:pStyle w:val="TAC"/>
              <w:rPr>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FF8A77" w14:textId="77777777" w:rsidR="00B1221A" w:rsidRPr="00020619" w:rsidRDefault="00B1221A" w:rsidP="00C11DAB">
            <w:pPr>
              <w:pStyle w:val="TAC"/>
              <w:rPr>
                <w:rFonts w:eastAsia="Malgun Gothic"/>
                <w:szCs w:val="18"/>
              </w:rPr>
            </w:pPr>
            <w:r w:rsidRPr="00020619">
              <w:rPr>
                <w:rFonts w:cs="Arial"/>
                <w:lang w:val="en-US"/>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2E6FDD0F" w14:textId="77777777" w:rsidR="00B1221A" w:rsidRPr="00020619" w:rsidRDefault="00B1221A" w:rsidP="00C11DAB">
            <w:pPr>
              <w:pStyle w:val="TAC"/>
              <w:rPr>
                <w:rFonts w:eastAsia="Malgun Gothic"/>
                <w:szCs w:val="18"/>
              </w:rPr>
            </w:pPr>
            <w:r w:rsidRPr="00020619">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4805C86" w14:textId="77777777" w:rsidR="00B1221A" w:rsidRPr="00020619" w:rsidRDefault="00B1221A" w:rsidP="00C11DAB">
            <w:pPr>
              <w:pStyle w:val="TAC"/>
              <w:rPr>
                <w:rFonts w:eastAsia="Malgun Gothic"/>
                <w:szCs w:val="18"/>
              </w:rPr>
            </w:pPr>
            <w:r w:rsidRPr="00020619">
              <w:rPr>
                <w:rFonts w:cs="Arial"/>
                <w:lang w:val="en-US"/>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1B6A2C84" w14:textId="77777777" w:rsidR="00B1221A" w:rsidRPr="00020619" w:rsidRDefault="00B1221A" w:rsidP="00C11DAB">
            <w:pPr>
              <w:pStyle w:val="TAC"/>
              <w:rPr>
                <w:rFonts w:eastAsia="Malgun Gothic"/>
                <w:szCs w:val="18"/>
              </w:rPr>
            </w:pPr>
            <w:r w:rsidRPr="00020619">
              <w:rPr>
                <w:rFonts w:cs="Arial"/>
                <w:lang w:val="en-US"/>
              </w:rPr>
              <w:t>-</w:t>
            </w:r>
          </w:p>
        </w:tc>
      </w:tr>
      <w:tr w:rsidR="00B1221A" w:rsidRPr="00020619" w14:paraId="12161066"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682D770" w14:textId="77777777" w:rsidR="00B1221A" w:rsidRPr="00020619" w:rsidRDefault="00B1221A" w:rsidP="00C11DAB">
            <w:pPr>
              <w:pStyle w:val="TAL"/>
              <w:rPr>
                <w:rFonts w:eastAsia="Malgun Gothic"/>
                <w:szCs w:val="18"/>
              </w:rPr>
            </w:pPr>
            <w:r w:rsidRPr="00020619">
              <w:rPr>
                <w:rFonts w:hint="eastAsia"/>
                <w:szCs w:val="18"/>
                <w:lang w:eastAsia="ja-JP"/>
              </w:rPr>
              <w:t>D</w:t>
            </w:r>
            <w:r w:rsidRPr="00020619">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648F8BB3" w14:textId="77777777" w:rsidR="00B1221A" w:rsidRPr="00020619" w:rsidRDefault="00B1221A" w:rsidP="00C11DAB">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1EF2BB7" w14:textId="77777777" w:rsidR="00B1221A" w:rsidRPr="00020619" w:rsidRDefault="00B1221A" w:rsidP="00C11DAB">
            <w:pPr>
              <w:pStyle w:val="TAC"/>
              <w:rPr>
                <w:rFonts w:eastAsia="Malgun Gothic"/>
                <w:szCs w:val="18"/>
              </w:rPr>
            </w:pPr>
            <w:r w:rsidRPr="00020619">
              <w:rPr>
                <w:rFonts w:hint="eastAsia"/>
                <w:szCs w:val="18"/>
                <w:lang w:eastAsia="ja-JP"/>
              </w:rPr>
              <w:t>6</w:t>
            </w:r>
            <w:r w:rsidRPr="00020619">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7F6CF593" w14:textId="77777777" w:rsidR="00B1221A" w:rsidRPr="00020619" w:rsidRDefault="00B1221A" w:rsidP="00C11DAB">
            <w:pPr>
              <w:pStyle w:val="TAC"/>
              <w:rPr>
                <w:rFonts w:eastAsia="Malgun Gothic"/>
                <w:szCs w:val="18"/>
              </w:rPr>
            </w:pPr>
            <w:r w:rsidRPr="00020619">
              <w:rPr>
                <w:rFonts w:hint="eastAsia"/>
                <w:szCs w:val="18"/>
                <w:lang w:eastAsia="ja-JP"/>
              </w:rPr>
              <w:t>6</w:t>
            </w:r>
            <w:r w:rsidRPr="00020619">
              <w:rPr>
                <w:szCs w:val="18"/>
                <w:lang w:eastAsia="ja-JP"/>
              </w:rPr>
              <w:t>6</w:t>
            </w:r>
          </w:p>
        </w:tc>
      </w:tr>
      <w:tr w:rsidR="00B1221A" w:rsidRPr="00020619" w14:paraId="499B6604"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37FE69A" w14:textId="77777777" w:rsidR="00B1221A" w:rsidRPr="00020619" w:rsidRDefault="00B1221A" w:rsidP="00C11DAB">
            <w:pPr>
              <w:pStyle w:val="TAL"/>
            </w:pPr>
            <w:r w:rsidRPr="00020619">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0CBEA213" w14:textId="77777777" w:rsidR="00B1221A" w:rsidRPr="00020619"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085C7DC2" w14:textId="77777777" w:rsidR="00B1221A" w:rsidRPr="00020619" w:rsidRDefault="00B1221A" w:rsidP="00C11DAB">
            <w:pPr>
              <w:pStyle w:val="TAC"/>
            </w:pPr>
            <w:r w:rsidRPr="00020619">
              <w:t>SR.3.1 TDD</w:t>
            </w:r>
          </w:p>
        </w:tc>
        <w:tc>
          <w:tcPr>
            <w:tcW w:w="831" w:type="dxa"/>
            <w:tcBorders>
              <w:top w:val="single" w:sz="4" w:space="0" w:color="auto"/>
              <w:left w:val="single" w:sz="4" w:space="0" w:color="auto"/>
              <w:bottom w:val="single" w:sz="4" w:space="0" w:color="auto"/>
              <w:right w:val="single" w:sz="4" w:space="0" w:color="auto"/>
            </w:tcBorders>
            <w:hideMark/>
          </w:tcPr>
          <w:p w14:paraId="5F51408F" w14:textId="77777777" w:rsidR="00B1221A" w:rsidRPr="00020619" w:rsidRDefault="00B1221A" w:rsidP="00C11DAB">
            <w:pPr>
              <w:pStyle w:val="TAC"/>
            </w:pPr>
            <w:r w:rsidRPr="00020619">
              <w:t>-</w:t>
            </w:r>
          </w:p>
        </w:tc>
        <w:tc>
          <w:tcPr>
            <w:tcW w:w="831" w:type="dxa"/>
            <w:tcBorders>
              <w:top w:val="single" w:sz="4" w:space="0" w:color="auto"/>
              <w:left w:val="single" w:sz="4" w:space="0" w:color="auto"/>
              <w:bottom w:val="single" w:sz="4" w:space="0" w:color="auto"/>
              <w:right w:val="single" w:sz="4" w:space="0" w:color="auto"/>
            </w:tcBorders>
            <w:hideMark/>
          </w:tcPr>
          <w:p w14:paraId="4B2699EC" w14:textId="77777777" w:rsidR="00B1221A" w:rsidRPr="00020619" w:rsidRDefault="00B1221A" w:rsidP="00C11DAB">
            <w:pPr>
              <w:pStyle w:val="TAC"/>
            </w:pPr>
            <w:r w:rsidRPr="00020619">
              <w:t>SR.3.1 TDD</w:t>
            </w:r>
          </w:p>
        </w:tc>
        <w:tc>
          <w:tcPr>
            <w:tcW w:w="832" w:type="dxa"/>
            <w:tcBorders>
              <w:top w:val="single" w:sz="4" w:space="0" w:color="auto"/>
              <w:left w:val="single" w:sz="4" w:space="0" w:color="auto"/>
              <w:bottom w:val="single" w:sz="4" w:space="0" w:color="auto"/>
              <w:right w:val="single" w:sz="4" w:space="0" w:color="auto"/>
            </w:tcBorders>
            <w:hideMark/>
          </w:tcPr>
          <w:p w14:paraId="22EBC2C3" w14:textId="77777777" w:rsidR="00B1221A" w:rsidRPr="00020619" w:rsidRDefault="00B1221A" w:rsidP="00C11DAB">
            <w:pPr>
              <w:pStyle w:val="TAC"/>
            </w:pPr>
            <w:r w:rsidRPr="00020619">
              <w:t>-</w:t>
            </w:r>
          </w:p>
        </w:tc>
      </w:tr>
      <w:tr w:rsidR="00B1221A" w:rsidRPr="00020619" w14:paraId="4D83DD5C"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9A5839D" w14:textId="77777777" w:rsidR="00B1221A" w:rsidRPr="00020619" w:rsidRDefault="00B1221A" w:rsidP="00C11DAB">
            <w:pPr>
              <w:pStyle w:val="TAL"/>
            </w:pPr>
            <w:r w:rsidRPr="00020619">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0DB707EA" w14:textId="77777777" w:rsidR="00B1221A" w:rsidRPr="00020619"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41B7425F" w14:textId="77777777" w:rsidR="00B1221A" w:rsidRPr="00020619" w:rsidRDefault="00B1221A" w:rsidP="00C11DAB">
            <w:pPr>
              <w:pStyle w:val="TAC"/>
            </w:pPr>
            <w:r w:rsidRPr="00020619">
              <w:t>CR.3.1 TDD</w:t>
            </w:r>
          </w:p>
        </w:tc>
        <w:tc>
          <w:tcPr>
            <w:tcW w:w="831" w:type="dxa"/>
            <w:tcBorders>
              <w:top w:val="single" w:sz="4" w:space="0" w:color="auto"/>
              <w:left w:val="single" w:sz="4" w:space="0" w:color="auto"/>
              <w:bottom w:val="single" w:sz="4" w:space="0" w:color="auto"/>
              <w:right w:val="single" w:sz="4" w:space="0" w:color="auto"/>
            </w:tcBorders>
          </w:tcPr>
          <w:p w14:paraId="2E7A105A" w14:textId="77777777" w:rsidR="00B1221A" w:rsidRPr="00020619" w:rsidRDefault="00B1221A" w:rsidP="00C11DAB">
            <w:pPr>
              <w:pStyle w:val="TAC"/>
            </w:pPr>
            <w:r w:rsidRPr="00020619">
              <w:t>-</w:t>
            </w:r>
          </w:p>
        </w:tc>
        <w:tc>
          <w:tcPr>
            <w:tcW w:w="831" w:type="dxa"/>
            <w:tcBorders>
              <w:top w:val="single" w:sz="4" w:space="0" w:color="auto"/>
              <w:left w:val="single" w:sz="4" w:space="0" w:color="auto"/>
              <w:bottom w:val="single" w:sz="4" w:space="0" w:color="auto"/>
              <w:right w:val="single" w:sz="4" w:space="0" w:color="auto"/>
            </w:tcBorders>
          </w:tcPr>
          <w:p w14:paraId="1BD21E5F" w14:textId="77777777" w:rsidR="00B1221A" w:rsidRPr="00020619" w:rsidRDefault="00B1221A" w:rsidP="00C11DAB">
            <w:pPr>
              <w:pStyle w:val="TAC"/>
            </w:pPr>
            <w:r w:rsidRPr="00020619">
              <w:t>CR.3.1 TDD</w:t>
            </w:r>
          </w:p>
        </w:tc>
        <w:tc>
          <w:tcPr>
            <w:tcW w:w="832" w:type="dxa"/>
            <w:tcBorders>
              <w:top w:val="single" w:sz="4" w:space="0" w:color="auto"/>
              <w:left w:val="single" w:sz="4" w:space="0" w:color="auto"/>
              <w:bottom w:val="single" w:sz="4" w:space="0" w:color="auto"/>
              <w:right w:val="single" w:sz="4" w:space="0" w:color="auto"/>
            </w:tcBorders>
          </w:tcPr>
          <w:p w14:paraId="66E3D589" w14:textId="77777777" w:rsidR="00B1221A" w:rsidRPr="00020619" w:rsidRDefault="00B1221A" w:rsidP="00C11DAB">
            <w:pPr>
              <w:pStyle w:val="TAC"/>
            </w:pPr>
            <w:r w:rsidRPr="00020619">
              <w:t>-</w:t>
            </w:r>
          </w:p>
        </w:tc>
      </w:tr>
      <w:tr w:rsidR="00B1221A" w:rsidRPr="00020619" w14:paraId="58F5BDF4"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6CFDE2C" w14:textId="77777777" w:rsidR="00B1221A" w:rsidRPr="00020619" w:rsidRDefault="00B1221A" w:rsidP="00C11DAB">
            <w:pPr>
              <w:pStyle w:val="TAL"/>
            </w:pPr>
            <w:r w:rsidRPr="00020619">
              <w:t>OCNG Patterns</w:t>
            </w:r>
          </w:p>
        </w:tc>
        <w:tc>
          <w:tcPr>
            <w:tcW w:w="1271" w:type="dxa"/>
            <w:tcBorders>
              <w:top w:val="single" w:sz="4" w:space="0" w:color="auto"/>
              <w:left w:val="single" w:sz="4" w:space="0" w:color="auto"/>
              <w:bottom w:val="single" w:sz="4" w:space="0" w:color="auto"/>
              <w:right w:val="single" w:sz="4" w:space="0" w:color="auto"/>
            </w:tcBorders>
          </w:tcPr>
          <w:p w14:paraId="7F8B3052" w14:textId="77777777" w:rsidR="00B1221A" w:rsidRPr="00020619"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19C9C10A" w14:textId="77777777" w:rsidR="00B1221A" w:rsidRPr="00020619" w:rsidRDefault="00B1221A" w:rsidP="00C11DAB">
            <w:pPr>
              <w:pStyle w:val="TAC"/>
            </w:pPr>
            <w:r w:rsidRPr="00020619">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6BFF4ADC" w14:textId="77777777" w:rsidR="00B1221A" w:rsidRPr="00020619" w:rsidRDefault="00B1221A" w:rsidP="00C11DAB">
            <w:pPr>
              <w:pStyle w:val="TAC"/>
            </w:pPr>
            <w:r w:rsidRPr="00020619">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BE7DCE6" w14:textId="77777777" w:rsidR="00B1221A" w:rsidRPr="00020619" w:rsidRDefault="00B1221A" w:rsidP="00C11DAB">
            <w:pPr>
              <w:pStyle w:val="TAC"/>
            </w:pPr>
            <w:r w:rsidRPr="00020619">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49122A83" w14:textId="77777777" w:rsidR="00B1221A" w:rsidRPr="00020619" w:rsidRDefault="00B1221A" w:rsidP="00C11DAB">
            <w:pPr>
              <w:pStyle w:val="TAC"/>
            </w:pPr>
            <w:r w:rsidRPr="00020619">
              <w:rPr>
                <w:rFonts w:eastAsia="Malgun Gothic"/>
                <w:szCs w:val="18"/>
              </w:rPr>
              <w:t>OP.1</w:t>
            </w:r>
          </w:p>
        </w:tc>
      </w:tr>
      <w:tr w:rsidR="00B1221A" w:rsidRPr="00020619" w14:paraId="3A884EAD"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68515BA" w14:textId="77777777" w:rsidR="00B1221A" w:rsidRPr="00020619" w:rsidRDefault="00B1221A" w:rsidP="00C11DAB">
            <w:pPr>
              <w:pStyle w:val="TAL"/>
            </w:pPr>
            <w:r w:rsidRPr="00020619">
              <w:t>SMTC configuration</w:t>
            </w:r>
          </w:p>
        </w:tc>
        <w:tc>
          <w:tcPr>
            <w:tcW w:w="1271" w:type="dxa"/>
            <w:tcBorders>
              <w:top w:val="single" w:sz="4" w:space="0" w:color="auto"/>
              <w:left w:val="single" w:sz="4" w:space="0" w:color="auto"/>
              <w:bottom w:val="single" w:sz="4" w:space="0" w:color="auto"/>
              <w:right w:val="single" w:sz="4" w:space="0" w:color="auto"/>
            </w:tcBorders>
          </w:tcPr>
          <w:p w14:paraId="1A9F637A" w14:textId="77777777" w:rsidR="00B1221A" w:rsidRPr="00020619" w:rsidRDefault="00B1221A"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6FB8102A" w14:textId="77777777" w:rsidR="00B1221A" w:rsidRPr="00020619" w:rsidRDefault="00B1221A" w:rsidP="00C11DAB">
            <w:pPr>
              <w:pStyle w:val="TAC"/>
            </w:pPr>
            <w:r w:rsidRPr="00020619">
              <w:t>SMTC.1</w:t>
            </w:r>
            <w:del w:id="52" w:author="Karajani Bledar (1CD2)" w:date="2024-08-22T15:04:00Z">
              <w:r w:rsidRPr="00020619" w:rsidDel="003F1597">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03511B17" w14:textId="77777777" w:rsidR="00B1221A" w:rsidRPr="00020619" w:rsidRDefault="00B1221A" w:rsidP="00C11DAB">
            <w:pPr>
              <w:pStyle w:val="TAC"/>
            </w:pPr>
            <w:r w:rsidRPr="00020619">
              <w:t>SMTC.1</w:t>
            </w:r>
            <w:del w:id="53" w:author="Karajani Bledar (1CD2)" w:date="2024-08-22T15:04:00Z">
              <w:r w:rsidRPr="00020619" w:rsidDel="003F1597">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5988F056" w14:textId="77777777" w:rsidR="00B1221A" w:rsidRPr="00020619" w:rsidRDefault="00B1221A" w:rsidP="00C11DAB">
            <w:pPr>
              <w:pStyle w:val="TAC"/>
            </w:pPr>
            <w:r w:rsidRPr="00020619">
              <w:t>SMTC.1</w:t>
            </w:r>
            <w:del w:id="54" w:author="Karajani Bledar (1CD2)" w:date="2024-08-22T15:04:00Z">
              <w:r w:rsidRPr="00020619" w:rsidDel="003F1597">
                <w:delText xml:space="preserve"> FR2</w:delText>
              </w:r>
            </w:del>
          </w:p>
        </w:tc>
        <w:tc>
          <w:tcPr>
            <w:tcW w:w="832" w:type="dxa"/>
            <w:tcBorders>
              <w:top w:val="single" w:sz="4" w:space="0" w:color="auto"/>
              <w:left w:val="single" w:sz="4" w:space="0" w:color="auto"/>
              <w:bottom w:val="single" w:sz="4" w:space="0" w:color="auto"/>
              <w:right w:val="single" w:sz="4" w:space="0" w:color="auto"/>
            </w:tcBorders>
          </w:tcPr>
          <w:p w14:paraId="7578E8CF" w14:textId="77777777" w:rsidR="00B1221A" w:rsidRPr="00020619" w:rsidRDefault="00B1221A" w:rsidP="00C11DAB">
            <w:pPr>
              <w:pStyle w:val="TAC"/>
            </w:pPr>
            <w:r w:rsidRPr="00020619">
              <w:t>SMTC.1</w:t>
            </w:r>
            <w:del w:id="55" w:author="Karajani Bledar (1CD2)" w:date="2024-08-22T15:04:00Z">
              <w:r w:rsidRPr="00020619" w:rsidDel="003F1597">
                <w:delText xml:space="preserve"> FR2</w:delText>
              </w:r>
            </w:del>
          </w:p>
        </w:tc>
      </w:tr>
      <w:tr w:rsidR="00B1221A" w:rsidRPr="00020619" w14:paraId="4DA114D2"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1A3F17E5" w14:textId="77777777" w:rsidR="00B1221A" w:rsidRPr="00020619" w:rsidRDefault="00B1221A" w:rsidP="00C11DAB">
            <w:pPr>
              <w:pStyle w:val="TAL"/>
            </w:pPr>
            <w:r w:rsidRPr="00020619">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018465E4" w14:textId="77777777" w:rsidR="00B1221A" w:rsidRPr="00020619" w:rsidRDefault="00B1221A" w:rsidP="00C11DAB">
            <w:pPr>
              <w:pStyle w:val="TAC"/>
            </w:pPr>
            <w:r w:rsidRPr="00020619">
              <w:t>kHz</w:t>
            </w:r>
          </w:p>
        </w:tc>
        <w:tc>
          <w:tcPr>
            <w:tcW w:w="830" w:type="dxa"/>
            <w:tcBorders>
              <w:top w:val="single" w:sz="4" w:space="0" w:color="auto"/>
              <w:left w:val="single" w:sz="4" w:space="0" w:color="auto"/>
              <w:bottom w:val="single" w:sz="4" w:space="0" w:color="auto"/>
              <w:right w:val="single" w:sz="4" w:space="0" w:color="auto"/>
            </w:tcBorders>
          </w:tcPr>
          <w:p w14:paraId="4F458A0F" w14:textId="77777777" w:rsidR="00B1221A" w:rsidRPr="00020619" w:rsidRDefault="00B1221A" w:rsidP="00C11DAB">
            <w:pPr>
              <w:pStyle w:val="TAC"/>
            </w:pPr>
            <w:r w:rsidRPr="00020619">
              <w:t>120</w:t>
            </w:r>
          </w:p>
        </w:tc>
        <w:tc>
          <w:tcPr>
            <w:tcW w:w="831" w:type="dxa"/>
            <w:tcBorders>
              <w:top w:val="single" w:sz="4" w:space="0" w:color="auto"/>
              <w:left w:val="single" w:sz="4" w:space="0" w:color="auto"/>
              <w:bottom w:val="single" w:sz="4" w:space="0" w:color="auto"/>
              <w:right w:val="single" w:sz="4" w:space="0" w:color="auto"/>
            </w:tcBorders>
          </w:tcPr>
          <w:p w14:paraId="39CE3E10" w14:textId="77777777" w:rsidR="00B1221A" w:rsidRPr="00020619" w:rsidRDefault="00B1221A" w:rsidP="00C11DAB">
            <w:pPr>
              <w:pStyle w:val="TAC"/>
            </w:pPr>
            <w:r w:rsidRPr="00020619">
              <w:t>120</w:t>
            </w:r>
          </w:p>
        </w:tc>
        <w:tc>
          <w:tcPr>
            <w:tcW w:w="831" w:type="dxa"/>
            <w:tcBorders>
              <w:top w:val="single" w:sz="4" w:space="0" w:color="auto"/>
              <w:left w:val="single" w:sz="4" w:space="0" w:color="auto"/>
              <w:bottom w:val="single" w:sz="4" w:space="0" w:color="auto"/>
              <w:right w:val="single" w:sz="4" w:space="0" w:color="auto"/>
            </w:tcBorders>
          </w:tcPr>
          <w:p w14:paraId="382FBE3C" w14:textId="77777777" w:rsidR="00B1221A" w:rsidRPr="00020619" w:rsidRDefault="00B1221A" w:rsidP="00C11DAB">
            <w:pPr>
              <w:pStyle w:val="TAC"/>
            </w:pPr>
            <w:r w:rsidRPr="00020619">
              <w:t>120</w:t>
            </w:r>
          </w:p>
        </w:tc>
        <w:tc>
          <w:tcPr>
            <w:tcW w:w="832" w:type="dxa"/>
            <w:tcBorders>
              <w:top w:val="single" w:sz="4" w:space="0" w:color="auto"/>
              <w:left w:val="single" w:sz="4" w:space="0" w:color="auto"/>
              <w:bottom w:val="single" w:sz="4" w:space="0" w:color="auto"/>
              <w:right w:val="single" w:sz="4" w:space="0" w:color="auto"/>
            </w:tcBorders>
          </w:tcPr>
          <w:p w14:paraId="1AA1D625" w14:textId="77777777" w:rsidR="00B1221A" w:rsidRPr="00020619" w:rsidRDefault="00B1221A" w:rsidP="00C11DAB">
            <w:pPr>
              <w:pStyle w:val="TAC"/>
            </w:pPr>
            <w:r w:rsidRPr="00020619">
              <w:t>120</w:t>
            </w:r>
          </w:p>
        </w:tc>
      </w:tr>
      <w:tr w:rsidR="00B1221A" w:rsidRPr="00020619" w14:paraId="0739EC28"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7A88BCA" w14:textId="77777777" w:rsidR="00B1221A" w:rsidRPr="00020619" w:rsidRDefault="00B1221A" w:rsidP="00C11DAB">
            <w:pPr>
              <w:pStyle w:val="TAL"/>
            </w:pPr>
            <w:r w:rsidRPr="00020619">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58079382" w14:textId="77777777" w:rsidR="00B1221A" w:rsidRPr="00020619" w:rsidRDefault="00B1221A" w:rsidP="00C11DAB">
            <w:pPr>
              <w:pStyle w:val="TAC"/>
            </w:pPr>
            <w:r w:rsidRPr="00020619">
              <w:t>dB</w:t>
            </w:r>
          </w:p>
        </w:tc>
        <w:tc>
          <w:tcPr>
            <w:tcW w:w="830" w:type="dxa"/>
            <w:tcBorders>
              <w:top w:val="single" w:sz="4" w:space="0" w:color="auto"/>
              <w:left w:val="single" w:sz="4" w:space="0" w:color="auto"/>
              <w:bottom w:val="nil"/>
              <w:right w:val="single" w:sz="4" w:space="0" w:color="auto"/>
            </w:tcBorders>
            <w:shd w:val="clear" w:color="auto" w:fill="auto"/>
            <w:hideMark/>
          </w:tcPr>
          <w:p w14:paraId="35B2B4E0" w14:textId="77777777" w:rsidR="00B1221A" w:rsidRPr="00020619" w:rsidRDefault="00B1221A" w:rsidP="00C11DAB">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hideMark/>
          </w:tcPr>
          <w:p w14:paraId="23D1B644" w14:textId="77777777" w:rsidR="00B1221A" w:rsidRPr="00020619" w:rsidRDefault="00B1221A" w:rsidP="00C11DAB">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hideMark/>
          </w:tcPr>
          <w:p w14:paraId="3F4A0DB8" w14:textId="77777777" w:rsidR="00B1221A" w:rsidRPr="00020619" w:rsidRDefault="00B1221A" w:rsidP="00C11DAB">
            <w:pPr>
              <w:pStyle w:val="TAC"/>
            </w:pPr>
            <w:r w:rsidRPr="00020619">
              <w:t>0</w:t>
            </w:r>
          </w:p>
        </w:tc>
        <w:tc>
          <w:tcPr>
            <w:tcW w:w="832" w:type="dxa"/>
            <w:tcBorders>
              <w:top w:val="single" w:sz="4" w:space="0" w:color="auto"/>
              <w:left w:val="single" w:sz="4" w:space="0" w:color="auto"/>
              <w:bottom w:val="nil"/>
              <w:right w:val="single" w:sz="4" w:space="0" w:color="auto"/>
            </w:tcBorders>
            <w:shd w:val="clear" w:color="auto" w:fill="auto"/>
            <w:hideMark/>
          </w:tcPr>
          <w:p w14:paraId="16FD1C78" w14:textId="77777777" w:rsidR="00B1221A" w:rsidRPr="00020619" w:rsidRDefault="00B1221A" w:rsidP="00C11DAB">
            <w:pPr>
              <w:pStyle w:val="TAC"/>
            </w:pPr>
            <w:r w:rsidRPr="00020619">
              <w:t>0</w:t>
            </w:r>
          </w:p>
        </w:tc>
      </w:tr>
      <w:tr w:rsidR="00B1221A" w:rsidRPr="00020619" w14:paraId="113FB66E"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42575B9" w14:textId="77777777" w:rsidR="00B1221A" w:rsidRPr="00020619" w:rsidRDefault="00B1221A" w:rsidP="00C11DAB">
            <w:pPr>
              <w:pStyle w:val="TAL"/>
            </w:pPr>
            <w:r w:rsidRPr="00020619">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3C222714" w14:textId="77777777" w:rsidR="00B1221A" w:rsidRPr="00020619"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5420130" w14:textId="77777777" w:rsidR="00B1221A" w:rsidRPr="00020619"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0343686" w14:textId="77777777" w:rsidR="00B1221A" w:rsidRPr="00020619"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E1C9355" w14:textId="77777777" w:rsidR="00B1221A" w:rsidRPr="00020619" w:rsidRDefault="00B1221A"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294D3039" w14:textId="77777777" w:rsidR="00B1221A" w:rsidRPr="00020619" w:rsidRDefault="00B1221A" w:rsidP="00C11DAB">
            <w:pPr>
              <w:pStyle w:val="TAC"/>
              <w:rPr>
                <w:rFonts w:eastAsia="Calibri"/>
                <w:szCs w:val="22"/>
              </w:rPr>
            </w:pPr>
          </w:p>
        </w:tc>
      </w:tr>
      <w:tr w:rsidR="00B1221A" w:rsidRPr="00020619" w14:paraId="4A2645CD"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4464485" w14:textId="77777777" w:rsidR="00B1221A" w:rsidRPr="00020619" w:rsidRDefault="00B1221A" w:rsidP="00C11DAB">
            <w:pPr>
              <w:pStyle w:val="TAL"/>
            </w:pPr>
            <w:r w:rsidRPr="00020619">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26BF82C0" w14:textId="77777777" w:rsidR="00B1221A" w:rsidRPr="00020619"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C07D0D3" w14:textId="77777777" w:rsidR="00B1221A" w:rsidRPr="00020619"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2E2F6A8" w14:textId="77777777" w:rsidR="00B1221A" w:rsidRPr="00020619"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81D7A3B" w14:textId="77777777" w:rsidR="00B1221A" w:rsidRPr="00020619" w:rsidRDefault="00B1221A"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DE6CBD3" w14:textId="77777777" w:rsidR="00B1221A" w:rsidRPr="00020619" w:rsidRDefault="00B1221A" w:rsidP="00C11DAB">
            <w:pPr>
              <w:pStyle w:val="TAC"/>
              <w:rPr>
                <w:rFonts w:eastAsia="Calibri"/>
                <w:szCs w:val="22"/>
              </w:rPr>
            </w:pPr>
          </w:p>
        </w:tc>
      </w:tr>
      <w:tr w:rsidR="00B1221A" w:rsidRPr="00020619" w14:paraId="1E0E2CD4"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950B5E5" w14:textId="77777777" w:rsidR="00B1221A" w:rsidRPr="00020619" w:rsidRDefault="00B1221A" w:rsidP="00C11DAB">
            <w:pPr>
              <w:pStyle w:val="TAL"/>
            </w:pPr>
            <w:r w:rsidRPr="00020619">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685EE5A9" w14:textId="77777777" w:rsidR="00B1221A" w:rsidRPr="00020619"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B9D6B93" w14:textId="77777777" w:rsidR="00B1221A" w:rsidRPr="00020619"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1349E74" w14:textId="77777777" w:rsidR="00B1221A" w:rsidRPr="00020619"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AAF7685" w14:textId="77777777" w:rsidR="00B1221A" w:rsidRPr="00020619" w:rsidRDefault="00B1221A"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1862B6DE" w14:textId="77777777" w:rsidR="00B1221A" w:rsidRPr="00020619" w:rsidRDefault="00B1221A" w:rsidP="00C11DAB">
            <w:pPr>
              <w:pStyle w:val="TAC"/>
              <w:rPr>
                <w:rFonts w:eastAsia="Calibri"/>
                <w:szCs w:val="22"/>
              </w:rPr>
            </w:pPr>
          </w:p>
        </w:tc>
      </w:tr>
      <w:tr w:rsidR="00B1221A" w:rsidRPr="00020619" w14:paraId="34C5E566"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0DA941D" w14:textId="77777777" w:rsidR="00B1221A" w:rsidRPr="00020619" w:rsidRDefault="00B1221A" w:rsidP="00C11DAB">
            <w:pPr>
              <w:pStyle w:val="TAL"/>
            </w:pPr>
            <w:r w:rsidRPr="00020619">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7C70E0DE" w14:textId="77777777" w:rsidR="00B1221A" w:rsidRPr="00020619"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16F97AB" w14:textId="77777777" w:rsidR="00B1221A" w:rsidRPr="00020619"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11A27B5" w14:textId="77777777" w:rsidR="00B1221A" w:rsidRPr="00020619"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3720126" w14:textId="77777777" w:rsidR="00B1221A" w:rsidRPr="00020619" w:rsidRDefault="00B1221A"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27A30A11" w14:textId="77777777" w:rsidR="00B1221A" w:rsidRPr="00020619" w:rsidRDefault="00B1221A" w:rsidP="00C11DAB">
            <w:pPr>
              <w:pStyle w:val="TAC"/>
              <w:rPr>
                <w:rFonts w:eastAsia="Calibri"/>
                <w:szCs w:val="22"/>
              </w:rPr>
            </w:pPr>
          </w:p>
        </w:tc>
      </w:tr>
      <w:tr w:rsidR="00B1221A" w:rsidRPr="00020619" w14:paraId="68A46926"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6FE4EE0" w14:textId="77777777" w:rsidR="00B1221A" w:rsidRPr="00020619" w:rsidRDefault="00B1221A" w:rsidP="00C11DAB">
            <w:pPr>
              <w:pStyle w:val="TAL"/>
            </w:pPr>
            <w:r w:rsidRPr="00020619">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0524B288" w14:textId="77777777" w:rsidR="00B1221A" w:rsidRPr="00020619"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BE1C5FF" w14:textId="77777777" w:rsidR="00B1221A" w:rsidRPr="00020619"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F75C97D" w14:textId="77777777" w:rsidR="00B1221A" w:rsidRPr="00020619"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4BF9201" w14:textId="77777777" w:rsidR="00B1221A" w:rsidRPr="00020619" w:rsidRDefault="00B1221A"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4512925" w14:textId="77777777" w:rsidR="00B1221A" w:rsidRPr="00020619" w:rsidRDefault="00B1221A" w:rsidP="00C11DAB">
            <w:pPr>
              <w:pStyle w:val="TAC"/>
              <w:rPr>
                <w:rFonts w:eastAsia="Calibri"/>
                <w:szCs w:val="22"/>
              </w:rPr>
            </w:pPr>
          </w:p>
        </w:tc>
      </w:tr>
      <w:tr w:rsidR="00B1221A" w:rsidRPr="00020619" w14:paraId="16A589CA"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662C8A0" w14:textId="77777777" w:rsidR="00B1221A" w:rsidRPr="00020619" w:rsidRDefault="00B1221A" w:rsidP="00C11DAB">
            <w:pPr>
              <w:pStyle w:val="TAL"/>
            </w:pPr>
            <w:r w:rsidRPr="00020619">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6B7523B" w14:textId="77777777" w:rsidR="00B1221A" w:rsidRPr="00020619"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1DA6C71" w14:textId="77777777" w:rsidR="00B1221A" w:rsidRPr="00020619"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37ED7B6" w14:textId="77777777" w:rsidR="00B1221A" w:rsidRPr="00020619"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4261E7C" w14:textId="77777777" w:rsidR="00B1221A" w:rsidRPr="00020619" w:rsidRDefault="00B1221A"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356C4BD2" w14:textId="77777777" w:rsidR="00B1221A" w:rsidRPr="00020619" w:rsidRDefault="00B1221A" w:rsidP="00C11DAB">
            <w:pPr>
              <w:pStyle w:val="TAC"/>
              <w:rPr>
                <w:rFonts w:eastAsia="Calibri"/>
                <w:szCs w:val="22"/>
              </w:rPr>
            </w:pPr>
          </w:p>
        </w:tc>
      </w:tr>
      <w:tr w:rsidR="00B1221A" w:rsidRPr="00020619" w14:paraId="6ACE11A5"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7A3BD55" w14:textId="77777777" w:rsidR="00B1221A" w:rsidRPr="00020619" w:rsidRDefault="00B1221A" w:rsidP="00C11DAB">
            <w:pPr>
              <w:pStyle w:val="TAL"/>
            </w:pPr>
            <w:r w:rsidRPr="00020619">
              <w:rPr>
                <w:rFonts w:eastAsia="Malgun Gothic"/>
                <w:szCs w:val="18"/>
              </w:rPr>
              <w:t xml:space="preserve">EPRE ratio of OCNG DMRS to </w:t>
            </w:r>
            <w:proofErr w:type="spellStart"/>
            <w:r w:rsidRPr="00020619">
              <w:rPr>
                <w:rFonts w:eastAsia="Malgun Gothic"/>
                <w:szCs w:val="18"/>
              </w:rPr>
              <w:t>SSS</w:t>
            </w:r>
            <w:r w:rsidRPr="00020619">
              <w:rPr>
                <w:rFonts w:eastAsia="Malgun Gothic"/>
                <w:szCs w:val="18"/>
                <w:vertAlign w:val="superscript"/>
              </w:rPr>
              <w:t>Note</w:t>
            </w:r>
            <w:proofErr w:type="spellEnd"/>
            <w:r w:rsidRPr="00020619">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
          <w:p w14:paraId="0FA35381" w14:textId="77777777" w:rsidR="00B1221A" w:rsidRPr="00020619" w:rsidRDefault="00B1221A"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7C72561" w14:textId="77777777" w:rsidR="00B1221A" w:rsidRPr="00020619"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DF19F79" w14:textId="77777777" w:rsidR="00B1221A" w:rsidRPr="00020619" w:rsidRDefault="00B1221A"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97FEFBA" w14:textId="77777777" w:rsidR="00B1221A" w:rsidRPr="00020619" w:rsidRDefault="00B1221A"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C1C7554" w14:textId="77777777" w:rsidR="00B1221A" w:rsidRPr="00020619" w:rsidRDefault="00B1221A" w:rsidP="00C11DAB">
            <w:pPr>
              <w:pStyle w:val="TAC"/>
              <w:rPr>
                <w:rFonts w:eastAsia="Calibri"/>
                <w:szCs w:val="22"/>
              </w:rPr>
            </w:pPr>
          </w:p>
        </w:tc>
      </w:tr>
      <w:tr w:rsidR="00B1221A" w:rsidRPr="00020619" w14:paraId="6BF19F17"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E87EA23" w14:textId="77777777" w:rsidR="00B1221A" w:rsidRPr="00020619" w:rsidRDefault="00B1221A" w:rsidP="00C11DAB">
            <w:pPr>
              <w:pStyle w:val="TAL"/>
              <w:rPr>
                <w:rFonts w:eastAsia="Malgun Gothic"/>
                <w:szCs w:val="18"/>
              </w:rPr>
            </w:pPr>
            <w:r w:rsidRPr="00020619">
              <w:rPr>
                <w:rFonts w:eastAsia="Malgun Gothic" w:cs="Arial"/>
                <w:szCs w:val="18"/>
                <w:lang w:val="en-US"/>
              </w:rPr>
              <w:t>EPRE ratio of OCNG to OCNG DMRS</w:t>
            </w:r>
            <w:r w:rsidRPr="00020619">
              <w:rPr>
                <w:rFonts w:eastAsia="Malgun Gothic" w:cs="Arial"/>
                <w:szCs w:val="18"/>
                <w:vertAlign w:val="superscript"/>
                <w:lang w:val="en-US"/>
              </w:rPr>
              <w:t xml:space="preserve"> Note 1</w:t>
            </w:r>
          </w:p>
        </w:tc>
        <w:tc>
          <w:tcPr>
            <w:tcW w:w="1271" w:type="dxa"/>
            <w:tcBorders>
              <w:top w:val="nil"/>
              <w:left w:val="single" w:sz="4" w:space="0" w:color="auto"/>
              <w:bottom w:val="single" w:sz="4" w:space="0" w:color="auto"/>
              <w:right w:val="single" w:sz="4" w:space="0" w:color="auto"/>
            </w:tcBorders>
            <w:shd w:val="clear" w:color="auto" w:fill="auto"/>
            <w:vAlign w:val="center"/>
          </w:tcPr>
          <w:p w14:paraId="3F2E4304" w14:textId="77777777" w:rsidR="00B1221A" w:rsidRPr="00020619" w:rsidRDefault="00B1221A" w:rsidP="00C11DAB">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14:paraId="6CCDC57F" w14:textId="77777777" w:rsidR="00B1221A" w:rsidRPr="00020619" w:rsidRDefault="00B1221A" w:rsidP="00C11DAB">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2D1E7932" w14:textId="77777777" w:rsidR="00B1221A" w:rsidRPr="00020619" w:rsidRDefault="00B1221A" w:rsidP="00C11DAB">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051C47E9" w14:textId="77777777" w:rsidR="00B1221A" w:rsidRPr="00020619" w:rsidRDefault="00B1221A" w:rsidP="00C11DAB">
            <w:pPr>
              <w:pStyle w:val="TAC"/>
              <w:rPr>
                <w:rFonts w:eastAsia="Calibri"/>
                <w:szCs w:val="22"/>
              </w:rPr>
            </w:pPr>
          </w:p>
        </w:tc>
        <w:tc>
          <w:tcPr>
            <w:tcW w:w="832" w:type="dxa"/>
            <w:tcBorders>
              <w:top w:val="nil"/>
              <w:left w:val="single" w:sz="4" w:space="0" w:color="auto"/>
              <w:bottom w:val="single" w:sz="4" w:space="0" w:color="auto"/>
              <w:right w:val="single" w:sz="4" w:space="0" w:color="auto"/>
            </w:tcBorders>
            <w:shd w:val="clear" w:color="auto" w:fill="auto"/>
            <w:vAlign w:val="center"/>
          </w:tcPr>
          <w:p w14:paraId="28FF79D5" w14:textId="77777777" w:rsidR="00B1221A" w:rsidRPr="00020619" w:rsidRDefault="00B1221A" w:rsidP="00C11DAB">
            <w:pPr>
              <w:pStyle w:val="TAC"/>
              <w:rPr>
                <w:rFonts w:eastAsia="Calibri"/>
                <w:szCs w:val="22"/>
              </w:rPr>
            </w:pPr>
          </w:p>
        </w:tc>
      </w:tr>
      <w:tr w:rsidR="00B1221A" w:rsidRPr="00020619" w14:paraId="3D1135D6"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2F7136D5" w14:textId="77777777" w:rsidR="00B1221A" w:rsidRPr="00020619" w:rsidRDefault="00B1221A" w:rsidP="00C11DAB">
            <w:pPr>
              <w:pStyle w:val="TAL"/>
              <w:rPr>
                <w:rFonts w:eastAsia="Malgun Gothic"/>
                <w:szCs w:val="18"/>
              </w:rPr>
            </w:pPr>
            <w:r w:rsidRPr="00020619">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5515E6D" w14:textId="77777777" w:rsidR="00B1221A" w:rsidRPr="00020619" w:rsidRDefault="00B1221A" w:rsidP="00C11DAB">
            <w:pPr>
              <w:pStyle w:val="TAC"/>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A0354B" w14:textId="77777777" w:rsidR="00B1221A" w:rsidRPr="00020619" w:rsidRDefault="00B1221A" w:rsidP="00C11DAB">
            <w:pPr>
              <w:pStyle w:val="TAC"/>
              <w:rPr>
                <w:rFonts w:eastAsia="Calibri"/>
                <w:szCs w:val="22"/>
              </w:rPr>
            </w:pPr>
            <w:r w:rsidRPr="00020619">
              <w:rPr>
                <w:rFonts w:cs="Arial"/>
                <w:szCs w:val="18"/>
                <w:lang w:val="en-US"/>
              </w:rPr>
              <w:t>AWGN</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462952D7" w14:textId="77777777" w:rsidR="00B1221A" w:rsidRPr="00020619" w:rsidRDefault="00B1221A" w:rsidP="00C11DAB">
            <w:pPr>
              <w:pStyle w:val="TAC"/>
              <w:rPr>
                <w:rFonts w:eastAsia="Calibri"/>
                <w:szCs w:val="22"/>
              </w:rPr>
            </w:pPr>
            <w:r w:rsidRPr="00020619">
              <w:rPr>
                <w:rFonts w:cs="Arial"/>
                <w:szCs w:val="18"/>
                <w:lang w:val="en-US"/>
              </w:rPr>
              <w:t>AWGN</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A5BDEB8" w14:textId="77777777" w:rsidR="00B1221A" w:rsidRPr="00020619" w:rsidRDefault="00B1221A" w:rsidP="00C11DAB">
            <w:pPr>
              <w:pStyle w:val="TAC"/>
              <w:rPr>
                <w:rFonts w:eastAsia="Calibri"/>
                <w:szCs w:val="22"/>
              </w:rPr>
            </w:pPr>
            <w:r w:rsidRPr="00020619">
              <w:rPr>
                <w:rFonts w:cs="Arial"/>
                <w:szCs w:val="18"/>
                <w:lang w:val="en-US"/>
              </w:rPr>
              <w:t>AWGN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17BFFCC" w14:textId="77777777" w:rsidR="00B1221A" w:rsidRPr="00020619" w:rsidRDefault="00B1221A" w:rsidP="00C11DAB">
            <w:pPr>
              <w:pStyle w:val="TAC"/>
              <w:rPr>
                <w:rFonts w:eastAsia="Calibri"/>
                <w:szCs w:val="22"/>
              </w:rPr>
            </w:pPr>
            <w:r w:rsidRPr="00020619">
              <w:rPr>
                <w:rFonts w:cs="Arial"/>
                <w:szCs w:val="18"/>
                <w:lang w:val="en-US"/>
              </w:rPr>
              <w:t>AWGN</w:t>
            </w:r>
          </w:p>
        </w:tc>
      </w:tr>
      <w:tr w:rsidR="00B1221A" w:rsidRPr="00020619" w14:paraId="2767579D"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84B2EFA" w14:textId="77777777" w:rsidR="00B1221A" w:rsidRPr="00020619" w:rsidRDefault="00B1221A" w:rsidP="00C11DAB">
            <w:pPr>
              <w:pStyle w:val="TAL"/>
              <w:rPr>
                <w:rFonts w:eastAsia="Malgun Gothic"/>
                <w:szCs w:val="18"/>
              </w:rPr>
            </w:pPr>
            <w:r w:rsidRPr="00020619">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7561DA9" w14:textId="77777777" w:rsidR="00B1221A" w:rsidRPr="00020619" w:rsidRDefault="00B1221A" w:rsidP="00C11DAB">
            <w:pPr>
              <w:pStyle w:val="TAC"/>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BCCB5E" w14:textId="77777777" w:rsidR="00B1221A" w:rsidRPr="00020619" w:rsidRDefault="00B1221A" w:rsidP="00C11DAB">
            <w:pPr>
              <w:pStyle w:val="TAC"/>
              <w:rPr>
                <w:rFonts w:eastAsia="Calibri"/>
                <w:szCs w:val="22"/>
              </w:rPr>
            </w:pPr>
            <w:r w:rsidRPr="00020619">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6ED288FF" w14:textId="77777777" w:rsidR="00B1221A" w:rsidRPr="00020619" w:rsidRDefault="00B1221A" w:rsidP="00C11DAB">
            <w:pPr>
              <w:pStyle w:val="TAC"/>
              <w:rPr>
                <w:rFonts w:eastAsia="Calibri"/>
                <w:szCs w:val="22"/>
              </w:rPr>
            </w:pPr>
            <w:r w:rsidRPr="00020619">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DDE9327" w14:textId="77777777" w:rsidR="00B1221A" w:rsidRPr="00020619" w:rsidRDefault="00B1221A" w:rsidP="00C11DAB">
            <w:pPr>
              <w:pStyle w:val="TAC"/>
              <w:rPr>
                <w:rFonts w:eastAsia="Calibri"/>
                <w:szCs w:val="22"/>
              </w:rPr>
            </w:pPr>
            <w:r w:rsidRPr="00020619">
              <w:rPr>
                <w:rFonts w:cs="Arial"/>
                <w:szCs w:val="18"/>
                <w:lang w:val="en-US"/>
              </w:rPr>
              <w:t>1x2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EC00406" w14:textId="77777777" w:rsidR="00B1221A" w:rsidRPr="00020619" w:rsidRDefault="00B1221A" w:rsidP="00C11DAB">
            <w:pPr>
              <w:pStyle w:val="TAC"/>
              <w:rPr>
                <w:rFonts w:eastAsia="Calibri"/>
                <w:szCs w:val="22"/>
              </w:rPr>
            </w:pPr>
            <w:r w:rsidRPr="00020619">
              <w:rPr>
                <w:rFonts w:cs="Arial"/>
                <w:szCs w:val="18"/>
                <w:lang w:val="en-US"/>
              </w:rPr>
              <w:t>1x2</w:t>
            </w:r>
          </w:p>
        </w:tc>
      </w:tr>
      <w:tr w:rsidR="00B1221A" w:rsidRPr="00020619" w14:paraId="25837CCE" w14:textId="77777777" w:rsidTr="00C11DAB">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4298D835" w14:textId="77777777" w:rsidR="00B1221A" w:rsidRPr="00020619" w:rsidRDefault="00B1221A" w:rsidP="00C11DAB">
            <w:pPr>
              <w:pStyle w:val="TAN"/>
              <w:rPr>
                <w:rFonts w:cs="Arial"/>
              </w:rPr>
            </w:pPr>
            <w:r w:rsidRPr="00020619">
              <w:rPr>
                <w:rFonts w:cs="Arial"/>
              </w:rPr>
              <w:t>Note 1:</w:t>
            </w:r>
            <w:r w:rsidRPr="00020619">
              <w:rPr>
                <w:rFonts w:cs="Arial"/>
              </w:rPr>
              <w:tab/>
              <w:t>OCNG shall be used such that both cells are fully allocated and a constant total transmitted power spectral density is achieved for all OFDM symbols.</w:t>
            </w:r>
          </w:p>
          <w:p w14:paraId="7CAB4F9A" w14:textId="77777777" w:rsidR="00B1221A" w:rsidRPr="00020619" w:rsidRDefault="00B1221A" w:rsidP="00C11DAB">
            <w:pPr>
              <w:pStyle w:val="TAN"/>
              <w:rPr>
                <w:rFonts w:cs="Arial"/>
              </w:rPr>
            </w:pPr>
            <w:r w:rsidRPr="00020619">
              <w:rPr>
                <w:rFonts w:cs="Arial"/>
              </w:rPr>
              <w:t>Note 2:</w:t>
            </w:r>
            <w:r w:rsidRPr="00020619">
              <w:rPr>
                <w:rFonts w:cs="Arial"/>
              </w:rPr>
              <w:tab/>
              <w:t>Void</w:t>
            </w:r>
          </w:p>
          <w:p w14:paraId="5319CBCB" w14:textId="77777777" w:rsidR="00B1221A" w:rsidRPr="00020619" w:rsidRDefault="00B1221A" w:rsidP="00C11DAB">
            <w:pPr>
              <w:pStyle w:val="TAN"/>
              <w:rPr>
                <w:rFonts w:cs="Arial"/>
              </w:rPr>
            </w:pPr>
            <w:r w:rsidRPr="00020619">
              <w:rPr>
                <w:rFonts w:cs="Arial"/>
              </w:rPr>
              <w:t>Note 3:</w:t>
            </w:r>
            <w:r w:rsidRPr="00020619">
              <w:rPr>
                <w:rFonts w:cs="Arial"/>
              </w:rPr>
              <w:tab/>
              <w:t>Void</w:t>
            </w:r>
          </w:p>
          <w:p w14:paraId="1FAC0689" w14:textId="77777777" w:rsidR="00B1221A" w:rsidRPr="00020619" w:rsidRDefault="00B1221A" w:rsidP="00C11DAB">
            <w:pPr>
              <w:pStyle w:val="TAN"/>
              <w:rPr>
                <w:rFonts w:cs="Arial"/>
              </w:rPr>
            </w:pPr>
            <w:r w:rsidRPr="00020619">
              <w:rPr>
                <w:rFonts w:cs="Arial"/>
              </w:rPr>
              <w:t>Note 4:</w:t>
            </w:r>
            <w:r w:rsidRPr="00020619">
              <w:rPr>
                <w:rFonts w:cs="Arial"/>
              </w:rPr>
              <w:tab/>
              <w:t>Void</w:t>
            </w:r>
          </w:p>
        </w:tc>
      </w:tr>
    </w:tbl>
    <w:p w14:paraId="7769DD2B" w14:textId="77777777" w:rsidR="00B1221A" w:rsidRPr="002205EE" w:rsidRDefault="00B1221A" w:rsidP="00B1221A">
      <w:pPr>
        <w:keepNext/>
        <w:keepLines/>
        <w:spacing w:before="240"/>
        <w:ind w:left="1134" w:hanging="1134"/>
        <w:outlineLvl w:val="0"/>
        <w:rPr>
          <w:rFonts w:ascii="Arial" w:hAnsi="Arial"/>
          <w:b/>
          <w:color w:val="0000FF"/>
          <w:sz w:val="36"/>
        </w:rPr>
      </w:pPr>
    </w:p>
    <w:p w14:paraId="3356ABEA" w14:textId="77777777" w:rsidR="00B1221A" w:rsidRDefault="00B1221A" w:rsidP="00B1221A">
      <w:pPr>
        <w:pStyle w:val="Separation"/>
      </w:pPr>
      <w:r w:rsidRPr="002205EE">
        <w:t>&lt; End of changes &gt;</w:t>
      </w:r>
    </w:p>
    <w:p w14:paraId="1F0DFC10" w14:textId="77777777" w:rsidR="00B1221A" w:rsidRPr="002205EE" w:rsidRDefault="00B1221A" w:rsidP="00B1221A">
      <w:pPr>
        <w:keepNext/>
        <w:keepLines/>
        <w:spacing w:before="240"/>
        <w:outlineLvl w:val="0"/>
        <w:rPr>
          <w:rFonts w:ascii="Arial" w:hAnsi="Arial"/>
          <w:b/>
          <w:color w:val="0000FF"/>
          <w:sz w:val="36"/>
        </w:rPr>
      </w:pPr>
    </w:p>
    <w:p w14:paraId="3C3EB1EE" w14:textId="7B271B46" w:rsidR="00B1221A" w:rsidRDefault="00B1221A" w:rsidP="00B1221A">
      <w:pPr>
        <w:keepNext/>
        <w:keepLines/>
        <w:spacing w:before="240"/>
        <w:ind w:left="1134" w:hanging="1134"/>
        <w:outlineLvl w:val="0"/>
        <w:rPr>
          <w:rFonts w:ascii="Arial" w:hAnsi="Arial"/>
          <w:b/>
          <w:color w:val="0000FF"/>
          <w:sz w:val="36"/>
        </w:rPr>
      </w:pPr>
    </w:p>
    <w:p w14:paraId="7ED0B373" w14:textId="77777777" w:rsidR="005D7847" w:rsidRPr="002205EE" w:rsidRDefault="005D7847" w:rsidP="000809BE">
      <w:pPr>
        <w:keepNext/>
        <w:keepLines/>
        <w:spacing w:before="240"/>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A2C58" w14:textId="77777777" w:rsidR="00904271" w:rsidRDefault="00904271">
      <w:r>
        <w:separator/>
      </w:r>
    </w:p>
  </w:endnote>
  <w:endnote w:type="continuationSeparator" w:id="0">
    <w:p w14:paraId="7E9DD776" w14:textId="77777777" w:rsidR="00904271" w:rsidRDefault="00904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20014" w14:textId="77777777" w:rsidR="00BA6BB0" w:rsidRDefault="00BA6B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3B385" w14:textId="77777777" w:rsidR="00BA6BB0" w:rsidRDefault="00BA6B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0F81" w14:textId="77777777" w:rsidR="00BA6BB0" w:rsidRDefault="00BA6B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2F210" w14:textId="77777777" w:rsidR="00904271" w:rsidRDefault="00904271">
      <w:r>
        <w:separator/>
      </w:r>
    </w:p>
  </w:footnote>
  <w:footnote w:type="continuationSeparator" w:id="0">
    <w:p w14:paraId="54064C57" w14:textId="77777777" w:rsidR="00904271" w:rsidRDefault="00904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DE"/>
    <w:rsid w:val="000624AD"/>
    <w:rsid w:val="000809BE"/>
    <w:rsid w:val="00092520"/>
    <w:rsid w:val="000A6394"/>
    <w:rsid w:val="000B095F"/>
    <w:rsid w:val="000B7FED"/>
    <w:rsid w:val="000C038A"/>
    <w:rsid w:val="000C6598"/>
    <w:rsid w:val="000D44B3"/>
    <w:rsid w:val="00133D44"/>
    <w:rsid w:val="00145D43"/>
    <w:rsid w:val="001672FF"/>
    <w:rsid w:val="00192C46"/>
    <w:rsid w:val="001A08B3"/>
    <w:rsid w:val="001A7B60"/>
    <w:rsid w:val="001B52F0"/>
    <w:rsid w:val="001B7A65"/>
    <w:rsid w:val="001E41F3"/>
    <w:rsid w:val="002037C2"/>
    <w:rsid w:val="0026004D"/>
    <w:rsid w:val="002640DD"/>
    <w:rsid w:val="00275D12"/>
    <w:rsid w:val="00284FEB"/>
    <w:rsid w:val="002860C4"/>
    <w:rsid w:val="00293576"/>
    <w:rsid w:val="002B5741"/>
    <w:rsid w:val="002E472E"/>
    <w:rsid w:val="00305409"/>
    <w:rsid w:val="003443FD"/>
    <w:rsid w:val="003609EF"/>
    <w:rsid w:val="0036231A"/>
    <w:rsid w:val="00364CD4"/>
    <w:rsid w:val="00374DD4"/>
    <w:rsid w:val="0039121A"/>
    <w:rsid w:val="003E1A36"/>
    <w:rsid w:val="003F1597"/>
    <w:rsid w:val="00410371"/>
    <w:rsid w:val="004242F1"/>
    <w:rsid w:val="004946B8"/>
    <w:rsid w:val="004B75B7"/>
    <w:rsid w:val="004C439B"/>
    <w:rsid w:val="005141D9"/>
    <w:rsid w:val="0051580D"/>
    <w:rsid w:val="00547111"/>
    <w:rsid w:val="00592D74"/>
    <w:rsid w:val="005D7847"/>
    <w:rsid w:val="005E2C44"/>
    <w:rsid w:val="0060504B"/>
    <w:rsid w:val="00621188"/>
    <w:rsid w:val="006257ED"/>
    <w:rsid w:val="00653DE4"/>
    <w:rsid w:val="0066498F"/>
    <w:rsid w:val="00665C47"/>
    <w:rsid w:val="00695808"/>
    <w:rsid w:val="006B2A8E"/>
    <w:rsid w:val="006B46FB"/>
    <w:rsid w:val="006E21FB"/>
    <w:rsid w:val="006F19EF"/>
    <w:rsid w:val="00705426"/>
    <w:rsid w:val="007158A2"/>
    <w:rsid w:val="007528C2"/>
    <w:rsid w:val="00754546"/>
    <w:rsid w:val="00792342"/>
    <w:rsid w:val="007977A8"/>
    <w:rsid w:val="007B512A"/>
    <w:rsid w:val="007C055C"/>
    <w:rsid w:val="007C2097"/>
    <w:rsid w:val="007D1A0F"/>
    <w:rsid w:val="007D3BDA"/>
    <w:rsid w:val="007D6A07"/>
    <w:rsid w:val="007F7259"/>
    <w:rsid w:val="008040A8"/>
    <w:rsid w:val="008279FA"/>
    <w:rsid w:val="008446DD"/>
    <w:rsid w:val="008626E7"/>
    <w:rsid w:val="00870EE7"/>
    <w:rsid w:val="008863B9"/>
    <w:rsid w:val="008A45A6"/>
    <w:rsid w:val="008C19BE"/>
    <w:rsid w:val="008D3CCC"/>
    <w:rsid w:val="008F3789"/>
    <w:rsid w:val="008F686C"/>
    <w:rsid w:val="00904271"/>
    <w:rsid w:val="009148DE"/>
    <w:rsid w:val="00941E30"/>
    <w:rsid w:val="009777D9"/>
    <w:rsid w:val="00987B3E"/>
    <w:rsid w:val="00991B88"/>
    <w:rsid w:val="009A5753"/>
    <w:rsid w:val="009A579D"/>
    <w:rsid w:val="009D60A0"/>
    <w:rsid w:val="009E3297"/>
    <w:rsid w:val="009F734F"/>
    <w:rsid w:val="00A101B7"/>
    <w:rsid w:val="00A246B6"/>
    <w:rsid w:val="00A421F4"/>
    <w:rsid w:val="00A47E70"/>
    <w:rsid w:val="00A50CF0"/>
    <w:rsid w:val="00A7671C"/>
    <w:rsid w:val="00A91786"/>
    <w:rsid w:val="00AA2CBC"/>
    <w:rsid w:val="00AB1CF1"/>
    <w:rsid w:val="00AC5820"/>
    <w:rsid w:val="00AD1CD8"/>
    <w:rsid w:val="00AE4958"/>
    <w:rsid w:val="00B1221A"/>
    <w:rsid w:val="00B258BB"/>
    <w:rsid w:val="00B52445"/>
    <w:rsid w:val="00B67B97"/>
    <w:rsid w:val="00B968C8"/>
    <w:rsid w:val="00BA3EC5"/>
    <w:rsid w:val="00BA51D9"/>
    <w:rsid w:val="00BA6BB0"/>
    <w:rsid w:val="00BB5DFC"/>
    <w:rsid w:val="00BD279D"/>
    <w:rsid w:val="00BD6BB8"/>
    <w:rsid w:val="00BF06A2"/>
    <w:rsid w:val="00C66BA2"/>
    <w:rsid w:val="00C870F6"/>
    <w:rsid w:val="00C95985"/>
    <w:rsid w:val="00CC5026"/>
    <w:rsid w:val="00CC68D0"/>
    <w:rsid w:val="00CD481E"/>
    <w:rsid w:val="00CE646D"/>
    <w:rsid w:val="00D03F9A"/>
    <w:rsid w:val="00D06D51"/>
    <w:rsid w:val="00D24991"/>
    <w:rsid w:val="00D36600"/>
    <w:rsid w:val="00D50255"/>
    <w:rsid w:val="00D66520"/>
    <w:rsid w:val="00D82055"/>
    <w:rsid w:val="00D84843"/>
    <w:rsid w:val="00D84AE9"/>
    <w:rsid w:val="00DE34CF"/>
    <w:rsid w:val="00E13F3D"/>
    <w:rsid w:val="00E34898"/>
    <w:rsid w:val="00EB09B7"/>
    <w:rsid w:val="00EE7D7C"/>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78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092520"/>
    <w:rPr>
      <w:rFonts w:ascii="Arial" w:hAnsi="Arial"/>
      <w:sz w:val="18"/>
      <w:lang w:val="en-GB" w:eastAsia="en-US"/>
    </w:rPr>
  </w:style>
  <w:style w:type="character" w:customStyle="1" w:styleId="TACChar">
    <w:name w:val="TAC Char"/>
    <w:link w:val="TAC"/>
    <w:qFormat/>
    <w:rsid w:val="00092520"/>
    <w:rPr>
      <w:rFonts w:ascii="Arial" w:hAnsi="Arial"/>
      <w:sz w:val="18"/>
      <w:lang w:val="en-GB" w:eastAsia="en-US"/>
    </w:rPr>
  </w:style>
  <w:style w:type="character" w:customStyle="1" w:styleId="TAHCar">
    <w:name w:val="TAH Car"/>
    <w:link w:val="TAH"/>
    <w:qFormat/>
    <w:rsid w:val="00092520"/>
    <w:rPr>
      <w:rFonts w:ascii="Arial" w:hAnsi="Arial"/>
      <w:b/>
      <w:sz w:val="18"/>
      <w:lang w:val="en-GB" w:eastAsia="en-US"/>
    </w:rPr>
  </w:style>
  <w:style w:type="character" w:customStyle="1" w:styleId="THChar">
    <w:name w:val="TH Char"/>
    <w:link w:val="TH"/>
    <w:qFormat/>
    <w:rsid w:val="00092520"/>
    <w:rPr>
      <w:rFonts w:ascii="Arial" w:hAnsi="Arial"/>
      <w:b/>
      <w:lang w:val="en-GB" w:eastAsia="en-US"/>
    </w:rPr>
  </w:style>
  <w:style w:type="character" w:customStyle="1" w:styleId="TANChar">
    <w:name w:val="TAN Char"/>
    <w:link w:val="TAN"/>
    <w:qFormat/>
    <w:rsid w:val="000925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header" Target="header4.xml"/><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10.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3.wmf"/><Relationship Id="rId33" Type="http://schemas.openxmlformats.org/officeDocument/2006/relationships/oleObject" Target="embeddings/oleObject14.bin"/><Relationship Id="rId38"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9564E-97E1-4CA8-BCA7-09E816614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4352</Words>
  <Characters>27424</Characters>
  <Application>Microsoft Office Word</Application>
  <DocSecurity>0</DocSecurity>
  <Lines>228</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8</cp:revision>
  <cp:lastPrinted>1899-12-31T23:00:00Z</cp:lastPrinted>
  <dcterms:created xsi:type="dcterms:W3CDTF">2024-08-22T12:39:00Z</dcterms:created>
  <dcterms:modified xsi:type="dcterms:W3CDTF">2024-08-22T13:05:00Z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