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40DD06CB" w:rsidR="00AE4958" w:rsidRDefault="00AE4958"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112</w:t>
        </w:r>
      </w:fldSimple>
      <w:r>
        <w:rPr>
          <w:b/>
          <w:i/>
          <w:noProof/>
          <w:sz w:val="28"/>
        </w:rPr>
        <w:tab/>
      </w:r>
      <w:fldSimple w:instr=" DOCPROPERTY  Tdoc#  \* MERGEFORMAT ">
        <w:r w:rsidR="004C439B" w:rsidRPr="004C439B">
          <w:rPr>
            <w:b/>
            <w:i/>
            <w:noProof/>
            <w:sz w:val="28"/>
          </w:rPr>
          <w:t>R4-241157</w:t>
        </w:r>
        <w:r w:rsidR="006F19EF">
          <w:rPr>
            <w:b/>
            <w:i/>
            <w:noProof/>
            <w:sz w:val="28"/>
          </w:rPr>
          <w:t>6</w:t>
        </w:r>
      </w:fldSimple>
    </w:p>
    <w:p w14:paraId="542C4327" w14:textId="77777777" w:rsidR="00AE4958" w:rsidRDefault="00A421F4" w:rsidP="00AE4958">
      <w:pPr>
        <w:pStyle w:val="CRCoverPage"/>
        <w:outlineLvl w:val="0"/>
        <w:rPr>
          <w:b/>
          <w:noProof/>
          <w:sz w:val="24"/>
        </w:rPr>
      </w:pPr>
      <w:fldSimple w:instr=" DOCPROPERTY  Location  \* MERGEFORMAT ">
        <w:r w:rsidR="00AE4958">
          <w:rPr>
            <w:b/>
            <w:noProof/>
            <w:sz w:val="24"/>
          </w:rPr>
          <w:t>Maastricht</w:t>
        </w:r>
      </w:fldSimple>
      <w:r w:rsidR="00AE4958">
        <w:rPr>
          <w:b/>
          <w:noProof/>
          <w:sz w:val="24"/>
        </w:rPr>
        <w:t xml:space="preserve">, Netherlands, </w:t>
      </w:r>
      <w:fldSimple w:instr=" DOCPROPERTY  StartDate  \* MERGEFORMAT ">
        <w:r w:rsidR="00AE4958" w:rsidRPr="00BA51D9">
          <w:rPr>
            <w:b/>
            <w:noProof/>
            <w:sz w:val="24"/>
          </w:rPr>
          <w:t xml:space="preserve"> </w:t>
        </w:r>
        <w:r w:rsidR="00AE4958">
          <w:rPr>
            <w:b/>
            <w:noProof/>
            <w:sz w:val="24"/>
          </w:rPr>
          <w:t>19</w:t>
        </w:r>
        <w:r w:rsidR="00AE4958" w:rsidRPr="00133D44">
          <w:rPr>
            <w:b/>
            <w:noProof/>
            <w:sz w:val="24"/>
            <w:vertAlign w:val="superscript"/>
          </w:rPr>
          <w:t>th</w:t>
        </w:r>
      </w:fldSimple>
      <w:r w:rsidR="00AE4958">
        <w:rPr>
          <w:b/>
          <w:noProof/>
          <w:sz w:val="24"/>
        </w:rPr>
        <w:t xml:space="preserve"> – </w:t>
      </w:r>
      <w:fldSimple w:instr=" DOCPROPERTY  EndDate  \* MERGEFORMAT ">
        <w:r w:rsidR="00AE4958">
          <w:rPr>
            <w:b/>
            <w:noProof/>
            <w:sz w:val="24"/>
          </w:rPr>
          <w:t>23</w:t>
        </w:r>
        <w:r w:rsidR="00AE4958">
          <w:rPr>
            <w:b/>
            <w:noProof/>
            <w:sz w:val="24"/>
            <w:vertAlign w:val="superscript"/>
          </w:rPr>
          <w:t>rd</w:t>
        </w:r>
        <w:r w:rsidR="00AE4958">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A421F4"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1A8E1" w:rsidR="001E41F3" w:rsidRPr="00410371" w:rsidRDefault="004C439B" w:rsidP="00547111">
            <w:pPr>
              <w:pStyle w:val="CRCoverPage"/>
              <w:spacing w:after="0"/>
              <w:rPr>
                <w:noProof/>
              </w:rPr>
            </w:pPr>
            <w:r>
              <w:rPr>
                <w:b/>
                <w:noProof/>
                <w:sz w:val="28"/>
              </w:rPr>
              <w:t>469</w:t>
            </w:r>
            <w:r w:rsidR="006F19E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A421F4"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06B02" w:rsidR="001E41F3" w:rsidRPr="00410371" w:rsidRDefault="00A421F4">
            <w:pPr>
              <w:pStyle w:val="CRCoverPage"/>
              <w:spacing w:after="0"/>
              <w:jc w:val="center"/>
              <w:rPr>
                <w:noProof/>
                <w:sz w:val="28"/>
              </w:rPr>
            </w:pPr>
            <w:fldSimple w:instr=" DOCPROPERTY  Version  \* MERGEFORMAT ">
              <w:r w:rsidR="00133D44">
                <w:rPr>
                  <w:b/>
                  <w:noProof/>
                  <w:sz w:val="28"/>
                </w:rPr>
                <w:t>1</w:t>
              </w:r>
              <w:r w:rsidR="006F19EF">
                <w:rPr>
                  <w:b/>
                  <w:noProof/>
                  <w:sz w:val="28"/>
                </w:rPr>
                <w:t>7</w:t>
              </w:r>
              <w:r w:rsidR="00133D44">
                <w:rPr>
                  <w:b/>
                  <w:noProof/>
                  <w:sz w:val="28"/>
                </w:rPr>
                <w:t>.</w:t>
              </w:r>
              <w:r w:rsidR="006F19EF">
                <w:rPr>
                  <w:b/>
                  <w:noProof/>
                  <w:sz w:val="28"/>
                </w:rPr>
                <w:t>14</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AF6E1" w:rsidR="001E41F3" w:rsidRDefault="004C439B">
            <w:pPr>
              <w:pStyle w:val="CRCoverPage"/>
              <w:spacing w:after="0"/>
              <w:ind w:left="100"/>
              <w:rPr>
                <w:noProof/>
              </w:rPr>
            </w:pPr>
            <w:r w:rsidRPr="004C439B">
              <w:t>(</w:t>
            </w:r>
            <w:proofErr w:type="spellStart"/>
            <w:r w:rsidRPr="004C439B">
              <w:t>NR_newRAT</w:t>
            </w:r>
            <w:proofErr w:type="spellEnd"/>
            <w:r w:rsidRPr="004C439B">
              <w:t>-Perf) CR to TS 38.133: Corrections to RRM FR2 test cases (</w:t>
            </w:r>
            <w:proofErr w:type="spellStart"/>
            <w:r w:rsidRPr="004C439B">
              <w:t>Rel</w:t>
            </w:r>
            <w:proofErr w:type="spellEnd"/>
            <w:r w:rsidRPr="004C439B">
              <w:t xml:space="preserve"> 1</w:t>
            </w:r>
            <w:r w:rsidR="006F19EF">
              <w:t>7</w:t>
            </w:r>
            <w:r w:rsidRPr="004C439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A421F4">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A421F4"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A421F4">
            <w:pPr>
              <w:pStyle w:val="CRCoverPage"/>
              <w:spacing w:after="0"/>
              <w:ind w:left="100"/>
              <w:rPr>
                <w:noProof/>
              </w:rPr>
            </w:pPr>
            <w:fldSimple w:instr=" DOCPROPERTY  RelatedWis  \* MERGEFORMAT ">
              <w:r w:rsidR="00133D44"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1DEDD" w:rsidR="001E41F3" w:rsidRDefault="00A421F4">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60504B">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AD04E" w:rsidR="001E41F3" w:rsidRDefault="006050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0A905" w:rsidR="001E41F3" w:rsidRDefault="00A421F4">
            <w:pPr>
              <w:pStyle w:val="CRCoverPage"/>
              <w:spacing w:after="0"/>
              <w:ind w:left="100"/>
              <w:rPr>
                <w:noProof/>
              </w:rPr>
            </w:pPr>
            <w:fldSimple w:instr=" DOCPROPERTY  Release  \* MERGEFORMAT ">
              <w:r w:rsidR="00D24991">
                <w:rPr>
                  <w:noProof/>
                </w:rPr>
                <w:t>R</w:t>
              </w:r>
              <w:r w:rsidR="003443FD">
                <w:rPr>
                  <w:noProof/>
                </w:rPr>
                <w:t>el-1</w:t>
              </w:r>
              <w:r w:rsidR="006F19E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DB83" w14:textId="1249A5F4" w:rsidR="0060504B" w:rsidRPr="0060504B" w:rsidRDefault="0060504B" w:rsidP="00092520">
            <w:pPr>
              <w:pStyle w:val="CRCoverPage"/>
              <w:spacing w:after="0"/>
              <w:ind w:left="100"/>
              <w:rPr>
                <w:b/>
                <w:noProof/>
              </w:rPr>
            </w:pPr>
            <w:r w:rsidRPr="0060504B">
              <w:rPr>
                <w:b/>
                <w:noProof/>
              </w:rPr>
              <w:t>Mirror Rel-1</w:t>
            </w:r>
            <w:r w:rsidR="006F19EF">
              <w:rPr>
                <w:b/>
                <w:noProof/>
              </w:rPr>
              <w:t>7</w:t>
            </w:r>
            <w:r w:rsidRPr="0060504B">
              <w:rPr>
                <w:b/>
                <w:noProof/>
              </w:rPr>
              <w:t xml:space="preserve"> CR for the Rel-15 CR agreed in R4-2411574 </w:t>
            </w:r>
          </w:p>
          <w:p w14:paraId="63FD1A2A" w14:textId="77777777" w:rsidR="0060504B" w:rsidRDefault="0060504B" w:rsidP="00092520">
            <w:pPr>
              <w:pStyle w:val="CRCoverPage"/>
              <w:spacing w:after="0"/>
              <w:ind w:left="100"/>
              <w:rPr>
                <w:noProof/>
              </w:rPr>
            </w:pPr>
          </w:p>
          <w:p w14:paraId="1670EAB5" w14:textId="1D5F16DF" w:rsidR="001E41F3" w:rsidRDefault="00092520" w:rsidP="00092520">
            <w:pPr>
              <w:pStyle w:val="CRCoverPage"/>
              <w:spacing w:after="0"/>
              <w:ind w:left="100"/>
              <w:rPr>
                <w:noProof/>
              </w:rPr>
            </w:pPr>
            <w:r>
              <w:rPr>
                <w:noProof/>
              </w:rPr>
              <w:t xml:space="preserve">In many RRM FR2 TCs, “SMTC.1 FR2” pattern has been referred to. However, SMTC patters are defined FR1/FR2 agnostic in </w:t>
            </w:r>
            <w:r w:rsidRPr="00092520">
              <w:rPr>
                <w:noProof/>
              </w:rPr>
              <w:t>A.3.11</w:t>
            </w:r>
            <w:r>
              <w:rPr>
                <w:noProof/>
              </w:rPr>
              <w:t>, so that no “SMTC.1 FR2” pattern exist</w:t>
            </w:r>
            <w:r w:rsidR="00B52445">
              <w:rPr>
                <w:noProof/>
              </w:rPr>
              <w:t>s</w:t>
            </w:r>
            <w:r>
              <w:rPr>
                <w:noProof/>
              </w:rPr>
              <w:t xml:space="preserve">. “SMTC.1” pattern would be the right one to use instead (which has also been used so far in implementations).  </w:t>
            </w:r>
          </w:p>
          <w:p w14:paraId="708AA7DE" w14:textId="140171A1" w:rsidR="00092520" w:rsidRDefault="000925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4A6D2" w14:textId="7721C72F" w:rsidR="001E41F3" w:rsidRDefault="00092520">
            <w:pPr>
              <w:pStyle w:val="CRCoverPage"/>
              <w:spacing w:after="0"/>
              <w:ind w:left="100"/>
              <w:rPr>
                <w:noProof/>
              </w:rPr>
            </w:pPr>
            <w:r>
              <w:rPr>
                <w:noProof/>
              </w:rPr>
              <w:t>In FR2 TCs, correct “SMTC.1 FR2” pattern reference to only “SMTC.1”.</w:t>
            </w:r>
          </w:p>
          <w:p w14:paraId="31C656EC" w14:textId="1C4E147C" w:rsidR="00092520" w:rsidRDefault="000925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ECC27" w:rsidR="001E41F3" w:rsidRDefault="00092520">
            <w:pPr>
              <w:pStyle w:val="CRCoverPage"/>
              <w:spacing w:after="0"/>
              <w:ind w:left="100"/>
              <w:rPr>
                <w:noProof/>
              </w:rPr>
            </w:pPr>
            <w:r>
              <w:rPr>
                <w:noProof/>
              </w:rPr>
              <w:t>Wrong SMTC pattern reference, pointing to an non-existing SMTC pattern.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C8FE9" w:rsidR="001E41F3" w:rsidRDefault="00092520">
            <w:pPr>
              <w:pStyle w:val="CRCoverPage"/>
              <w:spacing w:after="0"/>
              <w:ind w:left="100"/>
              <w:rPr>
                <w:noProof/>
              </w:rPr>
            </w:pPr>
            <w:r>
              <w:rPr>
                <w:noProof/>
              </w:rPr>
              <w:t>A.5, A.7</w:t>
            </w:r>
            <w:r w:rsidR="00CE646D">
              <w:rPr>
                <w:noProof/>
              </w:rPr>
              <w:t xml:space="preserve">, A.17 </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8EF51" w14:textId="77777777" w:rsidR="000809BE" w:rsidRPr="002205EE" w:rsidRDefault="000809BE" w:rsidP="000809BE">
      <w:pPr>
        <w:keepNext/>
        <w:keepLines/>
        <w:spacing w:before="240"/>
        <w:ind w:left="1134" w:hanging="1134"/>
        <w:outlineLvl w:val="0"/>
        <w:rPr>
          <w:rFonts w:ascii="Arial" w:hAnsi="Arial"/>
          <w:b/>
          <w:color w:val="0000FF"/>
          <w:sz w:val="36"/>
        </w:rPr>
      </w:pPr>
    </w:p>
    <w:p w14:paraId="01D1D357"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A56D12" w14:textId="77777777" w:rsidR="000809BE" w:rsidRDefault="000809BE" w:rsidP="000809BE">
      <w:pPr>
        <w:keepNext/>
        <w:keepLines/>
        <w:spacing w:before="240"/>
        <w:ind w:left="1134" w:hanging="1134"/>
        <w:outlineLvl w:val="0"/>
        <w:rPr>
          <w:rFonts w:ascii="Arial" w:hAnsi="Arial"/>
          <w:b/>
          <w:color w:val="0000FF"/>
          <w:sz w:val="36"/>
        </w:rPr>
      </w:pPr>
    </w:p>
    <w:p w14:paraId="090D507C" w14:textId="77777777" w:rsidR="00A101B7" w:rsidRPr="006F4D85" w:rsidRDefault="00A101B7" w:rsidP="00A101B7">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A101B7" w:rsidRPr="006F4D85" w14:paraId="4CF65A04" w14:textId="77777777" w:rsidTr="00C11DAB">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5ED54830" w14:textId="77777777" w:rsidR="00A101B7" w:rsidRPr="006F4D85" w:rsidRDefault="00A101B7" w:rsidP="00C11DAB">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373F3A8C" w14:textId="77777777" w:rsidR="00A101B7" w:rsidRPr="006F4D85" w:rsidRDefault="00A101B7" w:rsidP="00C11DAB">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0FB5CFEC" w14:textId="77777777" w:rsidR="00A101B7" w:rsidRPr="006F4D85" w:rsidRDefault="00A101B7" w:rsidP="00C11DAB">
            <w:pPr>
              <w:pStyle w:val="TAH"/>
              <w:rPr>
                <w:lang w:val="en-US"/>
              </w:rPr>
            </w:pPr>
            <w:r w:rsidRPr="006F4D85">
              <w:rPr>
                <w:lang w:val="en-US"/>
              </w:rPr>
              <w:t>Test1</w:t>
            </w:r>
          </w:p>
        </w:tc>
      </w:tr>
      <w:tr w:rsidR="00A101B7" w:rsidRPr="006F4D85" w14:paraId="5662D0C5" w14:textId="77777777" w:rsidTr="00C11DAB">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21E817A8" w14:textId="77777777" w:rsidR="00A101B7" w:rsidRPr="006F4D85" w:rsidRDefault="00A101B7" w:rsidP="00C11DAB">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5FE05774" w14:textId="77777777" w:rsidR="00A101B7" w:rsidRPr="006F4D85" w:rsidRDefault="00A101B7" w:rsidP="00C11DAB">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3C87EBA9" w14:textId="77777777" w:rsidR="00A101B7" w:rsidRPr="006F4D85" w:rsidRDefault="00A101B7" w:rsidP="00C11DAB">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45688929" w14:textId="77777777" w:rsidR="00A101B7" w:rsidRPr="006F4D85" w:rsidRDefault="00A101B7" w:rsidP="00C11DAB">
            <w:pPr>
              <w:pStyle w:val="TAH"/>
              <w:rPr>
                <w:lang w:val="en-US"/>
              </w:rPr>
            </w:pPr>
            <w:r w:rsidRPr="006F4D85">
              <w:rPr>
                <w:lang w:val="en-US"/>
              </w:rPr>
              <w:t>T2</w:t>
            </w:r>
          </w:p>
        </w:tc>
      </w:tr>
      <w:tr w:rsidR="00A101B7" w:rsidRPr="006F4D85" w14:paraId="5A892163" w14:textId="77777777" w:rsidTr="00C11DAB">
        <w:trPr>
          <w:trHeight w:val="42"/>
          <w:jc w:val="center"/>
        </w:trPr>
        <w:tc>
          <w:tcPr>
            <w:tcW w:w="3805" w:type="dxa"/>
            <w:tcBorders>
              <w:top w:val="single" w:sz="4" w:space="0" w:color="auto"/>
              <w:left w:val="single" w:sz="4" w:space="0" w:color="auto"/>
              <w:right w:val="single" w:sz="4" w:space="0" w:color="auto"/>
            </w:tcBorders>
          </w:tcPr>
          <w:p w14:paraId="27EFFE78" w14:textId="77777777" w:rsidR="00A101B7" w:rsidRPr="006F4D85" w:rsidRDefault="00A101B7" w:rsidP="00C11DAB">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3D020076" w14:textId="77777777" w:rsidR="00A101B7" w:rsidRPr="006F4D85" w:rsidRDefault="00A101B7"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10D8718E" w14:textId="77777777" w:rsidR="00A101B7" w:rsidRPr="006F4D85" w:rsidRDefault="00A101B7" w:rsidP="00C11DAB">
            <w:pPr>
              <w:pStyle w:val="TAC"/>
              <w:rPr>
                <w:lang w:val="en-US"/>
              </w:rPr>
            </w:pPr>
            <w:r w:rsidRPr="006F4D85">
              <w:rPr>
                <w:lang w:val="en-US"/>
              </w:rPr>
              <w:t>TDD</w:t>
            </w:r>
          </w:p>
        </w:tc>
      </w:tr>
      <w:tr w:rsidR="00A101B7" w:rsidRPr="006F4D85" w14:paraId="76CEAE7B" w14:textId="77777777" w:rsidTr="00C11DAB">
        <w:trPr>
          <w:trHeight w:val="42"/>
          <w:jc w:val="center"/>
        </w:trPr>
        <w:tc>
          <w:tcPr>
            <w:tcW w:w="3805" w:type="dxa"/>
            <w:tcBorders>
              <w:top w:val="single" w:sz="4" w:space="0" w:color="auto"/>
              <w:left w:val="single" w:sz="4" w:space="0" w:color="auto"/>
              <w:right w:val="single" w:sz="4" w:space="0" w:color="auto"/>
            </w:tcBorders>
          </w:tcPr>
          <w:p w14:paraId="59D2B3C5" w14:textId="77777777" w:rsidR="00A101B7" w:rsidRPr="006F4D85" w:rsidRDefault="00A101B7" w:rsidP="00C11DAB">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0347807C" w14:textId="77777777" w:rsidR="00A101B7" w:rsidRPr="006F4D85" w:rsidRDefault="00A101B7"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6918C872" w14:textId="77777777" w:rsidR="00A101B7" w:rsidRPr="006F4D85" w:rsidRDefault="00A101B7" w:rsidP="00C11DAB">
            <w:pPr>
              <w:pStyle w:val="TAC"/>
              <w:rPr>
                <w:lang w:val="en-US"/>
              </w:rPr>
            </w:pPr>
            <w:r w:rsidRPr="006F4D85">
              <w:rPr>
                <w:lang w:val="en-US"/>
              </w:rPr>
              <w:t>TDDConf.3.1</w:t>
            </w:r>
          </w:p>
        </w:tc>
      </w:tr>
      <w:tr w:rsidR="00A101B7" w:rsidRPr="006F4D85" w14:paraId="480B362A" w14:textId="77777777" w:rsidTr="00C11DAB">
        <w:trPr>
          <w:trHeight w:val="42"/>
          <w:jc w:val="center"/>
        </w:trPr>
        <w:tc>
          <w:tcPr>
            <w:tcW w:w="3805" w:type="dxa"/>
            <w:tcBorders>
              <w:top w:val="single" w:sz="4" w:space="0" w:color="auto"/>
              <w:left w:val="single" w:sz="4" w:space="0" w:color="auto"/>
              <w:right w:val="single" w:sz="4" w:space="0" w:color="auto"/>
            </w:tcBorders>
          </w:tcPr>
          <w:p w14:paraId="72089932" w14:textId="77777777" w:rsidR="00A101B7" w:rsidRPr="006F4D85" w:rsidRDefault="00A101B7" w:rsidP="00C11DAB">
            <w:pPr>
              <w:pStyle w:val="TAL"/>
              <w:rPr>
                <w:lang w:val="en-US"/>
              </w:rPr>
            </w:pPr>
            <w:proofErr w:type="spellStart"/>
            <w:r w:rsidRPr="006F4D85">
              <w:rPr>
                <w:lang w:val="en-US"/>
              </w:rPr>
              <w:t>BW</w:t>
            </w:r>
            <w:r w:rsidRPr="006F4D85">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4EE9FE63" w14:textId="77777777" w:rsidR="00A101B7" w:rsidRPr="006F4D85" w:rsidRDefault="00A101B7" w:rsidP="00C11DAB">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01D0F31C" w14:textId="77777777" w:rsidR="00A101B7" w:rsidRPr="006F4D85" w:rsidRDefault="00A101B7" w:rsidP="00C11DAB">
            <w:pPr>
              <w:pStyle w:val="TAC"/>
              <w:rPr>
                <w:szCs w:val="18"/>
                <w:lang w:val="de-DE"/>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A101B7" w:rsidRPr="006F4D85" w14:paraId="70694063" w14:textId="77777777" w:rsidTr="00C11DAB">
        <w:trPr>
          <w:trHeight w:val="53"/>
          <w:jc w:val="center"/>
        </w:trPr>
        <w:tc>
          <w:tcPr>
            <w:tcW w:w="3805" w:type="dxa"/>
            <w:tcBorders>
              <w:left w:val="single" w:sz="4" w:space="0" w:color="auto"/>
              <w:right w:val="single" w:sz="4" w:space="0" w:color="auto"/>
            </w:tcBorders>
          </w:tcPr>
          <w:p w14:paraId="7129BD8D" w14:textId="77777777" w:rsidR="00A101B7" w:rsidRPr="006F4D85" w:rsidRDefault="00A101B7" w:rsidP="00C11DAB">
            <w:pPr>
              <w:pStyle w:val="TAL"/>
            </w:pPr>
            <w:r w:rsidRPr="006F4D85">
              <w:rPr>
                <w:lang w:val="en-US"/>
              </w:rPr>
              <w:t>BWP BW</w:t>
            </w:r>
          </w:p>
        </w:tc>
        <w:tc>
          <w:tcPr>
            <w:tcW w:w="1134" w:type="dxa"/>
            <w:tcBorders>
              <w:left w:val="single" w:sz="4" w:space="0" w:color="auto"/>
              <w:right w:val="single" w:sz="4" w:space="0" w:color="auto"/>
            </w:tcBorders>
          </w:tcPr>
          <w:p w14:paraId="6959C853" w14:textId="77777777" w:rsidR="00A101B7" w:rsidRPr="006F4D85" w:rsidRDefault="00A101B7" w:rsidP="00C11DAB">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34670CF7" w14:textId="77777777" w:rsidR="00A101B7" w:rsidRPr="006F4D85" w:rsidRDefault="00A101B7" w:rsidP="00C11DAB">
            <w:pPr>
              <w:pStyle w:val="TAC"/>
              <w:rPr>
                <w:szCs w:val="18"/>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A101B7" w:rsidRPr="006F4D85" w14:paraId="3119055D" w14:textId="77777777" w:rsidTr="00C11DAB">
        <w:trPr>
          <w:trHeight w:val="42"/>
          <w:jc w:val="center"/>
        </w:trPr>
        <w:tc>
          <w:tcPr>
            <w:tcW w:w="3805" w:type="dxa"/>
            <w:tcBorders>
              <w:left w:val="single" w:sz="4" w:space="0" w:color="auto"/>
              <w:bottom w:val="single" w:sz="4" w:space="0" w:color="auto"/>
              <w:right w:val="single" w:sz="4" w:space="0" w:color="auto"/>
            </w:tcBorders>
          </w:tcPr>
          <w:p w14:paraId="10D7FBF2" w14:textId="77777777" w:rsidR="00A101B7" w:rsidRPr="006F4D85" w:rsidRDefault="00A101B7" w:rsidP="00C11DAB">
            <w:pPr>
              <w:pStyle w:val="TAL"/>
            </w:pPr>
            <w:proofErr w:type="spellStart"/>
            <w:r w:rsidRPr="006F4D85">
              <w:rPr>
                <w:lang w:val="en-US"/>
              </w:rPr>
              <w:t>DRx</w:t>
            </w:r>
            <w:proofErr w:type="spellEnd"/>
            <w:r w:rsidRPr="006F4D85">
              <w:rPr>
                <w:lang w:val="en-US"/>
              </w:rPr>
              <w:t xml:space="preserve"> Cycle</w:t>
            </w:r>
          </w:p>
        </w:tc>
        <w:tc>
          <w:tcPr>
            <w:tcW w:w="1134" w:type="dxa"/>
            <w:tcBorders>
              <w:left w:val="single" w:sz="4" w:space="0" w:color="auto"/>
              <w:bottom w:val="single" w:sz="4" w:space="0" w:color="auto"/>
              <w:right w:val="single" w:sz="4" w:space="0" w:color="auto"/>
            </w:tcBorders>
          </w:tcPr>
          <w:p w14:paraId="48E92EA2" w14:textId="77777777" w:rsidR="00A101B7" w:rsidRPr="006F4D85" w:rsidRDefault="00A101B7" w:rsidP="00C11DAB">
            <w:pPr>
              <w:pStyle w:val="TAC"/>
              <w:rPr>
                <w:lang w:val="en-US"/>
              </w:rPr>
            </w:pPr>
            <w:proofErr w:type="spellStart"/>
            <w:r w:rsidRPr="006F4D85">
              <w:rPr>
                <w:lang w:val="en-US"/>
              </w:rPr>
              <w:t>ms</w:t>
            </w:r>
            <w:proofErr w:type="spellEnd"/>
          </w:p>
        </w:tc>
        <w:tc>
          <w:tcPr>
            <w:tcW w:w="4655" w:type="dxa"/>
            <w:gridSpan w:val="2"/>
            <w:tcBorders>
              <w:left w:val="single" w:sz="4" w:space="0" w:color="auto"/>
              <w:bottom w:val="single" w:sz="4" w:space="0" w:color="auto"/>
              <w:right w:val="single" w:sz="4" w:space="0" w:color="auto"/>
            </w:tcBorders>
          </w:tcPr>
          <w:p w14:paraId="34AECDC6" w14:textId="77777777" w:rsidR="00A101B7" w:rsidRPr="006F4D85" w:rsidRDefault="00A101B7" w:rsidP="00C11DAB">
            <w:pPr>
              <w:pStyle w:val="TAC"/>
              <w:rPr>
                <w:lang w:val="en-US"/>
              </w:rPr>
            </w:pPr>
            <w:r w:rsidRPr="006F4D85">
              <w:rPr>
                <w:lang w:val="en-US"/>
              </w:rPr>
              <w:t>Not Applicable</w:t>
            </w:r>
          </w:p>
        </w:tc>
      </w:tr>
      <w:tr w:rsidR="00A101B7" w:rsidRPr="006F4D85" w14:paraId="3EA79900" w14:textId="77777777" w:rsidTr="00C11DAB">
        <w:trPr>
          <w:trHeight w:val="44"/>
          <w:jc w:val="center"/>
        </w:trPr>
        <w:tc>
          <w:tcPr>
            <w:tcW w:w="3805" w:type="dxa"/>
            <w:tcBorders>
              <w:top w:val="single" w:sz="4" w:space="0" w:color="auto"/>
              <w:left w:val="single" w:sz="4" w:space="0" w:color="auto"/>
              <w:right w:val="single" w:sz="4" w:space="0" w:color="auto"/>
            </w:tcBorders>
            <w:hideMark/>
          </w:tcPr>
          <w:p w14:paraId="27EF91DC" w14:textId="77777777" w:rsidR="00A101B7" w:rsidRPr="006F4D85" w:rsidRDefault="00A101B7" w:rsidP="00C11DAB">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2CBB6CEE" w14:textId="77777777" w:rsidR="00A101B7" w:rsidRPr="006F4D85" w:rsidRDefault="00A101B7"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2D4EAF4B" w14:textId="77777777" w:rsidR="00A101B7" w:rsidRPr="006F4D85" w:rsidRDefault="00A101B7" w:rsidP="00C11DAB">
            <w:pPr>
              <w:pStyle w:val="TAC"/>
              <w:rPr>
                <w:lang w:val="en-US"/>
              </w:rPr>
            </w:pPr>
            <w:r w:rsidRPr="006F4D85">
              <w:t>SR.3.1 TDD</w:t>
            </w:r>
          </w:p>
        </w:tc>
      </w:tr>
      <w:tr w:rsidR="00A101B7" w:rsidRPr="006F4D85" w14:paraId="33253487" w14:textId="77777777" w:rsidTr="00C11DAB">
        <w:trPr>
          <w:trHeight w:val="107"/>
          <w:jc w:val="center"/>
        </w:trPr>
        <w:tc>
          <w:tcPr>
            <w:tcW w:w="3805" w:type="dxa"/>
            <w:tcBorders>
              <w:top w:val="single" w:sz="4" w:space="0" w:color="auto"/>
              <w:left w:val="single" w:sz="4" w:space="0" w:color="auto"/>
              <w:right w:val="single" w:sz="4" w:space="0" w:color="auto"/>
            </w:tcBorders>
          </w:tcPr>
          <w:p w14:paraId="3EA57D27" w14:textId="77777777" w:rsidR="00A101B7" w:rsidRPr="006F4D85" w:rsidRDefault="00A101B7" w:rsidP="00C11DAB">
            <w:pPr>
              <w:pStyle w:val="TAL"/>
              <w:rPr>
                <w:lang w:val="en-US"/>
              </w:rPr>
            </w:pPr>
            <w:r>
              <w:rPr>
                <w:rFonts w:cs="v5.0.0"/>
              </w:rPr>
              <w:t xml:space="preserve">RMSI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6DBF0713" w14:textId="77777777" w:rsidR="00A101B7" w:rsidRPr="006F4D85" w:rsidRDefault="00A101B7"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547F4FCC" w14:textId="77777777" w:rsidR="00A101B7" w:rsidRPr="006F4D85" w:rsidRDefault="00A101B7" w:rsidP="00C11DAB">
            <w:pPr>
              <w:pStyle w:val="TAC"/>
              <w:rPr>
                <w:lang w:val="en-US"/>
              </w:rPr>
            </w:pPr>
            <w:r w:rsidRPr="006F4D85">
              <w:t>CR.3.1 TDD</w:t>
            </w:r>
          </w:p>
        </w:tc>
      </w:tr>
      <w:tr w:rsidR="00A101B7" w:rsidRPr="006F4D85" w14:paraId="65E8A25A" w14:textId="77777777" w:rsidTr="00C11DAB">
        <w:trPr>
          <w:trHeight w:val="107"/>
          <w:jc w:val="center"/>
        </w:trPr>
        <w:tc>
          <w:tcPr>
            <w:tcW w:w="3805" w:type="dxa"/>
            <w:tcBorders>
              <w:top w:val="single" w:sz="4" w:space="0" w:color="auto"/>
              <w:left w:val="single" w:sz="4" w:space="0" w:color="auto"/>
              <w:right w:val="single" w:sz="4" w:space="0" w:color="auto"/>
            </w:tcBorders>
          </w:tcPr>
          <w:p w14:paraId="355CFCB4" w14:textId="77777777" w:rsidR="00A101B7" w:rsidRDefault="00A101B7" w:rsidP="00C11DAB">
            <w:pPr>
              <w:pStyle w:val="TAL"/>
              <w:rPr>
                <w:rFonts w:cs="v5.0.0"/>
              </w:rPr>
            </w:pPr>
            <w:r>
              <w:rPr>
                <w:rFonts w:cs="v5.0.0"/>
              </w:rPr>
              <w:t xml:space="preserve">Dedicated </w:t>
            </w:r>
            <w:r w:rsidRPr="006F4D85">
              <w:rPr>
                <w:rFonts w:cs="v5.0.0"/>
              </w:rPr>
              <w:t>CORESET Reference Channel</w:t>
            </w:r>
          </w:p>
        </w:tc>
        <w:tc>
          <w:tcPr>
            <w:tcW w:w="1134" w:type="dxa"/>
            <w:tcBorders>
              <w:top w:val="single" w:sz="4" w:space="0" w:color="auto"/>
              <w:left w:val="single" w:sz="4" w:space="0" w:color="auto"/>
              <w:right w:val="single" w:sz="4" w:space="0" w:color="auto"/>
            </w:tcBorders>
          </w:tcPr>
          <w:p w14:paraId="4B57612D" w14:textId="77777777" w:rsidR="00A101B7" w:rsidRPr="006F4D85" w:rsidRDefault="00A101B7" w:rsidP="00C11DAB">
            <w:pPr>
              <w:pStyle w:val="TAC"/>
              <w:rPr>
                <w:lang w:val="en-US"/>
              </w:rPr>
            </w:pPr>
          </w:p>
        </w:tc>
        <w:tc>
          <w:tcPr>
            <w:tcW w:w="4655" w:type="dxa"/>
            <w:gridSpan w:val="2"/>
            <w:tcBorders>
              <w:top w:val="single" w:sz="4" w:space="0" w:color="auto"/>
              <w:left w:val="single" w:sz="4" w:space="0" w:color="auto"/>
              <w:right w:val="single" w:sz="4" w:space="0" w:color="auto"/>
            </w:tcBorders>
            <w:vAlign w:val="center"/>
          </w:tcPr>
          <w:p w14:paraId="7237E8BD" w14:textId="77777777" w:rsidR="00A101B7" w:rsidRPr="006F4D85" w:rsidRDefault="00A101B7" w:rsidP="00C11DAB">
            <w:pPr>
              <w:pStyle w:val="TAC"/>
            </w:pPr>
            <w:r w:rsidRPr="002901E0">
              <w:rPr>
                <w:rFonts w:cs="Arial"/>
              </w:rPr>
              <w:t xml:space="preserve">CCR.3.1 TDD </w:t>
            </w:r>
          </w:p>
        </w:tc>
      </w:tr>
      <w:tr w:rsidR="00A101B7" w:rsidRPr="006F4D85" w14:paraId="05CA193B" w14:textId="77777777" w:rsidTr="00C11DAB">
        <w:trPr>
          <w:trHeight w:val="107"/>
          <w:jc w:val="center"/>
        </w:trPr>
        <w:tc>
          <w:tcPr>
            <w:tcW w:w="3805" w:type="dxa"/>
            <w:tcBorders>
              <w:top w:val="single" w:sz="4" w:space="0" w:color="auto"/>
              <w:left w:val="single" w:sz="4" w:space="0" w:color="auto"/>
              <w:right w:val="single" w:sz="4" w:space="0" w:color="auto"/>
            </w:tcBorders>
          </w:tcPr>
          <w:p w14:paraId="28A9551A" w14:textId="77777777" w:rsidR="00A101B7" w:rsidRPr="006F4D85" w:rsidRDefault="00A101B7" w:rsidP="00C11DAB">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03328A56" w14:textId="77777777" w:rsidR="00A101B7" w:rsidRPr="006F4D85" w:rsidRDefault="00A101B7"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44F1A815" w14:textId="77777777" w:rsidR="00A101B7" w:rsidRPr="006F4D85" w:rsidRDefault="00A101B7" w:rsidP="00C11DAB">
            <w:pPr>
              <w:pStyle w:val="TAC"/>
            </w:pPr>
            <w:r w:rsidRPr="006F4D85">
              <w:rPr>
                <w:szCs w:val="18"/>
              </w:rPr>
              <w:t>TRS.2.1 TDD</w:t>
            </w:r>
          </w:p>
        </w:tc>
      </w:tr>
      <w:tr w:rsidR="00A101B7" w:rsidRPr="006F4D85" w14:paraId="25B1405F" w14:textId="77777777" w:rsidTr="00C11DAB">
        <w:trPr>
          <w:trHeight w:val="283"/>
          <w:jc w:val="center"/>
        </w:trPr>
        <w:tc>
          <w:tcPr>
            <w:tcW w:w="3805" w:type="dxa"/>
            <w:tcBorders>
              <w:left w:val="single" w:sz="4" w:space="0" w:color="auto"/>
              <w:right w:val="single" w:sz="4" w:space="0" w:color="auto"/>
            </w:tcBorders>
          </w:tcPr>
          <w:p w14:paraId="3536B09F" w14:textId="77777777" w:rsidR="00A101B7" w:rsidRPr="006F4D85" w:rsidRDefault="00A101B7" w:rsidP="00C11DAB">
            <w:pPr>
              <w:pStyle w:val="TAL"/>
            </w:pPr>
            <w:r w:rsidRPr="003A680F">
              <w:t>PDSCH/PDCCH TCI state</w:t>
            </w:r>
          </w:p>
        </w:tc>
        <w:tc>
          <w:tcPr>
            <w:tcW w:w="1134" w:type="dxa"/>
            <w:tcBorders>
              <w:left w:val="single" w:sz="4" w:space="0" w:color="auto"/>
              <w:right w:val="single" w:sz="4" w:space="0" w:color="auto"/>
            </w:tcBorders>
          </w:tcPr>
          <w:p w14:paraId="0E22827B" w14:textId="77777777" w:rsidR="00A101B7" w:rsidRPr="006F4D85" w:rsidRDefault="00A101B7" w:rsidP="00C11DAB">
            <w:pPr>
              <w:pStyle w:val="TAC"/>
              <w:rPr>
                <w:lang w:val="da-DK"/>
              </w:rPr>
            </w:pPr>
          </w:p>
        </w:tc>
        <w:tc>
          <w:tcPr>
            <w:tcW w:w="4655" w:type="dxa"/>
            <w:gridSpan w:val="2"/>
            <w:tcBorders>
              <w:left w:val="single" w:sz="4" w:space="0" w:color="auto"/>
              <w:right w:val="single" w:sz="4" w:space="0" w:color="auto"/>
            </w:tcBorders>
          </w:tcPr>
          <w:p w14:paraId="5CF45D6F" w14:textId="77777777" w:rsidR="00A101B7" w:rsidRPr="006F4D85" w:rsidRDefault="00A101B7" w:rsidP="00C11DAB">
            <w:pPr>
              <w:pStyle w:val="TAC"/>
              <w:rPr>
                <w:lang w:val="en-US"/>
              </w:rPr>
            </w:pPr>
            <w:r>
              <w:t>TCI.State.2</w:t>
            </w:r>
          </w:p>
        </w:tc>
      </w:tr>
      <w:tr w:rsidR="00A101B7" w:rsidRPr="006F4D85" w14:paraId="3AEBD45F" w14:textId="77777777" w:rsidTr="00C11DAB">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1BFF3636" w14:textId="77777777" w:rsidR="00A101B7" w:rsidRPr="006F4D85" w:rsidRDefault="00A101B7" w:rsidP="00C11DAB">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8CF63DA" w14:textId="77777777" w:rsidR="00A101B7" w:rsidRPr="006F4D85" w:rsidRDefault="00A101B7" w:rsidP="00C11DAB">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7365872" w14:textId="77777777" w:rsidR="00A101B7" w:rsidRPr="006F4D85" w:rsidRDefault="00A101B7" w:rsidP="00C11DAB">
            <w:pPr>
              <w:pStyle w:val="TAC"/>
              <w:rPr>
                <w:lang w:val="en-US"/>
              </w:rPr>
            </w:pPr>
            <w:r w:rsidRPr="006F4D85">
              <w:rPr>
                <w:snapToGrid w:val="0"/>
              </w:rPr>
              <w:t>OCNG pattern 1</w:t>
            </w:r>
          </w:p>
        </w:tc>
      </w:tr>
      <w:tr w:rsidR="00A101B7" w:rsidRPr="006F4D85" w14:paraId="3F4340C7" w14:textId="77777777" w:rsidTr="00C11DAB">
        <w:trPr>
          <w:trHeight w:val="42"/>
          <w:jc w:val="center"/>
        </w:trPr>
        <w:tc>
          <w:tcPr>
            <w:tcW w:w="3805" w:type="dxa"/>
            <w:tcBorders>
              <w:top w:val="single" w:sz="4" w:space="0" w:color="auto"/>
              <w:left w:val="single" w:sz="4" w:space="0" w:color="auto"/>
              <w:right w:val="single" w:sz="4" w:space="0" w:color="auto"/>
            </w:tcBorders>
          </w:tcPr>
          <w:p w14:paraId="043F1AE1" w14:textId="77777777" w:rsidR="00A101B7" w:rsidRPr="006F4D85" w:rsidRDefault="00A101B7" w:rsidP="00C11DAB">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03F6DF77" w14:textId="77777777" w:rsidR="00A101B7" w:rsidRPr="006F4D85" w:rsidRDefault="00A101B7" w:rsidP="00C11DAB">
            <w:pPr>
              <w:pStyle w:val="TAC"/>
              <w:rPr>
                <w:lang w:val="da-DK"/>
              </w:rPr>
            </w:pPr>
          </w:p>
        </w:tc>
        <w:tc>
          <w:tcPr>
            <w:tcW w:w="4655" w:type="dxa"/>
            <w:gridSpan w:val="2"/>
            <w:tcBorders>
              <w:top w:val="single" w:sz="4" w:space="0" w:color="auto"/>
              <w:left w:val="single" w:sz="4" w:space="0" w:color="auto"/>
              <w:right w:val="single" w:sz="4" w:space="0" w:color="auto"/>
            </w:tcBorders>
          </w:tcPr>
          <w:p w14:paraId="30E794C6" w14:textId="77777777" w:rsidR="00A101B7" w:rsidRPr="006F4D85" w:rsidRDefault="00A101B7" w:rsidP="00C11DAB">
            <w:pPr>
              <w:pStyle w:val="TAC"/>
              <w:rPr>
                <w:lang w:val="en-US"/>
              </w:rPr>
            </w:pPr>
            <w:r w:rsidRPr="006F4D85">
              <w:t>SMTC.1</w:t>
            </w:r>
            <w:del w:id="2" w:author="Karajani Bledar (1CD2)" w:date="2024-08-22T14:23:00Z">
              <w:r w:rsidRPr="006F4D85" w:rsidDel="008C19BE">
                <w:delText xml:space="preserve"> FR2</w:delText>
              </w:r>
            </w:del>
          </w:p>
        </w:tc>
      </w:tr>
      <w:tr w:rsidR="00A101B7" w:rsidRPr="006F4D85" w14:paraId="50ACD740" w14:textId="77777777" w:rsidTr="00C11DAB">
        <w:trPr>
          <w:trHeight w:val="42"/>
          <w:jc w:val="center"/>
        </w:trPr>
        <w:tc>
          <w:tcPr>
            <w:tcW w:w="3805" w:type="dxa"/>
            <w:tcBorders>
              <w:top w:val="single" w:sz="4" w:space="0" w:color="auto"/>
              <w:left w:val="single" w:sz="4" w:space="0" w:color="auto"/>
              <w:right w:val="single" w:sz="4" w:space="0" w:color="auto"/>
            </w:tcBorders>
          </w:tcPr>
          <w:p w14:paraId="1218EBC3" w14:textId="77777777" w:rsidR="00A101B7" w:rsidRPr="006F4D85" w:rsidRDefault="00A101B7" w:rsidP="00C11DAB">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611946AB" w14:textId="77777777" w:rsidR="00A101B7" w:rsidRPr="006F4D85" w:rsidRDefault="00A101B7" w:rsidP="00C11DAB">
            <w:pPr>
              <w:pStyle w:val="TAC"/>
              <w:rPr>
                <w:lang w:val="da-DK"/>
              </w:rPr>
            </w:pPr>
          </w:p>
        </w:tc>
        <w:tc>
          <w:tcPr>
            <w:tcW w:w="4655" w:type="dxa"/>
            <w:gridSpan w:val="2"/>
            <w:tcBorders>
              <w:top w:val="single" w:sz="4" w:space="0" w:color="auto"/>
              <w:left w:val="single" w:sz="4" w:space="0" w:color="auto"/>
              <w:right w:val="single" w:sz="4" w:space="0" w:color="auto"/>
            </w:tcBorders>
          </w:tcPr>
          <w:p w14:paraId="21B8FC1E" w14:textId="77777777" w:rsidR="00A101B7" w:rsidRPr="006F4D85" w:rsidRDefault="00A101B7" w:rsidP="00C11DAB">
            <w:pPr>
              <w:pStyle w:val="TAC"/>
            </w:pPr>
            <w:r w:rsidRPr="00CF70DB">
              <w:t>SSB.</w:t>
            </w:r>
            <w:r>
              <w:t>3</w:t>
            </w:r>
            <w:r w:rsidRPr="00CF70DB">
              <w:t xml:space="preserve"> FR2</w:t>
            </w:r>
          </w:p>
        </w:tc>
      </w:tr>
      <w:tr w:rsidR="00A101B7" w:rsidRPr="006F4D85" w14:paraId="128BA995" w14:textId="77777777" w:rsidTr="00C11DAB">
        <w:trPr>
          <w:trHeight w:val="42"/>
          <w:jc w:val="center"/>
        </w:trPr>
        <w:tc>
          <w:tcPr>
            <w:tcW w:w="3805" w:type="dxa"/>
            <w:tcBorders>
              <w:top w:val="single" w:sz="4" w:space="0" w:color="auto"/>
              <w:left w:val="single" w:sz="4" w:space="0" w:color="auto"/>
              <w:right w:val="single" w:sz="4" w:space="0" w:color="auto"/>
            </w:tcBorders>
          </w:tcPr>
          <w:p w14:paraId="11CA8F9D" w14:textId="77777777" w:rsidR="00A101B7" w:rsidRPr="006F4D85" w:rsidRDefault="00A101B7" w:rsidP="00C11DAB">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22F439F3" w14:textId="77777777" w:rsidR="00A101B7" w:rsidRPr="006F4D85" w:rsidRDefault="00A101B7" w:rsidP="00C11DAB">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0E5FF6CC" w14:textId="77777777" w:rsidR="00A101B7" w:rsidRPr="006F4D85" w:rsidRDefault="00A101B7" w:rsidP="00C11DAB">
            <w:pPr>
              <w:pStyle w:val="TAC"/>
              <w:rPr>
                <w:lang w:val="en-US"/>
              </w:rPr>
            </w:pPr>
            <w:r w:rsidRPr="006F4D85">
              <w:rPr>
                <w:lang w:val="en-US"/>
              </w:rPr>
              <w:t>120 kHz</w:t>
            </w:r>
          </w:p>
        </w:tc>
      </w:tr>
      <w:tr w:rsidR="00A101B7" w:rsidRPr="006F4D85" w14:paraId="532983AD" w14:textId="77777777" w:rsidTr="00C11DAB">
        <w:trPr>
          <w:trHeight w:val="44"/>
          <w:jc w:val="center"/>
        </w:trPr>
        <w:tc>
          <w:tcPr>
            <w:tcW w:w="3805" w:type="dxa"/>
            <w:tcBorders>
              <w:top w:val="single" w:sz="4" w:space="0" w:color="auto"/>
              <w:left w:val="single" w:sz="4" w:space="0" w:color="auto"/>
              <w:right w:val="single" w:sz="4" w:space="0" w:color="auto"/>
            </w:tcBorders>
          </w:tcPr>
          <w:p w14:paraId="12F578D2" w14:textId="77777777" w:rsidR="00A101B7" w:rsidRPr="006F4D85" w:rsidRDefault="00A101B7" w:rsidP="00C11DAB">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6E28D2E6" w14:textId="77777777" w:rsidR="00A101B7" w:rsidRPr="006F4D85" w:rsidRDefault="00A101B7" w:rsidP="00C11DAB">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2F2FADC1" w14:textId="77777777" w:rsidR="00A101B7" w:rsidRPr="006F4D85" w:rsidRDefault="00A101B7" w:rsidP="00C11DAB">
            <w:pPr>
              <w:pStyle w:val="TAC"/>
              <w:rPr>
                <w:lang w:val="en-US"/>
              </w:rPr>
            </w:pPr>
            <w:r w:rsidRPr="006F4D85">
              <w:rPr>
                <w:lang w:val="en-US"/>
              </w:rPr>
              <w:t>120 kHz</w:t>
            </w:r>
          </w:p>
        </w:tc>
      </w:tr>
      <w:tr w:rsidR="00A101B7" w:rsidRPr="006F4D85" w14:paraId="1013E589"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7AAD7762" w14:textId="77777777" w:rsidR="00A101B7" w:rsidRPr="006F4D85" w:rsidRDefault="00A101B7" w:rsidP="00C11DAB">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BC9EE40" w14:textId="77777777" w:rsidR="00A101B7" w:rsidRPr="006F4D85" w:rsidRDefault="00A101B7" w:rsidP="00C11DAB">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CC5ECA2" w14:textId="77777777" w:rsidR="00A101B7" w:rsidRPr="006F4D85" w:rsidRDefault="00A101B7" w:rsidP="00C11DAB">
            <w:pPr>
              <w:pStyle w:val="TAC"/>
              <w:rPr>
                <w:lang w:val="en-US"/>
              </w:rPr>
            </w:pPr>
            <w:r w:rsidRPr="006F4D85">
              <w:rPr>
                <w:sz w:val="16"/>
                <w:szCs w:val="16"/>
                <w:lang w:eastAsia="ja-JP"/>
              </w:rPr>
              <w:t>0</w:t>
            </w:r>
          </w:p>
        </w:tc>
      </w:tr>
      <w:tr w:rsidR="00A101B7" w:rsidRPr="006F4D85" w14:paraId="5319F7BE"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665974B6" w14:textId="77777777" w:rsidR="00A101B7" w:rsidRPr="006F4D85" w:rsidRDefault="00A101B7" w:rsidP="00C11DAB">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0DF4FF3"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20ACAFB" w14:textId="77777777" w:rsidR="00A101B7" w:rsidRPr="006F4D85" w:rsidRDefault="00A101B7" w:rsidP="00C11DAB">
            <w:pPr>
              <w:pStyle w:val="TAC"/>
              <w:rPr>
                <w:lang w:val="en-US"/>
              </w:rPr>
            </w:pPr>
          </w:p>
        </w:tc>
      </w:tr>
      <w:tr w:rsidR="00A101B7" w:rsidRPr="006F4D85" w14:paraId="3018D3E3"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264217D4" w14:textId="77777777" w:rsidR="00A101B7" w:rsidRPr="006F4D85" w:rsidRDefault="00A101B7" w:rsidP="00C11DAB">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098F7C2"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17659BDB" w14:textId="77777777" w:rsidR="00A101B7" w:rsidRPr="006F4D85" w:rsidRDefault="00A101B7" w:rsidP="00C11DAB">
            <w:pPr>
              <w:pStyle w:val="TAC"/>
              <w:rPr>
                <w:lang w:val="en-US"/>
              </w:rPr>
            </w:pPr>
          </w:p>
        </w:tc>
      </w:tr>
      <w:tr w:rsidR="00A101B7" w:rsidRPr="006F4D85" w14:paraId="32475A75"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43856F33" w14:textId="77777777" w:rsidR="00A101B7" w:rsidRPr="006F4D85" w:rsidRDefault="00A101B7" w:rsidP="00C11DAB">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107D928"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522C75F" w14:textId="77777777" w:rsidR="00A101B7" w:rsidRPr="006F4D85" w:rsidRDefault="00A101B7" w:rsidP="00C11DAB">
            <w:pPr>
              <w:pStyle w:val="TAC"/>
              <w:rPr>
                <w:lang w:val="en-US"/>
              </w:rPr>
            </w:pPr>
          </w:p>
        </w:tc>
      </w:tr>
      <w:tr w:rsidR="00A101B7" w:rsidRPr="006F4D85" w14:paraId="4B3B7919"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76661743" w14:textId="77777777" w:rsidR="00A101B7" w:rsidRPr="006F4D85" w:rsidRDefault="00A101B7" w:rsidP="00C11DAB">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5976099"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B619FC7" w14:textId="77777777" w:rsidR="00A101B7" w:rsidRPr="006F4D85" w:rsidRDefault="00A101B7" w:rsidP="00C11DAB">
            <w:pPr>
              <w:pStyle w:val="TAC"/>
              <w:rPr>
                <w:lang w:val="en-US"/>
              </w:rPr>
            </w:pPr>
          </w:p>
        </w:tc>
      </w:tr>
      <w:tr w:rsidR="00A101B7" w:rsidRPr="006F4D85" w14:paraId="0C609B89"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43A18BD3" w14:textId="77777777" w:rsidR="00A101B7" w:rsidRPr="006F4D85" w:rsidRDefault="00A101B7" w:rsidP="00C11DAB">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77DEC07"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24D4A23C" w14:textId="77777777" w:rsidR="00A101B7" w:rsidRPr="006F4D85" w:rsidRDefault="00A101B7" w:rsidP="00C11DAB">
            <w:pPr>
              <w:pStyle w:val="TAC"/>
              <w:rPr>
                <w:lang w:val="en-US"/>
              </w:rPr>
            </w:pPr>
          </w:p>
        </w:tc>
      </w:tr>
      <w:tr w:rsidR="00A101B7" w:rsidRPr="006F4D85" w14:paraId="4D4B7BA9"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713B9209" w14:textId="77777777" w:rsidR="00A101B7" w:rsidRPr="006F4D85" w:rsidRDefault="00A101B7" w:rsidP="00C11DAB">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55E571D"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F40A01E" w14:textId="77777777" w:rsidR="00A101B7" w:rsidRPr="006F4D85" w:rsidRDefault="00A101B7" w:rsidP="00C11DAB">
            <w:pPr>
              <w:pStyle w:val="TAC"/>
              <w:rPr>
                <w:lang w:val="en-US"/>
              </w:rPr>
            </w:pPr>
          </w:p>
        </w:tc>
      </w:tr>
      <w:tr w:rsidR="00A101B7" w:rsidRPr="006F4D85" w14:paraId="4926BB64"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63D3D749" w14:textId="77777777" w:rsidR="00A101B7" w:rsidRPr="006F4D85" w:rsidRDefault="00A101B7" w:rsidP="00C11DAB">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50F70401" w14:textId="77777777" w:rsidR="00A101B7" w:rsidRPr="006F4D85" w:rsidRDefault="00A101B7"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2F617733" w14:textId="77777777" w:rsidR="00A101B7" w:rsidRPr="006F4D85" w:rsidRDefault="00A101B7" w:rsidP="00C11DAB">
            <w:pPr>
              <w:pStyle w:val="TAC"/>
              <w:rPr>
                <w:lang w:val="en-US"/>
              </w:rPr>
            </w:pPr>
          </w:p>
        </w:tc>
      </w:tr>
      <w:tr w:rsidR="00A101B7" w:rsidRPr="006F4D85" w14:paraId="4B3D2D67"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6DEFB953" w14:textId="77777777" w:rsidR="00A101B7" w:rsidRPr="006F4D85" w:rsidRDefault="00A101B7" w:rsidP="00C11DAB">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0A5A8BB" w14:textId="77777777" w:rsidR="00A101B7" w:rsidRPr="006F4D85" w:rsidRDefault="00A101B7" w:rsidP="00C11DAB">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E46BFEA" w14:textId="77777777" w:rsidR="00A101B7" w:rsidRPr="006F4D85" w:rsidRDefault="00A101B7" w:rsidP="00C11DAB">
            <w:pPr>
              <w:pStyle w:val="TAC"/>
              <w:rPr>
                <w:lang w:val="en-US"/>
              </w:rPr>
            </w:pPr>
          </w:p>
        </w:tc>
      </w:tr>
      <w:tr w:rsidR="00A101B7" w:rsidRPr="006F4D85" w14:paraId="0146E529" w14:textId="77777777" w:rsidTr="00C11DAB">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0503A782" w14:textId="77777777" w:rsidR="00A101B7" w:rsidRPr="006F4D85" w:rsidRDefault="00A101B7" w:rsidP="00C11DAB">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83DC698" w14:textId="77777777" w:rsidR="00A101B7" w:rsidRPr="006F4D85" w:rsidRDefault="00A101B7" w:rsidP="00C11DAB">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74F8A10A" w14:textId="77777777" w:rsidR="00A101B7" w:rsidRPr="006F4D85" w:rsidRDefault="00A101B7" w:rsidP="00C11DAB">
            <w:pPr>
              <w:pStyle w:val="TAC"/>
              <w:rPr>
                <w:lang w:val="en-US"/>
              </w:rPr>
            </w:pPr>
            <w:r w:rsidRPr="006F4D85">
              <w:rPr>
                <w:lang w:val="en-US"/>
              </w:rPr>
              <w:t>AWGN</w:t>
            </w:r>
          </w:p>
        </w:tc>
      </w:tr>
      <w:tr w:rsidR="00A101B7" w:rsidRPr="006F4D85" w14:paraId="71FD3951" w14:textId="77777777" w:rsidTr="00C11DAB">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17D2185C" w14:textId="77777777" w:rsidR="00A101B7" w:rsidRPr="006F4D85" w:rsidRDefault="00A101B7"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0A563BCA" w14:textId="77777777" w:rsidR="000809BE" w:rsidRPr="002205EE" w:rsidRDefault="000809BE" w:rsidP="000809BE">
      <w:pPr>
        <w:keepNext/>
        <w:keepLines/>
        <w:spacing w:before="240"/>
        <w:ind w:left="1134" w:hanging="1134"/>
        <w:outlineLvl w:val="0"/>
        <w:rPr>
          <w:rFonts w:ascii="Arial" w:hAnsi="Arial"/>
          <w:b/>
          <w:color w:val="0000FF"/>
          <w:sz w:val="36"/>
        </w:rPr>
      </w:pPr>
    </w:p>
    <w:p w14:paraId="29405C3F"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51FA8A4" w14:textId="77777777" w:rsidR="000809BE" w:rsidRDefault="000809BE" w:rsidP="000809BE">
      <w:pPr>
        <w:keepNext/>
        <w:keepLines/>
        <w:spacing w:before="240"/>
        <w:ind w:left="1134" w:hanging="1134"/>
        <w:outlineLvl w:val="0"/>
        <w:rPr>
          <w:rFonts w:ascii="Arial" w:hAnsi="Arial"/>
          <w:b/>
          <w:color w:val="0000FF"/>
          <w:sz w:val="36"/>
        </w:rPr>
      </w:pPr>
    </w:p>
    <w:p w14:paraId="5715127A" w14:textId="77777777" w:rsidR="00A101B7" w:rsidRPr="006F4D85" w:rsidRDefault="00A101B7" w:rsidP="00A101B7">
      <w:pPr>
        <w:pStyle w:val="TH"/>
      </w:pPr>
      <w:r w:rsidRPr="006F4D85">
        <w:rPr>
          <w:rFonts w:cs="v4.2.0"/>
        </w:rPr>
        <w:t>Table A.5.5.2.</w:t>
      </w:r>
      <w:r>
        <w:rPr>
          <w:rFonts w:cs="Arial"/>
          <w:bCs/>
          <w:lang w:eastAsia="zh-CN"/>
        </w:rPr>
        <w:t>4</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A101B7" w:rsidRPr="006F4D85" w14:paraId="722264E7"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E72C3AF" w14:textId="77777777" w:rsidR="00A101B7" w:rsidRPr="006F4D85" w:rsidRDefault="00A101B7" w:rsidP="00C11DAB">
            <w:pPr>
              <w:pStyle w:val="TAH"/>
              <w:rPr>
                <w:rFonts w:cs="v4.2.0"/>
              </w:rPr>
            </w:pPr>
            <w:r w:rsidRPr="006F4D85">
              <w:rPr>
                <w:rFonts w:cs="v4.2.0"/>
              </w:rPr>
              <w:lastRenderedPageBreak/>
              <w:t>Parameter</w:t>
            </w:r>
          </w:p>
        </w:tc>
        <w:tc>
          <w:tcPr>
            <w:tcW w:w="802" w:type="dxa"/>
            <w:tcBorders>
              <w:top w:val="single" w:sz="4" w:space="0" w:color="auto"/>
              <w:left w:val="single" w:sz="4" w:space="0" w:color="auto"/>
              <w:bottom w:val="single" w:sz="4" w:space="0" w:color="auto"/>
              <w:right w:val="single" w:sz="4" w:space="0" w:color="auto"/>
            </w:tcBorders>
          </w:tcPr>
          <w:p w14:paraId="73CA09F5" w14:textId="77777777" w:rsidR="00A101B7" w:rsidRPr="006F4D85" w:rsidRDefault="00A101B7" w:rsidP="00C11DAB">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28ECDFBC" w14:textId="77777777" w:rsidR="00A101B7" w:rsidRPr="006F4D85" w:rsidRDefault="00A101B7" w:rsidP="00C11DAB">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22500026" w14:textId="77777777" w:rsidR="00A101B7" w:rsidRPr="006F4D85" w:rsidRDefault="00A101B7" w:rsidP="00C11DAB">
            <w:pPr>
              <w:pStyle w:val="TAH"/>
              <w:rPr>
                <w:rFonts w:cs="v4.2.0"/>
                <w:lang w:eastAsia="zh-CN"/>
              </w:rPr>
            </w:pPr>
            <w:r w:rsidRPr="006F4D85">
              <w:rPr>
                <w:rFonts w:cs="v4.2.0"/>
              </w:rPr>
              <w:t xml:space="preserve">Cell </w:t>
            </w:r>
            <w:r w:rsidRPr="006F4D85">
              <w:rPr>
                <w:rFonts w:cs="v4.2.0"/>
                <w:lang w:eastAsia="zh-CN"/>
              </w:rPr>
              <w:t>3</w:t>
            </w:r>
          </w:p>
        </w:tc>
      </w:tr>
      <w:tr w:rsidR="00A101B7" w:rsidRPr="006F4D85" w14:paraId="01D19A56"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C85ED7A" w14:textId="77777777" w:rsidR="00A101B7" w:rsidRPr="006F4D85" w:rsidRDefault="00A101B7" w:rsidP="00C11DAB">
            <w:pPr>
              <w:pStyle w:val="TAL"/>
              <w:rPr>
                <w:lang w:val="it-IT"/>
              </w:rPr>
            </w:pPr>
            <w:r w:rsidRPr="006F4D85">
              <w:rPr>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28F42907" w14:textId="77777777" w:rsidR="00A101B7" w:rsidRPr="006F4D85" w:rsidRDefault="00A101B7"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9D6C4DD" w14:textId="77777777" w:rsidR="00A101B7" w:rsidRPr="006F4D85" w:rsidRDefault="00A101B7" w:rsidP="00C11DAB">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7F4B2B85" w14:textId="77777777" w:rsidR="00A101B7" w:rsidRPr="006F4D85" w:rsidRDefault="00A101B7" w:rsidP="00C11DAB">
            <w:pPr>
              <w:pStyle w:val="TAC"/>
              <w:rPr>
                <w:rFonts w:cs="v4.2.0"/>
                <w:lang w:eastAsia="zh-CN"/>
              </w:rPr>
            </w:pPr>
            <w:r w:rsidRPr="006F4D85">
              <w:rPr>
                <w:rFonts w:cs="v4.2.0"/>
                <w:lang w:eastAsia="zh-CN"/>
              </w:rPr>
              <w:t>FR2</w:t>
            </w:r>
          </w:p>
        </w:tc>
      </w:tr>
      <w:tr w:rsidR="00A101B7" w:rsidRPr="006F4D85" w14:paraId="5A8BF8B5" w14:textId="77777777" w:rsidTr="00C11DAB">
        <w:trPr>
          <w:cantSplit/>
          <w:trHeight w:val="117"/>
          <w:jc w:val="center"/>
        </w:trPr>
        <w:tc>
          <w:tcPr>
            <w:tcW w:w="2122" w:type="dxa"/>
            <w:tcBorders>
              <w:left w:val="single" w:sz="4" w:space="0" w:color="auto"/>
              <w:right w:val="single" w:sz="4" w:space="0" w:color="auto"/>
            </w:tcBorders>
          </w:tcPr>
          <w:p w14:paraId="611A8306" w14:textId="77777777" w:rsidR="00A101B7" w:rsidRPr="006F4D85" w:rsidRDefault="00A101B7" w:rsidP="00C11DAB">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51215659" w14:textId="77777777" w:rsidR="00A101B7" w:rsidRPr="006F4D85" w:rsidRDefault="00A101B7" w:rsidP="00C11DAB">
            <w:pPr>
              <w:pStyle w:val="TAL"/>
            </w:pPr>
            <w:r w:rsidRPr="006F4D85">
              <w:t xml:space="preserve">Config 1,2 </w:t>
            </w:r>
          </w:p>
        </w:tc>
        <w:tc>
          <w:tcPr>
            <w:tcW w:w="802" w:type="dxa"/>
            <w:tcBorders>
              <w:left w:val="single" w:sz="4" w:space="0" w:color="auto"/>
              <w:right w:val="single" w:sz="4" w:space="0" w:color="auto"/>
            </w:tcBorders>
          </w:tcPr>
          <w:p w14:paraId="06FA64A9" w14:textId="77777777" w:rsidR="00A101B7" w:rsidRPr="006F4D85" w:rsidRDefault="00A101B7" w:rsidP="00C11DAB">
            <w:pPr>
              <w:pStyle w:val="TAC"/>
            </w:pPr>
          </w:p>
        </w:tc>
        <w:tc>
          <w:tcPr>
            <w:tcW w:w="2261" w:type="dxa"/>
            <w:tcBorders>
              <w:left w:val="single" w:sz="4" w:space="0" w:color="auto"/>
              <w:bottom w:val="single" w:sz="4" w:space="0" w:color="auto"/>
              <w:right w:val="single" w:sz="4" w:space="0" w:color="auto"/>
            </w:tcBorders>
          </w:tcPr>
          <w:p w14:paraId="4EF45014" w14:textId="77777777" w:rsidR="00A101B7" w:rsidRPr="006F4D85" w:rsidRDefault="00A101B7" w:rsidP="00C11DAB">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0DB1014F" w14:textId="77777777" w:rsidR="00A101B7" w:rsidRPr="006F4D85" w:rsidRDefault="00A101B7" w:rsidP="00C11DAB">
            <w:pPr>
              <w:pStyle w:val="TAC"/>
              <w:rPr>
                <w:lang w:val="en-US" w:eastAsia="zh-CN"/>
              </w:rPr>
            </w:pPr>
            <w:r w:rsidRPr="006F4D85">
              <w:rPr>
                <w:lang w:val="en-US" w:eastAsia="zh-CN"/>
              </w:rPr>
              <w:t>TDD</w:t>
            </w:r>
          </w:p>
        </w:tc>
      </w:tr>
      <w:tr w:rsidR="00A101B7" w:rsidRPr="006F4D85" w14:paraId="26A9CFC9" w14:textId="77777777" w:rsidTr="00C11DAB">
        <w:trPr>
          <w:cantSplit/>
          <w:trHeight w:val="117"/>
          <w:jc w:val="center"/>
        </w:trPr>
        <w:tc>
          <w:tcPr>
            <w:tcW w:w="2122" w:type="dxa"/>
            <w:tcBorders>
              <w:left w:val="single" w:sz="4" w:space="0" w:color="auto"/>
              <w:right w:val="single" w:sz="4" w:space="0" w:color="auto"/>
            </w:tcBorders>
          </w:tcPr>
          <w:p w14:paraId="46D11CC2" w14:textId="77777777" w:rsidR="00A101B7" w:rsidRPr="006F4D85" w:rsidRDefault="00A101B7" w:rsidP="00C11DAB">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5F49129F" w14:textId="77777777" w:rsidR="00A101B7" w:rsidRPr="006F4D85" w:rsidRDefault="00A101B7" w:rsidP="00C11DAB">
            <w:pPr>
              <w:pStyle w:val="TAL"/>
            </w:pPr>
            <w:r w:rsidRPr="006F4D85">
              <w:t>Config 1,2</w:t>
            </w:r>
          </w:p>
        </w:tc>
        <w:tc>
          <w:tcPr>
            <w:tcW w:w="802" w:type="dxa"/>
            <w:tcBorders>
              <w:left w:val="single" w:sz="4" w:space="0" w:color="auto"/>
              <w:right w:val="single" w:sz="4" w:space="0" w:color="auto"/>
            </w:tcBorders>
          </w:tcPr>
          <w:p w14:paraId="115C36EE" w14:textId="77777777" w:rsidR="00A101B7" w:rsidRPr="006F4D85" w:rsidRDefault="00A101B7" w:rsidP="00C11DAB">
            <w:pPr>
              <w:pStyle w:val="TAC"/>
            </w:pPr>
          </w:p>
        </w:tc>
        <w:tc>
          <w:tcPr>
            <w:tcW w:w="2261" w:type="dxa"/>
            <w:tcBorders>
              <w:left w:val="single" w:sz="4" w:space="0" w:color="auto"/>
              <w:bottom w:val="single" w:sz="4" w:space="0" w:color="auto"/>
              <w:right w:val="single" w:sz="4" w:space="0" w:color="auto"/>
            </w:tcBorders>
          </w:tcPr>
          <w:p w14:paraId="19B401C9" w14:textId="77777777" w:rsidR="00A101B7" w:rsidRPr="006F4D85" w:rsidRDefault="00A101B7"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c>
          <w:tcPr>
            <w:tcW w:w="1804" w:type="dxa"/>
            <w:tcBorders>
              <w:left w:val="single" w:sz="4" w:space="0" w:color="auto"/>
              <w:bottom w:val="single" w:sz="4" w:space="0" w:color="auto"/>
              <w:right w:val="single" w:sz="4" w:space="0" w:color="auto"/>
            </w:tcBorders>
          </w:tcPr>
          <w:p w14:paraId="29B52DC6" w14:textId="77777777" w:rsidR="00A101B7" w:rsidRPr="006F4D85" w:rsidRDefault="00A101B7"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A101B7" w:rsidRPr="006F4D85" w14:paraId="0945F6BF" w14:textId="77777777" w:rsidTr="00C11DAB">
        <w:trPr>
          <w:cantSplit/>
          <w:jc w:val="center"/>
        </w:trPr>
        <w:tc>
          <w:tcPr>
            <w:tcW w:w="2122" w:type="dxa"/>
            <w:tcBorders>
              <w:top w:val="single" w:sz="4" w:space="0" w:color="auto"/>
              <w:left w:val="single" w:sz="4" w:space="0" w:color="auto"/>
              <w:right w:val="single" w:sz="4" w:space="0" w:color="auto"/>
            </w:tcBorders>
          </w:tcPr>
          <w:p w14:paraId="5B95171A" w14:textId="77777777" w:rsidR="00A101B7" w:rsidRPr="006F4D85" w:rsidRDefault="00A101B7" w:rsidP="00C11DAB">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01A42C6C" w14:textId="77777777" w:rsidR="00A101B7" w:rsidRPr="006F4D85" w:rsidRDefault="00A101B7" w:rsidP="00C11D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1248D4E6" w14:textId="77777777" w:rsidR="00A101B7" w:rsidRPr="006F4D85" w:rsidRDefault="00A101B7" w:rsidP="00C11DAB">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0F1C2EBC" w14:textId="77777777" w:rsidR="00A101B7" w:rsidRPr="006F4D85" w:rsidRDefault="00A101B7"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4739A399" w14:textId="77777777" w:rsidR="00A101B7" w:rsidRPr="006F4D85" w:rsidRDefault="00A101B7"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r>
      <w:tr w:rsidR="00A101B7" w:rsidRPr="006F4D85" w14:paraId="0CE0D26B" w14:textId="77777777" w:rsidTr="00C11DAB">
        <w:trPr>
          <w:cantSplit/>
          <w:jc w:val="center"/>
        </w:trPr>
        <w:tc>
          <w:tcPr>
            <w:tcW w:w="2122" w:type="dxa"/>
            <w:tcBorders>
              <w:top w:val="single" w:sz="4" w:space="0" w:color="auto"/>
              <w:left w:val="single" w:sz="4" w:space="0" w:color="auto"/>
              <w:right w:val="single" w:sz="4" w:space="0" w:color="auto"/>
            </w:tcBorders>
          </w:tcPr>
          <w:p w14:paraId="5C17A433" w14:textId="77777777" w:rsidR="00A101B7" w:rsidRPr="006F4D85" w:rsidRDefault="00A101B7" w:rsidP="00C11DAB">
            <w:pPr>
              <w:pStyle w:val="TAL"/>
              <w:rPr>
                <w:lang w:val="en-US"/>
              </w:rPr>
            </w:pPr>
            <w:r w:rsidRPr="00111651">
              <w:rPr>
                <w:rFonts w:cs="Arial"/>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120315D1" w14:textId="77777777" w:rsidR="00A101B7" w:rsidRPr="006F4D85" w:rsidRDefault="00A101B7" w:rsidP="00C11DAB">
            <w:pPr>
              <w:pStyle w:val="TAL"/>
            </w:pPr>
            <w:r w:rsidRPr="00111651">
              <w:rPr>
                <w:rFonts w:cs="Arial"/>
              </w:rPr>
              <w:t>Config</w:t>
            </w:r>
            <w:r w:rsidRPr="00111651">
              <w:rPr>
                <w:rFonts w:eastAsia="Malgun Gothic"/>
                <w:szCs w:val="18"/>
              </w:rPr>
              <w:t xml:space="preserve"> 1</w:t>
            </w:r>
            <w:r w:rsidRPr="00111651">
              <w:rPr>
                <w:szCs w:val="18"/>
              </w:rPr>
              <w:t>,2</w:t>
            </w:r>
          </w:p>
        </w:tc>
        <w:tc>
          <w:tcPr>
            <w:tcW w:w="802" w:type="dxa"/>
            <w:tcBorders>
              <w:top w:val="single" w:sz="4" w:space="0" w:color="auto"/>
              <w:left w:val="single" w:sz="4" w:space="0" w:color="auto"/>
              <w:right w:val="single" w:sz="4" w:space="0" w:color="auto"/>
            </w:tcBorders>
          </w:tcPr>
          <w:p w14:paraId="1B68ABE0" w14:textId="77777777" w:rsidR="00A101B7" w:rsidRPr="006F4D85" w:rsidRDefault="00A101B7"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199665A7" w14:textId="77777777" w:rsidR="00A101B7" w:rsidRPr="006F4D85" w:rsidRDefault="00A101B7" w:rsidP="00C11DAB">
            <w:pPr>
              <w:pStyle w:val="TAC"/>
              <w:rPr>
                <w:rFonts w:eastAsia="Malgun Gothic"/>
                <w:szCs w:val="18"/>
              </w:rPr>
            </w:pPr>
            <w:r w:rsidRPr="00111651">
              <w:rPr>
                <w:rFonts w:eastAsia="Malgun Gothic"/>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39C670C4" w14:textId="77777777" w:rsidR="00A101B7" w:rsidRPr="006F4D85" w:rsidRDefault="00A101B7" w:rsidP="00C11DAB">
            <w:pPr>
              <w:pStyle w:val="TAC"/>
              <w:rPr>
                <w:rFonts w:eastAsia="Malgun Gothic"/>
                <w:szCs w:val="18"/>
              </w:rPr>
            </w:pPr>
            <w:r w:rsidRPr="00111651">
              <w:rPr>
                <w:rFonts w:eastAsia="Malgun Gothic"/>
                <w:szCs w:val="18"/>
              </w:rPr>
              <w:t>66</w:t>
            </w:r>
          </w:p>
        </w:tc>
      </w:tr>
      <w:tr w:rsidR="00A101B7" w:rsidRPr="006F4D85" w14:paraId="3C949A30" w14:textId="77777777" w:rsidTr="00C11DAB">
        <w:trPr>
          <w:cantSplit/>
          <w:jc w:val="center"/>
        </w:trPr>
        <w:tc>
          <w:tcPr>
            <w:tcW w:w="2122" w:type="dxa"/>
            <w:tcBorders>
              <w:top w:val="single" w:sz="4" w:space="0" w:color="auto"/>
              <w:left w:val="single" w:sz="4" w:space="0" w:color="auto"/>
              <w:right w:val="single" w:sz="4" w:space="0" w:color="auto"/>
            </w:tcBorders>
          </w:tcPr>
          <w:p w14:paraId="27F503BA" w14:textId="77777777" w:rsidR="00A101B7" w:rsidRPr="006F4D85" w:rsidRDefault="00A101B7" w:rsidP="00C11DAB">
            <w:pPr>
              <w:pStyle w:val="TAL"/>
              <w:rPr>
                <w:szCs w:val="18"/>
              </w:rPr>
            </w:pPr>
            <w:r w:rsidRPr="006F4D85">
              <w:rPr>
                <w:rFonts w:eastAsiaTheme="minorEastAsia" w:hint="eastAsia"/>
                <w:szCs w:val="18"/>
                <w:lang w:eastAsia="zh-CN"/>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7D9CBA87" w14:textId="77777777" w:rsidR="00A101B7" w:rsidRPr="006F4D85" w:rsidRDefault="00A101B7" w:rsidP="00C11DAB">
            <w:pPr>
              <w:pStyle w:val="TAL"/>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00ACC395" w14:textId="77777777" w:rsidR="00A101B7" w:rsidRPr="006F4D85" w:rsidRDefault="00A101B7"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7ED7EC63" w14:textId="77777777" w:rsidR="00A101B7" w:rsidRPr="006F4D85" w:rsidRDefault="00A101B7" w:rsidP="00C11DAB">
            <w:pPr>
              <w:pStyle w:val="TAC"/>
              <w:rPr>
                <w:rFonts w:cs="v4.2.0"/>
                <w:lang w:eastAsia="zh-CN"/>
              </w:rPr>
            </w:pPr>
            <w:r w:rsidRPr="006F4D85">
              <w:t>DLBWP.0</w:t>
            </w:r>
            <w:r w:rsidRPr="006F4D85">
              <w:rPr>
                <w:rFonts w:eastAsiaTheme="minorEastAsia" w:hint="eastAsia"/>
                <w:lang w:eastAsia="zh-CN"/>
              </w:rPr>
              <w:t>.1</w:t>
            </w:r>
          </w:p>
        </w:tc>
      </w:tr>
      <w:tr w:rsidR="00A101B7" w:rsidRPr="006F4D85" w14:paraId="11F860A1" w14:textId="77777777" w:rsidTr="00C11DAB">
        <w:trPr>
          <w:cantSplit/>
          <w:jc w:val="center"/>
        </w:trPr>
        <w:tc>
          <w:tcPr>
            <w:tcW w:w="2122" w:type="dxa"/>
            <w:tcBorders>
              <w:top w:val="single" w:sz="4" w:space="0" w:color="auto"/>
              <w:left w:val="single" w:sz="4" w:space="0" w:color="auto"/>
              <w:right w:val="single" w:sz="4" w:space="0" w:color="auto"/>
            </w:tcBorders>
          </w:tcPr>
          <w:p w14:paraId="2BEBEAFF" w14:textId="77777777" w:rsidR="00A101B7" w:rsidRPr="006F4D85" w:rsidRDefault="00A101B7" w:rsidP="00C11DAB">
            <w:pPr>
              <w:pStyle w:val="TAL"/>
              <w:rPr>
                <w:szCs w:val="18"/>
              </w:rPr>
            </w:pPr>
            <w:r w:rsidRPr="006F4D85">
              <w:rPr>
                <w:rFonts w:eastAsiaTheme="minorEastAsia" w:hint="eastAsia"/>
                <w:szCs w:val="18"/>
                <w:lang w:eastAsia="zh-CN"/>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14A2FE06" w14:textId="77777777" w:rsidR="00A101B7" w:rsidRPr="006F4D85" w:rsidRDefault="00A101B7"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4BF7E74C" w14:textId="77777777" w:rsidR="00A101B7" w:rsidRPr="006F4D85" w:rsidRDefault="00A101B7"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00713484" w14:textId="77777777" w:rsidR="00A101B7" w:rsidRPr="006F4D85" w:rsidRDefault="00A101B7" w:rsidP="00C11DAB">
            <w:pPr>
              <w:pStyle w:val="TAC"/>
              <w:rPr>
                <w:rFonts w:cs="v4.2.0"/>
                <w:lang w:eastAsia="zh-CN"/>
              </w:rPr>
            </w:pPr>
            <w:r w:rsidRPr="006F4D85">
              <w:t>DLBWP.</w:t>
            </w:r>
            <w:r w:rsidRPr="006F4D85">
              <w:rPr>
                <w:rFonts w:eastAsiaTheme="minorEastAsia" w:hint="eastAsia"/>
                <w:lang w:eastAsia="zh-CN"/>
              </w:rPr>
              <w:t>1.1</w:t>
            </w:r>
          </w:p>
        </w:tc>
      </w:tr>
      <w:tr w:rsidR="00A101B7" w:rsidRPr="006F4D85" w14:paraId="7384979D" w14:textId="77777777" w:rsidTr="00C11DAB">
        <w:trPr>
          <w:cantSplit/>
          <w:jc w:val="center"/>
        </w:trPr>
        <w:tc>
          <w:tcPr>
            <w:tcW w:w="2122" w:type="dxa"/>
            <w:tcBorders>
              <w:top w:val="single" w:sz="4" w:space="0" w:color="auto"/>
              <w:left w:val="single" w:sz="4" w:space="0" w:color="auto"/>
              <w:right w:val="single" w:sz="4" w:space="0" w:color="auto"/>
            </w:tcBorders>
          </w:tcPr>
          <w:p w14:paraId="009FCE92" w14:textId="77777777" w:rsidR="00A101B7" w:rsidRPr="006F4D85" w:rsidRDefault="00A101B7" w:rsidP="00C11DAB">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0DC459FF" w14:textId="77777777" w:rsidR="00A101B7" w:rsidRPr="006F4D85" w:rsidRDefault="00A101B7"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40BD4825" w14:textId="77777777" w:rsidR="00A101B7" w:rsidRPr="006F4D85" w:rsidRDefault="00A101B7"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38857920" w14:textId="77777777" w:rsidR="00A101B7" w:rsidRPr="006F4D85" w:rsidRDefault="00A101B7" w:rsidP="00C11DAB">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A101B7" w:rsidRPr="006F4D85" w14:paraId="25426ABB" w14:textId="77777777" w:rsidTr="00C11DAB">
        <w:trPr>
          <w:cantSplit/>
          <w:jc w:val="center"/>
        </w:trPr>
        <w:tc>
          <w:tcPr>
            <w:tcW w:w="2122" w:type="dxa"/>
            <w:tcBorders>
              <w:top w:val="single" w:sz="4" w:space="0" w:color="auto"/>
              <w:left w:val="single" w:sz="4" w:space="0" w:color="auto"/>
              <w:right w:val="single" w:sz="4" w:space="0" w:color="auto"/>
            </w:tcBorders>
          </w:tcPr>
          <w:p w14:paraId="40B95DD1" w14:textId="77777777" w:rsidR="00A101B7" w:rsidRPr="006F4D85" w:rsidRDefault="00A101B7" w:rsidP="00C11DAB">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2250F777" w14:textId="77777777" w:rsidR="00A101B7" w:rsidRPr="006F4D85" w:rsidRDefault="00A101B7"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17325039" w14:textId="77777777" w:rsidR="00A101B7" w:rsidRPr="006F4D85" w:rsidRDefault="00A101B7"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003C52D5" w14:textId="77777777" w:rsidR="00A101B7" w:rsidRPr="006F4D85" w:rsidRDefault="00A101B7" w:rsidP="00C11DAB">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A101B7" w:rsidRPr="006F4D85" w14:paraId="70D5E5FB" w14:textId="77777777" w:rsidTr="00C11DAB">
        <w:trPr>
          <w:cantSplit/>
          <w:jc w:val="center"/>
        </w:trPr>
        <w:tc>
          <w:tcPr>
            <w:tcW w:w="2122" w:type="dxa"/>
            <w:tcBorders>
              <w:top w:val="single" w:sz="4" w:space="0" w:color="auto"/>
              <w:left w:val="single" w:sz="4" w:space="0" w:color="auto"/>
              <w:right w:val="single" w:sz="4" w:space="0" w:color="auto"/>
            </w:tcBorders>
          </w:tcPr>
          <w:p w14:paraId="00054801" w14:textId="77777777" w:rsidR="00A101B7" w:rsidRPr="006F4D85" w:rsidRDefault="00A101B7" w:rsidP="00C11DAB">
            <w:pPr>
              <w:pStyle w:val="TAL"/>
              <w:rPr>
                <w:lang w:val="it-IT" w:eastAsia="zh-CN"/>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65A7F579" w14:textId="77777777" w:rsidR="00A101B7" w:rsidRPr="006F4D85" w:rsidRDefault="00A101B7" w:rsidP="00C11D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77811C1D" w14:textId="77777777" w:rsidR="00A101B7" w:rsidRPr="006F4D85" w:rsidRDefault="00A101B7"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F208796" w14:textId="77777777" w:rsidR="00A101B7" w:rsidRPr="006F4D85" w:rsidRDefault="00A101B7" w:rsidP="00C11DAB">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0DFE537F" w14:textId="77777777" w:rsidR="00A101B7" w:rsidRPr="006F4D85" w:rsidRDefault="00A101B7" w:rsidP="00C11DAB">
            <w:pPr>
              <w:pStyle w:val="TAC"/>
              <w:rPr>
                <w:szCs w:val="16"/>
                <w:lang w:eastAsia="zh-CN"/>
              </w:rPr>
            </w:pPr>
            <w:r w:rsidRPr="006F4D85">
              <w:rPr>
                <w:szCs w:val="16"/>
                <w:lang w:eastAsia="zh-CN"/>
              </w:rPr>
              <w:t>-</w:t>
            </w:r>
          </w:p>
        </w:tc>
      </w:tr>
      <w:tr w:rsidR="00A101B7" w:rsidRPr="006F4D85" w14:paraId="79AD57E5" w14:textId="77777777" w:rsidTr="00C11DAB">
        <w:trPr>
          <w:cantSplit/>
          <w:jc w:val="center"/>
        </w:trPr>
        <w:tc>
          <w:tcPr>
            <w:tcW w:w="2122" w:type="dxa"/>
            <w:tcBorders>
              <w:left w:val="single" w:sz="4" w:space="0" w:color="auto"/>
              <w:right w:val="single" w:sz="4" w:space="0" w:color="auto"/>
            </w:tcBorders>
          </w:tcPr>
          <w:p w14:paraId="58E4CCE3" w14:textId="77777777" w:rsidR="00A101B7" w:rsidRPr="006F4D85" w:rsidRDefault="00A101B7" w:rsidP="00C11DAB">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5C95004C" w14:textId="77777777" w:rsidR="00A101B7" w:rsidRPr="006F4D85" w:rsidRDefault="00A101B7" w:rsidP="00C11DAB">
            <w:pPr>
              <w:pStyle w:val="TAL"/>
              <w:rPr>
                <w:lang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5B3949A9" w14:textId="77777777" w:rsidR="00A101B7" w:rsidRPr="006F4D85" w:rsidRDefault="00A101B7"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FCBC15F" w14:textId="77777777" w:rsidR="00A101B7" w:rsidRPr="006F4D85" w:rsidRDefault="00A101B7" w:rsidP="00C11DAB">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06C61F59" w14:textId="77777777" w:rsidR="00A101B7" w:rsidRPr="006F4D85" w:rsidRDefault="00A101B7" w:rsidP="00C11DAB">
            <w:pPr>
              <w:pStyle w:val="TAC"/>
              <w:rPr>
                <w:szCs w:val="16"/>
                <w:lang w:eastAsia="zh-CN"/>
              </w:rPr>
            </w:pPr>
            <w:r w:rsidRPr="006F4D85">
              <w:rPr>
                <w:szCs w:val="16"/>
                <w:lang w:eastAsia="zh-CN"/>
              </w:rPr>
              <w:t>CR.3.1 TDD</w:t>
            </w:r>
          </w:p>
        </w:tc>
      </w:tr>
      <w:tr w:rsidR="00A101B7" w:rsidRPr="006F4D85" w14:paraId="6CF37E0E" w14:textId="77777777" w:rsidTr="00C11DAB">
        <w:trPr>
          <w:cantSplit/>
          <w:jc w:val="center"/>
        </w:trPr>
        <w:tc>
          <w:tcPr>
            <w:tcW w:w="2122" w:type="dxa"/>
            <w:tcBorders>
              <w:left w:val="single" w:sz="4" w:space="0" w:color="auto"/>
              <w:right w:val="single" w:sz="4" w:space="0" w:color="auto"/>
            </w:tcBorders>
          </w:tcPr>
          <w:p w14:paraId="0A11DFBC" w14:textId="77777777" w:rsidR="00A101B7" w:rsidRPr="006F4D85" w:rsidRDefault="00A101B7" w:rsidP="00C11DAB">
            <w:pPr>
              <w:pStyle w:val="TAL"/>
            </w:pPr>
            <w:r w:rsidRPr="006F4D85">
              <w:rPr>
                <w:lang w:eastAsia="zh-CN"/>
              </w:rPr>
              <w:t xml:space="preserve">PDCCH </w:t>
            </w:r>
            <w:r w:rsidRPr="006F4D85">
              <w:t>CORESET parameters</w:t>
            </w:r>
          </w:p>
        </w:tc>
        <w:tc>
          <w:tcPr>
            <w:tcW w:w="1891" w:type="dxa"/>
            <w:tcBorders>
              <w:top w:val="single" w:sz="4" w:space="0" w:color="auto"/>
              <w:left w:val="single" w:sz="4" w:space="0" w:color="auto"/>
              <w:bottom w:val="single" w:sz="4" w:space="0" w:color="auto"/>
              <w:right w:val="single" w:sz="4" w:space="0" w:color="auto"/>
            </w:tcBorders>
          </w:tcPr>
          <w:p w14:paraId="6AC0E65E" w14:textId="77777777" w:rsidR="00A101B7" w:rsidRPr="006F4D85" w:rsidRDefault="00A101B7" w:rsidP="00C11D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05529166" w14:textId="77777777" w:rsidR="00A101B7" w:rsidRPr="006F4D85" w:rsidRDefault="00A101B7"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BA0A316" w14:textId="77777777" w:rsidR="00A101B7" w:rsidRPr="006F4D85" w:rsidRDefault="00A101B7"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6C9D6333" w14:textId="77777777" w:rsidR="00A101B7" w:rsidRPr="006F4D85" w:rsidRDefault="00A101B7"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A101B7" w:rsidRPr="006F4D85" w14:paraId="011DDD7E" w14:textId="77777777" w:rsidTr="00C11DAB">
        <w:trPr>
          <w:cantSplit/>
          <w:jc w:val="center"/>
        </w:trPr>
        <w:tc>
          <w:tcPr>
            <w:tcW w:w="4013" w:type="dxa"/>
            <w:gridSpan w:val="2"/>
            <w:tcBorders>
              <w:left w:val="single" w:sz="4" w:space="0" w:color="auto"/>
              <w:bottom w:val="single" w:sz="4" w:space="0" w:color="auto"/>
              <w:right w:val="single" w:sz="4" w:space="0" w:color="auto"/>
            </w:tcBorders>
          </w:tcPr>
          <w:p w14:paraId="5437D9E4" w14:textId="77777777" w:rsidR="00A101B7" w:rsidRPr="006F4D85" w:rsidRDefault="00A101B7" w:rsidP="00C11DAB">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7DAEF4F0" w14:textId="77777777" w:rsidR="00A101B7" w:rsidRPr="006F4D85" w:rsidRDefault="00A101B7"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BF797B8" w14:textId="77777777" w:rsidR="00A101B7" w:rsidRPr="006F4D85" w:rsidRDefault="00A101B7" w:rsidP="00C11DAB">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2484437D" w14:textId="77777777" w:rsidR="00A101B7" w:rsidRPr="006F4D85" w:rsidRDefault="00A101B7" w:rsidP="00C11DAB">
            <w:pPr>
              <w:pStyle w:val="TAC"/>
            </w:pPr>
            <w:r w:rsidRPr="006F4D85">
              <w:rPr>
                <w:szCs w:val="16"/>
                <w:lang w:eastAsia="zh-CN"/>
              </w:rPr>
              <w:t>OP.1</w:t>
            </w:r>
          </w:p>
        </w:tc>
      </w:tr>
      <w:tr w:rsidR="00A101B7" w:rsidRPr="006F4D85" w14:paraId="082CC50F" w14:textId="77777777" w:rsidTr="00C11DAB">
        <w:trPr>
          <w:cantSplit/>
          <w:jc w:val="center"/>
        </w:trPr>
        <w:tc>
          <w:tcPr>
            <w:tcW w:w="2122" w:type="dxa"/>
            <w:tcBorders>
              <w:left w:val="single" w:sz="4" w:space="0" w:color="auto"/>
              <w:right w:val="single" w:sz="4" w:space="0" w:color="auto"/>
            </w:tcBorders>
          </w:tcPr>
          <w:p w14:paraId="71C6DE65" w14:textId="77777777" w:rsidR="00A101B7" w:rsidRPr="006F4D85" w:rsidRDefault="00A101B7" w:rsidP="00C11DAB">
            <w:pPr>
              <w:pStyle w:val="TAL"/>
              <w:rPr>
                <w:bCs/>
                <w:lang w:eastAsia="zh-CN"/>
              </w:rPr>
            </w:pPr>
            <w:r w:rsidRPr="006F4D85">
              <w:rPr>
                <w:rFonts w:eastAsiaTheme="minorEastAsia" w:hint="eastAsia"/>
                <w:bCs/>
                <w:lang w:eastAsia="zh-CN"/>
              </w:rPr>
              <w:t>SSB</w:t>
            </w:r>
            <w:r w:rsidRPr="006F4D85">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754ECEA9" w14:textId="77777777" w:rsidR="00A101B7" w:rsidRPr="006F4D85" w:rsidRDefault="00A101B7" w:rsidP="00C11DAB">
            <w:pPr>
              <w:pStyle w:val="TAL"/>
            </w:pPr>
          </w:p>
        </w:tc>
        <w:tc>
          <w:tcPr>
            <w:tcW w:w="802" w:type="dxa"/>
            <w:tcBorders>
              <w:left w:val="single" w:sz="4" w:space="0" w:color="auto"/>
              <w:right w:val="single" w:sz="4" w:space="0" w:color="auto"/>
            </w:tcBorders>
          </w:tcPr>
          <w:p w14:paraId="6B5B2C71" w14:textId="77777777" w:rsidR="00A101B7" w:rsidRPr="006F4D85" w:rsidRDefault="00A101B7"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3C4DF6B" w14:textId="77777777" w:rsidR="00A101B7" w:rsidRPr="006F4D85" w:rsidRDefault="00A101B7" w:rsidP="00C11DAB">
            <w:pPr>
              <w:pStyle w:val="TAC"/>
              <w:rPr>
                <w:szCs w:val="16"/>
                <w:lang w:eastAsia="zh-CN"/>
              </w:rPr>
            </w:pPr>
            <w:r w:rsidRPr="006F4D85">
              <w:rPr>
                <w:rFonts w:eastAsiaTheme="minorEastAsia"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52BBC2CB" w14:textId="77777777" w:rsidR="00A101B7" w:rsidRPr="006F4D85" w:rsidRDefault="00A101B7" w:rsidP="00C11DAB">
            <w:pPr>
              <w:pStyle w:val="TAC"/>
              <w:rPr>
                <w:szCs w:val="16"/>
                <w:lang w:eastAsia="zh-CN"/>
              </w:rPr>
            </w:pPr>
            <w:r w:rsidRPr="006F4D85">
              <w:rPr>
                <w:rFonts w:eastAsiaTheme="minorEastAsia" w:hint="eastAsia"/>
                <w:szCs w:val="16"/>
                <w:lang w:eastAsia="zh-CN"/>
              </w:rPr>
              <w:t>SSB.1 FR2</w:t>
            </w:r>
          </w:p>
        </w:tc>
      </w:tr>
      <w:tr w:rsidR="00A101B7" w:rsidRPr="006F4D85" w14:paraId="7DB4693E" w14:textId="77777777" w:rsidTr="00C11DAB">
        <w:trPr>
          <w:cantSplit/>
          <w:jc w:val="center"/>
        </w:trPr>
        <w:tc>
          <w:tcPr>
            <w:tcW w:w="2122" w:type="dxa"/>
            <w:tcBorders>
              <w:left w:val="single" w:sz="4" w:space="0" w:color="auto"/>
              <w:right w:val="single" w:sz="4" w:space="0" w:color="auto"/>
            </w:tcBorders>
          </w:tcPr>
          <w:p w14:paraId="389085B9" w14:textId="77777777" w:rsidR="00A101B7" w:rsidRPr="006F4D85" w:rsidRDefault="00A101B7" w:rsidP="00C11DAB">
            <w:pPr>
              <w:pStyle w:val="TAL"/>
              <w:rPr>
                <w:bCs/>
                <w:lang w:eastAsia="zh-CN"/>
              </w:rPr>
            </w:pPr>
            <w:r w:rsidRPr="006F4D85">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1B66E9AB" w14:textId="77777777" w:rsidR="00A101B7" w:rsidRPr="006F4D85" w:rsidRDefault="00A101B7" w:rsidP="00C11DAB">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802" w:type="dxa"/>
            <w:tcBorders>
              <w:left w:val="single" w:sz="4" w:space="0" w:color="auto"/>
              <w:right w:val="single" w:sz="4" w:space="0" w:color="auto"/>
            </w:tcBorders>
          </w:tcPr>
          <w:p w14:paraId="561F0855" w14:textId="77777777" w:rsidR="00A101B7" w:rsidRPr="006F4D85" w:rsidRDefault="00A101B7"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F8F7C18" w14:textId="77777777" w:rsidR="00A101B7" w:rsidRPr="006F4D85" w:rsidRDefault="00A101B7" w:rsidP="00C11DAB">
            <w:pPr>
              <w:pStyle w:val="TAC"/>
              <w:rPr>
                <w:szCs w:val="16"/>
                <w:lang w:eastAsia="zh-CN"/>
              </w:rPr>
            </w:pPr>
            <w:r w:rsidRPr="006F4D85">
              <w:rPr>
                <w:szCs w:val="16"/>
                <w:lang w:eastAsia="zh-CN"/>
              </w:rPr>
              <w:t>SMTC.1</w:t>
            </w:r>
            <w:del w:id="3" w:author="Karajani Bledar (1CD2)" w:date="2024-08-22T14:23:00Z">
              <w:r w:rsidRPr="006F4D85" w:rsidDel="008C19BE">
                <w:rPr>
                  <w:szCs w:val="16"/>
                  <w:lang w:eastAsia="zh-CN"/>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14:paraId="3E988F0B" w14:textId="77777777" w:rsidR="00A101B7" w:rsidRPr="006F4D85" w:rsidRDefault="00A101B7" w:rsidP="00C11DAB">
            <w:pPr>
              <w:pStyle w:val="TAC"/>
              <w:rPr>
                <w:szCs w:val="16"/>
                <w:lang w:eastAsia="zh-CN"/>
              </w:rPr>
            </w:pPr>
            <w:r w:rsidRPr="006F4D85">
              <w:rPr>
                <w:szCs w:val="16"/>
                <w:lang w:eastAsia="zh-CN"/>
              </w:rPr>
              <w:t>SMTC.1</w:t>
            </w:r>
            <w:del w:id="4" w:author="Karajani Bledar (1CD2)" w:date="2024-08-22T14:23:00Z">
              <w:r w:rsidRPr="006F4D85" w:rsidDel="008C19BE">
                <w:rPr>
                  <w:szCs w:val="16"/>
                  <w:lang w:eastAsia="zh-CN"/>
                </w:rPr>
                <w:delText xml:space="preserve"> FR2</w:delText>
              </w:r>
            </w:del>
          </w:p>
        </w:tc>
      </w:tr>
      <w:tr w:rsidR="00A101B7" w:rsidRPr="006F4D85" w14:paraId="205C8DE5" w14:textId="77777777" w:rsidTr="00C11DAB">
        <w:trPr>
          <w:cantSplit/>
          <w:jc w:val="center"/>
        </w:trPr>
        <w:tc>
          <w:tcPr>
            <w:tcW w:w="2122" w:type="dxa"/>
            <w:tcBorders>
              <w:left w:val="single" w:sz="4" w:space="0" w:color="auto"/>
              <w:right w:val="single" w:sz="4" w:space="0" w:color="auto"/>
            </w:tcBorders>
          </w:tcPr>
          <w:p w14:paraId="0D365DF9" w14:textId="77777777" w:rsidR="00A101B7" w:rsidRPr="006F4D85" w:rsidRDefault="00A101B7" w:rsidP="00C11DAB">
            <w:pPr>
              <w:pStyle w:val="TAL"/>
              <w:rPr>
                <w:bCs/>
                <w:szCs w:val="18"/>
                <w:lang w:eastAsia="zh-CN"/>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79BFC30A" w14:textId="77777777" w:rsidR="00A101B7" w:rsidRPr="006F4D85" w:rsidRDefault="00A101B7"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right w:val="single" w:sz="4" w:space="0" w:color="auto"/>
            </w:tcBorders>
          </w:tcPr>
          <w:p w14:paraId="4CAA4F91" w14:textId="77777777" w:rsidR="00A101B7" w:rsidRPr="006F4D85" w:rsidRDefault="00A101B7"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CBB4E1C" w14:textId="77777777" w:rsidR="00A101B7" w:rsidRPr="006F4D85" w:rsidRDefault="00A101B7" w:rsidP="00C11DAB">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78B0593E" w14:textId="77777777" w:rsidR="00A101B7" w:rsidRPr="006F4D85" w:rsidRDefault="00A101B7" w:rsidP="00C11DAB">
            <w:pPr>
              <w:pStyle w:val="TAC"/>
              <w:rPr>
                <w:szCs w:val="16"/>
                <w:lang w:eastAsia="zh-CN"/>
              </w:rPr>
            </w:pPr>
            <w:r w:rsidRPr="006F4D85">
              <w:rPr>
                <w:szCs w:val="18"/>
              </w:rPr>
              <w:t>TRS.2.1 TDD</w:t>
            </w:r>
          </w:p>
        </w:tc>
      </w:tr>
      <w:tr w:rsidR="00A101B7" w:rsidRPr="006F4D85" w14:paraId="25635FA2" w14:textId="77777777" w:rsidTr="00C11DAB">
        <w:trPr>
          <w:cantSplit/>
          <w:jc w:val="center"/>
        </w:trPr>
        <w:tc>
          <w:tcPr>
            <w:tcW w:w="2122" w:type="dxa"/>
            <w:tcBorders>
              <w:left w:val="single" w:sz="4" w:space="0" w:color="auto"/>
              <w:right w:val="single" w:sz="4" w:space="0" w:color="auto"/>
            </w:tcBorders>
          </w:tcPr>
          <w:p w14:paraId="19BC5319" w14:textId="77777777" w:rsidR="00A101B7" w:rsidRPr="006F4D85" w:rsidRDefault="00A101B7" w:rsidP="00C11DAB">
            <w:pPr>
              <w:pStyle w:val="TAL"/>
              <w:rPr>
                <w:bCs/>
                <w:szCs w:val="18"/>
                <w:lang w:eastAsia="zh-CN"/>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68CCB5CE" w14:textId="77777777" w:rsidR="00A101B7" w:rsidRPr="006F4D85" w:rsidRDefault="00A101B7" w:rsidP="00C11D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bottom w:val="single" w:sz="4" w:space="0" w:color="auto"/>
              <w:right w:val="single" w:sz="4" w:space="0" w:color="auto"/>
            </w:tcBorders>
          </w:tcPr>
          <w:p w14:paraId="106783DE" w14:textId="77777777" w:rsidR="00A101B7" w:rsidRPr="006F4D85" w:rsidRDefault="00A101B7" w:rsidP="00C11D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E3AA1EE" w14:textId="77777777" w:rsidR="00A101B7" w:rsidRPr="006F4D85" w:rsidRDefault="00A101B7" w:rsidP="00C11DAB">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5A630FD6" w14:textId="77777777" w:rsidR="00A101B7" w:rsidRPr="006F4D85" w:rsidRDefault="00A101B7" w:rsidP="00C11DAB">
            <w:pPr>
              <w:pStyle w:val="TAC"/>
              <w:rPr>
                <w:szCs w:val="16"/>
                <w:lang w:eastAsia="zh-CN"/>
              </w:rPr>
            </w:pPr>
            <w:r w:rsidRPr="006F4D85">
              <w:t>TCI.State.0</w:t>
            </w:r>
          </w:p>
        </w:tc>
      </w:tr>
      <w:tr w:rsidR="00A101B7" w:rsidRPr="006F4D85" w14:paraId="75F40386"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05889FD" w14:textId="77777777" w:rsidR="00A101B7" w:rsidRPr="00B92CF4" w:rsidRDefault="00A101B7" w:rsidP="00C11DAB">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0FB29B56" w14:textId="77777777" w:rsidR="00A101B7" w:rsidRPr="006F4D85" w:rsidRDefault="00A101B7" w:rsidP="00C11DAB">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51FDDF6C" w14:textId="77777777" w:rsidR="00A101B7" w:rsidRPr="006F4D85" w:rsidRDefault="00A101B7" w:rsidP="00C11DAB">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13712062" w14:textId="77777777" w:rsidR="00A101B7" w:rsidRPr="006F4D85" w:rsidRDefault="00A101B7" w:rsidP="00C11DAB">
            <w:pPr>
              <w:pStyle w:val="TAC"/>
              <w:rPr>
                <w:rFonts w:cs="v4.2.0"/>
                <w:lang w:eastAsia="zh-CN"/>
              </w:rPr>
            </w:pPr>
            <w:r w:rsidRPr="006F4D85">
              <w:rPr>
                <w:rFonts w:cs="v4.2.0"/>
                <w:lang w:eastAsia="zh-CN"/>
              </w:rPr>
              <w:t>0</w:t>
            </w:r>
          </w:p>
        </w:tc>
      </w:tr>
      <w:tr w:rsidR="00A101B7" w:rsidRPr="006F4D85" w14:paraId="20830FF6"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D38272A" w14:textId="77777777" w:rsidR="00A101B7" w:rsidRPr="00B92CF4" w:rsidRDefault="00A101B7" w:rsidP="00C11DAB">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5E4336EB"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539ECC35"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E0CEA3E" w14:textId="77777777" w:rsidR="00A101B7" w:rsidRPr="006F4D85" w:rsidRDefault="00A101B7" w:rsidP="00C11DAB">
            <w:pPr>
              <w:pStyle w:val="TAC"/>
              <w:rPr>
                <w:rFonts w:cs="v4.2.0"/>
                <w:lang w:eastAsia="zh-CN"/>
              </w:rPr>
            </w:pPr>
          </w:p>
        </w:tc>
      </w:tr>
      <w:tr w:rsidR="00A101B7" w:rsidRPr="006F4D85" w14:paraId="67B8A013"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F081620" w14:textId="77777777" w:rsidR="00A101B7" w:rsidRPr="00B92CF4" w:rsidRDefault="00A101B7" w:rsidP="00C11DAB">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5445A796"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0F3AF6CB"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41A804B" w14:textId="77777777" w:rsidR="00A101B7" w:rsidRPr="006F4D85" w:rsidRDefault="00A101B7" w:rsidP="00C11DAB">
            <w:pPr>
              <w:pStyle w:val="TAC"/>
              <w:rPr>
                <w:rFonts w:cs="v4.2.0"/>
                <w:lang w:eastAsia="zh-CN"/>
              </w:rPr>
            </w:pPr>
          </w:p>
        </w:tc>
      </w:tr>
      <w:tr w:rsidR="00A101B7" w:rsidRPr="006F4D85" w14:paraId="29175925"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0E1E925" w14:textId="77777777" w:rsidR="00A101B7" w:rsidRPr="00B92CF4" w:rsidRDefault="00A101B7" w:rsidP="00C11DAB">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65BA0E06"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2DB8F75D"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BF675F1" w14:textId="77777777" w:rsidR="00A101B7" w:rsidRPr="006F4D85" w:rsidRDefault="00A101B7" w:rsidP="00C11DAB">
            <w:pPr>
              <w:pStyle w:val="TAC"/>
              <w:rPr>
                <w:rFonts w:cs="v4.2.0"/>
                <w:lang w:eastAsia="zh-CN"/>
              </w:rPr>
            </w:pPr>
          </w:p>
        </w:tc>
      </w:tr>
      <w:tr w:rsidR="00A101B7" w:rsidRPr="006F4D85" w14:paraId="6DE4DD98"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FC3BBED" w14:textId="77777777" w:rsidR="00A101B7" w:rsidRPr="00B92CF4" w:rsidRDefault="00A101B7" w:rsidP="00C11DAB">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130D6AFC"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04CE1101"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06F0377" w14:textId="77777777" w:rsidR="00A101B7" w:rsidRPr="006F4D85" w:rsidRDefault="00A101B7" w:rsidP="00C11DAB">
            <w:pPr>
              <w:pStyle w:val="TAC"/>
              <w:rPr>
                <w:rFonts w:cs="v4.2.0"/>
                <w:lang w:eastAsia="zh-CN"/>
              </w:rPr>
            </w:pPr>
          </w:p>
        </w:tc>
      </w:tr>
      <w:tr w:rsidR="00A101B7" w:rsidRPr="006F4D85" w14:paraId="273EEC54"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01609AF" w14:textId="77777777" w:rsidR="00A101B7" w:rsidRPr="00B92CF4" w:rsidRDefault="00A101B7" w:rsidP="00C11DAB">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687E1C9E"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491CD362"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1E632FC" w14:textId="77777777" w:rsidR="00A101B7" w:rsidRPr="006F4D85" w:rsidRDefault="00A101B7" w:rsidP="00C11DAB">
            <w:pPr>
              <w:pStyle w:val="TAC"/>
              <w:rPr>
                <w:rFonts w:cs="v4.2.0"/>
                <w:lang w:eastAsia="zh-CN"/>
              </w:rPr>
            </w:pPr>
          </w:p>
        </w:tc>
      </w:tr>
      <w:tr w:rsidR="00A101B7" w:rsidRPr="006F4D85" w14:paraId="62201888"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3FD12E1" w14:textId="77777777" w:rsidR="00A101B7" w:rsidRPr="00B92CF4" w:rsidRDefault="00A101B7" w:rsidP="00C11DAB">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0ECA1CB4"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7ABBEC7F"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66CAC71" w14:textId="77777777" w:rsidR="00A101B7" w:rsidRPr="006F4D85" w:rsidRDefault="00A101B7" w:rsidP="00C11DAB">
            <w:pPr>
              <w:pStyle w:val="TAC"/>
              <w:rPr>
                <w:rFonts w:cs="v4.2.0"/>
                <w:lang w:eastAsia="zh-CN"/>
              </w:rPr>
            </w:pPr>
          </w:p>
        </w:tc>
      </w:tr>
      <w:tr w:rsidR="00A101B7" w:rsidRPr="006F4D85" w14:paraId="32507379"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459FD11" w14:textId="77777777" w:rsidR="00A101B7" w:rsidRPr="00B92CF4" w:rsidRDefault="00A101B7" w:rsidP="00C11DAB">
            <w:pPr>
              <w:pStyle w:val="TAL"/>
              <w:rPr>
                <w:szCs w:val="18"/>
              </w:rPr>
            </w:pPr>
            <w:r w:rsidRPr="00B92CF4">
              <w:rPr>
                <w:szCs w:val="18"/>
                <w:lang w:eastAsia="ja-JP"/>
              </w:rPr>
              <w:t xml:space="preserve">EPRE ratio of OCNG DMRS to </w:t>
            </w:r>
            <w:proofErr w:type="gramStart"/>
            <w:r w:rsidRPr="00B92CF4">
              <w:rPr>
                <w:szCs w:val="18"/>
                <w:lang w:eastAsia="ja-JP"/>
              </w:rPr>
              <w:t>SSS(</w:t>
            </w:r>
            <w:proofErr w:type="gramEnd"/>
            <w:r w:rsidRPr="00B92CF4">
              <w:rPr>
                <w:szCs w:val="18"/>
                <w:lang w:eastAsia="ja-JP"/>
              </w:rPr>
              <w:t>Note 1)</w:t>
            </w:r>
          </w:p>
        </w:tc>
        <w:tc>
          <w:tcPr>
            <w:tcW w:w="802" w:type="dxa"/>
            <w:tcBorders>
              <w:top w:val="nil"/>
              <w:left w:val="single" w:sz="4" w:space="0" w:color="auto"/>
              <w:bottom w:val="nil"/>
              <w:right w:val="single" w:sz="4" w:space="0" w:color="auto"/>
            </w:tcBorders>
            <w:shd w:val="clear" w:color="auto" w:fill="auto"/>
          </w:tcPr>
          <w:p w14:paraId="0B4E189F" w14:textId="77777777" w:rsidR="00A101B7" w:rsidRPr="006F4D85" w:rsidRDefault="00A101B7" w:rsidP="00C11DAB">
            <w:pPr>
              <w:pStyle w:val="TAC"/>
            </w:pPr>
          </w:p>
        </w:tc>
        <w:tc>
          <w:tcPr>
            <w:tcW w:w="2261" w:type="dxa"/>
            <w:tcBorders>
              <w:top w:val="nil"/>
              <w:left w:val="single" w:sz="4" w:space="0" w:color="auto"/>
              <w:bottom w:val="nil"/>
              <w:right w:val="single" w:sz="4" w:space="0" w:color="auto"/>
            </w:tcBorders>
            <w:shd w:val="clear" w:color="auto" w:fill="auto"/>
          </w:tcPr>
          <w:p w14:paraId="4E133C04" w14:textId="77777777" w:rsidR="00A101B7" w:rsidRPr="006F4D85" w:rsidRDefault="00A101B7" w:rsidP="00C11D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2F23E64" w14:textId="77777777" w:rsidR="00A101B7" w:rsidRPr="006F4D85" w:rsidRDefault="00A101B7" w:rsidP="00C11DAB">
            <w:pPr>
              <w:pStyle w:val="TAC"/>
              <w:rPr>
                <w:rFonts w:cs="v4.2.0"/>
                <w:lang w:eastAsia="zh-CN"/>
              </w:rPr>
            </w:pPr>
          </w:p>
        </w:tc>
      </w:tr>
      <w:tr w:rsidR="00A101B7" w:rsidRPr="006F4D85" w14:paraId="79E624B7"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36AA712" w14:textId="77777777" w:rsidR="00A101B7" w:rsidRPr="00B92CF4" w:rsidRDefault="00A101B7" w:rsidP="00C11DAB">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3D984DA2" w14:textId="77777777" w:rsidR="00A101B7" w:rsidRPr="006F4D85" w:rsidRDefault="00A101B7" w:rsidP="00C11DAB">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16E70F81" w14:textId="77777777" w:rsidR="00A101B7" w:rsidRPr="006F4D85" w:rsidRDefault="00A101B7" w:rsidP="00C11DAB">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394A7E90" w14:textId="77777777" w:rsidR="00A101B7" w:rsidRPr="006F4D85" w:rsidRDefault="00A101B7" w:rsidP="00C11DAB">
            <w:pPr>
              <w:pStyle w:val="TAC"/>
              <w:rPr>
                <w:szCs w:val="16"/>
                <w:lang w:eastAsia="ja-JP"/>
              </w:rPr>
            </w:pPr>
          </w:p>
        </w:tc>
      </w:tr>
      <w:tr w:rsidR="00A101B7" w:rsidRPr="006F4D85" w14:paraId="5D04CA20"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0D1B687C" w14:textId="77777777" w:rsidR="00A101B7" w:rsidRPr="006F4D85" w:rsidRDefault="00A101B7" w:rsidP="00C11DAB">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6F841504" w14:textId="77777777" w:rsidR="00A101B7" w:rsidRPr="006F4D85" w:rsidRDefault="00A101B7"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39272E98" w14:textId="77777777" w:rsidR="00A101B7" w:rsidRPr="006F4D85" w:rsidRDefault="00A101B7" w:rsidP="00C11DAB">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2F3345AD" w14:textId="77777777" w:rsidR="00A101B7" w:rsidRPr="006F4D85" w:rsidRDefault="00A101B7" w:rsidP="00C11DAB">
            <w:pPr>
              <w:pStyle w:val="TAC"/>
              <w:rPr>
                <w:rFonts w:cs="v4.2.0"/>
              </w:rPr>
            </w:pPr>
            <w:r w:rsidRPr="006F4D85">
              <w:rPr>
                <w:rFonts w:cs="v4.2.0"/>
              </w:rPr>
              <w:t>AWGN</w:t>
            </w:r>
          </w:p>
        </w:tc>
      </w:tr>
      <w:tr w:rsidR="00A101B7" w:rsidRPr="006F4D85" w14:paraId="228F94E1"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BCB0405" w14:textId="77777777" w:rsidR="00A101B7" w:rsidRPr="006F4D85" w:rsidRDefault="00A101B7" w:rsidP="00C11DAB">
            <w:pPr>
              <w:pStyle w:val="TAL"/>
              <w:rPr>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5665F7DA" w14:textId="77777777" w:rsidR="00A101B7" w:rsidRPr="006F4D85" w:rsidRDefault="00A101B7" w:rsidP="00C11DAB">
            <w:pPr>
              <w:pStyle w:val="TAC"/>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0E23D57" w14:textId="77777777" w:rsidR="00A101B7" w:rsidRPr="006F4D85" w:rsidRDefault="00A101B7" w:rsidP="00C11DAB">
            <w:pPr>
              <w:pStyle w:val="TAC"/>
              <w:rPr>
                <w:lang w:eastAsia="zh-CN"/>
              </w:rPr>
            </w:pPr>
            <w:r>
              <w:rPr>
                <w:rFonts w:cs="Arial"/>
                <w:lang w:eastAsia="zh-CN"/>
              </w:rPr>
              <w:t>62.5</w:t>
            </w:r>
          </w:p>
        </w:tc>
        <w:tc>
          <w:tcPr>
            <w:tcW w:w="1804" w:type="dxa"/>
            <w:tcBorders>
              <w:top w:val="single" w:sz="4" w:space="0" w:color="auto"/>
              <w:left w:val="single" w:sz="4" w:space="0" w:color="auto"/>
              <w:bottom w:val="single" w:sz="4" w:space="0" w:color="auto"/>
              <w:right w:val="single" w:sz="4" w:space="0" w:color="auto"/>
            </w:tcBorders>
            <w:vAlign w:val="center"/>
          </w:tcPr>
          <w:p w14:paraId="2257EF99" w14:textId="77777777" w:rsidR="00A101B7" w:rsidRPr="006F4D85" w:rsidRDefault="00A101B7" w:rsidP="00C11DAB">
            <w:pPr>
              <w:pStyle w:val="TAC"/>
              <w:rPr>
                <w:lang w:eastAsia="zh-CN"/>
              </w:rPr>
            </w:pPr>
            <w:r>
              <w:rPr>
                <w:rFonts w:cs="Arial"/>
                <w:lang w:eastAsia="zh-CN"/>
              </w:rPr>
              <w:t>62.5+</w:t>
            </w:r>
            <w:r w:rsidRPr="00EC61C3">
              <w:rPr>
                <w:rFonts w:cs="Arial"/>
                <w:szCs w:val="16"/>
                <w:lang w:eastAsia="zh-CN"/>
              </w:rPr>
              <w:t xml:space="preserve"> Time offset to cell</w:t>
            </w:r>
            <w:r>
              <w:rPr>
                <w:rFonts w:cs="Arial"/>
                <w:szCs w:val="16"/>
                <w:lang w:eastAsia="zh-CN"/>
              </w:rPr>
              <w:t>2</w:t>
            </w:r>
          </w:p>
        </w:tc>
      </w:tr>
      <w:tr w:rsidR="00A101B7" w:rsidRPr="006F4D85" w14:paraId="33D72DAD"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94F3C79" w14:textId="77777777" w:rsidR="00A101B7" w:rsidRPr="006F4D85" w:rsidRDefault="00A101B7" w:rsidP="00C11DAB">
            <w:pPr>
              <w:pStyle w:val="TAL"/>
              <w:rPr>
                <w:bCs/>
                <w:lang w:eastAsia="zh-CN"/>
              </w:rPr>
            </w:pPr>
            <w:r w:rsidRPr="00EC61C3">
              <w:rPr>
                <w:rFonts w:cs="Arial"/>
                <w:szCs w:val="16"/>
                <w:lang w:eastAsia="zh-CN"/>
              </w:rPr>
              <w:t>Time offset to cell</w:t>
            </w:r>
            <w:r>
              <w:rPr>
                <w:rFonts w:cs="Arial"/>
                <w:szCs w:val="16"/>
                <w:lang w:eastAsia="zh-CN"/>
              </w:rPr>
              <w:t>2</w:t>
            </w:r>
            <w:r w:rsidRPr="00EC61C3">
              <w:rPr>
                <w:rFonts w:cs="Arial"/>
                <w:szCs w:val="16"/>
                <w:lang w:eastAsia="zh-CN"/>
              </w:rPr>
              <w:t xml:space="preserve"> </w:t>
            </w:r>
            <w:r w:rsidRPr="00EC61C3">
              <w:rPr>
                <w:rFonts w:cs="Arial"/>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6FCFEBC2" w14:textId="77777777" w:rsidR="00A101B7" w:rsidRPr="006F4D85" w:rsidRDefault="00A101B7" w:rsidP="00C11DAB">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69470C8" w14:textId="77777777" w:rsidR="00A101B7" w:rsidRPr="006F4D85" w:rsidRDefault="00A101B7" w:rsidP="00C11DAB">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57B77382" w14:textId="77777777" w:rsidR="00A101B7" w:rsidRPr="006F4D85" w:rsidRDefault="00A101B7" w:rsidP="00C11DAB">
            <w:pPr>
              <w:pStyle w:val="TAC"/>
              <w:rPr>
                <w:rFonts w:cs="Arial"/>
                <w:lang w:eastAsia="zh-CN"/>
              </w:rPr>
            </w:pPr>
            <w:r w:rsidRPr="00EC61C3">
              <w:rPr>
                <w:rFonts w:cs="Arial"/>
                <w:lang w:eastAsia="zh-CN"/>
              </w:rPr>
              <w:t>3</w:t>
            </w:r>
          </w:p>
        </w:tc>
      </w:tr>
      <w:tr w:rsidR="00A101B7" w:rsidRPr="006F4D85" w14:paraId="3782C34B" w14:textId="77777777" w:rsidTr="00C11DAB">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1000B74" w14:textId="77777777" w:rsidR="00A101B7" w:rsidRPr="006F4D85" w:rsidRDefault="00A101B7"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59C45787" w14:textId="77777777" w:rsidR="00A101B7" w:rsidRPr="006F4D85" w:rsidRDefault="00A101B7" w:rsidP="00C11DAB">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5C5EAF95" w14:textId="77777777" w:rsidR="00A101B7" w:rsidRPr="006F4D85" w:rsidRDefault="00A101B7" w:rsidP="00C11DAB">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4A95678E" w14:textId="77777777" w:rsidR="000809BE" w:rsidRPr="002205EE" w:rsidRDefault="000809BE" w:rsidP="000809BE">
      <w:pPr>
        <w:keepNext/>
        <w:keepLines/>
        <w:spacing w:before="240"/>
        <w:ind w:left="1134" w:hanging="1134"/>
        <w:outlineLvl w:val="0"/>
        <w:rPr>
          <w:rFonts w:ascii="Arial" w:hAnsi="Arial"/>
          <w:b/>
          <w:color w:val="0000FF"/>
          <w:sz w:val="36"/>
        </w:rPr>
      </w:pPr>
    </w:p>
    <w:p w14:paraId="60B29377"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DD0371D" w14:textId="77777777" w:rsidR="000809BE" w:rsidRDefault="000809BE" w:rsidP="000809BE">
      <w:pPr>
        <w:keepNext/>
        <w:keepLines/>
        <w:spacing w:before="240"/>
        <w:ind w:left="1134" w:hanging="1134"/>
        <w:outlineLvl w:val="0"/>
        <w:rPr>
          <w:rFonts w:ascii="Arial" w:hAnsi="Arial"/>
          <w:b/>
          <w:color w:val="0000FF"/>
          <w:sz w:val="36"/>
        </w:rPr>
      </w:pPr>
    </w:p>
    <w:p w14:paraId="4FCDB1B6" w14:textId="77777777" w:rsidR="00A101B7" w:rsidRPr="006F4D85" w:rsidRDefault="00A101B7" w:rsidP="00A101B7">
      <w:pPr>
        <w:pStyle w:val="TH"/>
      </w:pPr>
      <w:r w:rsidRPr="006F4D85">
        <w:rPr>
          <w:rFonts w:cs="v4.2.0"/>
        </w:rPr>
        <w:t>Table A.5.5.2.</w:t>
      </w:r>
      <w:r w:rsidRPr="006F4D85">
        <w:rPr>
          <w:rFonts w:cs="Arial"/>
          <w:bCs/>
          <w:lang w:eastAsia="zh-CN"/>
        </w:rPr>
        <w:t>5</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
      <w:tr w:rsidR="00A101B7" w:rsidRPr="006F4D85" w14:paraId="33FBE66A"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21276DB5" w14:textId="77777777" w:rsidR="00A101B7" w:rsidRPr="006F4D85" w:rsidRDefault="00A101B7" w:rsidP="00C11DAB">
            <w:pPr>
              <w:pStyle w:val="TAH"/>
              <w:rPr>
                <w:rFonts w:cs="v4.2.0"/>
              </w:rPr>
            </w:pPr>
            <w:r w:rsidRPr="006F4D85">
              <w:rPr>
                <w:rFonts w:cs="v4.2.0"/>
              </w:rPr>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00A88363" w14:textId="77777777" w:rsidR="00A101B7" w:rsidRPr="006F4D85" w:rsidRDefault="00A101B7" w:rsidP="00C11DAB">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5BC51D24" w14:textId="77777777" w:rsidR="00A101B7" w:rsidRPr="006F4D85" w:rsidRDefault="00A101B7" w:rsidP="00C11DAB">
            <w:pPr>
              <w:pStyle w:val="TAH"/>
              <w:rPr>
                <w:rFonts w:cs="v4.2.0"/>
                <w:lang w:eastAsia="zh-CN"/>
              </w:rPr>
            </w:pPr>
            <w:r w:rsidRPr="006F4D85">
              <w:rPr>
                <w:rFonts w:cs="v4.2.0"/>
              </w:rPr>
              <w:t xml:space="preserve">Cell </w:t>
            </w:r>
            <w:r w:rsidRPr="006F4D85">
              <w:rPr>
                <w:rFonts w:cs="v4.2.0"/>
                <w:lang w:eastAsia="zh-CN"/>
              </w:rPr>
              <w:t>2</w:t>
            </w:r>
          </w:p>
        </w:tc>
      </w:tr>
      <w:tr w:rsidR="00A101B7" w:rsidRPr="006F4D85" w14:paraId="5B8468C2"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1C34ADF" w14:textId="77777777" w:rsidR="00A101B7" w:rsidRPr="00B92CF4" w:rsidRDefault="00A101B7" w:rsidP="00C11DAB">
            <w:pPr>
              <w:pStyle w:val="TAL"/>
              <w:rPr>
                <w:szCs w:val="18"/>
                <w:lang w:val="it-IT"/>
              </w:rPr>
            </w:pPr>
            <w:r w:rsidRPr="00B92CF4">
              <w:rPr>
                <w:szCs w:val="18"/>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1C1C291A"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F6186FC" w14:textId="77777777" w:rsidR="00A101B7" w:rsidRPr="006F4D85" w:rsidRDefault="00A101B7" w:rsidP="00C11DAB">
            <w:pPr>
              <w:pStyle w:val="TAC"/>
              <w:rPr>
                <w:rFonts w:cs="v4.2.0"/>
                <w:lang w:eastAsia="zh-CN"/>
              </w:rPr>
            </w:pPr>
            <w:r w:rsidRPr="006F4D85">
              <w:rPr>
                <w:rFonts w:cs="v4.2.0"/>
                <w:lang w:eastAsia="zh-CN"/>
              </w:rPr>
              <w:t>FR2</w:t>
            </w:r>
          </w:p>
        </w:tc>
      </w:tr>
      <w:tr w:rsidR="00A101B7" w:rsidRPr="006F4D85" w14:paraId="052636A7" w14:textId="77777777" w:rsidTr="00C11DAB">
        <w:trPr>
          <w:cantSplit/>
          <w:jc w:val="center"/>
        </w:trPr>
        <w:tc>
          <w:tcPr>
            <w:tcW w:w="2122" w:type="dxa"/>
            <w:tcBorders>
              <w:top w:val="single" w:sz="4" w:space="0" w:color="auto"/>
              <w:left w:val="single" w:sz="4" w:space="0" w:color="auto"/>
              <w:right w:val="single" w:sz="4" w:space="0" w:color="auto"/>
            </w:tcBorders>
          </w:tcPr>
          <w:p w14:paraId="01B3B405" w14:textId="77777777" w:rsidR="00A101B7" w:rsidRPr="00B92CF4" w:rsidRDefault="00A101B7" w:rsidP="00C11DAB">
            <w:pPr>
              <w:pStyle w:val="TAL"/>
              <w:rPr>
                <w:szCs w:val="18"/>
                <w:lang w:eastAsia="ja-JP"/>
              </w:rPr>
            </w:pPr>
            <w:r w:rsidRPr="00B92CF4">
              <w:rPr>
                <w:szCs w:val="18"/>
                <w:lang w:val="en-US"/>
              </w:rPr>
              <w:t>Duplex mode</w:t>
            </w:r>
          </w:p>
        </w:tc>
        <w:tc>
          <w:tcPr>
            <w:tcW w:w="1985" w:type="dxa"/>
            <w:tcBorders>
              <w:top w:val="single" w:sz="4" w:space="0" w:color="auto"/>
              <w:left w:val="single" w:sz="4" w:space="0" w:color="auto"/>
              <w:bottom w:val="single" w:sz="4" w:space="0" w:color="auto"/>
              <w:right w:val="single" w:sz="4" w:space="0" w:color="auto"/>
            </w:tcBorders>
          </w:tcPr>
          <w:p w14:paraId="660DD99D" w14:textId="77777777" w:rsidR="00A101B7" w:rsidRPr="00B92CF4" w:rsidRDefault="00A101B7" w:rsidP="00C11DAB">
            <w:pPr>
              <w:pStyle w:val="TAL"/>
              <w:rPr>
                <w:szCs w:val="18"/>
                <w:lang w:val="en-US" w:eastAsia="zh-CN"/>
              </w:rPr>
            </w:pPr>
            <w:r w:rsidRPr="00B92CF4">
              <w:rPr>
                <w:szCs w:val="18"/>
              </w:rPr>
              <w:t>Config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3C6245E9"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120DF60" w14:textId="77777777" w:rsidR="00A101B7" w:rsidRPr="006F4D85" w:rsidRDefault="00A101B7" w:rsidP="00C11DAB">
            <w:pPr>
              <w:pStyle w:val="TAC"/>
              <w:rPr>
                <w:lang w:val="en-US"/>
              </w:rPr>
            </w:pPr>
            <w:r w:rsidRPr="006F4D85">
              <w:rPr>
                <w:lang w:val="en-US" w:eastAsia="zh-CN"/>
              </w:rPr>
              <w:t>T</w:t>
            </w:r>
            <w:r w:rsidRPr="006F4D85">
              <w:rPr>
                <w:lang w:val="en-US"/>
              </w:rPr>
              <w:t>DD</w:t>
            </w:r>
          </w:p>
        </w:tc>
      </w:tr>
      <w:tr w:rsidR="00A101B7" w:rsidRPr="006F4D85" w14:paraId="459BB5BE" w14:textId="77777777" w:rsidTr="00C11DAB">
        <w:trPr>
          <w:cantSplit/>
          <w:jc w:val="center"/>
        </w:trPr>
        <w:tc>
          <w:tcPr>
            <w:tcW w:w="2122" w:type="dxa"/>
            <w:tcBorders>
              <w:top w:val="single" w:sz="4" w:space="0" w:color="auto"/>
              <w:left w:val="single" w:sz="4" w:space="0" w:color="auto"/>
              <w:right w:val="single" w:sz="4" w:space="0" w:color="auto"/>
            </w:tcBorders>
          </w:tcPr>
          <w:p w14:paraId="260B50CD" w14:textId="77777777" w:rsidR="00A101B7" w:rsidRPr="00B92CF4" w:rsidRDefault="00A101B7" w:rsidP="00C11DAB">
            <w:pPr>
              <w:pStyle w:val="TAL"/>
              <w:rPr>
                <w:szCs w:val="18"/>
              </w:rPr>
            </w:pPr>
            <w:r w:rsidRPr="00B92CF4">
              <w:rPr>
                <w:szCs w:val="18"/>
                <w:lang w:val="en-US"/>
              </w:rPr>
              <w:t>TDD configuration</w:t>
            </w:r>
          </w:p>
        </w:tc>
        <w:tc>
          <w:tcPr>
            <w:tcW w:w="1985" w:type="dxa"/>
            <w:tcBorders>
              <w:top w:val="single" w:sz="4" w:space="0" w:color="auto"/>
              <w:left w:val="single" w:sz="4" w:space="0" w:color="auto"/>
              <w:bottom w:val="single" w:sz="4" w:space="0" w:color="auto"/>
              <w:right w:val="single" w:sz="4" w:space="0" w:color="auto"/>
            </w:tcBorders>
          </w:tcPr>
          <w:p w14:paraId="1B27A1CA" w14:textId="77777777" w:rsidR="00A101B7" w:rsidRPr="00B92CF4" w:rsidRDefault="00A101B7"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5A7689A3"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108B2874" w14:textId="77777777" w:rsidR="00A101B7" w:rsidRPr="006F4D85" w:rsidRDefault="00A101B7"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A101B7" w:rsidRPr="006F4D85" w14:paraId="67E8DC5D" w14:textId="77777777" w:rsidTr="00C11DAB">
        <w:trPr>
          <w:cantSplit/>
          <w:jc w:val="center"/>
        </w:trPr>
        <w:tc>
          <w:tcPr>
            <w:tcW w:w="2122" w:type="dxa"/>
            <w:tcBorders>
              <w:top w:val="single" w:sz="4" w:space="0" w:color="auto"/>
              <w:left w:val="single" w:sz="4" w:space="0" w:color="auto"/>
              <w:right w:val="single" w:sz="4" w:space="0" w:color="auto"/>
            </w:tcBorders>
          </w:tcPr>
          <w:p w14:paraId="01981E6E" w14:textId="77777777" w:rsidR="00A101B7" w:rsidRPr="00B92CF4" w:rsidRDefault="00A101B7" w:rsidP="00C11DAB">
            <w:pPr>
              <w:pStyle w:val="TAL"/>
              <w:rPr>
                <w:szCs w:val="18"/>
              </w:rPr>
            </w:pPr>
            <w:proofErr w:type="spellStart"/>
            <w:r w:rsidRPr="00B92CF4">
              <w:rPr>
                <w:szCs w:val="18"/>
                <w:lang w:val="en-US"/>
              </w:rPr>
              <w:t>BW</w:t>
            </w:r>
            <w:r w:rsidRPr="00B92CF4">
              <w:rPr>
                <w:szCs w:val="18"/>
                <w:vertAlign w:val="subscript"/>
                <w:lang w:val="en-US"/>
              </w:rPr>
              <w:t>channel</w:t>
            </w:r>
            <w:proofErr w:type="spellEnd"/>
          </w:p>
        </w:tc>
        <w:tc>
          <w:tcPr>
            <w:tcW w:w="1985" w:type="dxa"/>
            <w:tcBorders>
              <w:top w:val="single" w:sz="4" w:space="0" w:color="auto"/>
              <w:left w:val="single" w:sz="4" w:space="0" w:color="auto"/>
              <w:bottom w:val="single" w:sz="4" w:space="0" w:color="auto"/>
              <w:right w:val="single" w:sz="4" w:space="0" w:color="auto"/>
            </w:tcBorders>
          </w:tcPr>
          <w:p w14:paraId="43D424B9" w14:textId="77777777" w:rsidR="00A101B7" w:rsidRPr="00B92CF4" w:rsidRDefault="00A101B7"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3C91A0FB" w14:textId="77777777" w:rsidR="00A101B7" w:rsidRPr="006F4D85" w:rsidRDefault="00A101B7" w:rsidP="00C11DAB">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39D97EF9" w14:textId="77777777" w:rsidR="00A101B7" w:rsidRPr="006F4D85" w:rsidRDefault="00A101B7"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r>
      <w:tr w:rsidR="00A101B7" w:rsidRPr="006F4D85" w14:paraId="74272023" w14:textId="77777777" w:rsidTr="00C11DAB">
        <w:trPr>
          <w:cantSplit/>
          <w:jc w:val="center"/>
        </w:trPr>
        <w:tc>
          <w:tcPr>
            <w:tcW w:w="2122" w:type="dxa"/>
            <w:tcBorders>
              <w:top w:val="single" w:sz="4" w:space="0" w:color="auto"/>
              <w:left w:val="single" w:sz="4" w:space="0" w:color="auto"/>
              <w:right w:val="single" w:sz="4" w:space="0" w:color="auto"/>
            </w:tcBorders>
          </w:tcPr>
          <w:p w14:paraId="6B5AC7AE" w14:textId="77777777" w:rsidR="00A101B7" w:rsidRPr="00B92CF4" w:rsidRDefault="00A101B7" w:rsidP="00C11DAB">
            <w:pPr>
              <w:pStyle w:val="TAL"/>
              <w:rPr>
                <w:szCs w:val="18"/>
                <w:lang w:val="en-US"/>
              </w:rPr>
            </w:pPr>
            <w:r w:rsidRPr="00111651">
              <w:rPr>
                <w:rFonts w:cs="Arial"/>
              </w:rPr>
              <w:t>Data RBs allocated</w:t>
            </w:r>
          </w:p>
        </w:tc>
        <w:tc>
          <w:tcPr>
            <w:tcW w:w="1985" w:type="dxa"/>
            <w:tcBorders>
              <w:top w:val="single" w:sz="4" w:space="0" w:color="auto"/>
              <w:left w:val="single" w:sz="4" w:space="0" w:color="auto"/>
              <w:bottom w:val="single" w:sz="4" w:space="0" w:color="auto"/>
              <w:right w:val="single" w:sz="4" w:space="0" w:color="auto"/>
            </w:tcBorders>
            <w:vAlign w:val="center"/>
          </w:tcPr>
          <w:p w14:paraId="14AB4DA2" w14:textId="77777777" w:rsidR="00A101B7" w:rsidRPr="00B92CF4" w:rsidRDefault="00A101B7" w:rsidP="00C11DAB">
            <w:pPr>
              <w:pStyle w:val="TAL"/>
              <w:rPr>
                <w:szCs w:val="18"/>
              </w:rPr>
            </w:pPr>
            <w:r w:rsidRPr="00111651">
              <w:rPr>
                <w:rFonts w:cs="Arial"/>
              </w:rPr>
              <w:t>Config</w:t>
            </w:r>
            <w:r w:rsidRPr="00111651">
              <w:rPr>
                <w:rFonts w:eastAsia="Malgun Gothic"/>
                <w:szCs w:val="18"/>
              </w:rPr>
              <w:t xml:space="preserve"> 1</w:t>
            </w:r>
            <w:r w:rsidRPr="00111651">
              <w:rPr>
                <w:szCs w:val="18"/>
              </w:rPr>
              <w:t>,2</w:t>
            </w:r>
          </w:p>
        </w:tc>
        <w:tc>
          <w:tcPr>
            <w:tcW w:w="708" w:type="dxa"/>
            <w:tcBorders>
              <w:top w:val="single" w:sz="4" w:space="0" w:color="auto"/>
              <w:left w:val="single" w:sz="4" w:space="0" w:color="auto"/>
              <w:right w:val="single" w:sz="4" w:space="0" w:color="auto"/>
            </w:tcBorders>
          </w:tcPr>
          <w:p w14:paraId="0ACDF73A"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
          <w:p w14:paraId="1A922877" w14:textId="77777777" w:rsidR="00A101B7" w:rsidRPr="006F4D85" w:rsidRDefault="00A101B7" w:rsidP="00C11DAB">
            <w:pPr>
              <w:pStyle w:val="TAC"/>
              <w:rPr>
                <w:rFonts w:eastAsia="Malgun Gothic"/>
                <w:szCs w:val="18"/>
              </w:rPr>
            </w:pPr>
            <w:r w:rsidRPr="00111651">
              <w:rPr>
                <w:rFonts w:eastAsia="Malgun Gothic"/>
                <w:szCs w:val="18"/>
              </w:rPr>
              <w:t>66</w:t>
            </w:r>
          </w:p>
        </w:tc>
      </w:tr>
      <w:tr w:rsidR="00A101B7" w:rsidRPr="006F4D85" w14:paraId="281B2F4D" w14:textId="77777777" w:rsidTr="00C11DAB">
        <w:trPr>
          <w:cantSplit/>
          <w:jc w:val="center"/>
        </w:trPr>
        <w:tc>
          <w:tcPr>
            <w:tcW w:w="2122" w:type="dxa"/>
            <w:tcBorders>
              <w:top w:val="single" w:sz="4" w:space="0" w:color="auto"/>
              <w:left w:val="single" w:sz="4" w:space="0" w:color="auto"/>
              <w:right w:val="single" w:sz="4" w:space="0" w:color="auto"/>
            </w:tcBorders>
          </w:tcPr>
          <w:p w14:paraId="1C08E6CA" w14:textId="77777777" w:rsidR="00A101B7" w:rsidRPr="00B92CF4" w:rsidRDefault="00A101B7" w:rsidP="00C11DAB">
            <w:pPr>
              <w:pStyle w:val="TAL"/>
              <w:rPr>
                <w:szCs w:val="18"/>
              </w:rPr>
            </w:pPr>
            <w:r w:rsidRPr="00B92CF4">
              <w:rPr>
                <w:rFonts w:eastAsiaTheme="minorEastAsia" w:hint="eastAsia"/>
                <w:szCs w:val="18"/>
                <w:lang w:eastAsia="zh-CN"/>
              </w:rPr>
              <w:t>Downlink i</w:t>
            </w:r>
            <w:r w:rsidRPr="00B92CF4">
              <w:rPr>
                <w:szCs w:val="18"/>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1C8A8177"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089580E9"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6A7F137A" w14:textId="77777777" w:rsidR="00A101B7" w:rsidRPr="006F4D85" w:rsidRDefault="00A101B7" w:rsidP="00C11DAB">
            <w:pPr>
              <w:pStyle w:val="TAC"/>
              <w:rPr>
                <w:rFonts w:cs="v4.2.0"/>
                <w:lang w:eastAsia="zh-CN"/>
              </w:rPr>
            </w:pPr>
            <w:r w:rsidRPr="006F4D85">
              <w:t>DLBWP.0</w:t>
            </w:r>
            <w:r w:rsidRPr="006F4D85">
              <w:rPr>
                <w:rFonts w:eastAsiaTheme="minorEastAsia" w:hint="eastAsia"/>
                <w:lang w:eastAsia="zh-CN"/>
              </w:rPr>
              <w:t>.1</w:t>
            </w:r>
          </w:p>
        </w:tc>
      </w:tr>
      <w:tr w:rsidR="00A101B7" w:rsidRPr="006F4D85" w14:paraId="6F4E9356" w14:textId="77777777" w:rsidTr="00C11DAB">
        <w:trPr>
          <w:cantSplit/>
          <w:jc w:val="center"/>
        </w:trPr>
        <w:tc>
          <w:tcPr>
            <w:tcW w:w="2122" w:type="dxa"/>
            <w:tcBorders>
              <w:top w:val="single" w:sz="4" w:space="0" w:color="auto"/>
              <w:left w:val="single" w:sz="4" w:space="0" w:color="auto"/>
              <w:right w:val="single" w:sz="4" w:space="0" w:color="auto"/>
            </w:tcBorders>
          </w:tcPr>
          <w:p w14:paraId="35F259BE" w14:textId="77777777" w:rsidR="00A101B7" w:rsidRPr="00B92CF4" w:rsidRDefault="00A101B7" w:rsidP="00C11DAB">
            <w:pPr>
              <w:pStyle w:val="TAL"/>
              <w:rPr>
                <w:szCs w:val="18"/>
              </w:rPr>
            </w:pPr>
            <w:r w:rsidRPr="00B92CF4">
              <w:rPr>
                <w:rFonts w:eastAsiaTheme="minorEastAsia" w:hint="eastAsia"/>
                <w:szCs w:val="18"/>
                <w:lang w:eastAsia="zh-CN"/>
              </w:rPr>
              <w:t>Downlink dedicated</w:t>
            </w:r>
            <w:r w:rsidRPr="00B92CF4">
              <w:rPr>
                <w:szCs w:val="18"/>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2D698D6A"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4562E89C"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E827EFC" w14:textId="77777777" w:rsidR="00A101B7" w:rsidRPr="006F4D85" w:rsidRDefault="00A101B7" w:rsidP="00C11DAB">
            <w:pPr>
              <w:pStyle w:val="TAC"/>
              <w:rPr>
                <w:rFonts w:cs="v4.2.0"/>
                <w:lang w:eastAsia="zh-CN"/>
              </w:rPr>
            </w:pPr>
            <w:r w:rsidRPr="006F4D85">
              <w:t>DLBWP.</w:t>
            </w:r>
            <w:r w:rsidRPr="006F4D85">
              <w:rPr>
                <w:rFonts w:eastAsiaTheme="minorEastAsia" w:hint="eastAsia"/>
                <w:lang w:eastAsia="zh-CN"/>
              </w:rPr>
              <w:t>1.1</w:t>
            </w:r>
          </w:p>
        </w:tc>
      </w:tr>
      <w:tr w:rsidR="00A101B7" w:rsidRPr="006F4D85" w14:paraId="33C9176D" w14:textId="77777777" w:rsidTr="00C11DAB">
        <w:trPr>
          <w:cantSplit/>
          <w:jc w:val="center"/>
        </w:trPr>
        <w:tc>
          <w:tcPr>
            <w:tcW w:w="2122" w:type="dxa"/>
            <w:tcBorders>
              <w:top w:val="single" w:sz="4" w:space="0" w:color="auto"/>
              <w:left w:val="single" w:sz="4" w:space="0" w:color="auto"/>
              <w:right w:val="single" w:sz="4" w:space="0" w:color="auto"/>
            </w:tcBorders>
          </w:tcPr>
          <w:p w14:paraId="34774BF2" w14:textId="77777777" w:rsidR="00A101B7" w:rsidRPr="00B92CF4" w:rsidRDefault="00A101B7" w:rsidP="00C11DAB">
            <w:pPr>
              <w:pStyle w:val="TAL"/>
              <w:rPr>
                <w:szCs w:val="18"/>
              </w:rPr>
            </w:pPr>
            <w:r w:rsidRPr="00B92CF4">
              <w:rPr>
                <w:szCs w:val="18"/>
                <w:lang w:val="en-US"/>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5FA94693"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7C055010"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2DD6DC5" w14:textId="77777777" w:rsidR="00A101B7" w:rsidRPr="006F4D85" w:rsidRDefault="00A101B7" w:rsidP="00C11DAB">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A101B7" w:rsidRPr="006F4D85" w14:paraId="3F8757EC" w14:textId="77777777" w:rsidTr="00C11DAB">
        <w:trPr>
          <w:cantSplit/>
          <w:jc w:val="center"/>
        </w:trPr>
        <w:tc>
          <w:tcPr>
            <w:tcW w:w="2122" w:type="dxa"/>
            <w:tcBorders>
              <w:top w:val="single" w:sz="4" w:space="0" w:color="auto"/>
              <w:left w:val="single" w:sz="4" w:space="0" w:color="auto"/>
              <w:right w:val="single" w:sz="4" w:space="0" w:color="auto"/>
            </w:tcBorders>
          </w:tcPr>
          <w:p w14:paraId="449489FD" w14:textId="77777777" w:rsidR="00A101B7" w:rsidRPr="00B92CF4" w:rsidRDefault="00A101B7" w:rsidP="00C11DAB">
            <w:pPr>
              <w:pStyle w:val="TAL"/>
              <w:rPr>
                <w:szCs w:val="18"/>
              </w:rPr>
            </w:pPr>
            <w:r w:rsidRPr="00B92CF4">
              <w:rPr>
                <w:szCs w:val="18"/>
                <w:lang w:val="en-US"/>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117E7D23"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3C937378"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FC18E91" w14:textId="77777777" w:rsidR="00A101B7" w:rsidRPr="006F4D85" w:rsidRDefault="00A101B7" w:rsidP="00C11DAB">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A101B7" w:rsidRPr="006F4D85" w14:paraId="432279E1" w14:textId="77777777" w:rsidTr="00C11DAB">
        <w:trPr>
          <w:cantSplit/>
          <w:jc w:val="center"/>
        </w:trPr>
        <w:tc>
          <w:tcPr>
            <w:tcW w:w="2122" w:type="dxa"/>
            <w:tcBorders>
              <w:top w:val="single" w:sz="4" w:space="0" w:color="auto"/>
              <w:left w:val="single" w:sz="4" w:space="0" w:color="auto"/>
              <w:right w:val="single" w:sz="4" w:space="0" w:color="auto"/>
            </w:tcBorders>
          </w:tcPr>
          <w:p w14:paraId="4644CD54" w14:textId="77777777" w:rsidR="00A101B7" w:rsidRPr="00B92CF4" w:rsidRDefault="00A101B7" w:rsidP="00C11DAB">
            <w:pPr>
              <w:pStyle w:val="TAL"/>
              <w:rPr>
                <w:szCs w:val="18"/>
                <w:lang w:val="it-IT" w:eastAsia="zh-CN"/>
              </w:rPr>
            </w:pPr>
            <w:r w:rsidRPr="00B92CF4">
              <w:rPr>
                <w:szCs w:val="18"/>
                <w:lang w:val="en-US"/>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5885EC20" w14:textId="77777777" w:rsidR="00A101B7" w:rsidRPr="00B92CF4" w:rsidRDefault="00A101B7"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24C074F3"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06534248" w14:textId="77777777" w:rsidR="00A101B7" w:rsidRPr="006F4D85" w:rsidRDefault="00A101B7" w:rsidP="00C11DAB">
            <w:pPr>
              <w:pStyle w:val="TAC"/>
              <w:rPr>
                <w:szCs w:val="16"/>
                <w:lang w:eastAsia="zh-CN"/>
              </w:rPr>
            </w:pPr>
            <w:r w:rsidRPr="006F4D85">
              <w:rPr>
                <w:szCs w:val="16"/>
                <w:lang w:eastAsia="zh-CN"/>
              </w:rPr>
              <w:t>SR.3.1 TDD</w:t>
            </w:r>
          </w:p>
        </w:tc>
      </w:tr>
      <w:tr w:rsidR="00A101B7" w:rsidRPr="006F4D85" w14:paraId="4237852D" w14:textId="77777777" w:rsidTr="00C11DAB">
        <w:trPr>
          <w:cantSplit/>
          <w:jc w:val="center"/>
        </w:trPr>
        <w:tc>
          <w:tcPr>
            <w:tcW w:w="2122" w:type="dxa"/>
            <w:tcBorders>
              <w:left w:val="single" w:sz="4" w:space="0" w:color="auto"/>
              <w:right w:val="single" w:sz="4" w:space="0" w:color="auto"/>
            </w:tcBorders>
          </w:tcPr>
          <w:p w14:paraId="1CAA8FA5" w14:textId="77777777" w:rsidR="00A101B7" w:rsidRPr="00B92CF4" w:rsidRDefault="00A101B7" w:rsidP="00C11DAB">
            <w:pPr>
              <w:pStyle w:val="TAL"/>
              <w:rPr>
                <w:szCs w:val="18"/>
              </w:rPr>
            </w:pPr>
            <w:r w:rsidRPr="00B92CF4">
              <w:rPr>
                <w:rFonts w:cs="v5.0.0"/>
                <w:szCs w:val="18"/>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56557DCA" w14:textId="77777777" w:rsidR="00A101B7" w:rsidRPr="00B92CF4" w:rsidRDefault="00A101B7" w:rsidP="00C11DAB">
            <w:pPr>
              <w:pStyle w:val="TAL"/>
              <w:rPr>
                <w:szCs w:val="18"/>
                <w:lang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28C787D9"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09B36507" w14:textId="77777777" w:rsidR="00A101B7" w:rsidRPr="006F4D85" w:rsidRDefault="00A101B7" w:rsidP="00C11DAB">
            <w:pPr>
              <w:pStyle w:val="TAC"/>
              <w:rPr>
                <w:szCs w:val="16"/>
                <w:lang w:eastAsia="zh-CN"/>
              </w:rPr>
            </w:pPr>
            <w:r w:rsidRPr="006F4D85">
              <w:rPr>
                <w:szCs w:val="16"/>
                <w:lang w:eastAsia="zh-CN"/>
              </w:rPr>
              <w:t>CR.3.1 TDD</w:t>
            </w:r>
          </w:p>
        </w:tc>
      </w:tr>
      <w:tr w:rsidR="00A101B7" w:rsidRPr="006F4D85" w14:paraId="0B899078" w14:textId="77777777" w:rsidTr="00C11DAB">
        <w:trPr>
          <w:cantSplit/>
          <w:jc w:val="center"/>
        </w:trPr>
        <w:tc>
          <w:tcPr>
            <w:tcW w:w="2122" w:type="dxa"/>
            <w:tcBorders>
              <w:left w:val="single" w:sz="4" w:space="0" w:color="auto"/>
              <w:right w:val="single" w:sz="4" w:space="0" w:color="auto"/>
            </w:tcBorders>
          </w:tcPr>
          <w:p w14:paraId="66FCDBB3" w14:textId="77777777" w:rsidR="00A101B7" w:rsidRPr="00B92CF4" w:rsidRDefault="00A101B7" w:rsidP="00C11DAB">
            <w:pPr>
              <w:pStyle w:val="TAL"/>
              <w:rPr>
                <w:szCs w:val="18"/>
              </w:rPr>
            </w:pPr>
            <w:r w:rsidRPr="00B92CF4">
              <w:rPr>
                <w:szCs w:val="18"/>
                <w:lang w:eastAsia="zh-CN"/>
              </w:rPr>
              <w:t xml:space="preserve">PDCCH </w:t>
            </w:r>
            <w:r w:rsidRPr="00B92CF4">
              <w:rPr>
                <w:szCs w:val="18"/>
              </w:rPr>
              <w:t>CORESET parameters</w:t>
            </w:r>
          </w:p>
        </w:tc>
        <w:tc>
          <w:tcPr>
            <w:tcW w:w="1985" w:type="dxa"/>
            <w:tcBorders>
              <w:top w:val="single" w:sz="4" w:space="0" w:color="auto"/>
              <w:left w:val="single" w:sz="4" w:space="0" w:color="auto"/>
              <w:bottom w:val="single" w:sz="4" w:space="0" w:color="auto"/>
              <w:right w:val="single" w:sz="4" w:space="0" w:color="auto"/>
            </w:tcBorders>
          </w:tcPr>
          <w:p w14:paraId="0D853F64" w14:textId="77777777" w:rsidR="00A101B7" w:rsidRPr="00B92CF4" w:rsidRDefault="00A101B7" w:rsidP="00C11DAB">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4BDD9F3E"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1032E50B" w14:textId="77777777" w:rsidR="00A101B7" w:rsidRPr="006F4D85" w:rsidRDefault="00A101B7"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A101B7" w:rsidRPr="006F4D85" w14:paraId="58385800" w14:textId="77777777" w:rsidTr="00C11DAB">
        <w:trPr>
          <w:cantSplit/>
          <w:jc w:val="center"/>
        </w:trPr>
        <w:tc>
          <w:tcPr>
            <w:tcW w:w="4107" w:type="dxa"/>
            <w:gridSpan w:val="2"/>
            <w:tcBorders>
              <w:left w:val="single" w:sz="4" w:space="0" w:color="auto"/>
              <w:bottom w:val="single" w:sz="4" w:space="0" w:color="auto"/>
              <w:right w:val="single" w:sz="4" w:space="0" w:color="auto"/>
            </w:tcBorders>
          </w:tcPr>
          <w:p w14:paraId="37780B49" w14:textId="77777777" w:rsidR="00A101B7" w:rsidRPr="00B92CF4" w:rsidRDefault="00A101B7" w:rsidP="00C11DAB">
            <w:pPr>
              <w:pStyle w:val="TAL"/>
              <w:rPr>
                <w:szCs w:val="18"/>
              </w:rPr>
            </w:pPr>
            <w:r w:rsidRPr="00B92CF4">
              <w:rPr>
                <w:bCs/>
                <w:szCs w:val="18"/>
              </w:rPr>
              <w:t>OCNG Patterns</w:t>
            </w:r>
          </w:p>
        </w:tc>
        <w:tc>
          <w:tcPr>
            <w:tcW w:w="708" w:type="dxa"/>
            <w:tcBorders>
              <w:left w:val="single" w:sz="4" w:space="0" w:color="auto"/>
              <w:bottom w:val="single" w:sz="4" w:space="0" w:color="auto"/>
              <w:right w:val="single" w:sz="4" w:space="0" w:color="auto"/>
            </w:tcBorders>
          </w:tcPr>
          <w:p w14:paraId="1355B222"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599F882F" w14:textId="77777777" w:rsidR="00A101B7" w:rsidRPr="006F4D85" w:rsidRDefault="00A101B7" w:rsidP="00C11DAB">
            <w:pPr>
              <w:pStyle w:val="TAC"/>
            </w:pPr>
            <w:r w:rsidRPr="006F4D85">
              <w:rPr>
                <w:szCs w:val="16"/>
                <w:lang w:eastAsia="zh-CN"/>
              </w:rPr>
              <w:t>OP.1</w:t>
            </w:r>
          </w:p>
        </w:tc>
      </w:tr>
      <w:tr w:rsidR="00A101B7" w:rsidRPr="006F4D85" w14:paraId="6E21AFCA" w14:textId="77777777" w:rsidTr="00C11DAB">
        <w:trPr>
          <w:cantSplit/>
          <w:jc w:val="center"/>
        </w:trPr>
        <w:tc>
          <w:tcPr>
            <w:tcW w:w="2122" w:type="dxa"/>
            <w:tcBorders>
              <w:left w:val="single" w:sz="4" w:space="0" w:color="auto"/>
              <w:right w:val="single" w:sz="4" w:space="0" w:color="auto"/>
            </w:tcBorders>
          </w:tcPr>
          <w:p w14:paraId="0494EB8B" w14:textId="77777777" w:rsidR="00A101B7" w:rsidRPr="00B92CF4" w:rsidRDefault="00A101B7" w:rsidP="00C11DAB">
            <w:pPr>
              <w:pStyle w:val="TAL"/>
              <w:rPr>
                <w:bCs/>
                <w:szCs w:val="18"/>
                <w:lang w:eastAsia="zh-CN"/>
              </w:rPr>
            </w:pPr>
            <w:r w:rsidRPr="00B92CF4">
              <w:rPr>
                <w:bCs/>
                <w:szCs w:val="18"/>
                <w:lang w:eastAsia="zh-CN"/>
              </w:rPr>
              <w:t>SMTC Configuration</w:t>
            </w:r>
          </w:p>
        </w:tc>
        <w:tc>
          <w:tcPr>
            <w:tcW w:w="1985" w:type="dxa"/>
            <w:tcBorders>
              <w:top w:val="single" w:sz="4" w:space="0" w:color="auto"/>
              <w:left w:val="single" w:sz="4" w:space="0" w:color="auto"/>
              <w:bottom w:val="single" w:sz="4" w:space="0" w:color="auto"/>
              <w:right w:val="single" w:sz="4" w:space="0" w:color="auto"/>
            </w:tcBorders>
          </w:tcPr>
          <w:p w14:paraId="601CEA6B" w14:textId="77777777" w:rsidR="00A101B7" w:rsidRPr="00B92CF4" w:rsidRDefault="00A101B7" w:rsidP="00C11DAB">
            <w:pPr>
              <w:pStyle w:val="TAL"/>
              <w:rPr>
                <w:szCs w:val="18"/>
                <w:lang w:val="da-DK" w:eastAsia="zh-CN"/>
              </w:rPr>
            </w:pPr>
            <w:r w:rsidRPr="00B92CF4">
              <w:rPr>
                <w:szCs w:val="18"/>
              </w:rPr>
              <w:t>Config</w:t>
            </w:r>
            <w:r w:rsidRPr="00B92CF4">
              <w:rPr>
                <w:rFonts w:eastAsia="Malgun Gothic"/>
                <w:szCs w:val="18"/>
              </w:rPr>
              <w:t xml:space="preserve"> </w:t>
            </w:r>
            <w:r w:rsidRPr="00B92CF4">
              <w:rPr>
                <w:szCs w:val="18"/>
              </w:rPr>
              <w:t>1</w:t>
            </w:r>
            <w:r w:rsidRPr="00B92CF4">
              <w:rPr>
                <w:szCs w:val="18"/>
                <w:lang w:eastAsia="zh-CN"/>
              </w:rPr>
              <w:t>,2</w:t>
            </w:r>
          </w:p>
        </w:tc>
        <w:tc>
          <w:tcPr>
            <w:tcW w:w="708" w:type="dxa"/>
            <w:tcBorders>
              <w:left w:val="single" w:sz="4" w:space="0" w:color="auto"/>
              <w:right w:val="single" w:sz="4" w:space="0" w:color="auto"/>
            </w:tcBorders>
          </w:tcPr>
          <w:p w14:paraId="5059EA2E"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479C25A" w14:textId="77777777" w:rsidR="00A101B7" w:rsidRPr="006F4D85" w:rsidRDefault="00A101B7" w:rsidP="00C11DAB">
            <w:pPr>
              <w:pStyle w:val="TAC"/>
              <w:rPr>
                <w:szCs w:val="16"/>
                <w:lang w:eastAsia="zh-CN"/>
              </w:rPr>
            </w:pPr>
            <w:r w:rsidRPr="006F4D85">
              <w:rPr>
                <w:szCs w:val="16"/>
                <w:lang w:eastAsia="zh-CN"/>
              </w:rPr>
              <w:t>SMTC.1</w:t>
            </w:r>
            <w:del w:id="5" w:author="Karajani Bledar (1CD2)" w:date="2024-08-22T14:24:00Z">
              <w:r w:rsidRPr="006F4D85" w:rsidDel="008C19BE">
                <w:rPr>
                  <w:szCs w:val="16"/>
                  <w:lang w:eastAsia="zh-CN"/>
                </w:rPr>
                <w:delText xml:space="preserve"> FR2</w:delText>
              </w:r>
            </w:del>
          </w:p>
        </w:tc>
      </w:tr>
      <w:tr w:rsidR="00A101B7" w:rsidRPr="006F4D85" w14:paraId="1AA8B9ED" w14:textId="77777777" w:rsidTr="00C11DAB">
        <w:trPr>
          <w:cantSplit/>
          <w:jc w:val="center"/>
        </w:trPr>
        <w:tc>
          <w:tcPr>
            <w:tcW w:w="2122" w:type="dxa"/>
            <w:tcBorders>
              <w:left w:val="single" w:sz="4" w:space="0" w:color="auto"/>
              <w:right w:val="single" w:sz="4" w:space="0" w:color="auto"/>
            </w:tcBorders>
          </w:tcPr>
          <w:p w14:paraId="1D61C1F6" w14:textId="77777777" w:rsidR="00A101B7" w:rsidRPr="00B92CF4" w:rsidRDefault="00A101B7" w:rsidP="00C11DAB">
            <w:pPr>
              <w:pStyle w:val="TAL"/>
              <w:rPr>
                <w:szCs w:val="18"/>
                <w:lang w:val="en-US"/>
              </w:rPr>
            </w:pPr>
            <w:r w:rsidRPr="00B92CF4">
              <w:rPr>
                <w:rFonts w:eastAsiaTheme="minorEastAsia" w:hint="eastAsia"/>
                <w:bCs/>
                <w:szCs w:val="18"/>
                <w:lang w:eastAsia="zh-CN"/>
              </w:rPr>
              <w:t>SSB</w:t>
            </w:r>
            <w:r w:rsidRPr="00B92CF4">
              <w:rPr>
                <w:bCs/>
                <w:szCs w:val="18"/>
                <w:lang w:eastAsia="zh-CN"/>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4A5AAB4C"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136A4D8A"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02D732F" w14:textId="77777777" w:rsidR="00A101B7" w:rsidRPr="006F4D85" w:rsidRDefault="00A101B7" w:rsidP="00C11DAB">
            <w:pPr>
              <w:pStyle w:val="TAC"/>
              <w:rPr>
                <w:szCs w:val="18"/>
              </w:rPr>
            </w:pPr>
            <w:r w:rsidRPr="006F4D85">
              <w:rPr>
                <w:rFonts w:eastAsiaTheme="minorEastAsia" w:hint="eastAsia"/>
                <w:szCs w:val="16"/>
                <w:lang w:eastAsia="zh-CN"/>
              </w:rPr>
              <w:t>SSB.1 FR2</w:t>
            </w:r>
          </w:p>
        </w:tc>
      </w:tr>
      <w:tr w:rsidR="00A101B7" w:rsidRPr="006F4D85" w14:paraId="1CC382E2" w14:textId="77777777" w:rsidTr="00C11DAB">
        <w:trPr>
          <w:cantSplit/>
          <w:jc w:val="center"/>
        </w:trPr>
        <w:tc>
          <w:tcPr>
            <w:tcW w:w="2122" w:type="dxa"/>
            <w:tcBorders>
              <w:left w:val="single" w:sz="4" w:space="0" w:color="auto"/>
              <w:right w:val="single" w:sz="4" w:space="0" w:color="auto"/>
            </w:tcBorders>
          </w:tcPr>
          <w:p w14:paraId="55F189A5" w14:textId="77777777" w:rsidR="00A101B7" w:rsidRPr="00B92CF4" w:rsidRDefault="00A101B7" w:rsidP="00C11DAB">
            <w:pPr>
              <w:pStyle w:val="TAL"/>
              <w:rPr>
                <w:bCs/>
                <w:szCs w:val="18"/>
                <w:lang w:eastAsia="zh-CN"/>
              </w:rPr>
            </w:pPr>
            <w:r w:rsidRPr="00B92CF4">
              <w:rPr>
                <w:szCs w:val="18"/>
                <w:lang w:val="en-US"/>
              </w:rPr>
              <w:t>TRS configuration</w:t>
            </w:r>
          </w:p>
        </w:tc>
        <w:tc>
          <w:tcPr>
            <w:tcW w:w="1985" w:type="dxa"/>
            <w:tcBorders>
              <w:top w:val="single" w:sz="4" w:space="0" w:color="auto"/>
              <w:left w:val="single" w:sz="4" w:space="0" w:color="auto"/>
              <w:bottom w:val="single" w:sz="4" w:space="0" w:color="auto"/>
              <w:right w:val="single" w:sz="4" w:space="0" w:color="auto"/>
            </w:tcBorders>
          </w:tcPr>
          <w:p w14:paraId="2E3A62E6"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10F0D0DF"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0189C126" w14:textId="77777777" w:rsidR="00A101B7" w:rsidRPr="006F4D85" w:rsidRDefault="00A101B7" w:rsidP="00C11DAB">
            <w:pPr>
              <w:pStyle w:val="TAC"/>
              <w:rPr>
                <w:szCs w:val="16"/>
                <w:lang w:eastAsia="zh-CN"/>
              </w:rPr>
            </w:pPr>
            <w:r w:rsidRPr="006F4D85">
              <w:rPr>
                <w:szCs w:val="18"/>
              </w:rPr>
              <w:t>TRS.2.1 TDD</w:t>
            </w:r>
          </w:p>
        </w:tc>
      </w:tr>
      <w:tr w:rsidR="00A101B7" w:rsidRPr="006F4D85" w14:paraId="646B301A" w14:textId="77777777" w:rsidTr="00C11DAB">
        <w:trPr>
          <w:cantSplit/>
          <w:jc w:val="center"/>
        </w:trPr>
        <w:tc>
          <w:tcPr>
            <w:tcW w:w="2122" w:type="dxa"/>
            <w:tcBorders>
              <w:left w:val="single" w:sz="4" w:space="0" w:color="auto"/>
              <w:right w:val="single" w:sz="4" w:space="0" w:color="auto"/>
            </w:tcBorders>
          </w:tcPr>
          <w:p w14:paraId="1380D4CC" w14:textId="77777777" w:rsidR="00A101B7" w:rsidRPr="00B92CF4" w:rsidRDefault="00A101B7" w:rsidP="00C11DAB">
            <w:pPr>
              <w:pStyle w:val="TAL"/>
              <w:rPr>
                <w:bCs/>
                <w:szCs w:val="18"/>
                <w:lang w:eastAsia="zh-CN"/>
              </w:rPr>
            </w:pPr>
            <w:r w:rsidRPr="00B92CF4">
              <w:rPr>
                <w:szCs w:val="18"/>
                <w:lang w:val="en-US"/>
              </w:rPr>
              <w:t>TCI state</w:t>
            </w:r>
          </w:p>
        </w:tc>
        <w:tc>
          <w:tcPr>
            <w:tcW w:w="1985" w:type="dxa"/>
            <w:tcBorders>
              <w:top w:val="single" w:sz="4" w:space="0" w:color="auto"/>
              <w:left w:val="single" w:sz="4" w:space="0" w:color="auto"/>
              <w:bottom w:val="single" w:sz="4" w:space="0" w:color="auto"/>
              <w:right w:val="single" w:sz="4" w:space="0" w:color="auto"/>
            </w:tcBorders>
          </w:tcPr>
          <w:p w14:paraId="50705A08" w14:textId="77777777" w:rsidR="00A101B7" w:rsidRPr="00B92CF4" w:rsidRDefault="00A101B7"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bottom w:val="single" w:sz="4" w:space="0" w:color="auto"/>
              <w:right w:val="single" w:sz="4" w:space="0" w:color="auto"/>
            </w:tcBorders>
          </w:tcPr>
          <w:p w14:paraId="013AC4C8"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469BDC9C" w14:textId="77777777" w:rsidR="00A101B7" w:rsidRPr="006F4D85" w:rsidRDefault="00A101B7" w:rsidP="00C11DAB">
            <w:pPr>
              <w:pStyle w:val="TAC"/>
              <w:rPr>
                <w:szCs w:val="16"/>
                <w:lang w:eastAsia="zh-CN"/>
              </w:rPr>
            </w:pPr>
            <w:r w:rsidRPr="006F4D85">
              <w:t>TCI.State.0</w:t>
            </w:r>
          </w:p>
        </w:tc>
      </w:tr>
      <w:tr w:rsidR="00A101B7" w:rsidRPr="006F4D85" w14:paraId="5B3AD2A4"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F213C2B" w14:textId="77777777" w:rsidR="00A101B7" w:rsidRPr="00B92CF4" w:rsidRDefault="00A101B7" w:rsidP="00C11DAB">
            <w:pPr>
              <w:pStyle w:val="TAL"/>
              <w:rPr>
                <w:szCs w:val="18"/>
                <w:lang w:val="en-US"/>
              </w:rPr>
            </w:pPr>
            <w:r w:rsidRPr="00B92CF4">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390E3EF3" w14:textId="77777777" w:rsidR="00A101B7" w:rsidRPr="006F4D85" w:rsidRDefault="00A101B7" w:rsidP="00C11DAB">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7291B788" w14:textId="77777777" w:rsidR="00A101B7" w:rsidRPr="006F4D85" w:rsidRDefault="00A101B7" w:rsidP="00C11DAB">
            <w:pPr>
              <w:pStyle w:val="TAC"/>
              <w:rPr>
                <w:rFonts w:cs="v4.2.0"/>
                <w:lang w:eastAsia="zh-CN"/>
              </w:rPr>
            </w:pPr>
            <w:r w:rsidRPr="006F4D85">
              <w:rPr>
                <w:rFonts w:cs="v4.2.0"/>
                <w:lang w:eastAsia="zh-CN"/>
              </w:rPr>
              <w:t>0</w:t>
            </w:r>
          </w:p>
        </w:tc>
      </w:tr>
      <w:tr w:rsidR="00A101B7" w:rsidRPr="006F4D85" w14:paraId="60B3AA20"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AAFCFB1" w14:textId="77777777" w:rsidR="00A101B7" w:rsidRPr="00B92CF4" w:rsidRDefault="00A101B7" w:rsidP="00C11DAB">
            <w:pPr>
              <w:pStyle w:val="TAL"/>
              <w:rPr>
                <w:szCs w:val="18"/>
                <w:lang w:val="en-US"/>
              </w:rPr>
            </w:pPr>
            <w:r w:rsidRPr="00B92CF4">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45BFABA4"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6528939C" w14:textId="77777777" w:rsidR="00A101B7" w:rsidRPr="006F4D85" w:rsidRDefault="00A101B7" w:rsidP="00C11DAB">
            <w:pPr>
              <w:pStyle w:val="TAC"/>
              <w:rPr>
                <w:rFonts w:cs="v4.2.0"/>
                <w:lang w:eastAsia="zh-CN"/>
              </w:rPr>
            </w:pPr>
          </w:p>
        </w:tc>
      </w:tr>
      <w:tr w:rsidR="00A101B7" w:rsidRPr="006F4D85" w14:paraId="0D179F29"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7928163" w14:textId="77777777" w:rsidR="00A101B7" w:rsidRPr="00B92CF4" w:rsidRDefault="00A101B7" w:rsidP="00C11DAB">
            <w:pPr>
              <w:pStyle w:val="TAL"/>
              <w:rPr>
                <w:szCs w:val="18"/>
                <w:lang w:val="en-US"/>
              </w:rPr>
            </w:pPr>
            <w:r w:rsidRPr="00B92CF4">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7A7AA527"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4E1EC27A" w14:textId="77777777" w:rsidR="00A101B7" w:rsidRPr="006F4D85" w:rsidRDefault="00A101B7" w:rsidP="00C11DAB">
            <w:pPr>
              <w:pStyle w:val="TAC"/>
              <w:rPr>
                <w:rFonts w:cs="v4.2.0"/>
                <w:lang w:eastAsia="zh-CN"/>
              </w:rPr>
            </w:pPr>
          </w:p>
        </w:tc>
      </w:tr>
      <w:tr w:rsidR="00A101B7" w:rsidRPr="006F4D85" w14:paraId="4B30F1EE"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5E419D64" w14:textId="77777777" w:rsidR="00A101B7" w:rsidRPr="00B92CF4" w:rsidRDefault="00A101B7" w:rsidP="00C11DAB">
            <w:pPr>
              <w:pStyle w:val="TAL"/>
              <w:rPr>
                <w:szCs w:val="18"/>
                <w:lang w:val="en-US"/>
              </w:rPr>
            </w:pPr>
            <w:r w:rsidRPr="00B92CF4">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163FF9B2"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2F5AD883" w14:textId="77777777" w:rsidR="00A101B7" w:rsidRPr="006F4D85" w:rsidRDefault="00A101B7" w:rsidP="00C11DAB">
            <w:pPr>
              <w:pStyle w:val="TAC"/>
              <w:rPr>
                <w:rFonts w:cs="v4.2.0"/>
                <w:lang w:eastAsia="zh-CN"/>
              </w:rPr>
            </w:pPr>
          </w:p>
        </w:tc>
      </w:tr>
      <w:tr w:rsidR="00A101B7" w:rsidRPr="006F4D85" w14:paraId="256B7A20"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2FBE1738" w14:textId="77777777" w:rsidR="00A101B7" w:rsidRPr="00B92CF4" w:rsidRDefault="00A101B7" w:rsidP="00C11DAB">
            <w:pPr>
              <w:pStyle w:val="TAL"/>
              <w:rPr>
                <w:szCs w:val="18"/>
                <w:lang w:val="en-US"/>
              </w:rPr>
            </w:pPr>
            <w:r w:rsidRPr="00B92CF4">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2A8D9E6E"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1603A8B2" w14:textId="77777777" w:rsidR="00A101B7" w:rsidRPr="006F4D85" w:rsidRDefault="00A101B7" w:rsidP="00C11DAB">
            <w:pPr>
              <w:pStyle w:val="TAC"/>
              <w:rPr>
                <w:rFonts w:cs="v4.2.0"/>
                <w:lang w:eastAsia="zh-CN"/>
              </w:rPr>
            </w:pPr>
          </w:p>
        </w:tc>
      </w:tr>
      <w:tr w:rsidR="00A101B7" w:rsidRPr="006F4D85" w14:paraId="1134B8A7"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2738DFB7" w14:textId="77777777" w:rsidR="00A101B7" w:rsidRPr="00B92CF4" w:rsidRDefault="00A101B7" w:rsidP="00C11DAB">
            <w:pPr>
              <w:pStyle w:val="TAL"/>
              <w:rPr>
                <w:szCs w:val="18"/>
                <w:lang w:val="en-US"/>
              </w:rPr>
            </w:pPr>
            <w:r w:rsidRPr="00B92CF4">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4BEB2AE6"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17D994F8" w14:textId="77777777" w:rsidR="00A101B7" w:rsidRPr="006F4D85" w:rsidRDefault="00A101B7" w:rsidP="00C11DAB">
            <w:pPr>
              <w:pStyle w:val="TAC"/>
              <w:rPr>
                <w:rFonts w:cs="v4.2.0"/>
                <w:lang w:eastAsia="zh-CN"/>
              </w:rPr>
            </w:pPr>
          </w:p>
        </w:tc>
      </w:tr>
      <w:tr w:rsidR="00A101B7" w:rsidRPr="006F4D85" w14:paraId="7E11128A"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2E9C87E1" w14:textId="77777777" w:rsidR="00A101B7" w:rsidRPr="00B92CF4" w:rsidRDefault="00A101B7" w:rsidP="00C11DAB">
            <w:pPr>
              <w:pStyle w:val="TAL"/>
              <w:rPr>
                <w:szCs w:val="18"/>
                <w:lang w:val="en-US"/>
              </w:rPr>
            </w:pPr>
            <w:r w:rsidRPr="00B92CF4">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461598D5"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4594F1E7" w14:textId="77777777" w:rsidR="00A101B7" w:rsidRPr="006F4D85" w:rsidRDefault="00A101B7" w:rsidP="00C11DAB">
            <w:pPr>
              <w:pStyle w:val="TAC"/>
              <w:rPr>
                <w:rFonts w:cs="v4.2.0"/>
                <w:lang w:eastAsia="zh-CN"/>
              </w:rPr>
            </w:pPr>
          </w:p>
        </w:tc>
      </w:tr>
      <w:tr w:rsidR="00A101B7" w:rsidRPr="006F4D85" w14:paraId="2E8DBEB4"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001405A" w14:textId="77777777" w:rsidR="00A101B7" w:rsidRPr="00B92CF4" w:rsidRDefault="00A101B7" w:rsidP="00C11DAB">
            <w:pPr>
              <w:pStyle w:val="TAL"/>
              <w:rPr>
                <w:szCs w:val="18"/>
              </w:rPr>
            </w:pPr>
            <w:r w:rsidRPr="00B92CF4">
              <w:rPr>
                <w:szCs w:val="18"/>
                <w:lang w:eastAsia="ja-JP"/>
              </w:rPr>
              <w:t xml:space="preserve">EPRE ratio of OCNG DMRS to </w:t>
            </w:r>
            <w:proofErr w:type="gramStart"/>
            <w:r w:rsidRPr="00B92CF4">
              <w:rPr>
                <w:szCs w:val="18"/>
                <w:lang w:eastAsia="ja-JP"/>
              </w:rPr>
              <w:t>SSS(</w:t>
            </w:r>
            <w:proofErr w:type="gramEnd"/>
            <w:r w:rsidRPr="00B92CF4">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7B0E9F39"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7AFF4883" w14:textId="77777777" w:rsidR="00A101B7" w:rsidRPr="006F4D85" w:rsidRDefault="00A101B7" w:rsidP="00C11DAB">
            <w:pPr>
              <w:pStyle w:val="TAC"/>
              <w:rPr>
                <w:rFonts w:cs="v4.2.0"/>
                <w:lang w:eastAsia="zh-CN"/>
              </w:rPr>
            </w:pPr>
          </w:p>
        </w:tc>
      </w:tr>
      <w:tr w:rsidR="00A101B7" w:rsidRPr="006F4D85" w14:paraId="03768806"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0ED9D5A3" w14:textId="77777777" w:rsidR="00A101B7" w:rsidRPr="00B92CF4" w:rsidRDefault="00A101B7" w:rsidP="00C11DAB">
            <w:pPr>
              <w:pStyle w:val="TAL"/>
              <w:rPr>
                <w:szCs w:val="18"/>
              </w:rPr>
            </w:pPr>
            <w:r w:rsidRPr="00B92CF4">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55E58450" w14:textId="77777777" w:rsidR="00A101B7" w:rsidRPr="006F4D85" w:rsidRDefault="00A101B7" w:rsidP="00C11DAB">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6111D072" w14:textId="77777777" w:rsidR="00A101B7" w:rsidRPr="006F4D85" w:rsidRDefault="00A101B7" w:rsidP="00C11DAB">
            <w:pPr>
              <w:pStyle w:val="TAC"/>
              <w:rPr>
                <w:szCs w:val="16"/>
                <w:lang w:eastAsia="ja-JP"/>
              </w:rPr>
            </w:pPr>
          </w:p>
        </w:tc>
      </w:tr>
      <w:tr w:rsidR="00A101B7" w:rsidRPr="006F4D85" w14:paraId="496D87AE"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754D0327" w14:textId="77777777" w:rsidR="00A101B7" w:rsidRPr="00B92CF4" w:rsidRDefault="00A101B7" w:rsidP="00C11DAB">
            <w:pPr>
              <w:pStyle w:val="TAL"/>
              <w:rPr>
                <w:szCs w:val="18"/>
              </w:rPr>
            </w:pPr>
            <w:r w:rsidRPr="00B92CF4">
              <w:rPr>
                <w:rFonts w:cs="v4.2.0"/>
                <w:szCs w:val="18"/>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267ED91E"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6B5C27BE" w14:textId="77777777" w:rsidR="00A101B7" w:rsidRPr="006F4D85" w:rsidRDefault="00A101B7" w:rsidP="00C11DAB">
            <w:pPr>
              <w:pStyle w:val="TAC"/>
              <w:rPr>
                <w:rFonts w:cs="v4.2.0"/>
              </w:rPr>
            </w:pPr>
            <w:r w:rsidRPr="006F4D85">
              <w:rPr>
                <w:rFonts w:cs="v4.2.0"/>
              </w:rPr>
              <w:t>AWGN</w:t>
            </w:r>
          </w:p>
        </w:tc>
      </w:tr>
      <w:tr w:rsidR="00A101B7" w:rsidRPr="006F4D85" w14:paraId="6D62D0F1"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9FAE82B" w14:textId="77777777" w:rsidR="00A101B7" w:rsidRPr="00B92CF4" w:rsidRDefault="00A101B7" w:rsidP="00C11DAB">
            <w:pPr>
              <w:pStyle w:val="TAL"/>
              <w:rPr>
                <w:bCs/>
                <w:szCs w:val="18"/>
                <w:lang w:eastAsia="zh-CN"/>
              </w:rPr>
            </w:pPr>
            <w:r w:rsidRPr="00B92CF4">
              <w:rPr>
                <w:szCs w:val="18"/>
                <w:lang w:eastAsia="zh-CN"/>
              </w:rPr>
              <w:t xml:space="preserve">Time offset to cell1 </w:t>
            </w:r>
            <w:r w:rsidRPr="00B92CF4">
              <w:rPr>
                <w:szCs w:val="18"/>
                <w:vertAlign w:val="superscript"/>
                <w:lang w:eastAsia="zh-CN"/>
              </w:rPr>
              <w:t>Note 2</w:t>
            </w:r>
          </w:p>
        </w:tc>
        <w:tc>
          <w:tcPr>
            <w:tcW w:w="708" w:type="dxa"/>
            <w:tcBorders>
              <w:top w:val="single" w:sz="4" w:space="0" w:color="auto"/>
              <w:left w:val="single" w:sz="4" w:space="0" w:color="auto"/>
              <w:bottom w:val="single" w:sz="4" w:space="0" w:color="auto"/>
              <w:right w:val="single" w:sz="4" w:space="0" w:color="auto"/>
            </w:tcBorders>
          </w:tcPr>
          <w:p w14:paraId="79A977CF" w14:textId="77777777" w:rsidR="00A101B7" w:rsidRPr="006F4D85" w:rsidRDefault="00A101B7" w:rsidP="00C11DAB">
            <w:pPr>
              <w:pStyle w:val="TAC"/>
              <w:rPr>
                <w:rFonts w:cs="Arial"/>
              </w:rPr>
            </w:pPr>
            <w:r w:rsidRPr="006F4D85">
              <w:rPr>
                <w:rFonts w:cs="Arial"/>
                <w:bCs/>
                <w:szCs w:val="16"/>
              </w:rPr>
              <w:sym w:font="Symbol" w:char="F06D"/>
            </w:r>
            <w:r w:rsidRPr="006F4D85">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75663742" w14:textId="77777777" w:rsidR="00A101B7" w:rsidRPr="006F4D85" w:rsidRDefault="00A101B7" w:rsidP="00C11DAB">
            <w:pPr>
              <w:pStyle w:val="TAC"/>
              <w:rPr>
                <w:rFonts w:cs="Arial"/>
                <w:lang w:eastAsia="zh-CN"/>
              </w:rPr>
            </w:pPr>
            <w:r w:rsidRPr="006F4D85">
              <w:rPr>
                <w:rFonts w:cs="Arial"/>
                <w:lang w:eastAsia="zh-CN"/>
              </w:rPr>
              <w:t>3</w:t>
            </w:r>
          </w:p>
        </w:tc>
      </w:tr>
      <w:tr w:rsidR="00A101B7" w:rsidRPr="006F4D85" w14:paraId="4E074ABC" w14:textId="77777777" w:rsidTr="00C11DAB">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02F69209" w14:textId="77777777" w:rsidR="00A101B7" w:rsidRPr="006F4D85" w:rsidRDefault="00A101B7"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484D06B6" w14:textId="77777777" w:rsidR="00A101B7" w:rsidRPr="006F4D85" w:rsidRDefault="00A101B7" w:rsidP="00C11DAB">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77DF292D" w14:textId="77777777" w:rsidR="000809BE" w:rsidRPr="002205EE" w:rsidRDefault="000809BE" w:rsidP="000809BE">
      <w:pPr>
        <w:keepNext/>
        <w:keepLines/>
        <w:spacing w:before="240"/>
        <w:ind w:left="1134" w:hanging="1134"/>
        <w:outlineLvl w:val="0"/>
        <w:rPr>
          <w:rFonts w:ascii="Arial" w:hAnsi="Arial"/>
          <w:b/>
          <w:color w:val="0000FF"/>
          <w:sz w:val="36"/>
        </w:rPr>
      </w:pPr>
    </w:p>
    <w:p w14:paraId="473B94CA"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C7E385" w14:textId="77777777" w:rsidR="000809BE" w:rsidRDefault="000809BE" w:rsidP="000809BE">
      <w:pPr>
        <w:keepNext/>
        <w:keepLines/>
        <w:spacing w:before="240"/>
        <w:ind w:left="1134" w:hanging="1134"/>
        <w:outlineLvl w:val="0"/>
        <w:rPr>
          <w:rFonts w:ascii="Arial" w:hAnsi="Arial"/>
          <w:b/>
          <w:color w:val="0000FF"/>
          <w:sz w:val="36"/>
        </w:rPr>
      </w:pPr>
    </w:p>
    <w:p w14:paraId="062F36E0" w14:textId="77777777" w:rsidR="00A101B7" w:rsidRPr="006F4D85" w:rsidRDefault="00A101B7" w:rsidP="00A101B7">
      <w:pPr>
        <w:pStyle w:val="TH"/>
      </w:pPr>
      <w:r w:rsidRPr="006F4D85">
        <w:rPr>
          <w:rFonts w:cs="v4.2.0"/>
        </w:rPr>
        <w:t>Table A.5.5.2.</w:t>
      </w:r>
      <w:r w:rsidRPr="006F4D85">
        <w:rPr>
          <w:rFonts w:cs="Arial"/>
          <w:bCs/>
          <w:lang w:eastAsia="zh-CN"/>
        </w:rPr>
        <w:t>6</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
      <w:tr w:rsidR="00A101B7" w:rsidRPr="006F4D85" w14:paraId="18D0CFAF"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C58D344" w14:textId="77777777" w:rsidR="00A101B7" w:rsidRPr="006F4D85" w:rsidRDefault="00A101B7" w:rsidP="00C11DAB">
            <w:pPr>
              <w:pStyle w:val="TAH"/>
              <w:rPr>
                <w:rFonts w:cs="v4.2.0"/>
              </w:rPr>
            </w:pPr>
            <w:r w:rsidRPr="006F4D85">
              <w:rPr>
                <w:rFonts w:cs="v4.2.0"/>
              </w:rPr>
              <w:lastRenderedPageBreak/>
              <w:t>Parameter</w:t>
            </w:r>
          </w:p>
        </w:tc>
        <w:tc>
          <w:tcPr>
            <w:tcW w:w="849" w:type="dxa"/>
            <w:tcBorders>
              <w:top w:val="single" w:sz="4" w:space="0" w:color="auto"/>
              <w:left w:val="single" w:sz="4" w:space="0" w:color="auto"/>
              <w:bottom w:val="single" w:sz="4" w:space="0" w:color="auto"/>
              <w:right w:val="single" w:sz="4" w:space="0" w:color="auto"/>
            </w:tcBorders>
          </w:tcPr>
          <w:p w14:paraId="56ADB1C4" w14:textId="77777777" w:rsidR="00A101B7" w:rsidRPr="006F4D85" w:rsidRDefault="00A101B7" w:rsidP="00C11DAB">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608992C7" w14:textId="77777777" w:rsidR="00A101B7" w:rsidRPr="006F4D85" w:rsidRDefault="00A101B7" w:rsidP="00C11DAB">
            <w:pPr>
              <w:pStyle w:val="TAH"/>
              <w:rPr>
                <w:rFonts w:cs="v4.2.0"/>
                <w:lang w:eastAsia="zh-CN"/>
              </w:rPr>
            </w:pPr>
            <w:r w:rsidRPr="006F4D85">
              <w:rPr>
                <w:rFonts w:cs="v4.2.0"/>
              </w:rPr>
              <w:t xml:space="preserve">Cell </w:t>
            </w:r>
            <w:r w:rsidRPr="006F4D85">
              <w:rPr>
                <w:rFonts w:cs="v4.2.0"/>
                <w:lang w:eastAsia="zh-CN"/>
              </w:rPr>
              <w:t>2</w:t>
            </w:r>
          </w:p>
        </w:tc>
      </w:tr>
      <w:tr w:rsidR="00A101B7" w:rsidRPr="006F4D85" w14:paraId="357F8F49"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DBC3BED" w14:textId="77777777" w:rsidR="00A101B7" w:rsidRPr="00B92CF4" w:rsidRDefault="00A101B7" w:rsidP="00C11DAB">
            <w:pPr>
              <w:pStyle w:val="TAL"/>
              <w:rPr>
                <w:lang w:val="it-IT"/>
              </w:rPr>
            </w:pPr>
            <w:r w:rsidRPr="00B92CF4">
              <w:rPr>
                <w:lang w:val="it-IT" w:eastAsia="zh-CN"/>
              </w:rPr>
              <w:t>Frequency Range</w:t>
            </w:r>
          </w:p>
        </w:tc>
        <w:tc>
          <w:tcPr>
            <w:tcW w:w="849" w:type="dxa"/>
            <w:tcBorders>
              <w:top w:val="single" w:sz="4" w:space="0" w:color="auto"/>
              <w:left w:val="single" w:sz="4" w:space="0" w:color="auto"/>
              <w:bottom w:val="single" w:sz="4" w:space="0" w:color="auto"/>
              <w:right w:val="single" w:sz="4" w:space="0" w:color="auto"/>
            </w:tcBorders>
          </w:tcPr>
          <w:p w14:paraId="5953B449"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B382F67" w14:textId="77777777" w:rsidR="00A101B7" w:rsidRPr="006F4D85" w:rsidRDefault="00A101B7" w:rsidP="00C11DAB">
            <w:pPr>
              <w:pStyle w:val="TAC"/>
              <w:rPr>
                <w:rFonts w:cs="v4.2.0"/>
                <w:lang w:eastAsia="zh-CN"/>
              </w:rPr>
            </w:pPr>
            <w:r w:rsidRPr="006F4D85">
              <w:rPr>
                <w:rFonts w:cs="v4.2.0"/>
                <w:lang w:eastAsia="zh-CN"/>
              </w:rPr>
              <w:t>FR2</w:t>
            </w:r>
          </w:p>
        </w:tc>
      </w:tr>
      <w:tr w:rsidR="00A101B7" w:rsidRPr="006F4D85" w14:paraId="5775A52C" w14:textId="77777777" w:rsidTr="00C11DAB">
        <w:trPr>
          <w:cantSplit/>
          <w:jc w:val="center"/>
        </w:trPr>
        <w:tc>
          <w:tcPr>
            <w:tcW w:w="2122" w:type="dxa"/>
            <w:tcBorders>
              <w:top w:val="single" w:sz="4" w:space="0" w:color="auto"/>
              <w:left w:val="single" w:sz="4" w:space="0" w:color="auto"/>
              <w:right w:val="single" w:sz="4" w:space="0" w:color="auto"/>
            </w:tcBorders>
          </w:tcPr>
          <w:p w14:paraId="79A8A993" w14:textId="77777777" w:rsidR="00A101B7" w:rsidRPr="00B92CF4" w:rsidRDefault="00A101B7" w:rsidP="00C11DAB">
            <w:pPr>
              <w:pStyle w:val="TAL"/>
              <w:rPr>
                <w:lang w:eastAsia="ja-JP"/>
              </w:rPr>
            </w:pPr>
            <w:r w:rsidRPr="00B92CF4">
              <w:rPr>
                <w:lang w:val="en-US"/>
              </w:rPr>
              <w:t>Duplex mode</w:t>
            </w:r>
          </w:p>
        </w:tc>
        <w:tc>
          <w:tcPr>
            <w:tcW w:w="1844" w:type="dxa"/>
            <w:tcBorders>
              <w:top w:val="single" w:sz="4" w:space="0" w:color="auto"/>
              <w:left w:val="single" w:sz="4" w:space="0" w:color="auto"/>
              <w:bottom w:val="single" w:sz="4" w:space="0" w:color="auto"/>
              <w:right w:val="single" w:sz="4" w:space="0" w:color="auto"/>
            </w:tcBorders>
          </w:tcPr>
          <w:p w14:paraId="567E663C" w14:textId="77777777" w:rsidR="00A101B7" w:rsidRPr="00B92CF4" w:rsidRDefault="00A101B7" w:rsidP="00C11DAB">
            <w:pPr>
              <w:pStyle w:val="TAL"/>
              <w:rPr>
                <w:lang w:val="en-US" w:eastAsia="zh-CN"/>
              </w:rPr>
            </w:pPr>
            <w:r w:rsidRPr="00B92CF4">
              <w:t>Config 1</w:t>
            </w:r>
            <w:r w:rsidRPr="00B92CF4">
              <w:rPr>
                <w:lang w:eastAsia="zh-CN"/>
              </w:rPr>
              <w:t>,2</w:t>
            </w:r>
          </w:p>
        </w:tc>
        <w:tc>
          <w:tcPr>
            <w:tcW w:w="849" w:type="dxa"/>
            <w:tcBorders>
              <w:top w:val="single" w:sz="4" w:space="0" w:color="auto"/>
              <w:left w:val="single" w:sz="4" w:space="0" w:color="auto"/>
              <w:right w:val="single" w:sz="4" w:space="0" w:color="auto"/>
            </w:tcBorders>
          </w:tcPr>
          <w:p w14:paraId="4A24F31F"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68FD89D" w14:textId="77777777" w:rsidR="00A101B7" w:rsidRPr="006F4D85" w:rsidRDefault="00A101B7" w:rsidP="00C11DAB">
            <w:pPr>
              <w:pStyle w:val="TAC"/>
              <w:rPr>
                <w:lang w:val="en-US"/>
              </w:rPr>
            </w:pPr>
            <w:r w:rsidRPr="006F4D85">
              <w:rPr>
                <w:lang w:val="en-US" w:eastAsia="zh-CN"/>
              </w:rPr>
              <w:t>T</w:t>
            </w:r>
            <w:r w:rsidRPr="006F4D85">
              <w:rPr>
                <w:lang w:val="en-US"/>
              </w:rPr>
              <w:t>DD</w:t>
            </w:r>
          </w:p>
        </w:tc>
      </w:tr>
      <w:tr w:rsidR="00A101B7" w:rsidRPr="006F4D85" w14:paraId="055FA6C1" w14:textId="77777777" w:rsidTr="00C11DAB">
        <w:trPr>
          <w:cantSplit/>
          <w:jc w:val="center"/>
        </w:trPr>
        <w:tc>
          <w:tcPr>
            <w:tcW w:w="2122" w:type="dxa"/>
            <w:tcBorders>
              <w:top w:val="single" w:sz="4" w:space="0" w:color="auto"/>
              <w:left w:val="single" w:sz="4" w:space="0" w:color="auto"/>
              <w:right w:val="single" w:sz="4" w:space="0" w:color="auto"/>
            </w:tcBorders>
          </w:tcPr>
          <w:p w14:paraId="574E7448" w14:textId="77777777" w:rsidR="00A101B7" w:rsidRPr="00B92CF4" w:rsidRDefault="00A101B7" w:rsidP="00C11DAB">
            <w:pPr>
              <w:pStyle w:val="TAL"/>
            </w:pPr>
            <w:r w:rsidRPr="00B92CF4">
              <w:rPr>
                <w:lang w:val="en-US"/>
              </w:rPr>
              <w:t>TDD configuration</w:t>
            </w:r>
          </w:p>
        </w:tc>
        <w:tc>
          <w:tcPr>
            <w:tcW w:w="1844" w:type="dxa"/>
            <w:tcBorders>
              <w:top w:val="single" w:sz="4" w:space="0" w:color="auto"/>
              <w:left w:val="single" w:sz="4" w:space="0" w:color="auto"/>
              <w:bottom w:val="single" w:sz="4" w:space="0" w:color="auto"/>
              <w:right w:val="single" w:sz="4" w:space="0" w:color="auto"/>
            </w:tcBorders>
          </w:tcPr>
          <w:p w14:paraId="77CFCC30" w14:textId="77777777" w:rsidR="00A101B7" w:rsidRPr="00B92CF4" w:rsidRDefault="00A101B7"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79D94C10"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048011E" w14:textId="77777777" w:rsidR="00A101B7" w:rsidRPr="006F4D85" w:rsidRDefault="00A101B7" w:rsidP="00C11DAB">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A101B7" w:rsidRPr="006F4D85" w14:paraId="13FFBBB1" w14:textId="77777777" w:rsidTr="00C11DAB">
        <w:trPr>
          <w:cantSplit/>
          <w:jc w:val="center"/>
        </w:trPr>
        <w:tc>
          <w:tcPr>
            <w:tcW w:w="2122" w:type="dxa"/>
            <w:tcBorders>
              <w:top w:val="single" w:sz="4" w:space="0" w:color="auto"/>
              <w:left w:val="single" w:sz="4" w:space="0" w:color="auto"/>
              <w:right w:val="single" w:sz="4" w:space="0" w:color="auto"/>
            </w:tcBorders>
          </w:tcPr>
          <w:p w14:paraId="418CFF33" w14:textId="77777777" w:rsidR="00A101B7" w:rsidRPr="00B92CF4" w:rsidRDefault="00A101B7" w:rsidP="00C11DAB">
            <w:pPr>
              <w:pStyle w:val="TAL"/>
            </w:pPr>
            <w:proofErr w:type="spellStart"/>
            <w:r w:rsidRPr="00B92CF4">
              <w:rPr>
                <w:lang w:val="en-US"/>
              </w:rPr>
              <w:t>BW</w:t>
            </w:r>
            <w:r w:rsidRPr="00B92CF4">
              <w:rPr>
                <w:vertAlign w:val="subscript"/>
                <w:lang w:val="en-US"/>
              </w:rPr>
              <w:t>channel</w:t>
            </w:r>
            <w:proofErr w:type="spellEnd"/>
          </w:p>
        </w:tc>
        <w:tc>
          <w:tcPr>
            <w:tcW w:w="1844" w:type="dxa"/>
            <w:tcBorders>
              <w:top w:val="single" w:sz="4" w:space="0" w:color="auto"/>
              <w:left w:val="single" w:sz="4" w:space="0" w:color="auto"/>
              <w:bottom w:val="single" w:sz="4" w:space="0" w:color="auto"/>
              <w:right w:val="single" w:sz="4" w:space="0" w:color="auto"/>
            </w:tcBorders>
          </w:tcPr>
          <w:p w14:paraId="59270D22" w14:textId="77777777" w:rsidR="00A101B7" w:rsidRPr="00B92CF4" w:rsidRDefault="00A101B7"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4A2FC7BD" w14:textId="77777777" w:rsidR="00A101B7" w:rsidRPr="006F4D85" w:rsidRDefault="00A101B7" w:rsidP="00C11DAB">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260E7734" w14:textId="77777777" w:rsidR="00A101B7" w:rsidRPr="006F4D85" w:rsidRDefault="00A101B7" w:rsidP="00C11DAB">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eastAsia="zh-CN"/>
              </w:rPr>
              <w:t>66</w:t>
            </w:r>
          </w:p>
        </w:tc>
      </w:tr>
      <w:tr w:rsidR="00A101B7" w:rsidRPr="006F4D85" w14:paraId="4D81B321" w14:textId="77777777" w:rsidTr="00C11DAB">
        <w:trPr>
          <w:cantSplit/>
          <w:jc w:val="center"/>
        </w:trPr>
        <w:tc>
          <w:tcPr>
            <w:tcW w:w="2122" w:type="dxa"/>
            <w:tcBorders>
              <w:top w:val="single" w:sz="4" w:space="0" w:color="auto"/>
              <w:left w:val="single" w:sz="4" w:space="0" w:color="auto"/>
              <w:right w:val="single" w:sz="4" w:space="0" w:color="auto"/>
            </w:tcBorders>
          </w:tcPr>
          <w:p w14:paraId="54D038CF" w14:textId="77777777" w:rsidR="00A101B7" w:rsidRPr="00B92CF4" w:rsidRDefault="00A101B7" w:rsidP="00C11DAB">
            <w:pPr>
              <w:pStyle w:val="TAL"/>
              <w:rPr>
                <w:lang w:val="en-US"/>
              </w:rPr>
            </w:pPr>
            <w:r w:rsidRPr="00111651">
              <w:rPr>
                <w:rFonts w:cs="Arial"/>
              </w:rPr>
              <w:t>Data RBs allocated</w:t>
            </w:r>
          </w:p>
        </w:tc>
        <w:tc>
          <w:tcPr>
            <w:tcW w:w="1844" w:type="dxa"/>
            <w:tcBorders>
              <w:top w:val="single" w:sz="4" w:space="0" w:color="auto"/>
              <w:left w:val="single" w:sz="4" w:space="0" w:color="auto"/>
              <w:bottom w:val="single" w:sz="4" w:space="0" w:color="auto"/>
              <w:right w:val="single" w:sz="4" w:space="0" w:color="auto"/>
            </w:tcBorders>
            <w:vAlign w:val="center"/>
          </w:tcPr>
          <w:p w14:paraId="5320504A" w14:textId="77777777" w:rsidR="00A101B7" w:rsidRPr="00B92CF4" w:rsidRDefault="00A101B7" w:rsidP="00C11DAB">
            <w:pPr>
              <w:pStyle w:val="TAL"/>
            </w:pPr>
            <w:r w:rsidRPr="00111651">
              <w:rPr>
                <w:rFonts w:cs="Arial"/>
              </w:rPr>
              <w:t>Config</w:t>
            </w:r>
            <w:r w:rsidRPr="00111651">
              <w:rPr>
                <w:rFonts w:eastAsia="Malgun Gothic"/>
                <w:szCs w:val="18"/>
              </w:rPr>
              <w:t xml:space="preserve"> 1</w:t>
            </w:r>
            <w:r w:rsidRPr="00111651">
              <w:rPr>
                <w:szCs w:val="18"/>
              </w:rPr>
              <w:t>,2</w:t>
            </w:r>
          </w:p>
        </w:tc>
        <w:tc>
          <w:tcPr>
            <w:tcW w:w="849" w:type="dxa"/>
            <w:tcBorders>
              <w:top w:val="single" w:sz="4" w:space="0" w:color="auto"/>
              <w:left w:val="single" w:sz="4" w:space="0" w:color="auto"/>
              <w:right w:val="single" w:sz="4" w:space="0" w:color="auto"/>
            </w:tcBorders>
          </w:tcPr>
          <w:p w14:paraId="19B500B9"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
          <w:p w14:paraId="4FE98AE1" w14:textId="77777777" w:rsidR="00A101B7" w:rsidRPr="006F4D85" w:rsidRDefault="00A101B7" w:rsidP="00C11DAB">
            <w:pPr>
              <w:pStyle w:val="TAC"/>
              <w:rPr>
                <w:rFonts w:eastAsia="Malgun Gothic"/>
                <w:szCs w:val="18"/>
              </w:rPr>
            </w:pPr>
            <w:r w:rsidRPr="00111651">
              <w:rPr>
                <w:rFonts w:eastAsia="Malgun Gothic"/>
                <w:szCs w:val="18"/>
              </w:rPr>
              <w:t>66</w:t>
            </w:r>
          </w:p>
        </w:tc>
      </w:tr>
      <w:tr w:rsidR="00A101B7" w:rsidRPr="006F4D85" w14:paraId="4E825395" w14:textId="77777777" w:rsidTr="00C11DAB">
        <w:trPr>
          <w:cantSplit/>
          <w:jc w:val="center"/>
        </w:trPr>
        <w:tc>
          <w:tcPr>
            <w:tcW w:w="2122" w:type="dxa"/>
            <w:tcBorders>
              <w:top w:val="single" w:sz="4" w:space="0" w:color="auto"/>
              <w:left w:val="single" w:sz="4" w:space="0" w:color="auto"/>
              <w:right w:val="single" w:sz="4" w:space="0" w:color="auto"/>
            </w:tcBorders>
          </w:tcPr>
          <w:p w14:paraId="03C1C738" w14:textId="77777777" w:rsidR="00A101B7" w:rsidRPr="00B92CF4" w:rsidRDefault="00A101B7" w:rsidP="00C11DAB">
            <w:pPr>
              <w:pStyle w:val="TAL"/>
            </w:pPr>
            <w:r w:rsidRPr="00B92CF4">
              <w:rPr>
                <w:rFonts w:eastAsiaTheme="minorEastAsia" w:hint="eastAsia"/>
                <w:lang w:eastAsia="zh-CN"/>
              </w:rPr>
              <w:t>Downlink i</w:t>
            </w:r>
            <w:r w:rsidRPr="00B92CF4">
              <w:t>nitial BWP Configuration</w:t>
            </w:r>
          </w:p>
        </w:tc>
        <w:tc>
          <w:tcPr>
            <w:tcW w:w="1844" w:type="dxa"/>
            <w:tcBorders>
              <w:top w:val="single" w:sz="4" w:space="0" w:color="auto"/>
              <w:left w:val="single" w:sz="4" w:space="0" w:color="auto"/>
              <w:bottom w:val="single" w:sz="4" w:space="0" w:color="auto"/>
              <w:right w:val="single" w:sz="4" w:space="0" w:color="auto"/>
            </w:tcBorders>
          </w:tcPr>
          <w:p w14:paraId="3C0454BC" w14:textId="77777777" w:rsidR="00A101B7" w:rsidRPr="00B92CF4" w:rsidRDefault="00A101B7" w:rsidP="00C11DAB">
            <w:pPr>
              <w:pStyle w:val="TAL"/>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0D337C47"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B336A51" w14:textId="77777777" w:rsidR="00A101B7" w:rsidRPr="006F4D85" w:rsidRDefault="00A101B7" w:rsidP="00C11DAB">
            <w:pPr>
              <w:pStyle w:val="TAC"/>
              <w:rPr>
                <w:rFonts w:cs="v4.2.0"/>
                <w:lang w:eastAsia="zh-CN"/>
              </w:rPr>
            </w:pPr>
            <w:r w:rsidRPr="006F4D85">
              <w:t>DLBWP.0</w:t>
            </w:r>
            <w:r w:rsidRPr="006F4D85">
              <w:rPr>
                <w:rFonts w:eastAsiaTheme="minorEastAsia" w:hint="eastAsia"/>
                <w:lang w:eastAsia="zh-CN"/>
              </w:rPr>
              <w:t>.1</w:t>
            </w:r>
          </w:p>
        </w:tc>
      </w:tr>
      <w:tr w:rsidR="00A101B7" w:rsidRPr="006F4D85" w14:paraId="21870C28" w14:textId="77777777" w:rsidTr="00C11DAB">
        <w:trPr>
          <w:cantSplit/>
          <w:jc w:val="center"/>
        </w:trPr>
        <w:tc>
          <w:tcPr>
            <w:tcW w:w="2122" w:type="dxa"/>
            <w:tcBorders>
              <w:top w:val="single" w:sz="4" w:space="0" w:color="auto"/>
              <w:left w:val="single" w:sz="4" w:space="0" w:color="auto"/>
              <w:right w:val="single" w:sz="4" w:space="0" w:color="auto"/>
            </w:tcBorders>
          </w:tcPr>
          <w:p w14:paraId="78CD50C5" w14:textId="77777777" w:rsidR="00A101B7" w:rsidRPr="00B92CF4" w:rsidRDefault="00A101B7" w:rsidP="00C11DAB">
            <w:pPr>
              <w:pStyle w:val="TAL"/>
            </w:pPr>
            <w:r w:rsidRPr="00B92CF4">
              <w:rPr>
                <w:rFonts w:eastAsiaTheme="minorEastAsia" w:hint="eastAsia"/>
                <w:lang w:eastAsia="zh-CN"/>
              </w:rPr>
              <w:t>Downlink dedicated</w:t>
            </w:r>
            <w:r w:rsidRPr="00B92CF4">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77A08701" w14:textId="77777777" w:rsidR="00A101B7" w:rsidRPr="00B92CF4" w:rsidRDefault="00A101B7"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646831DD"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C4DD8E9" w14:textId="77777777" w:rsidR="00A101B7" w:rsidRPr="006F4D85" w:rsidRDefault="00A101B7" w:rsidP="00C11DAB">
            <w:pPr>
              <w:pStyle w:val="TAC"/>
              <w:rPr>
                <w:rFonts w:cs="v4.2.0"/>
                <w:lang w:eastAsia="zh-CN"/>
              </w:rPr>
            </w:pPr>
            <w:r w:rsidRPr="006F4D85">
              <w:t>DLBWP.</w:t>
            </w:r>
            <w:r w:rsidRPr="006F4D85">
              <w:rPr>
                <w:rFonts w:eastAsiaTheme="minorEastAsia" w:hint="eastAsia"/>
                <w:lang w:eastAsia="zh-CN"/>
              </w:rPr>
              <w:t>1.1</w:t>
            </w:r>
          </w:p>
        </w:tc>
      </w:tr>
      <w:tr w:rsidR="00A101B7" w:rsidRPr="006F4D85" w14:paraId="669B7126" w14:textId="77777777" w:rsidTr="00C11DAB">
        <w:trPr>
          <w:cantSplit/>
          <w:jc w:val="center"/>
        </w:trPr>
        <w:tc>
          <w:tcPr>
            <w:tcW w:w="2122" w:type="dxa"/>
            <w:tcBorders>
              <w:top w:val="single" w:sz="4" w:space="0" w:color="auto"/>
              <w:left w:val="single" w:sz="4" w:space="0" w:color="auto"/>
              <w:right w:val="single" w:sz="4" w:space="0" w:color="auto"/>
            </w:tcBorders>
          </w:tcPr>
          <w:p w14:paraId="54EA2622" w14:textId="77777777" w:rsidR="00A101B7" w:rsidRPr="00B92CF4" w:rsidRDefault="00A101B7" w:rsidP="00C11DAB">
            <w:pPr>
              <w:pStyle w:val="TAL"/>
            </w:pPr>
            <w:r w:rsidRPr="00B92CF4">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35C5CAC2" w14:textId="77777777" w:rsidR="00A101B7" w:rsidRPr="00B92CF4" w:rsidRDefault="00A101B7"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0000373E"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353F2EF" w14:textId="77777777" w:rsidR="00A101B7" w:rsidRPr="006F4D85" w:rsidRDefault="00A101B7" w:rsidP="00C11DAB">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A101B7" w:rsidRPr="006F4D85" w14:paraId="76A6C284" w14:textId="77777777" w:rsidTr="00C11DAB">
        <w:trPr>
          <w:cantSplit/>
          <w:jc w:val="center"/>
        </w:trPr>
        <w:tc>
          <w:tcPr>
            <w:tcW w:w="2122" w:type="dxa"/>
            <w:tcBorders>
              <w:top w:val="single" w:sz="4" w:space="0" w:color="auto"/>
              <w:left w:val="single" w:sz="4" w:space="0" w:color="auto"/>
              <w:right w:val="single" w:sz="4" w:space="0" w:color="auto"/>
            </w:tcBorders>
          </w:tcPr>
          <w:p w14:paraId="74509A84" w14:textId="77777777" w:rsidR="00A101B7" w:rsidRPr="00B92CF4" w:rsidRDefault="00A101B7" w:rsidP="00C11DAB">
            <w:pPr>
              <w:pStyle w:val="TAL"/>
            </w:pPr>
            <w:r w:rsidRPr="00B92CF4">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5344A061" w14:textId="77777777" w:rsidR="00A101B7" w:rsidRPr="00B92CF4" w:rsidRDefault="00A101B7"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0AC98EC5"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176D3C3" w14:textId="77777777" w:rsidR="00A101B7" w:rsidRPr="006F4D85" w:rsidRDefault="00A101B7" w:rsidP="00C11DAB">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A101B7" w:rsidRPr="006F4D85" w14:paraId="5FAC0B83" w14:textId="77777777" w:rsidTr="00C11DAB">
        <w:trPr>
          <w:cantSplit/>
          <w:jc w:val="center"/>
        </w:trPr>
        <w:tc>
          <w:tcPr>
            <w:tcW w:w="2122" w:type="dxa"/>
            <w:tcBorders>
              <w:top w:val="single" w:sz="4" w:space="0" w:color="auto"/>
              <w:left w:val="single" w:sz="4" w:space="0" w:color="auto"/>
              <w:right w:val="single" w:sz="4" w:space="0" w:color="auto"/>
            </w:tcBorders>
          </w:tcPr>
          <w:p w14:paraId="76814AB2" w14:textId="77777777" w:rsidR="00A101B7" w:rsidRPr="00B92CF4" w:rsidRDefault="00A101B7" w:rsidP="00C11DAB">
            <w:pPr>
              <w:pStyle w:val="TAL"/>
              <w:rPr>
                <w:lang w:val="it-IT" w:eastAsia="zh-CN"/>
              </w:rPr>
            </w:pPr>
            <w:r w:rsidRPr="00B92CF4">
              <w:rPr>
                <w:lang w:val="en-US"/>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591B7B89" w14:textId="77777777" w:rsidR="00A101B7" w:rsidRPr="00B92CF4" w:rsidRDefault="00A101B7"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0E5F0DC4"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6F9FC741" w14:textId="77777777" w:rsidR="00A101B7" w:rsidRPr="006F4D85" w:rsidRDefault="00A101B7" w:rsidP="00C11DAB">
            <w:pPr>
              <w:pStyle w:val="TAC"/>
              <w:rPr>
                <w:szCs w:val="16"/>
                <w:lang w:eastAsia="zh-CN"/>
              </w:rPr>
            </w:pPr>
            <w:r w:rsidRPr="006F4D85">
              <w:rPr>
                <w:szCs w:val="16"/>
                <w:lang w:eastAsia="zh-CN"/>
              </w:rPr>
              <w:t>SR.3.1 TDD</w:t>
            </w:r>
          </w:p>
        </w:tc>
      </w:tr>
      <w:tr w:rsidR="00A101B7" w:rsidRPr="006F4D85" w14:paraId="0A29DA7F" w14:textId="77777777" w:rsidTr="00C11DAB">
        <w:trPr>
          <w:cantSplit/>
          <w:jc w:val="center"/>
        </w:trPr>
        <w:tc>
          <w:tcPr>
            <w:tcW w:w="2122" w:type="dxa"/>
            <w:tcBorders>
              <w:left w:val="single" w:sz="4" w:space="0" w:color="auto"/>
              <w:right w:val="single" w:sz="4" w:space="0" w:color="auto"/>
            </w:tcBorders>
          </w:tcPr>
          <w:p w14:paraId="66428704" w14:textId="77777777" w:rsidR="00A101B7" w:rsidRPr="00B92CF4" w:rsidRDefault="00A101B7" w:rsidP="00C11DAB">
            <w:pPr>
              <w:pStyle w:val="TAL"/>
            </w:pPr>
            <w:r w:rsidRPr="00B92CF4">
              <w:rPr>
                <w:rFonts w:cs="v5.0.0"/>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214289E9" w14:textId="77777777" w:rsidR="00A101B7" w:rsidRPr="00B92CF4" w:rsidRDefault="00A101B7" w:rsidP="00C11DAB">
            <w:pPr>
              <w:pStyle w:val="TAL"/>
              <w:rPr>
                <w:lang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0B160E0"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FDE31CF" w14:textId="77777777" w:rsidR="00A101B7" w:rsidRPr="006F4D85" w:rsidRDefault="00A101B7" w:rsidP="00C11DAB">
            <w:pPr>
              <w:pStyle w:val="TAC"/>
              <w:rPr>
                <w:szCs w:val="16"/>
                <w:lang w:eastAsia="zh-CN"/>
              </w:rPr>
            </w:pPr>
            <w:r w:rsidRPr="006F4D85">
              <w:rPr>
                <w:szCs w:val="16"/>
                <w:lang w:eastAsia="zh-CN"/>
              </w:rPr>
              <w:t>CR.3.1 TDD</w:t>
            </w:r>
          </w:p>
        </w:tc>
      </w:tr>
      <w:tr w:rsidR="00A101B7" w:rsidRPr="006F4D85" w14:paraId="3AD0EBEC" w14:textId="77777777" w:rsidTr="00C11DAB">
        <w:trPr>
          <w:cantSplit/>
          <w:jc w:val="center"/>
        </w:trPr>
        <w:tc>
          <w:tcPr>
            <w:tcW w:w="2122" w:type="dxa"/>
            <w:tcBorders>
              <w:left w:val="single" w:sz="4" w:space="0" w:color="auto"/>
              <w:right w:val="single" w:sz="4" w:space="0" w:color="auto"/>
            </w:tcBorders>
          </w:tcPr>
          <w:p w14:paraId="02AFFD34" w14:textId="77777777" w:rsidR="00A101B7" w:rsidRPr="00B92CF4" w:rsidRDefault="00A101B7" w:rsidP="00C11DAB">
            <w:pPr>
              <w:pStyle w:val="TAL"/>
            </w:pPr>
            <w:r w:rsidRPr="00B92CF4">
              <w:rPr>
                <w:lang w:eastAsia="zh-CN"/>
              </w:rPr>
              <w:t xml:space="preserve">PDCCH </w:t>
            </w:r>
            <w:r w:rsidRPr="00B92CF4">
              <w:t>CORESET parameters</w:t>
            </w:r>
          </w:p>
        </w:tc>
        <w:tc>
          <w:tcPr>
            <w:tcW w:w="1844" w:type="dxa"/>
            <w:tcBorders>
              <w:top w:val="single" w:sz="4" w:space="0" w:color="auto"/>
              <w:left w:val="single" w:sz="4" w:space="0" w:color="auto"/>
              <w:bottom w:val="single" w:sz="4" w:space="0" w:color="auto"/>
              <w:right w:val="single" w:sz="4" w:space="0" w:color="auto"/>
            </w:tcBorders>
          </w:tcPr>
          <w:p w14:paraId="349156CF" w14:textId="77777777" w:rsidR="00A101B7" w:rsidRPr="00B92CF4" w:rsidRDefault="00A101B7" w:rsidP="00C11DAB">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46BC0F67"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7A7C8D9" w14:textId="77777777" w:rsidR="00A101B7" w:rsidRPr="006F4D85" w:rsidRDefault="00A101B7" w:rsidP="00C11DAB">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A101B7" w:rsidRPr="006F4D85" w14:paraId="4BDD9E63" w14:textId="77777777" w:rsidTr="00C11DAB">
        <w:trPr>
          <w:cantSplit/>
          <w:jc w:val="center"/>
        </w:trPr>
        <w:tc>
          <w:tcPr>
            <w:tcW w:w="3966" w:type="dxa"/>
            <w:gridSpan w:val="2"/>
            <w:tcBorders>
              <w:left w:val="single" w:sz="4" w:space="0" w:color="auto"/>
              <w:bottom w:val="single" w:sz="4" w:space="0" w:color="auto"/>
              <w:right w:val="single" w:sz="4" w:space="0" w:color="auto"/>
            </w:tcBorders>
          </w:tcPr>
          <w:p w14:paraId="7BF79452" w14:textId="77777777" w:rsidR="00A101B7" w:rsidRPr="00B92CF4" w:rsidRDefault="00A101B7" w:rsidP="00C11DAB">
            <w:pPr>
              <w:pStyle w:val="TAL"/>
            </w:pPr>
            <w:r w:rsidRPr="00B92CF4">
              <w:rPr>
                <w:bCs/>
              </w:rPr>
              <w:t>OCNG Patterns</w:t>
            </w:r>
          </w:p>
        </w:tc>
        <w:tc>
          <w:tcPr>
            <w:tcW w:w="849" w:type="dxa"/>
            <w:tcBorders>
              <w:left w:val="single" w:sz="4" w:space="0" w:color="auto"/>
              <w:bottom w:val="single" w:sz="4" w:space="0" w:color="auto"/>
              <w:right w:val="single" w:sz="4" w:space="0" w:color="auto"/>
            </w:tcBorders>
          </w:tcPr>
          <w:p w14:paraId="64021AF4" w14:textId="77777777" w:rsidR="00A101B7" w:rsidRPr="006F4D85" w:rsidRDefault="00A101B7"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FD0E492" w14:textId="77777777" w:rsidR="00A101B7" w:rsidRPr="006F4D85" w:rsidRDefault="00A101B7" w:rsidP="00C11DAB">
            <w:pPr>
              <w:pStyle w:val="TAC"/>
            </w:pPr>
            <w:r w:rsidRPr="006F4D85">
              <w:rPr>
                <w:szCs w:val="16"/>
                <w:lang w:eastAsia="zh-CN"/>
              </w:rPr>
              <w:t>OP.1</w:t>
            </w:r>
          </w:p>
        </w:tc>
      </w:tr>
      <w:tr w:rsidR="00A101B7" w:rsidRPr="006F4D85" w14:paraId="170490F1" w14:textId="77777777" w:rsidTr="00C11DAB">
        <w:trPr>
          <w:cantSplit/>
          <w:jc w:val="center"/>
        </w:trPr>
        <w:tc>
          <w:tcPr>
            <w:tcW w:w="2122" w:type="dxa"/>
            <w:tcBorders>
              <w:left w:val="single" w:sz="4" w:space="0" w:color="auto"/>
              <w:right w:val="single" w:sz="4" w:space="0" w:color="auto"/>
            </w:tcBorders>
          </w:tcPr>
          <w:p w14:paraId="101224A5" w14:textId="77777777" w:rsidR="00A101B7" w:rsidRPr="00B92CF4" w:rsidRDefault="00A101B7" w:rsidP="00C11DAB">
            <w:pPr>
              <w:pStyle w:val="TAL"/>
              <w:rPr>
                <w:bCs/>
                <w:lang w:eastAsia="zh-CN"/>
              </w:rPr>
            </w:pPr>
            <w:r w:rsidRPr="00B92CF4">
              <w:rPr>
                <w:bCs/>
                <w:lang w:eastAsia="zh-CN"/>
              </w:rPr>
              <w:t>SMTC Configuration</w:t>
            </w:r>
          </w:p>
        </w:tc>
        <w:tc>
          <w:tcPr>
            <w:tcW w:w="1844" w:type="dxa"/>
            <w:tcBorders>
              <w:top w:val="single" w:sz="4" w:space="0" w:color="auto"/>
              <w:left w:val="single" w:sz="4" w:space="0" w:color="auto"/>
              <w:bottom w:val="single" w:sz="4" w:space="0" w:color="auto"/>
              <w:right w:val="single" w:sz="4" w:space="0" w:color="auto"/>
            </w:tcBorders>
          </w:tcPr>
          <w:p w14:paraId="231477E7" w14:textId="77777777" w:rsidR="00A101B7" w:rsidRPr="00B92CF4" w:rsidRDefault="00A101B7" w:rsidP="00C11DAB">
            <w:pPr>
              <w:pStyle w:val="TAL"/>
              <w:rPr>
                <w:lang w:val="da-DK" w:eastAsia="zh-CN"/>
              </w:rPr>
            </w:pPr>
            <w:r w:rsidRPr="00B92CF4">
              <w:t>Config</w:t>
            </w:r>
            <w:r w:rsidRPr="00B92CF4">
              <w:rPr>
                <w:rFonts w:eastAsia="Malgun Gothic"/>
              </w:rPr>
              <w:t xml:space="preserve"> </w:t>
            </w:r>
            <w:r w:rsidRPr="00B92CF4">
              <w:t>1</w:t>
            </w:r>
            <w:r w:rsidRPr="00B92CF4">
              <w:rPr>
                <w:lang w:eastAsia="zh-CN"/>
              </w:rPr>
              <w:t>,2</w:t>
            </w:r>
          </w:p>
        </w:tc>
        <w:tc>
          <w:tcPr>
            <w:tcW w:w="849" w:type="dxa"/>
            <w:tcBorders>
              <w:left w:val="single" w:sz="4" w:space="0" w:color="auto"/>
              <w:right w:val="single" w:sz="4" w:space="0" w:color="auto"/>
            </w:tcBorders>
          </w:tcPr>
          <w:p w14:paraId="6348A7F7"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560A0C5" w14:textId="77777777" w:rsidR="00A101B7" w:rsidRPr="006F4D85" w:rsidRDefault="00A101B7" w:rsidP="00C11DAB">
            <w:pPr>
              <w:pStyle w:val="TAC"/>
              <w:rPr>
                <w:szCs w:val="16"/>
                <w:lang w:eastAsia="zh-CN"/>
              </w:rPr>
            </w:pPr>
            <w:r w:rsidRPr="006F4D85">
              <w:rPr>
                <w:szCs w:val="16"/>
                <w:lang w:eastAsia="zh-CN"/>
              </w:rPr>
              <w:t>SMTC.1</w:t>
            </w:r>
            <w:del w:id="6" w:author="Karajani Bledar (1CD2)" w:date="2024-08-22T14:24:00Z">
              <w:r w:rsidRPr="006F4D85" w:rsidDel="008C19BE">
                <w:rPr>
                  <w:szCs w:val="16"/>
                  <w:lang w:eastAsia="zh-CN"/>
                </w:rPr>
                <w:delText xml:space="preserve"> FR2</w:delText>
              </w:r>
            </w:del>
          </w:p>
        </w:tc>
      </w:tr>
      <w:tr w:rsidR="00A101B7" w:rsidRPr="006F4D85" w14:paraId="2EE047C3" w14:textId="77777777" w:rsidTr="00C11DAB">
        <w:trPr>
          <w:cantSplit/>
          <w:jc w:val="center"/>
        </w:trPr>
        <w:tc>
          <w:tcPr>
            <w:tcW w:w="2122" w:type="dxa"/>
            <w:tcBorders>
              <w:left w:val="single" w:sz="4" w:space="0" w:color="auto"/>
              <w:right w:val="single" w:sz="4" w:space="0" w:color="auto"/>
            </w:tcBorders>
          </w:tcPr>
          <w:p w14:paraId="25392C45" w14:textId="77777777" w:rsidR="00A101B7" w:rsidRPr="00B92CF4" w:rsidRDefault="00A101B7" w:rsidP="00C11DAB">
            <w:pPr>
              <w:pStyle w:val="TAL"/>
              <w:rPr>
                <w:bCs/>
                <w:lang w:eastAsia="zh-CN"/>
              </w:rPr>
            </w:pPr>
            <w:r w:rsidRPr="00B92CF4">
              <w:rPr>
                <w:rFonts w:eastAsiaTheme="minorEastAsia" w:hint="eastAsia"/>
                <w:bCs/>
                <w:lang w:eastAsia="zh-CN"/>
              </w:rPr>
              <w:t>SSB</w:t>
            </w:r>
            <w:r w:rsidRPr="00B92CF4">
              <w:rPr>
                <w:bCs/>
                <w:lang w:eastAsia="zh-CN"/>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1D6407D2" w14:textId="77777777" w:rsidR="00A101B7" w:rsidRPr="00B92CF4" w:rsidRDefault="00A101B7"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218CB1F9"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D945727" w14:textId="77777777" w:rsidR="00A101B7" w:rsidRPr="006F4D85" w:rsidRDefault="00A101B7" w:rsidP="00C11DAB">
            <w:pPr>
              <w:pStyle w:val="TAC"/>
              <w:rPr>
                <w:szCs w:val="16"/>
                <w:lang w:eastAsia="zh-CN"/>
              </w:rPr>
            </w:pPr>
            <w:r w:rsidRPr="006F4D85">
              <w:rPr>
                <w:rFonts w:eastAsiaTheme="minorEastAsia" w:hint="eastAsia"/>
                <w:szCs w:val="16"/>
                <w:lang w:eastAsia="zh-CN"/>
              </w:rPr>
              <w:t>SSB.1 FR2</w:t>
            </w:r>
          </w:p>
        </w:tc>
      </w:tr>
      <w:tr w:rsidR="00A101B7" w:rsidRPr="006F4D85" w14:paraId="773CD64B" w14:textId="77777777" w:rsidTr="00C11DAB">
        <w:trPr>
          <w:cantSplit/>
          <w:jc w:val="center"/>
        </w:trPr>
        <w:tc>
          <w:tcPr>
            <w:tcW w:w="2122" w:type="dxa"/>
            <w:tcBorders>
              <w:left w:val="single" w:sz="4" w:space="0" w:color="auto"/>
              <w:right w:val="single" w:sz="4" w:space="0" w:color="auto"/>
            </w:tcBorders>
          </w:tcPr>
          <w:p w14:paraId="6D2DE073" w14:textId="77777777" w:rsidR="00A101B7" w:rsidRPr="00B92CF4" w:rsidRDefault="00A101B7" w:rsidP="00C11DAB">
            <w:pPr>
              <w:pStyle w:val="TAL"/>
              <w:rPr>
                <w:bCs/>
                <w:lang w:eastAsia="zh-CN"/>
              </w:rPr>
            </w:pPr>
            <w:r w:rsidRPr="00B92CF4">
              <w:rPr>
                <w:lang w:val="en-US"/>
              </w:rPr>
              <w:t>TRS configuration</w:t>
            </w:r>
          </w:p>
        </w:tc>
        <w:tc>
          <w:tcPr>
            <w:tcW w:w="1844" w:type="dxa"/>
            <w:tcBorders>
              <w:top w:val="single" w:sz="4" w:space="0" w:color="auto"/>
              <w:left w:val="single" w:sz="4" w:space="0" w:color="auto"/>
              <w:bottom w:val="single" w:sz="4" w:space="0" w:color="auto"/>
              <w:right w:val="single" w:sz="4" w:space="0" w:color="auto"/>
            </w:tcBorders>
          </w:tcPr>
          <w:p w14:paraId="1408891A" w14:textId="77777777" w:rsidR="00A101B7" w:rsidRPr="00B92CF4" w:rsidRDefault="00A101B7"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26805E86"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25B6F760" w14:textId="77777777" w:rsidR="00A101B7" w:rsidRPr="006F4D85" w:rsidRDefault="00A101B7" w:rsidP="00C11DAB">
            <w:pPr>
              <w:pStyle w:val="TAC"/>
              <w:rPr>
                <w:szCs w:val="16"/>
                <w:lang w:eastAsia="zh-CN"/>
              </w:rPr>
            </w:pPr>
            <w:r w:rsidRPr="006F4D85">
              <w:rPr>
                <w:szCs w:val="18"/>
              </w:rPr>
              <w:t>TRS.2.1 TDD</w:t>
            </w:r>
          </w:p>
        </w:tc>
      </w:tr>
      <w:tr w:rsidR="00A101B7" w:rsidRPr="006F4D85" w14:paraId="2837870B" w14:textId="77777777" w:rsidTr="00C11DAB">
        <w:trPr>
          <w:cantSplit/>
          <w:jc w:val="center"/>
        </w:trPr>
        <w:tc>
          <w:tcPr>
            <w:tcW w:w="2122" w:type="dxa"/>
            <w:tcBorders>
              <w:left w:val="single" w:sz="4" w:space="0" w:color="auto"/>
              <w:right w:val="single" w:sz="4" w:space="0" w:color="auto"/>
            </w:tcBorders>
          </w:tcPr>
          <w:p w14:paraId="73F5F2D4" w14:textId="77777777" w:rsidR="00A101B7" w:rsidRPr="00B92CF4" w:rsidRDefault="00A101B7" w:rsidP="00C11DAB">
            <w:pPr>
              <w:pStyle w:val="TAL"/>
              <w:rPr>
                <w:bCs/>
                <w:lang w:eastAsia="zh-CN"/>
              </w:rPr>
            </w:pPr>
            <w:r w:rsidRPr="00B92CF4">
              <w:rPr>
                <w:lang w:val="en-US"/>
              </w:rPr>
              <w:t>TCI state</w:t>
            </w:r>
          </w:p>
        </w:tc>
        <w:tc>
          <w:tcPr>
            <w:tcW w:w="1844" w:type="dxa"/>
            <w:tcBorders>
              <w:top w:val="single" w:sz="4" w:space="0" w:color="auto"/>
              <w:left w:val="single" w:sz="4" w:space="0" w:color="auto"/>
              <w:bottom w:val="single" w:sz="4" w:space="0" w:color="auto"/>
              <w:right w:val="single" w:sz="4" w:space="0" w:color="auto"/>
            </w:tcBorders>
          </w:tcPr>
          <w:p w14:paraId="3D71AB52" w14:textId="77777777" w:rsidR="00A101B7" w:rsidRPr="00B92CF4" w:rsidRDefault="00A101B7" w:rsidP="00C11DAB">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bottom w:val="single" w:sz="4" w:space="0" w:color="auto"/>
              <w:right w:val="single" w:sz="4" w:space="0" w:color="auto"/>
            </w:tcBorders>
          </w:tcPr>
          <w:p w14:paraId="4CC64FD1" w14:textId="77777777" w:rsidR="00A101B7" w:rsidRPr="006F4D85" w:rsidRDefault="00A101B7" w:rsidP="00C11DAB">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6EF0D565" w14:textId="77777777" w:rsidR="00A101B7" w:rsidRPr="006F4D85" w:rsidRDefault="00A101B7" w:rsidP="00C11DAB">
            <w:pPr>
              <w:pStyle w:val="TAC"/>
              <w:rPr>
                <w:szCs w:val="16"/>
                <w:lang w:eastAsia="zh-CN"/>
              </w:rPr>
            </w:pPr>
            <w:r w:rsidRPr="006F4D85">
              <w:t>TCI.State.0</w:t>
            </w:r>
          </w:p>
        </w:tc>
      </w:tr>
      <w:tr w:rsidR="00A101B7" w:rsidRPr="006F4D85" w14:paraId="4C87C55B"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5447481" w14:textId="77777777" w:rsidR="00A101B7" w:rsidRPr="00B92CF4" w:rsidRDefault="00A101B7" w:rsidP="00C11DAB">
            <w:pPr>
              <w:pStyle w:val="TAL"/>
              <w:rPr>
                <w:lang w:val="en-US"/>
              </w:rPr>
            </w:pPr>
            <w:r w:rsidRPr="00B92CF4">
              <w:rPr>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5E366BF4" w14:textId="77777777" w:rsidR="00A101B7" w:rsidRPr="006F4D85" w:rsidRDefault="00A101B7" w:rsidP="00C11DAB">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68D8497A" w14:textId="77777777" w:rsidR="00A101B7" w:rsidRPr="006F4D85" w:rsidRDefault="00A101B7" w:rsidP="00C11DAB">
            <w:pPr>
              <w:pStyle w:val="TAC"/>
              <w:rPr>
                <w:rFonts w:cs="v4.2.0"/>
                <w:lang w:eastAsia="zh-CN"/>
              </w:rPr>
            </w:pPr>
            <w:r w:rsidRPr="006F4D85">
              <w:rPr>
                <w:rFonts w:cs="v4.2.0"/>
                <w:lang w:eastAsia="zh-CN"/>
              </w:rPr>
              <w:t>0</w:t>
            </w:r>
          </w:p>
        </w:tc>
      </w:tr>
      <w:tr w:rsidR="00A101B7" w:rsidRPr="006F4D85" w14:paraId="70284FE0"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FAB0D74" w14:textId="77777777" w:rsidR="00A101B7" w:rsidRPr="00B92CF4" w:rsidRDefault="00A101B7" w:rsidP="00C11DAB">
            <w:pPr>
              <w:pStyle w:val="TAL"/>
              <w:rPr>
                <w:lang w:val="en-US"/>
              </w:rPr>
            </w:pPr>
            <w:r w:rsidRPr="00B92CF4">
              <w:rPr>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302FC301"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3358C91E" w14:textId="77777777" w:rsidR="00A101B7" w:rsidRPr="006F4D85" w:rsidRDefault="00A101B7" w:rsidP="00C11DAB">
            <w:pPr>
              <w:pStyle w:val="TAC"/>
              <w:rPr>
                <w:rFonts w:cs="v4.2.0"/>
                <w:lang w:eastAsia="zh-CN"/>
              </w:rPr>
            </w:pPr>
          </w:p>
        </w:tc>
      </w:tr>
      <w:tr w:rsidR="00A101B7" w:rsidRPr="006F4D85" w14:paraId="612AA7A0"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58D2542" w14:textId="77777777" w:rsidR="00A101B7" w:rsidRPr="00B92CF4" w:rsidRDefault="00A101B7" w:rsidP="00C11DAB">
            <w:pPr>
              <w:pStyle w:val="TAL"/>
              <w:rPr>
                <w:lang w:val="en-US"/>
              </w:rPr>
            </w:pPr>
            <w:r w:rsidRPr="00B92CF4">
              <w:rPr>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22DB2993"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4CD6A2A6" w14:textId="77777777" w:rsidR="00A101B7" w:rsidRPr="006F4D85" w:rsidRDefault="00A101B7" w:rsidP="00C11DAB">
            <w:pPr>
              <w:pStyle w:val="TAC"/>
              <w:rPr>
                <w:rFonts w:cs="v4.2.0"/>
                <w:lang w:eastAsia="zh-CN"/>
              </w:rPr>
            </w:pPr>
          </w:p>
        </w:tc>
      </w:tr>
      <w:tr w:rsidR="00A101B7" w:rsidRPr="006F4D85" w14:paraId="602CDFD8"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3C6D7F7D" w14:textId="77777777" w:rsidR="00A101B7" w:rsidRPr="00B92CF4" w:rsidRDefault="00A101B7" w:rsidP="00C11DAB">
            <w:pPr>
              <w:pStyle w:val="TAL"/>
              <w:rPr>
                <w:lang w:val="en-US"/>
              </w:rPr>
            </w:pPr>
            <w:r w:rsidRPr="00B92CF4">
              <w:rPr>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4FC0BA7F"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2FBF7D0B" w14:textId="77777777" w:rsidR="00A101B7" w:rsidRPr="006F4D85" w:rsidRDefault="00A101B7" w:rsidP="00C11DAB">
            <w:pPr>
              <w:pStyle w:val="TAC"/>
              <w:rPr>
                <w:rFonts w:cs="v4.2.0"/>
                <w:lang w:eastAsia="zh-CN"/>
              </w:rPr>
            </w:pPr>
          </w:p>
        </w:tc>
      </w:tr>
      <w:tr w:rsidR="00A101B7" w:rsidRPr="006F4D85" w14:paraId="31078B21"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34943AEF" w14:textId="77777777" w:rsidR="00A101B7" w:rsidRPr="00B92CF4" w:rsidRDefault="00A101B7" w:rsidP="00C11DAB">
            <w:pPr>
              <w:pStyle w:val="TAL"/>
              <w:rPr>
                <w:lang w:val="en-US"/>
              </w:rPr>
            </w:pPr>
            <w:r w:rsidRPr="00B92CF4">
              <w:rPr>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35A5B805"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31915F73" w14:textId="77777777" w:rsidR="00A101B7" w:rsidRPr="006F4D85" w:rsidRDefault="00A101B7" w:rsidP="00C11DAB">
            <w:pPr>
              <w:pStyle w:val="TAC"/>
              <w:rPr>
                <w:rFonts w:cs="v4.2.0"/>
                <w:lang w:eastAsia="zh-CN"/>
              </w:rPr>
            </w:pPr>
          </w:p>
        </w:tc>
      </w:tr>
      <w:tr w:rsidR="00A101B7" w:rsidRPr="006F4D85" w14:paraId="3F980B45"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9714E5A" w14:textId="77777777" w:rsidR="00A101B7" w:rsidRPr="00B92CF4" w:rsidRDefault="00A101B7" w:rsidP="00C11DAB">
            <w:pPr>
              <w:pStyle w:val="TAL"/>
              <w:rPr>
                <w:lang w:val="en-US"/>
              </w:rPr>
            </w:pPr>
            <w:r w:rsidRPr="00B92CF4">
              <w:rPr>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5AD7929C"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1B204231" w14:textId="77777777" w:rsidR="00A101B7" w:rsidRPr="006F4D85" w:rsidRDefault="00A101B7" w:rsidP="00C11DAB">
            <w:pPr>
              <w:pStyle w:val="TAC"/>
              <w:rPr>
                <w:rFonts w:cs="v4.2.0"/>
                <w:lang w:eastAsia="zh-CN"/>
              </w:rPr>
            </w:pPr>
          </w:p>
        </w:tc>
      </w:tr>
      <w:tr w:rsidR="00A101B7" w:rsidRPr="006F4D85" w14:paraId="3C337C2F"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6F53C1E" w14:textId="77777777" w:rsidR="00A101B7" w:rsidRPr="00B92CF4" w:rsidRDefault="00A101B7" w:rsidP="00C11DAB">
            <w:pPr>
              <w:pStyle w:val="TAL"/>
              <w:rPr>
                <w:lang w:val="en-US"/>
              </w:rPr>
            </w:pPr>
            <w:r w:rsidRPr="00B92CF4">
              <w:rPr>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491033DF"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0DA2DE36" w14:textId="77777777" w:rsidR="00A101B7" w:rsidRPr="006F4D85" w:rsidRDefault="00A101B7" w:rsidP="00C11DAB">
            <w:pPr>
              <w:pStyle w:val="TAC"/>
              <w:rPr>
                <w:rFonts w:cs="v4.2.0"/>
                <w:lang w:eastAsia="zh-CN"/>
              </w:rPr>
            </w:pPr>
          </w:p>
        </w:tc>
      </w:tr>
      <w:tr w:rsidR="00A101B7" w:rsidRPr="006F4D85" w14:paraId="3CD0CDE7"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E2FE441" w14:textId="77777777" w:rsidR="00A101B7" w:rsidRPr="00B92CF4" w:rsidRDefault="00A101B7" w:rsidP="00C11DAB">
            <w:pPr>
              <w:pStyle w:val="TAL"/>
            </w:pPr>
            <w:r w:rsidRPr="00B92CF4">
              <w:rPr>
                <w:lang w:eastAsia="ja-JP"/>
              </w:rPr>
              <w:t xml:space="preserve">EPRE ratio of OCNG DMRS to </w:t>
            </w:r>
            <w:proofErr w:type="gramStart"/>
            <w:r w:rsidRPr="00B92CF4">
              <w:rPr>
                <w:lang w:eastAsia="ja-JP"/>
              </w:rPr>
              <w:t>SSS(</w:t>
            </w:r>
            <w:proofErr w:type="gramEnd"/>
            <w:r w:rsidRPr="00B92CF4">
              <w:rPr>
                <w:lang w:eastAsia="ja-JP"/>
              </w:rPr>
              <w:t>Note 1)</w:t>
            </w:r>
          </w:p>
        </w:tc>
        <w:tc>
          <w:tcPr>
            <w:tcW w:w="849" w:type="dxa"/>
            <w:tcBorders>
              <w:top w:val="nil"/>
              <w:left w:val="single" w:sz="4" w:space="0" w:color="auto"/>
              <w:bottom w:val="nil"/>
              <w:right w:val="single" w:sz="4" w:space="0" w:color="auto"/>
            </w:tcBorders>
            <w:shd w:val="clear" w:color="auto" w:fill="auto"/>
          </w:tcPr>
          <w:p w14:paraId="2E54488A" w14:textId="77777777" w:rsidR="00A101B7" w:rsidRPr="006F4D85" w:rsidRDefault="00A101B7" w:rsidP="00C11DAB">
            <w:pPr>
              <w:pStyle w:val="TAC"/>
            </w:pPr>
          </w:p>
        </w:tc>
        <w:tc>
          <w:tcPr>
            <w:tcW w:w="3686" w:type="dxa"/>
            <w:tcBorders>
              <w:top w:val="nil"/>
              <w:left w:val="single" w:sz="4" w:space="0" w:color="auto"/>
              <w:bottom w:val="nil"/>
              <w:right w:val="single" w:sz="4" w:space="0" w:color="auto"/>
            </w:tcBorders>
            <w:shd w:val="clear" w:color="auto" w:fill="auto"/>
          </w:tcPr>
          <w:p w14:paraId="726F8F13" w14:textId="77777777" w:rsidR="00A101B7" w:rsidRPr="006F4D85" w:rsidRDefault="00A101B7" w:rsidP="00C11DAB">
            <w:pPr>
              <w:pStyle w:val="TAC"/>
              <w:rPr>
                <w:rFonts w:cs="v4.2.0"/>
                <w:lang w:eastAsia="zh-CN"/>
              </w:rPr>
            </w:pPr>
          </w:p>
        </w:tc>
      </w:tr>
      <w:tr w:rsidR="00A101B7" w:rsidRPr="006F4D85" w14:paraId="042A4ECE"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177F674" w14:textId="77777777" w:rsidR="00A101B7" w:rsidRPr="00B92CF4" w:rsidRDefault="00A101B7" w:rsidP="00C11DAB">
            <w:pPr>
              <w:pStyle w:val="TAL"/>
            </w:pPr>
            <w:r w:rsidRPr="00B92CF4">
              <w:rPr>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62368A51" w14:textId="77777777" w:rsidR="00A101B7" w:rsidRPr="006F4D85" w:rsidRDefault="00A101B7" w:rsidP="00C11DAB">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61653EE2" w14:textId="77777777" w:rsidR="00A101B7" w:rsidRPr="006F4D85" w:rsidRDefault="00A101B7" w:rsidP="00C11DAB">
            <w:pPr>
              <w:pStyle w:val="TAC"/>
              <w:rPr>
                <w:szCs w:val="16"/>
                <w:lang w:eastAsia="ja-JP"/>
              </w:rPr>
            </w:pPr>
          </w:p>
        </w:tc>
      </w:tr>
      <w:tr w:rsidR="00A101B7" w:rsidRPr="006F4D85" w14:paraId="27BA217A"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61DDB1F" w14:textId="77777777" w:rsidR="00A101B7" w:rsidRPr="00B92CF4" w:rsidRDefault="00A101B7" w:rsidP="00C11DAB">
            <w:pPr>
              <w:pStyle w:val="TAL"/>
            </w:pPr>
            <w:r w:rsidRPr="00B92CF4">
              <w:rPr>
                <w:rFonts w:cs="v4.2.0"/>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226C2D7F" w14:textId="77777777" w:rsidR="00A101B7" w:rsidRPr="006F4D85" w:rsidRDefault="00A101B7"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B1A36EE" w14:textId="77777777" w:rsidR="00A101B7" w:rsidRPr="006F4D85" w:rsidRDefault="00A101B7" w:rsidP="00C11DAB">
            <w:pPr>
              <w:pStyle w:val="TAC"/>
              <w:rPr>
                <w:rFonts w:cs="v4.2.0"/>
              </w:rPr>
            </w:pPr>
            <w:r w:rsidRPr="006F4D85">
              <w:rPr>
                <w:rFonts w:cs="v4.2.0"/>
              </w:rPr>
              <w:t>AWGN</w:t>
            </w:r>
          </w:p>
        </w:tc>
      </w:tr>
      <w:tr w:rsidR="00A101B7" w:rsidRPr="006F4D85" w14:paraId="524E0980"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AA31712" w14:textId="77777777" w:rsidR="00A101B7" w:rsidRPr="00B92CF4" w:rsidRDefault="00A101B7" w:rsidP="00C11DAB">
            <w:pPr>
              <w:pStyle w:val="TAL"/>
              <w:rPr>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49" w:type="dxa"/>
            <w:tcBorders>
              <w:top w:val="single" w:sz="4" w:space="0" w:color="auto"/>
              <w:left w:val="single" w:sz="4" w:space="0" w:color="auto"/>
              <w:bottom w:val="single" w:sz="4" w:space="0" w:color="auto"/>
              <w:right w:val="single" w:sz="4" w:space="0" w:color="auto"/>
            </w:tcBorders>
          </w:tcPr>
          <w:p w14:paraId="4DB8C788" w14:textId="77777777" w:rsidR="00A101B7" w:rsidRPr="006F4D85" w:rsidRDefault="00A101B7" w:rsidP="00C11DAB">
            <w:pPr>
              <w:pStyle w:val="TAC"/>
            </w:pPr>
            <w:r w:rsidRPr="00EC61C3">
              <w:rPr>
                <w:rFonts w:cs="Arial"/>
                <w:bCs/>
                <w:szCs w:val="16"/>
              </w:rPr>
              <w:sym w:font="Symbol" w:char="F06D"/>
            </w:r>
            <w:r w:rsidRPr="00EC61C3">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44CB9CE0" w14:textId="77777777" w:rsidR="00A101B7" w:rsidRPr="006F4D85" w:rsidRDefault="00A101B7" w:rsidP="00C11DAB">
            <w:pPr>
              <w:pStyle w:val="TAC"/>
              <w:rPr>
                <w:lang w:eastAsia="zh-CN"/>
              </w:rPr>
            </w:pPr>
            <w:r>
              <w:rPr>
                <w:rFonts w:cs="Arial"/>
                <w:lang w:eastAsia="zh-CN"/>
              </w:rPr>
              <w:t>62.5</w:t>
            </w:r>
          </w:p>
        </w:tc>
      </w:tr>
      <w:tr w:rsidR="00A101B7" w:rsidRPr="006F4D85" w14:paraId="4E9E5291" w14:textId="77777777" w:rsidTr="00C11DAB">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16CF6252" w14:textId="77777777" w:rsidR="00A101B7" w:rsidRPr="006F4D85" w:rsidRDefault="00A101B7"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2CFBB011" w14:textId="77777777" w:rsidR="00A101B7" w:rsidRPr="006F4D85" w:rsidRDefault="00A101B7" w:rsidP="00C11DAB">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367052DD" w14:textId="77777777" w:rsidR="000809BE" w:rsidRPr="002205EE" w:rsidRDefault="000809BE" w:rsidP="000809BE">
      <w:pPr>
        <w:keepNext/>
        <w:keepLines/>
        <w:spacing w:before="240"/>
        <w:ind w:left="1134" w:hanging="1134"/>
        <w:outlineLvl w:val="0"/>
        <w:rPr>
          <w:rFonts w:ascii="Arial" w:hAnsi="Arial"/>
          <w:b/>
          <w:color w:val="0000FF"/>
          <w:sz w:val="36"/>
        </w:rPr>
      </w:pPr>
    </w:p>
    <w:p w14:paraId="0E27B132"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3C57487" w14:textId="77777777" w:rsidR="000809BE" w:rsidRDefault="000809BE" w:rsidP="000809BE">
      <w:pPr>
        <w:keepNext/>
        <w:keepLines/>
        <w:spacing w:before="240"/>
        <w:ind w:left="1134" w:hanging="1134"/>
        <w:outlineLvl w:val="0"/>
        <w:rPr>
          <w:rFonts w:ascii="Arial" w:hAnsi="Arial"/>
          <w:b/>
          <w:color w:val="0000FF"/>
          <w:sz w:val="36"/>
        </w:rPr>
      </w:pPr>
    </w:p>
    <w:p w14:paraId="45BE2F82" w14:textId="77777777" w:rsidR="00A101B7" w:rsidRPr="006F4D85" w:rsidRDefault="00A101B7" w:rsidP="00A101B7">
      <w:pPr>
        <w:pStyle w:val="TH"/>
      </w:pPr>
      <w:r w:rsidRPr="006F4D85">
        <w:t>Table A.</w:t>
      </w:r>
      <w:r w:rsidRPr="006F4D85">
        <w:rPr>
          <w:rFonts w:cs="Arial"/>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01B7" w:rsidRPr="006F4D85" w14:paraId="4B2A0AE1" w14:textId="77777777" w:rsidTr="00C11DA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15F9A" w14:textId="77777777" w:rsidR="00A101B7" w:rsidRPr="006F4D85" w:rsidRDefault="00A101B7" w:rsidP="00C11DAB">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2D5475" w14:textId="77777777" w:rsidR="00A101B7" w:rsidRPr="006F4D85" w:rsidRDefault="00A101B7" w:rsidP="00C11DAB">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F0E1193" w14:textId="77777777" w:rsidR="00A101B7" w:rsidRPr="006F4D85" w:rsidRDefault="00A101B7" w:rsidP="00C11DAB">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9C52504" w14:textId="77777777" w:rsidR="00A101B7" w:rsidRPr="006F4D85" w:rsidRDefault="00A101B7" w:rsidP="00C11DAB">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A101B7" w:rsidRPr="006F4D85" w14:paraId="1ADBEBF6" w14:textId="77777777" w:rsidTr="00C11DA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6F04051" w14:textId="77777777" w:rsidR="00A101B7" w:rsidRPr="006F4D85" w:rsidRDefault="00A101B7"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E03073" w14:textId="77777777" w:rsidR="00A101B7" w:rsidRPr="006F4D85" w:rsidRDefault="00A101B7"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AFA17D" w14:textId="77777777" w:rsidR="00A101B7" w:rsidRPr="006F4D85" w:rsidRDefault="00A101B7"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D31FF6" w14:textId="77777777" w:rsidR="00A101B7" w:rsidRPr="006F4D85" w:rsidRDefault="00A101B7"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7DFB42" w14:textId="77777777" w:rsidR="00A101B7" w:rsidRPr="006F4D85" w:rsidRDefault="00A101B7"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1CD31E" w14:textId="77777777" w:rsidR="00A101B7" w:rsidRPr="006F4D85" w:rsidRDefault="00A101B7"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A101B7" w:rsidRPr="006F4D85" w14:paraId="7E4E296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F7E97A" w14:textId="77777777" w:rsidR="00A101B7" w:rsidRPr="006F4D85" w:rsidRDefault="00A101B7" w:rsidP="00C11DAB">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EC4AE23" w14:textId="77777777" w:rsidR="00A101B7" w:rsidRPr="006F4D85" w:rsidRDefault="00A101B7" w:rsidP="00C11DAB">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592CC3" w14:textId="77777777" w:rsidR="00A101B7" w:rsidRPr="006F4D85" w:rsidRDefault="00A101B7" w:rsidP="00C11DAB">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A172096" w14:textId="77777777" w:rsidR="00A101B7" w:rsidRPr="006F4D85" w:rsidRDefault="00A101B7" w:rsidP="00C11DAB">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49FC1F" w14:textId="77777777" w:rsidR="00A101B7" w:rsidRPr="006F4D85" w:rsidRDefault="00A101B7" w:rsidP="00C11DAB">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55A251A" w14:textId="77777777" w:rsidR="00A101B7" w:rsidRPr="006F4D85" w:rsidRDefault="00A101B7" w:rsidP="00C11DAB">
            <w:pPr>
              <w:pStyle w:val="TAC"/>
              <w:rPr>
                <w:rFonts w:cs="Arial"/>
                <w:lang w:val="en-US" w:eastAsia="zh-CN"/>
              </w:rPr>
            </w:pPr>
            <w:r w:rsidRPr="006F4D85">
              <w:rPr>
                <w:rFonts w:cs="Arial"/>
                <w:lang w:val="en-US" w:eastAsia="zh-CN"/>
              </w:rPr>
              <w:t>Freq2</w:t>
            </w:r>
          </w:p>
        </w:tc>
      </w:tr>
      <w:tr w:rsidR="00A101B7" w:rsidRPr="006F4D85" w14:paraId="13AAD9A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796BE18" w14:textId="77777777" w:rsidR="00A101B7" w:rsidRPr="006F4D85" w:rsidRDefault="00A101B7" w:rsidP="00C11DAB">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D074D67" w14:textId="77777777" w:rsidR="00A101B7" w:rsidRPr="006F4D85" w:rsidRDefault="00A101B7"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31221C" w14:textId="77777777" w:rsidR="00A101B7" w:rsidRPr="006F4D85" w:rsidRDefault="00A101B7" w:rsidP="00C11DAB">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F68721" w14:textId="77777777" w:rsidR="00A101B7" w:rsidRPr="006F4D85" w:rsidRDefault="00A101B7" w:rsidP="00C11DAB">
            <w:pPr>
              <w:pStyle w:val="TAC"/>
              <w:rPr>
                <w:rFonts w:cs="Arial"/>
                <w:lang w:val="en-US"/>
              </w:rPr>
            </w:pPr>
            <w:r w:rsidRPr="006F4D85">
              <w:rPr>
                <w:rFonts w:cs="Arial"/>
              </w:rPr>
              <w:t>TDD</w:t>
            </w:r>
          </w:p>
        </w:tc>
      </w:tr>
      <w:tr w:rsidR="00A101B7" w:rsidRPr="006F4D85" w14:paraId="1F8E75B8"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C6D8FC7" w14:textId="77777777" w:rsidR="00A101B7" w:rsidRPr="006F4D85" w:rsidRDefault="00A101B7" w:rsidP="00C11DAB">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31752C" w14:textId="77777777" w:rsidR="00A101B7" w:rsidRPr="006F4D85" w:rsidRDefault="00A101B7"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E68F573" w14:textId="77777777" w:rsidR="00A101B7" w:rsidRPr="006F4D85" w:rsidRDefault="00A101B7" w:rsidP="00C11DAB">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9CF5CD" w14:textId="77777777" w:rsidR="00A101B7" w:rsidRPr="006F4D85" w:rsidRDefault="00A101B7" w:rsidP="00C11DAB">
            <w:pPr>
              <w:pStyle w:val="TAC"/>
              <w:rPr>
                <w:rFonts w:cs="Arial"/>
                <w:lang w:val="en-US"/>
              </w:rPr>
            </w:pPr>
            <w:r w:rsidRPr="006F4D85">
              <w:rPr>
                <w:lang w:val="en-US" w:eastAsia="ja-JP"/>
              </w:rPr>
              <w:t>TDDConf.3.1</w:t>
            </w:r>
          </w:p>
        </w:tc>
      </w:tr>
      <w:tr w:rsidR="00A101B7" w:rsidRPr="006F4D85" w14:paraId="031FDA0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746C8D2" w14:textId="77777777" w:rsidR="00A101B7" w:rsidRPr="006F4D85" w:rsidRDefault="00A101B7" w:rsidP="00C11DAB">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192E3E0" w14:textId="77777777" w:rsidR="00A101B7" w:rsidRPr="006F4D85" w:rsidRDefault="00A101B7" w:rsidP="00C11DAB">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B3CDC11" w14:textId="77777777" w:rsidR="00A101B7" w:rsidRPr="006F4D85" w:rsidRDefault="00A101B7"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8D37442" w14:textId="77777777" w:rsidR="00A101B7" w:rsidRPr="006F4D85" w:rsidRDefault="00A101B7"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A101B7" w:rsidRPr="006F4D85" w14:paraId="331503D8" w14:textId="77777777" w:rsidTr="00C11DAB">
        <w:trPr>
          <w:jc w:val="center"/>
        </w:trPr>
        <w:tc>
          <w:tcPr>
            <w:tcW w:w="1814" w:type="dxa"/>
            <w:vMerge w:val="restart"/>
            <w:tcBorders>
              <w:top w:val="single" w:sz="4" w:space="0" w:color="auto"/>
              <w:left w:val="single" w:sz="4" w:space="0" w:color="auto"/>
              <w:right w:val="single" w:sz="4" w:space="0" w:color="auto"/>
            </w:tcBorders>
            <w:vAlign w:val="center"/>
          </w:tcPr>
          <w:p w14:paraId="77FBEE0B" w14:textId="77777777" w:rsidR="00A101B7" w:rsidRPr="006F4D85" w:rsidRDefault="00A101B7" w:rsidP="00C11DAB">
            <w:pPr>
              <w:pStyle w:val="TAL"/>
              <w:rPr>
                <w:rFonts w:eastAsia="Malgun Gothic"/>
                <w:szCs w:val="18"/>
              </w:rPr>
            </w:pPr>
            <w:r w:rsidRPr="005434D0">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16E82259" w14:textId="77777777" w:rsidR="00A101B7" w:rsidRPr="006F4D85" w:rsidRDefault="00A101B7" w:rsidP="00C11DAB">
            <w:pPr>
              <w:pStyle w:val="TAL"/>
              <w:rPr>
                <w:rFonts w:eastAsia="Malgun Gothic"/>
                <w:szCs w:val="18"/>
              </w:rPr>
            </w:pPr>
            <w:r w:rsidRPr="005434D0">
              <w:rPr>
                <w:rFonts w:eastAsia="Malgun Gothic" w:hint="eastAsia"/>
                <w:szCs w:val="18"/>
              </w:rPr>
              <w:t>Initial DL BWP</w:t>
            </w:r>
          </w:p>
          <w:p w14:paraId="627A6E98" w14:textId="77777777" w:rsidR="00A101B7" w:rsidRPr="006F4D85" w:rsidRDefault="00A101B7" w:rsidP="00C11DAB">
            <w:pPr>
              <w:pStyle w:val="TAL"/>
              <w:rPr>
                <w:rFonts w:eastAsia="Malgun Gothic"/>
                <w:szCs w:val="18"/>
              </w:rPr>
            </w:pPr>
            <w:r w:rsidRPr="005434D0">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0DF1BB40" w14:textId="77777777" w:rsidR="00A101B7" w:rsidRPr="006F4D85" w:rsidRDefault="00A101B7"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0DA94DA9" w14:textId="77777777" w:rsidR="00A101B7" w:rsidRPr="006F4D85" w:rsidRDefault="00A101B7" w:rsidP="00C11DAB">
            <w:pPr>
              <w:pStyle w:val="TAC"/>
              <w:rPr>
                <w:rFonts w:eastAsia="Malgun Gothic"/>
                <w:szCs w:val="18"/>
              </w:rPr>
            </w:pPr>
            <w:r w:rsidRPr="005434D0">
              <w:rPr>
                <w:rFonts w:cs="Arial"/>
                <w:lang w:val="en-US"/>
              </w:rPr>
              <w:t>DLBWP.0.1</w:t>
            </w:r>
          </w:p>
        </w:tc>
      </w:tr>
      <w:tr w:rsidR="00A101B7" w:rsidRPr="006F4D85" w14:paraId="1972747F" w14:textId="77777777" w:rsidTr="00C11DAB">
        <w:trPr>
          <w:jc w:val="center"/>
        </w:trPr>
        <w:tc>
          <w:tcPr>
            <w:tcW w:w="1814" w:type="dxa"/>
            <w:vMerge/>
            <w:tcBorders>
              <w:left w:val="single" w:sz="4" w:space="0" w:color="auto"/>
              <w:right w:val="single" w:sz="4" w:space="0" w:color="auto"/>
            </w:tcBorders>
            <w:vAlign w:val="center"/>
          </w:tcPr>
          <w:p w14:paraId="484138D4" w14:textId="77777777" w:rsidR="00A101B7" w:rsidRPr="006F4D85" w:rsidRDefault="00A101B7"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092E022C" w14:textId="77777777" w:rsidR="00A101B7" w:rsidRPr="006F4D85" w:rsidRDefault="00A101B7"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45160DB4" w14:textId="77777777" w:rsidR="00A101B7" w:rsidRPr="006F4D85" w:rsidRDefault="00A101B7"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A18834F" w14:textId="77777777" w:rsidR="00A101B7" w:rsidRPr="006F4D85" w:rsidRDefault="00A101B7" w:rsidP="00C11DAB">
            <w:pPr>
              <w:pStyle w:val="TAC"/>
              <w:rPr>
                <w:rFonts w:eastAsia="Malgun Gothic"/>
                <w:szCs w:val="18"/>
              </w:rPr>
            </w:pPr>
            <w:r w:rsidRPr="005434D0">
              <w:rPr>
                <w:rFonts w:cs="Arial"/>
                <w:lang w:val="en-US"/>
              </w:rPr>
              <w:t>DLBWP.1.1</w:t>
            </w:r>
          </w:p>
        </w:tc>
      </w:tr>
      <w:tr w:rsidR="00A101B7" w:rsidRPr="006F4D85" w14:paraId="65D6C44D" w14:textId="77777777" w:rsidTr="00C11DAB">
        <w:trPr>
          <w:jc w:val="center"/>
        </w:trPr>
        <w:tc>
          <w:tcPr>
            <w:tcW w:w="1814" w:type="dxa"/>
            <w:vMerge/>
            <w:tcBorders>
              <w:left w:val="single" w:sz="4" w:space="0" w:color="auto"/>
              <w:right w:val="single" w:sz="4" w:space="0" w:color="auto"/>
            </w:tcBorders>
            <w:vAlign w:val="center"/>
          </w:tcPr>
          <w:p w14:paraId="56EBFD48" w14:textId="77777777" w:rsidR="00A101B7" w:rsidRPr="006F4D85" w:rsidRDefault="00A101B7" w:rsidP="00C11DAB">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3660A87F" w14:textId="77777777" w:rsidR="00A101B7" w:rsidRPr="006F4D85" w:rsidRDefault="00A101B7" w:rsidP="00C11DAB">
            <w:pPr>
              <w:pStyle w:val="TAL"/>
              <w:rPr>
                <w:rFonts w:eastAsia="Malgun Gothic"/>
                <w:szCs w:val="18"/>
              </w:rPr>
            </w:pPr>
            <w:r w:rsidRPr="005434D0">
              <w:rPr>
                <w:rFonts w:eastAsia="Malgun Gothic" w:hint="eastAsia"/>
                <w:szCs w:val="18"/>
              </w:rPr>
              <w:t>Initial UL BWP</w:t>
            </w:r>
          </w:p>
          <w:p w14:paraId="352CD4D9" w14:textId="77777777" w:rsidR="00A101B7" w:rsidRPr="006F4D85" w:rsidRDefault="00A101B7" w:rsidP="00C11DAB">
            <w:pPr>
              <w:pStyle w:val="TAL"/>
              <w:rPr>
                <w:rFonts w:eastAsia="Malgun Gothic"/>
                <w:szCs w:val="18"/>
              </w:rPr>
            </w:pPr>
            <w:r w:rsidRPr="005434D0">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3EE51F7" w14:textId="77777777" w:rsidR="00A101B7" w:rsidRPr="006F4D85" w:rsidRDefault="00A101B7"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38CB2EFF" w14:textId="77777777" w:rsidR="00A101B7" w:rsidRPr="006F4D85" w:rsidRDefault="00A101B7" w:rsidP="00C11DAB">
            <w:pPr>
              <w:pStyle w:val="TAC"/>
              <w:rPr>
                <w:rFonts w:eastAsia="Malgun Gothic"/>
                <w:szCs w:val="18"/>
              </w:rPr>
            </w:pPr>
            <w:r w:rsidRPr="005434D0">
              <w:rPr>
                <w:rFonts w:cs="Arial"/>
                <w:lang w:val="en-US"/>
              </w:rPr>
              <w:t>ULBWP.0.1</w:t>
            </w:r>
          </w:p>
        </w:tc>
      </w:tr>
      <w:tr w:rsidR="00A101B7" w:rsidRPr="006F4D85" w14:paraId="0C49B7AB" w14:textId="77777777" w:rsidTr="00C11DAB">
        <w:trPr>
          <w:jc w:val="center"/>
        </w:trPr>
        <w:tc>
          <w:tcPr>
            <w:tcW w:w="1814" w:type="dxa"/>
            <w:vMerge/>
            <w:tcBorders>
              <w:left w:val="single" w:sz="4" w:space="0" w:color="auto"/>
              <w:bottom w:val="single" w:sz="4" w:space="0" w:color="auto"/>
              <w:right w:val="single" w:sz="4" w:space="0" w:color="auto"/>
            </w:tcBorders>
            <w:vAlign w:val="center"/>
          </w:tcPr>
          <w:p w14:paraId="7B35ABBD" w14:textId="77777777" w:rsidR="00A101B7" w:rsidRPr="006F4D85" w:rsidRDefault="00A101B7"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550A75D5" w14:textId="77777777" w:rsidR="00A101B7" w:rsidRPr="006F4D85" w:rsidRDefault="00A101B7"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0D57561B" w14:textId="77777777" w:rsidR="00A101B7" w:rsidRPr="006F4D85" w:rsidRDefault="00A101B7"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A8F0899" w14:textId="77777777" w:rsidR="00A101B7" w:rsidRPr="006F4D85" w:rsidRDefault="00A101B7" w:rsidP="00C11DAB">
            <w:pPr>
              <w:pStyle w:val="TAC"/>
              <w:rPr>
                <w:rFonts w:eastAsia="Malgun Gothic"/>
                <w:szCs w:val="18"/>
              </w:rPr>
            </w:pPr>
            <w:r w:rsidRPr="005434D0">
              <w:rPr>
                <w:rFonts w:cs="Arial"/>
                <w:lang w:val="en-US"/>
              </w:rPr>
              <w:t>ULBWP.1.1</w:t>
            </w:r>
          </w:p>
        </w:tc>
      </w:tr>
      <w:tr w:rsidR="00A101B7" w:rsidRPr="006F4D85" w14:paraId="505E610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317C5AF" w14:textId="77777777" w:rsidR="00A101B7" w:rsidRPr="006F4D85" w:rsidRDefault="00A101B7" w:rsidP="00C11DAB">
            <w:pPr>
              <w:pStyle w:val="TAL"/>
              <w:rPr>
                <w:rFonts w:eastAsia="Malgun Gothic"/>
                <w:szCs w:val="18"/>
              </w:rPr>
            </w:pPr>
            <w:r w:rsidRPr="005434D0">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0784A5" w14:textId="77777777" w:rsidR="00A101B7" w:rsidRPr="006F4D85" w:rsidRDefault="00A101B7"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787F04" w14:textId="77777777" w:rsidR="00A101B7" w:rsidRPr="006F4D85" w:rsidRDefault="00A101B7" w:rsidP="00C11DAB">
            <w:pPr>
              <w:pStyle w:val="TAC"/>
              <w:rPr>
                <w:rFonts w:eastAsia="Malgun Gothic"/>
                <w:szCs w:val="18"/>
              </w:rPr>
            </w:pPr>
            <w:r w:rsidRPr="005434D0">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AAD9B76" w14:textId="77777777" w:rsidR="00A101B7" w:rsidRPr="006F4D85" w:rsidRDefault="00A101B7"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131E3FF" w14:textId="77777777" w:rsidR="00A101B7" w:rsidRPr="006F4D85" w:rsidRDefault="00A101B7" w:rsidP="00C11DAB">
            <w:pPr>
              <w:pStyle w:val="TAC"/>
              <w:rPr>
                <w:rFonts w:eastAsia="Malgun Gothic"/>
                <w:szCs w:val="18"/>
              </w:rPr>
            </w:pPr>
            <w:r w:rsidRPr="005434D0">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12047738" w14:textId="77777777" w:rsidR="00A101B7" w:rsidRPr="006F4D85" w:rsidRDefault="00A101B7" w:rsidP="00C11DAB">
            <w:pPr>
              <w:pStyle w:val="TAC"/>
              <w:rPr>
                <w:rFonts w:eastAsia="Malgun Gothic"/>
                <w:szCs w:val="18"/>
              </w:rPr>
            </w:pPr>
            <w:r w:rsidRPr="005434D0">
              <w:rPr>
                <w:rFonts w:cs="Arial"/>
                <w:lang w:val="en-US"/>
              </w:rPr>
              <w:t>-</w:t>
            </w:r>
          </w:p>
        </w:tc>
      </w:tr>
      <w:tr w:rsidR="00A101B7" w:rsidRPr="006F4D85" w14:paraId="4DDE1E0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FBE3B63" w14:textId="77777777" w:rsidR="00A101B7" w:rsidRPr="006F4D85" w:rsidRDefault="00A101B7" w:rsidP="00C11DAB">
            <w:pPr>
              <w:pStyle w:val="TAL"/>
              <w:rPr>
                <w:rFonts w:eastAsia="Malgun Gothic"/>
                <w:szCs w:val="18"/>
              </w:rPr>
            </w:pPr>
            <w:r w:rsidRPr="005434D0">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4FF934FB" w14:textId="77777777" w:rsidR="00A101B7" w:rsidRPr="006F4D85" w:rsidRDefault="00A101B7"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72703B" w14:textId="77777777" w:rsidR="00A101B7" w:rsidRPr="006F4D85" w:rsidRDefault="00A101B7" w:rsidP="00C11DAB">
            <w:pPr>
              <w:pStyle w:val="TAC"/>
              <w:rPr>
                <w:rFonts w:eastAsia="Malgun Gothic"/>
                <w:szCs w:val="18"/>
              </w:rPr>
            </w:pPr>
            <w:r w:rsidRPr="005434D0">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0F484241" w14:textId="77777777" w:rsidR="00A101B7" w:rsidRPr="006F4D85" w:rsidRDefault="00A101B7"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22281A4" w14:textId="77777777" w:rsidR="00A101B7" w:rsidRPr="006F4D85" w:rsidRDefault="00A101B7" w:rsidP="00C11DAB">
            <w:pPr>
              <w:pStyle w:val="TAC"/>
              <w:rPr>
                <w:rFonts w:eastAsia="Malgun Gothic"/>
                <w:szCs w:val="18"/>
              </w:rPr>
            </w:pPr>
            <w:r w:rsidRPr="005434D0">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60D45C19" w14:textId="77777777" w:rsidR="00A101B7" w:rsidRPr="006F4D85" w:rsidRDefault="00A101B7" w:rsidP="00C11DAB">
            <w:pPr>
              <w:pStyle w:val="TAC"/>
              <w:rPr>
                <w:rFonts w:eastAsia="Malgun Gothic"/>
                <w:szCs w:val="18"/>
              </w:rPr>
            </w:pPr>
            <w:r w:rsidRPr="005434D0">
              <w:rPr>
                <w:rFonts w:cs="Arial"/>
                <w:lang w:val="en-US"/>
              </w:rPr>
              <w:t>-</w:t>
            </w:r>
          </w:p>
        </w:tc>
      </w:tr>
      <w:tr w:rsidR="00A101B7" w:rsidRPr="006F4D85" w14:paraId="01C0410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D329815" w14:textId="77777777" w:rsidR="00A101B7" w:rsidRPr="006F4D85" w:rsidRDefault="00A101B7"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7901378A" w14:textId="77777777" w:rsidR="00A101B7" w:rsidRPr="006F4D85" w:rsidRDefault="00A101B7"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EBCA823" w14:textId="77777777" w:rsidR="00A101B7" w:rsidRPr="006F4D85" w:rsidRDefault="00A101B7"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668B1C0E" w14:textId="77777777" w:rsidR="00A101B7" w:rsidRPr="006F4D85" w:rsidRDefault="00A101B7" w:rsidP="00C11DAB">
            <w:pPr>
              <w:pStyle w:val="TAC"/>
              <w:rPr>
                <w:rFonts w:eastAsia="Malgun Gothic"/>
                <w:szCs w:val="18"/>
              </w:rPr>
            </w:pPr>
            <w:r>
              <w:rPr>
                <w:rFonts w:hint="eastAsia"/>
                <w:szCs w:val="18"/>
                <w:lang w:eastAsia="ja-JP"/>
              </w:rPr>
              <w:t>6</w:t>
            </w:r>
            <w:r>
              <w:rPr>
                <w:szCs w:val="18"/>
                <w:lang w:eastAsia="ja-JP"/>
              </w:rPr>
              <w:t>6</w:t>
            </w:r>
          </w:p>
        </w:tc>
      </w:tr>
      <w:tr w:rsidR="00A101B7" w:rsidRPr="006F4D85" w14:paraId="4264D9A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78B20ED" w14:textId="77777777" w:rsidR="00A101B7" w:rsidRPr="006F4D85" w:rsidRDefault="00A101B7" w:rsidP="00C11DAB">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F7B0236" w14:textId="77777777" w:rsidR="00A101B7" w:rsidRPr="006F4D85" w:rsidRDefault="00A101B7"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10A17D" w14:textId="77777777" w:rsidR="00A101B7" w:rsidRPr="006F4D85" w:rsidRDefault="00A101B7" w:rsidP="00C11DAB">
            <w:pPr>
              <w:pStyle w:val="TAC"/>
              <w:rPr>
                <w:rFonts w:cs="Arial"/>
                <w:lang w:val="en-US"/>
              </w:rPr>
            </w:pPr>
            <w:r w:rsidRPr="006F4D85">
              <w:rPr>
                <w:rFonts w:cs="Arial"/>
              </w:rPr>
              <w:t>SR.3.1 TDD</w:t>
            </w:r>
          </w:p>
          <w:p w14:paraId="32102A61" w14:textId="77777777" w:rsidR="00A101B7" w:rsidRPr="006F4D85" w:rsidRDefault="00A101B7"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36895B" w14:textId="77777777" w:rsidR="00A101B7" w:rsidRPr="006F4D85" w:rsidRDefault="00A101B7"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4031CB" w14:textId="77777777" w:rsidR="00A101B7" w:rsidRPr="006F4D85" w:rsidRDefault="00A101B7" w:rsidP="00C11DAB">
            <w:pPr>
              <w:pStyle w:val="TAC"/>
              <w:rPr>
                <w:rFonts w:cs="Arial"/>
                <w:lang w:val="en-US"/>
              </w:rPr>
            </w:pPr>
            <w:r w:rsidRPr="006F4D85">
              <w:rPr>
                <w:rFonts w:cs="Arial"/>
              </w:rPr>
              <w:t>SR.3.1 TDD</w:t>
            </w:r>
          </w:p>
          <w:p w14:paraId="7DC2E207" w14:textId="77777777" w:rsidR="00A101B7" w:rsidRPr="006F4D85" w:rsidRDefault="00A101B7"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86629F8" w14:textId="77777777" w:rsidR="00A101B7" w:rsidRPr="006F4D85" w:rsidRDefault="00A101B7" w:rsidP="00C11DAB">
            <w:pPr>
              <w:pStyle w:val="TAC"/>
              <w:rPr>
                <w:rFonts w:cs="Arial"/>
                <w:lang w:val="en-US"/>
              </w:rPr>
            </w:pPr>
            <w:r w:rsidRPr="006F4D85">
              <w:rPr>
                <w:rFonts w:cs="Arial"/>
                <w:lang w:val="en-US"/>
              </w:rPr>
              <w:t>-</w:t>
            </w:r>
          </w:p>
        </w:tc>
      </w:tr>
      <w:tr w:rsidR="00A101B7" w:rsidRPr="006F4D85" w14:paraId="5D10086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1FE84E1" w14:textId="77777777" w:rsidR="00A101B7" w:rsidRPr="006F4D85" w:rsidRDefault="00A101B7" w:rsidP="00C11DAB">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C3C81D6" w14:textId="77777777" w:rsidR="00A101B7" w:rsidRPr="006F4D85" w:rsidRDefault="00A101B7"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D96E8" w14:textId="77777777" w:rsidR="00A101B7" w:rsidRPr="006F4D85" w:rsidRDefault="00A101B7" w:rsidP="00C11DAB">
            <w:pPr>
              <w:pStyle w:val="TAC"/>
              <w:rPr>
                <w:rFonts w:cs="Arial"/>
                <w:lang w:val="en-US"/>
              </w:rPr>
            </w:pPr>
            <w:r w:rsidRPr="006F4D85">
              <w:rPr>
                <w:rFonts w:cs="Arial"/>
              </w:rPr>
              <w:t>CR.3.1 TDD</w:t>
            </w:r>
          </w:p>
          <w:p w14:paraId="23A3038C" w14:textId="77777777" w:rsidR="00A101B7" w:rsidRPr="006F4D85" w:rsidRDefault="00A101B7"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FCBCD5A" w14:textId="77777777" w:rsidR="00A101B7" w:rsidRPr="006F4D85" w:rsidRDefault="00A101B7"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891D814" w14:textId="77777777" w:rsidR="00A101B7" w:rsidRPr="006F4D85" w:rsidRDefault="00A101B7" w:rsidP="00C11DAB">
            <w:pPr>
              <w:pStyle w:val="TAC"/>
              <w:rPr>
                <w:rFonts w:cs="Arial"/>
                <w:lang w:val="en-US"/>
              </w:rPr>
            </w:pPr>
            <w:r w:rsidRPr="006F4D85">
              <w:rPr>
                <w:rFonts w:cs="Arial"/>
              </w:rPr>
              <w:t>CR.3.1 TDD</w:t>
            </w:r>
          </w:p>
          <w:p w14:paraId="5E1B3DB2" w14:textId="77777777" w:rsidR="00A101B7" w:rsidRPr="006F4D85" w:rsidRDefault="00A101B7"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61ACBFA" w14:textId="77777777" w:rsidR="00A101B7" w:rsidRPr="006F4D85" w:rsidRDefault="00A101B7" w:rsidP="00C11DAB">
            <w:pPr>
              <w:pStyle w:val="TAC"/>
              <w:rPr>
                <w:rFonts w:cs="Arial"/>
                <w:lang w:val="en-US"/>
              </w:rPr>
            </w:pPr>
            <w:r w:rsidRPr="006F4D85">
              <w:rPr>
                <w:rFonts w:cs="Arial"/>
                <w:lang w:val="en-US"/>
              </w:rPr>
              <w:t>-</w:t>
            </w:r>
          </w:p>
        </w:tc>
      </w:tr>
      <w:tr w:rsidR="00A101B7" w:rsidRPr="006F4D85" w14:paraId="7E3A864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B1EC49C" w14:textId="77777777" w:rsidR="00A101B7" w:rsidRPr="006F4D85" w:rsidRDefault="00A101B7" w:rsidP="00C11DAB">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6697E2B" w14:textId="77777777" w:rsidR="00A101B7" w:rsidRPr="006F4D85" w:rsidRDefault="00A101B7"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1A2E3B" w14:textId="77777777" w:rsidR="00A101B7" w:rsidRPr="006F4D85" w:rsidRDefault="00A101B7" w:rsidP="00C11DAB">
            <w:pPr>
              <w:pStyle w:val="TAC"/>
              <w:rPr>
                <w:rFonts w:cs="Arial"/>
                <w:lang w:val="en-US"/>
              </w:rPr>
            </w:pPr>
            <w:r w:rsidRPr="006F4D85">
              <w:rPr>
                <w:rFonts w:eastAsia="Malgun Gothic"/>
                <w:szCs w:val="18"/>
              </w:rPr>
              <w:t>OP.1</w:t>
            </w:r>
          </w:p>
          <w:p w14:paraId="2F6C7BF4" w14:textId="77777777" w:rsidR="00A101B7" w:rsidRPr="006F4D85" w:rsidRDefault="00A101B7"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DC1668" w14:textId="77777777" w:rsidR="00A101B7" w:rsidRPr="006F4D85" w:rsidRDefault="00A101B7" w:rsidP="00C11DAB">
            <w:pPr>
              <w:pStyle w:val="TAC"/>
              <w:rPr>
                <w:rFonts w:cs="Arial"/>
                <w:lang w:val="en-US"/>
              </w:rPr>
            </w:pPr>
            <w:r w:rsidRPr="006F4D85">
              <w:rPr>
                <w:rFonts w:eastAsia="Malgun Gothic"/>
                <w:szCs w:val="18"/>
              </w:rPr>
              <w:t>OP.1</w:t>
            </w:r>
          </w:p>
          <w:p w14:paraId="69547AA8" w14:textId="77777777" w:rsidR="00A101B7" w:rsidRPr="006F4D85" w:rsidRDefault="00A101B7"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F26801" w14:textId="77777777" w:rsidR="00A101B7" w:rsidRPr="006F4D85" w:rsidRDefault="00A101B7" w:rsidP="00C11DAB">
            <w:pPr>
              <w:pStyle w:val="TAC"/>
              <w:rPr>
                <w:rFonts w:cs="Arial"/>
                <w:lang w:val="en-US"/>
              </w:rPr>
            </w:pPr>
            <w:r w:rsidRPr="006F4D85">
              <w:rPr>
                <w:rFonts w:eastAsia="Malgun Gothic"/>
                <w:szCs w:val="18"/>
              </w:rPr>
              <w:t>OP.1</w:t>
            </w:r>
          </w:p>
          <w:p w14:paraId="368CDA90" w14:textId="77777777" w:rsidR="00A101B7" w:rsidRPr="006F4D85" w:rsidRDefault="00A101B7"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A984E0" w14:textId="77777777" w:rsidR="00A101B7" w:rsidRPr="006F4D85" w:rsidRDefault="00A101B7" w:rsidP="00C11DAB">
            <w:pPr>
              <w:pStyle w:val="TAC"/>
              <w:rPr>
                <w:rFonts w:cs="Arial"/>
                <w:lang w:val="en-US"/>
              </w:rPr>
            </w:pPr>
            <w:r w:rsidRPr="006F4D85">
              <w:rPr>
                <w:rFonts w:eastAsia="Malgun Gothic"/>
                <w:szCs w:val="18"/>
              </w:rPr>
              <w:t>OP.1</w:t>
            </w:r>
          </w:p>
          <w:p w14:paraId="065B78EB" w14:textId="77777777" w:rsidR="00A101B7" w:rsidRPr="006F4D85" w:rsidRDefault="00A101B7" w:rsidP="00C11DAB">
            <w:pPr>
              <w:pStyle w:val="TAC"/>
              <w:rPr>
                <w:rFonts w:cs="Arial"/>
                <w:lang w:val="en-US"/>
              </w:rPr>
            </w:pPr>
          </w:p>
        </w:tc>
      </w:tr>
      <w:tr w:rsidR="00A101B7" w:rsidRPr="00EC61C3" w14:paraId="6D6EF2A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63ECA8F" w14:textId="77777777" w:rsidR="00A101B7" w:rsidRPr="00EC61C3" w:rsidRDefault="00A101B7" w:rsidP="00C11DAB">
            <w:pPr>
              <w:pStyle w:val="TAL"/>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ED8539" w14:textId="77777777" w:rsidR="00A101B7" w:rsidRPr="00EC61C3" w:rsidRDefault="00A101B7"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1CBB2B" w14:textId="77777777" w:rsidR="00A101B7" w:rsidRPr="00EC61C3" w:rsidRDefault="00A101B7" w:rsidP="00C11DAB">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094523D6" w14:textId="77777777" w:rsidR="00A101B7" w:rsidRPr="00EC61C3" w:rsidRDefault="00A101B7" w:rsidP="00C11DAB">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C7C7999" w14:textId="77777777" w:rsidR="00A101B7" w:rsidRPr="00EC61C3" w:rsidRDefault="00A101B7" w:rsidP="00C11DAB">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E51A68C" w14:textId="77777777" w:rsidR="00A101B7" w:rsidRPr="00EC61C3" w:rsidRDefault="00A101B7" w:rsidP="00C11DAB">
            <w:pPr>
              <w:pStyle w:val="TAC"/>
              <w:rPr>
                <w:rFonts w:eastAsia="Malgun Gothic"/>
                <w:szCs w:val="18"/>
              </w:rPr>
            </w:pPr>
            <w:r w:rsidRPr="00EC61C3">
              <w:rPr>
                <w:rFonts w:cs="Arial"/>
              </w:rPr>
              <w:t>SSB.3 FR2</w:t>
            </w:r>
          </w:p>
        </w:tc>
      </w:tr>
      <w:tr w:rsidR="00A101B7" w:rsidRPr="006F4D85" w14:paraId="7A6F4A0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4607199" w14:textId="77777777" w:rsidR="00A101B7" w:rsidRPr="006F4D85" w:rsidRDefault="00A101B7" w:rsidP="00C11DAB">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F2CE94" w14:textId="77777777" w:rsidR="00A101B7" w:rsidRPr="006F4D85" w:rsidRDefault="00A101B7"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7EBCEFF" w14:textId="77777777" w:rsidR="00A101B7" w:rsidRPr="006F4D85" w:rsidRDefault="00A101B7" w:rsidP="00C11DAB">
            <w:pPr>
              <w:pStyle w:val="TAC"/>
              <w:rPr>
                <w:rFonts w:cs="Arial"/>
                <w:lang w:val="en-US"/>
              </w:rPr>
            </w:pPr>
            <w:r w:rsidRPr="006F4D85">
              <w:rPr>
                <w:rFonts w:cs="Arial"/>
              </w:rPr>
              <w:t>SMTC.1</w:t>
            </w:r>
            <w:del w:id="7" w:author="Karajani Bledar (1CD2)" w:date="2024-08-22T14:24:00Z">
              <w:r w:rsidRPr="006F4D85" w:rsidDel="008C19BE">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C70CE32" w14:textId="77777777" w:rsidR="00A101B7" w:rsidRPr="006F4D85" w:rsidRDefault="00A101B7" w:rsidP="00C11DAB">
            <w:pPr>
              <w:pStyle w:val="TAC"/>
              <w:rPr>
                <w:rFonts w:cs="Arial"/>
                <w:lang w:val="en-US"/>
              </w:rPr>
            </w:pPr>
            <w:r w:rsidRPr="006F4D85">
              <w:rPr>
                <w:rFonts w:cs="Arial"/>
              </w:rPr>
              <w:t>SMTC.1</w:t>
            </w:r>
            <w:del w:id="8" w:author="Karajani Bledar (1CD2)" w:date="2024-08-22T14:24:00Z">
              <w:r w:rsidRPr="006F4D85" w:rsidDel="008C19BE">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EA351E6" w14:textId="77777777" w:rsidR="00A101B7" w:rsidRPr="006F4D85" w:rsidRDefault="00A101B7" w:rsidP="00C11DAB">
            <w:pPr>
              <w:pStyle w:val="TAC"/>
              <w:rPr>
                <w:rFonts w:cs="Arial"/>
                <w:lang w:val="en-US"/>
              </w:rPr>
            </w:pPr>
            <w:r w:rsidRPr="006F4D85">
              <w:rPr>
                <w:rFonts w:cs="Arial"/>
              </w:rPr>
              <w:t>SMTC.1</w:t>
            </w:r>
            <w:del w:id="9" w:author="Karajani Bledar (1CD2)" w:date="2024-08-22T14:24:00Z">
              <w:r w:rsidRPr="006F4D85" w:rsidDel="008C19BE">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A89903D" w14:textId="77777777" w:rsidR="00A101B7" w:rsidRPr="006F4D85" w:rsidRDefault="00A101B7" w:rsidP="00C11DAB">
            <w:pPr>
              <w:pStyle w:val="TAC"/>
              <w:rPr>
                <w:rFonts w:cs="Arial"/>
                <w:lang w:val="en-US"/>
              </w:rPr>
            </w:pPr>
            <w:r w:rsidRPr="006F4D85">
              <w:rPr>
                <w:rFonts w:cs="Arial"/>
              </w:rPr>
              <w:t>SMTC.1</w:t>
            </w:r>
            <w:del w:id="10" w:author="Karajani Bledar (1CD2)" w:date="2024-08-22T14:24:00Z">
              <w:r w:rsidRPr="006F4D85" w:rsidDel="008C19BE">
                <w:rPr>
                  <w:rFonts w:cs="Arial"/>
                </w:rPr>
                <w:delText xml:space="preserve"> FR2 </w:delText>
              </w:r>
            </w:del>
          </w:p>
        </w:tc>
      </w:tr>
      <w:tr w:rsidR="00A101B7" w:rsidRPr="006F4D85" w14:paraId="646052C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A77CE87" w14:textId="77777777" w:rsidR="00A101B7" w:rsidRPr="006F4D85" w:rsidRDefault="00A101B7" w:rsidP="00C11DAB">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13ADEBF" w14:textId="77777777" w:rsidR="00A101B7" w:rsidRPr="006F4D85" w:rsidRDefault="00A101B7" w:rsidP="00C11DAB">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A8006B9" w14:textId="77777777" w:rsidR="00A101B7" w:rsidRPr="006F4D85" w:rsidRDefault="00A101B7"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C8ED009" w14:textId="77777777" w:rsidR="00A101B7" w:rsidRPr="006F4D85" w:rsidRDefault="00A101B7"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DCFACA0" w14:textId="77777777" w:rsidR="00A101B7" w:rsidRPr="006F4D85" w:rsidRDefault="00A101B7" w:rsidP="00C11DAB">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31E81A5" w14:textId="77777777" w:rsidR="00A101B7" w:rsidRPr="006F4D85" w:rsidRDefault="00A101B7" w:rsidP="00C11DAB">
            <w:pPr>
              <w:pStyle w:val="TAC"/>
              <w:rPr>
                <w:rFonts w:cs="Arial"/>
                <w:lang w:val="en-US"/>
              </w:rPr>
            </w:pPr>
            <w:r w:rsidRPr="006F4D85">
              <w:rPr>
                <w:rFonts w:cs="Arial"/>
                <w:lang w:val="en-US"/>
              </w:rPr>
              <w:t xml:space="preserve">120 </w:t>
            </w:r>
          </w:p>
        </w:tc>
      </w:tr>
      <w:tr w:rsidR="00A101B7" w:rsidRPr="006F4D85" w14:paraId="7C28F4A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E55AE0F" w14:textId="77777777" w:rsidR="00A101B7" w:rsidRPr="006F4D85" w:rsidRDefault="00A101B7" w:rsidP="00C11DAB">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034DA5" w14:textId="77777777" w:rsidR="00A101B7" w:rsidRPr="006F4D85" w:rsidRDefault="00A101B7" w:rsidP="00C11DAB">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1C65E66" w14:textId="77777777" w:rsidR="00A101B7" w:rsidRPr="006F4D85" w:rsidRDefault="00A101B7"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205662" w14:textId="77777777" w:rsidR="00A101B7" w:rsidRPr="006F4D85" w:rsidRDefault="00A101B7"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9EB395" w14:textId="77777777" w:rsidR="00A101B7" w:rsidRPr="006F4D85" w:rsidRDefault="00A101B7" w:rsidP="00C11DAB">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5C4DFE" w14:textId="77777777" w:rsidR="00A101B7" w:rsidRPr="006F4D85" w:rsidRDefault="00A101B7" w:rsidP="00C11DAB">
            <w:pPr>
              <w:pStyle w:val="TAC"/>
              <w:rPr>
                <w:rFonts w:cs="Arial"/>
                <w:lang w:val="en-US"/>
              </w:rPr>
            </w:pPr>
            <w:r w:rsidRPr="006F4D85">
              <w:rPr>
                <w:rFonts w:cs="Arial"/>
                <w:lang w:val="en-US"/>
              </w:rPr>
              <w:t>0</w:t>
            </w:r>
          </w:p>
        </w:tc>
      </w:tr>
      <w:tr w:rsidR="00A101B7" w:rsidRPr="006F4D85" w14:paraId="3AAFD4D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A3E4305" w14:textId="77777777" w:rsidR="00A101B7" w:rsidRPr="006F4D85" w:rsidRDefault="00A101B7" w:rsidP="00C11DAB">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9DF201"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59EC60"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DFAD1"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1BD288"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68847E" w14:textId="77777777" w:rsidR="00A101B7" w:rsidRPr="006F4D85" w:rsidRDefault="00A101B7" w:rsidP="00C11DAB">
            <w:pPr>
              <w:spacing w:after="0"/>
              <w:rPr>
                <w:rFonts w:ascii="Arial" w:eastAsia="Calibri" w:hAnsi="Arial" w:cs="Arial"/>
                <w:sz w:val="18"/>
                <w:szCs w:val="22"/>
                <w:lang w:val="en-US"/>
              </w:rPr>
            </w:pPr>
          </w:p>
        </w:tc>
      </w:tr>
      <w:tr w:rsidR="00A101B7" w:rsidRPr="006F4D85" w14:paraId="0E79BF38"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858B70" w14:textId="77777777" w:rsidR="00A101B7" w:rsidRPr="006F4D85" w:rsidRDefault="00A101B7" w:rsidP="00C11DAB">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42EBCD"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5D0671"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CF745"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6B9DA"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84CB57" w14:textId="77777777" w:rsidR="00A101B7" w:rsidRPr="006F4D85" w:rsidRDefault="00A101B7" w:rsidP="00C11DAB">
            <w:pPr>
              <w:spacing w:after="0"/>
              <w:rPr>
                <w:rFonts w:ascii="Arial" w:eastAsia="Calibri" w:hAnsi="Arial" w:cs="Arial"/>
                <w:sz w:val="18"/>
                <w:szCs w:val="22"/>
                <w:lang w:val="en-US"/>
              </w:rPr>
            </w:pPr>
          </w:p>
        </w:tc>
      </w:tr>
      <w:tr w:rsidR="00A101B7" w:rsidRPr="006F4D85" w14:paraId="2DE5801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FA98F7F" w14:textId="77777777" w:rsidR="00A101B7" w:rsidRPr="006F4D85" w:rsidRDefault="00A101B7" w:rsidP="00C11DAB">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F2F844"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2B2FBB"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D2E969"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5117C4"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09A401" w14:textId="77777777" w:rsidR="00A101B7" w:rsidRPr="006F4D85" w:rsidRDefault="00A101B7" w:rsidP="00C11DAB">
            <w:pPr>
              <w:spacing w:after="0"/>
              <w:rPr>
                <w:rFonts w:ascii="Arial" w:eastAsia="Calibri" w:hAnsi="Arial" w:cs="Arial"/>
                <w:sz w:val="18"/>
                <w:szCs w:val="22"/>
                <w:lang w:val="en-US"/>
              </w:rPr>
            </w:pPr>
          </w:p>
        </w:tc>
      </w:tr>
      <w:tr w:rsidR="00A101B7" w:rsidRPr="006F4D85" w14:paraId="0E8956B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8710338" w14:textId="77777777" w:rsidR="00A101B7" w:rsidRPr="006F4D85" w:rsidRDefault="00A101B7" w:rsidP="00C11DAB">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957302"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69CA46"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81C244"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06653A"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66103A" w14:textId="77777777" w:rsidR="00A101B7" w:rsidRPr="006F4D85" w:rsidRDefault="00A101B7" w:rsidP="00C11DAB">
            <w:pPr>
              <w:spacing w:after="0"/>
              <w:rPr>
                <w:rFonts w:ascii="Arial" w:eastAsia="Calibri" w:hAnsi="Arial" w:cs="Arial"/>
                <w:sz w:val="18"/>
                <w:szCs w:val="22"/>
                <w:lang w:val="en-US"/>
              </w:rPr>
            </w:pPr>
          </w:p>
        </w:tc>
      </w:tr>
      <w:tr w:rsidR="00A101B7" w:rsidRPr="006F4D85" w14:paraId="485A759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D0758F" w14:textId="77777777" w:rsidR="00A101B7" w:rsidRPr="006F4D85" w:rsidRDefault="00A101B7" w:rsidP="00C11DAB">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3AC8F0"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3B7ECD"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C2941"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797F3"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9D3080" w14:textId="77777777" w:rsidR="00A101B7" w:rsidRPr="006F4D85" w:rsidRDefault="00A101B7" w:rsidP="00C11DAB">
            <w:pPr>
              <w:spacing w:after="0"/>
              <w:rPr>
                <w:rFonts w:ascii="Arial" w:eastAsia="Calibri" w:hAnsi="Arial" w:cs="Arial"/>
                <w:sz w:val="18"/>
                <w:szCs w:val="22"/>
                <w:lang w:val="en-US"/>
              </w:rPr>
            </w:pPr>
          </w:p>
        </w:tc>
      </w:tr>
      <w:tr w:rsidR="00A101B7" w:rsidRPr="006F4D85" w14:paraId="79074E9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15D1810" w14:textId="77777777" w:rsidR="00A101B7" w:rsidRPr="006F4D85" w:rsidRDefault="00A101B7" w:rsidP="00C11DAB">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70F639"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A2F5CC"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BC6E27"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A75E2"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E91CEC" w14:textId="77777777" w:rsidR="00A101B7" w:rsidRPr="006F4D85" w:rsidRDefault="00A101B7" w:rsidP="00C11DAB">
            <w:pPr>
              <w:spacing w:after="0"/>
              <w:rPr>
                <w:rFonts w:ascii="Arial" w:eastAsia="Calibri" w:hAnsi="Arial" w:cs="Arial"/>
                <w:sz w:val="18"/>
                <w:szCs w:val="22"/>
                <w:lang w:val="en-US"/>
              </w:rPr>
            </w:pPr>
          </w:p>
        </w:tc>
      </w:tr>
      <w:tr w:rsidR="00A101B7" w:rsidRPr="006F4D85" w14:paraId="5B6D18C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85EF44A" w14:textId="77777777" w:rsidR="00A101B7" w:rsidRPr="006F4D85" w:rsidRDefault="00A101B7" w:rsidP="00C11DAB">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CE710E"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D40C70"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EE032D"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C8AB3"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61B517" w14:textId="77777777" w:rsidR="00A101B7" w:rsidRPr="006F4D85" w:rsidRDefault="00A101B7" w:rsidP="00C11DAB">
            <w:pPr>
              <w:spacing w:after="0"/>
              <w:rPr>
                <w:rFonts w:ascii="Arial" w:eastAsia="Calibri" w:hAnsi="Arial" w:cs="Arial"/>
                <w:sz w:val="18"/>
                <w:szCs w:val="22"/>
                <w:lang w:val="en-US"/>
              </w:rPr>
            </w:pPr>
          </w:p>
        </w:tc>
      </w:tr>
      <w:tr w:rsidR="00A101B7" w:rsidRPr="006F4D85" w14:paraId="0E726397" w14:textId="77777777" w:rsidTr="00C11DAB">
        <w:trPr>
          <w:trHeight w:val="217"/>
          <w:jc w:val="center"/>
        </w:trPr>
        <w:tc>
          <w:tcPr>
            <w:tcW w:w="3628" w:type="dxa"/>
            <w:gridSpan w:val="2"/>
            <w:tcBorders>
              <w:top w:val="single" w:sz="4" w:space="0" w:color="auto"/>
              <w:left w:val="single" w:sz="4" w:space="0" w:color="auto"/>
              <w:right w:val="single" w:sz="4" w:space="0" w:color="auto"/>
            </w:tcBorders>
            <w:hideMark/>
          </w:tcPr>
          <w:p w14:paraId="035D94CB" w14:textId="77777777" w:rsidR="00A101B7" w:rsidRPr="006F4D85" w:rsidRDefault="00A101B7" w:rsidP="00C11DAB">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21F02F" w14:textId="77777777" w:rsidR="00A101B7" w:rsidRPr="006F4D85" w:rsidRDefault="00A101B7"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081D02"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D98B7" w14:textId="77777777" w:rsidR="00A101B7" w:rsidRPr="006F4D85" w:rsidRDefault="00A101B7"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E866CB" w14:textId="77777777" w:rsidR="00A101B7" w:rsidRPr="006F4D85" w:rsidRDefault="00A101B7"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BC4A11" w14:textId="77777777" w:rsidR="00A101B7" w:rsidRPr="006F4D85" w:rsidRDefault="00A101B7" w:rsidP="00C11DAB">
            <w:pPr>
              <w:spacing w:after="0"/>
              <w:rPr>
                <w:rFonts w:ascii="Arial" w:eastAsia="Calibri" w:hAnsi="Arial" w:cs="Arial"/>
                <w:sz w:val="18"/>
                <w:szCs w:val="22"/>
                <w:lang w:val="en-US"/>
              </w:rPr>
            </w:pPr>
          </w:p>
        </w:tc>
      </w:tr>
      <w:tr w:rsidR="00A101B7" w:rsidRPr="006F4D85" w14:paraId="5526A597" w14:textId="77777777" w:rsidTr="00C11DAB">
        <w:trPr>
          <w:trHeight w:val="217"/>
          <w:jc w:val="center"/>
        </w:trPr>
        <w:tc>
          <w:tcPr>
            <w:tcW w:w="3628" w:type="dxa"/>
            <w:gridSpan w:val="2"/>
            <w:tcBorders>
              <w:top w:val="single" w:sz="4" w:space="0" w:color="auto"/>
              <w:left w:val="single" w:sz="4" w:space="0" w:color="auto"/>
              <w:right w:val="single" w:sz="4" w:space="0" w:color="auto"/>
            </w:tcBorders>
          </w:tcPr>
          <w:p w14:paraId="5563639B" w14:textId="77777777" w:rsidR="00A101B7" w:rsidRPr="005434D0" w:rsidRDefault="00A101B7" w:rsidP="00C11DAB">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0F123A6" w14:textId="77777777" w:rsidR="00A101B7" w:rsidRPr="006F4D85" w:rsidRDefault="00A101B7"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17830" w14:textId="77777777" w:rsidR="00A101B7" w:rsidRPr="006F4D85" w:rsidRDefault="00A101B7"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39C9DF5" w14:textId="77777777" w:rsidR="00A101B7" w:rsidRPr="006F4D85" w:rsidRDefault="00A101B7"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A6495A6" w14:textId="77777777" w:rsidR="00A101B7" w:rsidRPr="006F4D85" w:rsidRDefault="00A101B7" w:rsidP="00C11DAB">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FCDCC62" w14:textId="77777777" w:rsidR="00A101B7" w:rsidRPr="006F4D85" w:rsidRDefault="00A101B7" w:rsidP="00C11DAB">
            <w:pPr>
              <w:pStyle w:val="TAC"/>
              <w:rPr>
                <w:rFonts w:eastAsia="Calibri"/>
                <w:lang w:val="en-US"/>
              </w:rPr>
            </w:pPr>
            <w:r w:rsidRPr="005434D0">
              <w:rPr>
                <w:szCs w:val="18"/>
                <w:lang w:val="en-US"/>
              </w:rPr>
              <w:t>AWGN</w:t>
            </w:r>
          </w:p>
        </w:tc>
      </w:tr>
      <w:tr w:rsidR="00A101B7" w:rsidRPr="006F4D85" w14:paraId="2AC8F886" w14:textId="77777777" w:rsidTr="00C11DAB">
        <w:trPr>
          <w:trHeight w:val="217"/>
          <w:jc w:val="center"/>
        </w:trPr>
        <w:tc>
          <w:tcPr>
            <w:tcW w:w="3628" w:type="dxa"/>
            <w:gridSpan w:val="2"/>
            <w:tcBorders>
              <w:top w:val="single" w:sz="4" w:space="0" w:color="auto"/>
              <w:left w:val="single" w:sz="4" w:space="0" w:color="auto"/>
              <w:right w:val="single" w:sz="4" w:space="0" w:color="auto"/>
            </w:tcBorders>
          </w:tcPr>
          <w:p w14:paraId="46AB7177" w14:textId="77777777" w:rsidR="00A101B7" w:rsidRPr="005434D0" w:rsidRDefault="00A101B7" w:rsidP="00C11DAB">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2CB361" w14:textId="77777777" w:rsidR="00A101B7" w:rsidRPr="006F4D85" w:rsidRDefault="00A101B7"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A5F36" w14:textId="77777777" w:rsidR="00A101B7" w:rsidRPr="006F4D85" w:rsidRDefault="00A101B7"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D5385B1" w14:textId="77777777" w:rsidR="00A101B7" w:rsidRPr="006F4D85" w:rsidRDefault="00A101B7"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83CA06E" w14:textId="77777777" w:rsidR="00A101B7" w:rsidRPr="006F4D85" w:rsidRDefault="00A101B7" w:rsidP="00C11DAB">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8E38097" w14:textId="77777777" w:rsidR="00A101B7" w:rsidRPr="006F4D85" w:rsidRDefault="00A101B7" w:rsidP="00C11DAB">
            <w:pPr>
              <w:pStyle w:val="TAC"/>
              <w:rPr>
                <w:rFonts w:eastAsia="Calibri"/>
                <w:lang w:val="en-US"/>
              </w:rPr>
            </w:pPr>
            <w:r w:rsidRPr="005434D0">
              <w:rPr>
                <w:szCs w:val="18"/>
                <w:lang w:val="en-US"/>
              </w:rPr>
              <w:t>1x2</w:t>
            </w:r>
          </w:p>
        </w:tc>
      </w:tr>
      <w:tr w:rsidR="00A101B7" w:rsidRPr="001936D1" w14:paraId="4A445F26"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7AF2F415" w14:textId="77777777" w:rsidR="00A101B7" w:rsidRPr="006F4D85" w:rsidRDefault="00A101B7"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558ACDCD" w14:textId="77777777" w:rsidR="00A101B7" w:rsidRPr="00B52E2E" w:rsidRDefault="00A101B7" w:rsidP="00C11DAB">
            <w:pPr>
              <w:pStyle w:val="TAN"/>
              <w:rPr>
                <w:rFonts w:cs="Arial"/>
                <w:lang w:val="fr-FR"/>
              </w:rPr>
            </w:pPr>
            <w:r w:rsidRPr="00B52E2E">
              <w:rPr>
                <w:rFonts w:cs="Arial"/>
                <w:lang w:val="fr-FR"/>
              </w:rPr>
              <w:t xml:space="preserve">Note </w:t>
            </w:r>
            <w:proofErr w:type="gramStart"/>
            <w:r w:rsidRPr="00B52E2E">
              <w:rPr>
                <w:rFonts w:cs="Arial"/>
                <w:lang w:val="fr-FR"/>
              </w:rPr>
              <w:t>2:</w:t>
            </w:r>
            <w:proofErr w:type="gramEnd"/>
            <w:r w:rsidRPr="00B52E2E">
              <w:rPr>
                <w:rFonts w:cs="Arial"/>
                <w:lang w:val="fr-FR"/>
              </w:rPr>
              <w:tab/>
            </w:r>
            <w:proofErr w:type="spellStart"/>
            <w:r w:rsidRPr="00B52E2E">
              <w:rPr>
                <w:rFonts w:cs="Arial"/>
                <w:lang w:val="fr-FR"/>
              </w:rPr>
              <w:t>Void</w:t>
            </w:r>
            <w:proofErr w:type="spellEnd"/>
          </w:p>
          <w:p w14:paraId="49061B32" w14:textId="77777777" w:rsidR="00A101B7" w:rsidRPr="00B52E2E" w:rsidRDefault="00A101B7" w:rsidP="00C11DAB">
            <w:pPr>
              <w:pStyle w:val="TAN"/>
              <w:rPr>
                <w:rFonts w:cs="Arial"/>
                <w:lang w:val="fr-FR"/>
              </w:rPr>
            </w:pPr>
            <w:r w:rsidRPr="00B52E2E">
              <w:rPr>
                <w:rFonts w:cs="Arial"/>
                <w:lang w:val="fr-FR"/>
              </w:rPr>
              <w:t xml:space="preserve">Note </w:t>
            </w:r>
            <w:proofErr w:type="gramStart"/>
            <w:r w:rsidRPr="00B52E2E">
              <w:rPr>
                <w:rFonts w:cs="Arial"/>
                <w:lang w:val="fr-FR"/>
              </w:rPr>
              <w:t>3:</w:t>
            </w:r>
            <w:proofErr w:type="gramEnd"/>
            <w:r w:rsidRPr="00B52E2E">
              <w:rPr>
                <w:rFonts w:cs="Arial"/>
                <w:lang w:val="fr-FR"/>
              </w:rPr>
              <w:tab/>
            </w:r>
            <w:proofErr w:type="spellStart"/>
            <w:r w:rsidRPr="00B52E2E">
              <w:rPr>
                <w:rFonts w:cs="Arial"/>
                <w:lang w:val="fr-FR"/>
              </w:rPr>
              <w:t>Void</w:t>
            </w:r>
            <w:proofErr w:type="spellEnd"/>
          </w:p>
          <w:p w14:paraId="0A4E3252" w14:textId="77777777" w:rsidR="00A101B7" w:rsidRPr="00B52E2E" w:rsidRDefault="00A101B7" w:rsidP="00C11DAB">
            <w:pPr>
              <w:pStyle w:val="TAN"/>
              <w:rPr>
                <w:rFonts w:cs="Arial"/>
                <w:lang w:val="fr-FR"/>
              </w:rPr>
            </w:pPr>
            <w:r w:rsidRPr="00B52E2E">
              <w:rPr>
                <w:rFonts w:cs="Arial"/>
                <w:lang w:val="fr-FR"/>
              </w:rPr>
              <w:t xml:space="preserve">Note </w:t>
            </w:r>
            <w:proofErr w:type="gramStart"/>
            <w:r w:rsidRPr="00B52E2E">
              <w:rPr>
                <w:rFonts w:cs="Arial"/>
                <w:lang w:val="fr-FR"/>
              </w:rPr>
              <w:t>4:</w:t>
            </w:r>
            <w:proofErr w:type="gramEnd"/>
            <w:r w:rsidRPr="00B52E2E">
              <w:rPr>
                <w:rFonts w:cs="Arial"/>
                <w:lang w:val="fr-FR"/>
              </w:rPr>
              <w:tab/>
            </w:r>
            <w:proofErr w:type="spellStart"/>
            <w:r w:rsidRPr="00B52E2E">
              <w:rPr>
                <w:rFonts w:cs="Arial"/>
                <w:lang w:val="fr-FR"/>
              </w:rPr>
              <w:t>Void</w:t>
            </w:r>
            <w:proofErr w:type="spellEnd"/>
          </w:p>
          <w:p w14:paraId="74ED2F81" w14:textId="77777777" w:rsidR="00A101B7" w:rsidRPr="00B52E2E" w:rsidRDefault="00A101B7" w:rsidP="00C11DAB">
            <w:pPr>
              <w:pStyle w:val="TAN"/>
              <w:rPr>
                <w:lang w:val="fr-FR" w:eastAsia="zh-CN"/>
              </w:rPr>
            </w:pPr>
          </w:p>
        </w:tc>
      </w:tr>
    </w:tbl>
    <w:p w14:paraId="69141CB5" w14:textId="77777777" w:rsidR="000809BE" w:rsidRPr="002205EE" w:rsidRDefault="000809BE" w:rsidP="000809BE">
      <w:pPr>
        <w:keepNext/>
        <w:keepLines/>
        <w:spacing w:before="240"/>
        <w:ind w:left="1134" w:hanging="1134"/>
        <w:outlineLvl w:val="0"/>
        <w:rPr>
          <w:rFonts w:ascii="Arial" w:hAnsi="Arial"/>
          <w:b/>
          <w:color w:val="0000FF"/>
          <w:sz w:val="36"/>
        </w:rPr>
      </w:pPr>
    </w:p>
    <w:p w14:paraId="439E3866"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7E6896E" w14:textId="77777777" w:rsidR="000809BE" w:rsidRDefault="000809BE" w:rsidP="000809BE">
      <w:pPr>
        <w:keepNext/>
        <w:keepLines/>
        <w:spacing w:before="240"/>
        <w:ind w:left="1134" w:hanging="1134"/>
        <w:outlineLvl w:val="0"/>
        <w:rPr>
          <w:rFonts w:ascii="Arial" w:hAnsi="Arial"/>
          <w:b/>
          <w:color w:val="0000FF"/>
          <w:sz w:val="36"/>
        </w:rPr>
      </w:pPr>
    </w:p>
    <w:p w14:paraId="00451CA5" w14:textId="77777777" w:rsidR="00987B3E" w:rsidRPr="006F4D85" w:rsidRDefault="00987B3E" w:rsidP="00987B3E">
      <w:pPr>
        <w:pStyle w:val="TH"/>
      </w:pPr>
      <w:r w:rsidRPr="006F4D85">
        <w:t>Table A.</w:t>
      </w:r>
      <w:r w:rsidRPr="006F4D85">
        <w:rPr>
          <w:rFonts w:cs="Arial"/>
        </w:rPr>
        <w:t>5.7.</w:t>
      </w:r>
      <w:r>
        <w:rPr>
          <w:rFonts w:cs="Arial"/>
        </w:rPr>
        <w:t>3</w:t>
      </w:r>
      <w:r w:rsidRPr="006F4D85">
        <w:rPr>
          <w:rFonts w:cs="Arial"/>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87B3E" w:rsidRPr="006F4D85" w14:paraId="20A203AE"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6689811" w14:textId="77777777" w:rsidR="00987B3E" w:rsidRPr="006F4D85" w:rsidRDefault="00987B3E" w:rsidP="00C11DAB">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9EB1E0" w14:textId="77777777" w:rsidR="00987B3E" w:rsidRPr="006F4D85" w:rsidRDefault="00987B3E" w:rsidP="00C11DAB">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1A9D3D" w14:textId="77777777" w:rsidR="00987B3E" w:rsidRPr="006F4D85" w:rsidRDefault="00987B3E" w:rsidP="00C11DAB">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0F1636" w14:textId="77777777" w:rsidR="00987B3E" w:rsidRPr="006F4D85" w:rsidRDefault="00987B3E" w:rsidP="00C11DAB">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D3E26C" w14:textId="77777777" w:rsidR="00987B3E" w:rsidRPr="006F4D85" w:rsidRDefault="00987B3E" w:rsidP="00C11DAB">
            <w:pPr>
              <w:pStyle w:val="TAH"/>
              <w:rPr>
                <w:rFonts w:cs="Arial"/>
                <w:lang w:val="en-US"/>
              </w:rPr>
            </w:pPr>
            <w:r w:rsidRPr="006F4D85">
              <w:rPr>
                <w:rFonts w:cs="Arial"/>
                <w:lang w:val="en-US"/>
              </w:rPr>
              <w:t>Test 3</w:t>
            </w:r>
          </w:p>
        </w:tc>
      </w:tr>
      <w:tr w:rsidR="00987B3E" w:rsidRPr="006F4D85" w14:paraId="0F104E09"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273F7C4" w14:textId="77777777" w:rsidR="00987B3E" w:rsidRPr="006F4D85" w:rsidRDefault="00987B3E"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F4CD9B" w14:textId="77777777" w:rsidR="00987B3E" w:rsidRPr="006F4D85" w:rsidRDefault="00987B3E"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807E05" w14:textId="77777777" w:rsidR="00987B3E" w:rsidRPr="006F4D85" w:rsidRDefault="00987B3E"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6F2D9A" w14:textId="77777777" w:rsidR="00987B3E" w:rsidRPr="006F4D85" w:rsidRDefault="00987B3E"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355818" w14:textId="77777777" w:rsidR="00987B3E" w:rsidRPr="006F4D85" w:rsidRDefault="00987B3E"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8160D1" w14:textId="77777777" w:rsidR="00987B3E" w:rsidRPr="006F4D85" w:rsidRDefault="00987B3E"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6C126F" w14:textId="77777777" w:rsidR="00987B3E" w:rsidRPr="006F4D85" w:rsidRDefault="00987B3E" w:rsidP="00C11DAB">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0C045D" w14:textId="77777777" w:rsidR="00987B3E" w:rsidRPr="006F4D85" w:rsidRDefault="00987B3E" w:rsidP="00C11DAB">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987B3E" w:rsidRPr="006F4D85" w14:paraId="65CD06A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F8E7879" w14:textId="77777777" w:rsidR="00987B3E" w:rsidRPr="006F4D85" w:rsidRDefault="00987B3E" w:rsidP="00C11DAB">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7B0A58F" w14:textId="77777777" w:rsidR="00987B3E" w:rsidRPr="006F4D85" w:rsidRDefault="00987B3E" w:rsidP="00C11DAB">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ECC0C21" w14:textId="77777777" w:rsidR="00987B3E" w:rsidRPr="006F4D85" w:rsidRDefault="00987B3E" w:rsidP="00C11DAB">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4FA3C23" w14:textId="77777777" w:rsidR="00987B3E" w:rsidRPr="006F4D85" w:rsidRDefault="00987B3E" w:rsidP="00C11DAB">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E1BECB" w14:textId="77777777" w:rsidR="00987B3E" w:rsidRPr="006F4D85" w:rsidRDefault="00987B3E" w:rsidP="00C11DAB">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5612E71" w14:textId="77777777" w:rsidR="00987B3E" w:rsidRPr="006F4D85" w:rsidRDefault="00987B3E" w:rsidP="00C11DAB">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F5D79" w14:textId="77777777" w:rsidR="00987B3E" w:rsidRPr="006F4D85" w:rsidRDefault="00987B3E" w:rsidP="00C11DAB">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5F1BC2E" w14:textId="77777777" w:rsidR="00987B3E" w:rsidRPr="006F4D85" w:rsidRDefault="00987B3E" w:rsidP="00C11DAB">
            <w:pPr>
              <w:pStyle w:val="TAC"/>
              <w:rPr>
                <w:rFonts w:cs="Arial"/>
                <w:lang w:val="en-US" w:eastAsia="zh-CN"/>
              </w:rPr>
            </w:pPr>
            <w:r w:rsidRPr="006F4D85">
              <w:rPr>
                <w:rFonts w:cs="Arial"/>
                <w:lang w:val="en-US" w:eastAsia="zh-CN"/>
              </w:rPr>
              <w:t>Freq2</w:t>
            </w:r>
          </w:p>
        </w:tc>
      </w:tr>
      <w:tr w:rsidR="00987B3E" w:rsidRPr="006F4D85" w14:paraId="0C7597F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5851BA0" w14:textId="77777777" w:rsidR="00987B3E" w:rsidRPr="006F4D85" w:rsidRDefault="00987B3E" w:rsidP="00C11DAB">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E816C44" w14:textId="77777777" w:rsidR="00987B3E" w:rsidRPr="006F4D85" w:rsidRDefault="00987B3E"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234DD0" w14:textId="77777777" w:rsidR="00987B3E" w:rsidRPr="006F4D85" w:rsidRDefault="00987B3E" w:rsidP="00C11DAB">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36CE7A0" w14:textId="77777777" w:rsidR="00987B3E" w:rsidRPr="006F4D85" w:rsidRDefault="00987B3E" w:rsidP="00C11DAB">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FEAE67" w14:textId="77777777" w:rsidR="00987B3E" w:rsidRPr="006F4D85" w:rsidRDefault="00987B3E" w:rsidP="00C11DAB">
            <w:pPr>
              <w:pStyle w:val="TAC"/>
              <w:rPr>
                <w:rFonts w:cs="Arial"/>
                <w:lang w:val="en-US"/>
              </w:rPr>
            </w:pPr>
            <w:r w:rsidRPr="006F4D85">
              <w:rPr>
                <w:rFonts w:cs="Arial"/>
              </w:rPr>
              <w:t>TDD</w:t>
            </w:r>
          </w:p>
        </w:tc>
      </w:tr>
      <w:tr w:rsidR="00987B3E" w:rsidRPr="006F4D85" w14:paraId="01220B9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6546E0C" w14:textId="77777777" w:rsidR="00987B3E" w:rsidRPr="006F4D85" w:rsidRDefault="00987B3E" w:rsidP="00C11DAB">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00E917C" w14:textId="77777777" w:rsidR="00987B3E" w:rsidRPr="006F4D85" w:rsidRDefault="00987B3E"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9F014B2" w14:textId="77777777" w:rsidR="00987B3E" w:rsidRPr="006F4D85" w:rsidRDefault="00987B3E" w:rsidP="00C11DAB">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A56B18D" w14:textId="77777777" w:rsidR="00987B3E" w:rsidRPr="006F4D85" w:rsidRDefault="00987B3E" w:rsidP="00C11DAB">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AE6539A" w14:textId="77777777" w:rsidR="00987B3E" w:rsidRPr="006F4D85" w:rsidRDefault="00987B3E" w:rsidP="00C11DAB">
            <w:pPr>
              <w:pStyle w:val="TAC"/>
              <w:rPr>
                <w:rFonts w:cs="Arial"/>
                <w:lang w:val="en-US"/>
              </w:rPr>
            </w:pPr>
            <w:r w:rsidRPr="006F4D85">
              <w:rPr>
                <w:lang w:val="en-US" w:eastAsia="ja-JP"/>
              </w:rPr>
              <w:t>TDDConf.3.1</w:t>
            </w:r>
          </w:p>
        </w:tc>
      </w:tr>
      <w:tr w:rsidR="00987B3E" w:rsidRPr="006F4D85" w14:paraId="3FE4590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222A49A" w14:textId="77777777" w:rsidR="00987B3E" w:rsidRPr="006F4D85" w:rsidRDefault="00987B3E" w:rsidP="00C11DAB">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6116324" w14:textId="77777777" w:rsidR="00987B3E" w:rsidRPr="006F4D85" w:rsidRDefault="00987B3E" w:rsidP="00C11DAB">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4152E16" w14:textId="77777777" w:rsidR="00987B3E" w:rsidRPr="006F4D85" w:rsidRDefault="00987B3E"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B95E798" w14:textId="77777777" w:rsidR="00987B3E" w:rsidRPr="006F4D85" w:rsidRDefault="00987B3E"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0E297BE" w14:textId="77777777" w:rsidR="00987B3E" w:rsidRPr="006F4D85" w:rsidRDefault="00987B3E"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987B3E" w:rsidRPr="006F4D85" w14:paraId="7546AEB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637FE8B" w14:textId="77777777" w:rsidR="00987B3E" w:rsidRPr="006F4D85" w:rsidRDefault="00987B3E"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1D2CD94A" w14:textId="77777777" w:rsidR="00987B3E" w:rsidRPr="006F4D85" w:rsidRDefault="00987B3E"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C98A799" w14:textId="77777777" w:rsidR="00987B3E" w:rsidRPr="006F4D85" w:rsidRDefault="00987B3E" w:rsidP="00C11DAB">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67628FDE" w14:textId="77777777" w:rsidR="00987B3E" w:rsidRPr="006F4D85" w:rsidRDefault="00987B3E"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B361815" w14:textId="77777777" w:rsidR="00987B3E" w:rsidRPr="006F4D85" w:rsidRDefault="00987B3E" w:rsidP="00C11DAB">
            <w:pPr>
              <w:pStyle w:val="TAC"/>
              <w:rPr>
                <w:rFonts w:eastAsia="Malgun Gothic"/>
                <w:szCs w:val="18"/>
              </w:rPr>
            </w:pPr>
            <w:r>
              <w:rPr>
                <w:rFonts w:hint="eastAsia"/>
                <w:szCs w:val="18"/>
                <w:lang w:eastAsia="ja-JP"/>
              </w:rPr>
              <w:t>6</w:t>
            </w:r>
            <w:r>
              <w:rPr>
                <w:szCs w:val="18"/>
                <w:lang w:eastAsia="ja-JP"/>
              </w:rPr>
              <w:t>6</w:t>
            </w:r>
          </w:p>
        </w:tc>
      </w:tr>
      <w:tr w:rsidR="00987B3E" w:rsidRPr="006F4D85" w14:paraId="24A55B6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3A8F766" w14:textId="77777777" w:rsidR="00987B3E" w:rsidRPr="006F4D85" w:rsidRDefault="00987B3E" w:rsidP="00C11DAB">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27CCF5" w14:textId="77777777" w:rsidR="00987B3E" w:rsidRPr="006F4D85"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5EEC918" w14:textId="77777777" w:rsidR="00987B3E" w:rsidRPr="006F4D85" w:rsidRDefault="00987B3E" w:rsidP="00C11DAB">
            <w:pPr>
              <w:pStyle w:val="TAC"/>
              <w:rPr>
                <w:rFonts w:eastAsia="Malgun Gothic"/>
                <w:szCs w:val="18"/>
              </w:rPr>
            </w:pPr>
            <w:r w:rsidRPr="006F4D85">
              <w:t>DLBWP.0.1</w:t>
            </w:r>
          </w:p>
        </w:tc>
      </w:tr>
      <w:tr w:rsidR="00987B3E" w:rsidRPr="006F4D85" w14:paraId="03AC009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6AFAB3F" w14:textId="77777777" w:rsidR="00987B3E" w:rsidRPr="006F4D85" w:rsidRDefault="00987B3E" w:rsidP="00C11DAB">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C497843" w14:textId="77777777" w:rsidR="00987B3E" w:rsidRPr="006F4D85"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9977D3B" w14:textId="77777777" w:rsidR="00987B3E" w:rsidRPr="006F4D85" w:rsidRDefault="00987B3E" w:rsidP="00C11DAB">
            <w:pPr>
              <w:pStyle w:val="TAC"/>
              <w:rPr>
                <w:rFonts w:eastAsia="Malgun Gothic"/>
                <w:szCs w:val="18"/>
              </w:rPr>
            </w:pPr>
            <w:r w:rsidRPr="006F4D85">
              <w:t>DLBWP.1.1</w:t>
            </w:r>
          </w:p>
        </w:tc>
      </w:tr>
      <w:tr w:rsidR="00987B3E" w:rsidRPr="006F4D85" w14:paraId="78AD1C1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89ECD75" w14:textId="77777777" w:rsidR="00987B3E" w:rsidRPr="006F4D85" w:rsidRDefault="00987B3E" w:rsidP="00C11DAB">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F3CFB55" w14:textId="77777777" w:rsidR="00987B3E" w:rsidRPr="006F4D85"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182F991" w14:textId="77777777" w:rsidR="00987B3E" w:rsidRPr="006F4D85" w:rsidRDefault="00987B3E" w:rsidP="00C11DAB">
            <w:pPr>
              <w:pStyle w:val="TAC"/>
              <w:rPr>
                <w:rFonts w:eastAsia="Malgun Gothic"/>
                <w:szCs w:val="18"/>
              </w:rPr>
            </w:pPr>
            <w:r w:rsidRPr="006F4D85">
              <w:t>ULBWP.0.1</w:t>
            </w:r>
          </w:p>
        </w:tc>
      </w:tr>
      <w:tr w:rsidR="00987B3E" w:rsidRPr="006F4D85" w14:paraId="5F4AA6C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41BBE8E" w14:textId="77777777" w:rsidR="00987B3E" w:rsidRPr="006F4D85" w:rsidRDefault="00987B3E" w:rsidP="00C11DAB">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76A0E8C" w14:textId="77777777" w:rsidR="00987B3E" w:rsidRPr="006F4D85"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BCFD35" w14:textId="77777777" w:rsidR="00987B3E" w:rsidRPr="006F4D85" w:rsidRDefault="00987B3E" w:rsidP="00C11DAB">
            <w:pPr>
              <w:pStyle w:val="TAC"/>
              <w:rPr>
                <w:rFonts w:eastAsia="Malgun Gothic"/>
                <w:szCs w:val="18"/>
              </w:rPr>
            </w:pPr>
            <w:r w:rsidRPr="006F4D85">
              <w:t>ULBWP.1.1</w:t>
            </w:r>
          </w:p>
        </w:tc>
      </w:tr>
      <w:tr w:rsidR="00987B3E" w:rsidRPr="006F4D85" w14:paraId="2DF13EC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DEC2569" w14:textId="77777777" w:rsidR="00987B3E" w:rsidRPr="006F4D85" w:rsidRDefault="00987B3E" w:rsidP="00C11DAB">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77640B2D" w14:textId="77777777" w:rsidR="00987B3E" w:rsidRPr="006F4D85" w:rsidRDefault="00987B3E" w:rsidP="00C11DAB">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540DBBFA" w14:textId="77777777" w:rsidR="00987B3E" w:rsidRPr="006F4D85" w:rsidRDefault="00987B3E" w:rsidP="00C11DAB">
            <w:pPr>
              <w:pStyle w:val="TAC"/>
              <w:rPr>
                <w:rFonts w:eastAsia="Malgun Gothic"/>
                <w:szCs w:val="18"/>
              </w:rPr>
            </w:pPr>
            <w:r w:rsidRPr="006F4D85">
              <w:t>Not applicable</w:t>
            </w:r>
          </w:p>
        </w:tc>
      </w:tr>
      <w:tr w:rsidR="00987B3E" w:rsidRPr="006F4D85" w14:paraId="04FC2E3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B01899F" w14:textId="77777777" w:rsidR="00987B3E" w:rsidRPr="006F4D85" w:rsidRDefault="00987B3E" w:rsidP="00C11DAB">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250956E1" w14:textId="77777777" w:rsidR="00987B3E" w:rsidRPr="006F4D85"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256BF77" w14:textId="77777777" w:rsidR="00987B3E" w:rsidRPr="006F4D85" w:rsidRDefault="00987B3E" w:rsidP="00C11DAB">
            <w:pPr>
              <w:pStyle w:val="TAC"/>
              <w:rPr>
                <w:rFonts w:eastAsia="Malgun Gothic"/>
                <w:szCs w:val="18"/>
              </w:rPr>
            </w:pPr>
            <w:r w:rsidRPr="006F4D85">
              <w:t>TRS.2.1 TDD</w:t>
            </w:r>
          </w:p>
        </w:tc>
      </w:tr>
      <w:tr w:rsidR="00987B3E" w:rsidRPr="006F4D85" w14:paraId="582CF05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986DDA8" w14:textId="77777777" w:rsidR="00987B3E" w:rsidRPr="006F4D85" w:rsidRDefault="00987B3E" w:rsidP="00C11DAB">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25F26DC5" w14:textId="77777777" w:rsidR="00987B3E" w:rsidRPr="006F4D85"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69DC15" w14:textId="77777777" w:rsidR="00987B3E" w:rsidRPr="006F4D85" w:rsidRDefault="00987B3E" w:rsidP="00C11DAB">
            <w:pPr>
              <w:pStyle w:val="TAC"/>
              <w:rPr>
                <w:rFonts w:eastAsia="Malgun Gothic"/>
                <w:szCs w:val="18"/>
              </w:rPr>
            </w:pPr>
            <w:r w:rsidRPr="006F4D85">
              <w:t>TCI.State.0</w:t>
            </w:r>
          </w:p>
        </w:tc>
      </w:tr>
      <w:tr w:rsidR="00987B3E" w:rsidRPr="006F4D85" w14:paraId="72D6591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0D03DC" w14:textId="77777777" w:rsidR="00987B3E" w:rsidRPr="006F4D85" w:rsidRDefault="00987B3E" w:rsidP="00C11DAB">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159E8FC" w14:textId="77777777" w:rsidR="00987B3E" w:rsidRPr="006F4D85" w:rsidRDefault="00987B3E"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4BF220" w14:textId="77777777" w:rsidR="00987B3E" w:rsidRPr="006F4D85" w:rsidRDefault="00987B3E" w:rsidP="00C11DAB">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9482A7" w14:textId="77777777" w:rsidR="00987B3E" w:rsidRPr="006F4D85" w:rsidRDefault="00987B3E"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651004" w14:textId="77777777" w:rsidR="00987B3E" w:rsidRPr="006F4D85" w:rsidRDefault="00987B3E" w:rsidP="00C11DAB">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245100" w14:textId="77777777" w:rsidR="00987B3E" w:rsidRPr="006F4D85" w:rsidRDefault="00987B3E"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446E40" w14:textId="77777777" w:rsidR="00987B3E" w:rsidRPr="006F4D85" w:rsidRDefault="00987B3E" w:rsidP="00C11DAB">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4673D3" w14:textId="77777777" w:rsidR="00987B3E" w:rsidRPr="006F4D85" w:rsidRDefault="00987B3E" w:rsidP="00C11DAB">
            <w:pPr>
              <w:pStyle w:val="TAC"/>
              <w:rPr>
                <w:rFonts w:cs="Arial"/>
                <w:lang w:val="en-US"/>
              </w:rPr>
            </w:pPr>
            <w:r w:rsidRPr="006F4D85">
              <w:rPr>
                <w:rFonts w:cs="Arial"/>
                <w:lang w:val="en-US"/>
              </w:rPr>
              <w:t>-</w:t>
            </w:r>
          </w:p>
        </w:tc>
      </w:tr>
      <w:tr w:rsidR="00987B3E" w:rsidRPr="006F4D85" w14:paraId="44FB4FC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25AA38" w14:textId="77777777" w:rsidR="00987B3E" w:rsidRPr="006F4D85" w:rsidRDefault="00987B3E" w:rsidP="00C11DAB">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3FFE369" w14:textId="77777777" w:rsidR="00987B3E" w:rsidRPr="006F4D85" w:rsidRDefault="00987B3E"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C40E69" w14:textId="77777777" w:rsidR="00987B3E" w:rsidRPr="006F4D85" w:rsidRDefault="00987B3E" w:rsidP="00C11DAB">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E698EC2" w14:textId="77777777" w:rsidR="00987B3E" w:rsidRPr="006F4D85" w:rsidRDefault="00987B3E"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296A6A7" w14:textId="77777777" w:rsidR="00987B3E" w:rsidRPr="006F4D85" w:rsidRDefault="00987B3E" w:rsidP="00C11DAB">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8845060" w14:textId="77777777" w:rsidR="00987B3E" w:rsidRPr="006F4D85" w:rsidRDefault="00987B3E"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70C4872" w14:textId="77777777" w:rsidR="00987B3E" w:rsidRPr="006F4D85" w:rsidRDefault="00987B3E" w:rsidP="00C11DAB">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D440186" w14:textId="77777777" w:rsidR="00987B3E" w:rsidRPr="006F4D85" w:rsidRDefault="00987B3E" w:rsidP="00C11DAB">
            <w:pPr>
              <w:pStyle w:val="TAC"/>
              <w:rPr>
                <w:rFonts w:cs="Arial"/>
                <w:lang w:val="en-US"/>
              </w:rPr>
            </w:pPr>
            <w:r w:rsidRPr="006F4D85">
              <w:rPr>
                <w:rFonts w:cs="Arial"/>
                <w:lang w:val="en-US"/>
              </w:rPr>
              <w:t>-</w:t>
            </w:r>
          </w:p>
        </w:tc>
      </w:tr>
      <w:tr w:rsidR="00987B3E" w:rsidRPr="006F4D85" w14:paraId="033A340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30D79D" w14:textId="77777777" w:rsidR="00987B3E" w:rsidRPr="006F4D85" w:rsidRDefault="00987B3E" w:rsidP="00C11DAB">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4CC9D12" w14:textId="77777777" w:rsidR="00987B3E" w:rsidRPr="006F4D85" w:rsidRDefault="00987B3E"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B278E8" w14:textId="77777777" w:rsidR="00987B3E" w:rsidRPr="006F4D85" w:rsidRDefault="00987B3E"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52D0E" w14:textId="77777777" w:rsidR="00987B3E" w:rsidRPr="006F4D85" w:rsidRDefault="00987B3E"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2E4495" w14:textId="77777777" w:rsidR="00987B3E" w:rsidRPr="006F4D85" w:rsidRDefault="00987B3E"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9E172" w14:textId="77777777" w:rsidR="00987B3E" w:rsidRPr="006F4D85" w:rsidRDefault="00987B3E"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A99AB" w14:textId="77777777" w:rsidR="00987B3E" w:rsidRPr="006F4D85" w:rsidRDefault="00987B3E" w:rsidP="00C11DAB">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862B5C" w14:textId="77777777" w:rsidR="00987B3E" w:rsidRPr="006F4D85" w:rsidRDefault="00987B3E" w:rsidP="00C11DAB">
            <w:pPr>
              <w:pStyle w:val="TAC"/>
              <w:rPr>
                <w:rFonts w:cs="Arial"/>
                <w:lang w:val="en-US"/>
              </w:rPr>
            </w:pPr>
            <w:r w:rsidRPr="006F4D85">
              <w:rPr>
                <w:rFonts w:eastAsia="Malgun Gothic"/>
                <w:szCs w:val="18"/>
              </w:rPr>
              <w:t>OP.1</w:t>
            </w:r>
          </w:p>
        </w:tc>
      </w:tr>
      <w:tr w:rsidR="00987B3E" w:rsidRPr="006F4D85" w14:paraId="4F1674A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EAAE95" w14:textId="77777777" w:rsidR="00987B3E" w:rsidRPr="006F4D85" w:rsidRDefault="00987B3E" w:rsidP="00C11DAB">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387341" w14:textId="77777777" w:rsidR="00987B3E" w:rsidRPr="006F4D85" w:rsidRDefault="00987B3E"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8AA6F63" w14:textId="77777777" w:rsidR="00987B3E" w:rsidRPr="006F4D85" w:rsidRDefault="00987B3E" w:rsidP="00C11DAB">
            <w:pPr>
              <w:pStyle w:val="TAC"/>
              <w:rPr>
                <w:rFonts w:cs="Arial"/>
                <w:lang w:val="en-US"/>
              </w:rPr>
            </w:pPr>
            <w:r w:rsidRPr="006F4D85">
              <w:rPr>
                <w:rFonts w:cs="Arial"/>
              </w:rPr>
              <w:t>SMTC.1</w:t>
            </w:r>
            <w:del w:id="11" w:author="Karajani Bledar (1CD2)" w:date="2024-08-22T14:27:00Z">
              <w:r w:rsidRPr="006F4D85"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D7FFC95" w14:textId="77777777" w:rsidR="00987B3E" w:rsidRPr="006F4D85" w:rsidRDefault="00987B3E" w:rsidP="00C11DAB">
            <w:pPr>
              <w:pStyle w:val="TAC"/>
              <w:rPr>
                <w:rFonts w:cs="Arial"/>
                <w:lang w:val="en-US"/>
              </w:rPr>
            </w:pPr>
            <w:r w:rsidRPr="006F4D85">
              <w:rPr>
                <w:rFonts w:cs="Arial"/>
              </w:rPr>
              <w:t>SMTC.1</w:t>
            </w:r>
            <w:del w:id="12" w:author="Karajani Bledar (1CD2)" w:date="2024-08-22T14:27:00Z">
              <w:r w:rsidRPr="006F4D85"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209D53E" w14:textId="77777777" w:rsidR="00987B3E" w:rsidRPr="006F4D85" w:rsidRDefault="00987B3E" w:rsidP="00C11DAB">
            <w:pPr>
              <w:pStyle w:val="TAC"/>
              <w:rPr>
                <w:rFonts w:cs="Arial"/>
                <w:lang w:val="en-US"/>
              </w:rPr>
            </w:pPr>
            <w:r w:rsidRPr="006F4D85">
              <w:rPr>
                <w:rFonts w:cs="Arial"/>
              </w:rPr>
              <w:t>SMTC.1</w:t>
            </w:r>
            <w:del w:id="13" w:author="Karajani Bledar (1CD2)" w:date="2024-08-22T14:27:00Z">
              <w:r w:rsidRPr="006F4D85"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E4681C4" w14:textId="77777777" w:rsidR="00987B3E" w:rsidRPr="006F4D85" w:rsidRDefault="00987B3E" w:rsidP="00C11DAB">
            <w:pPr>
              <w:pStyle w:val="TAC"/>
              <w:rPr>
                <w:rFonts w:cs="Arial"/>
                <w:lang w:val="en-US"/>
              </w:rPr>
            </w:pPr>
            <w:r w:rsidRPr="006F4D85">
              <w:rPr>
                <w:rFonts w:cs="Arial"/>
              </w:rPr>
              <w:t>SMTC.1</w:t>
            </w:r>
            <w:del w:id="14" w:author="Karajani Bledar (1CD2)" w:date="2024-08-22T14:27:00Z">
              <w:r w:rsidRPr="006F4D85"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1ED18AA" w14:textId="77777777" w:rsidR="00987B3E" w:rsidRPr="006F4D85" w:rsidRDefault="00987B3E" w:rsidP="00C11DAB">
            <w:pPr>
              <w:pStyle w:val="TAC"/>
              <w:rPr>
                <w:rFonts w:cs="Arial"/>
                <w:lang w:val="en-US"/>
              </w:rPr>
            </w:pPr>
            <w:r w:rsidRPr="006F4D85">
              <w:rPr>
                <w:rFonts w:cs="Arial"/>
              </w:rPr>
              <w:t>SMTC.1</w:t>
            </w:r>
            <w:del w:id="15" w:author="Karajani Bledar (1CD2)" w:date="2024-08-22T14:27:00Z">
              <w:r w:rsidRPr="006F4D85" w:rsidDel="002037C2">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FD81124" w14:textId="77777777" w:rsidR="00987B3E" w:rsidRPr="006F4D85" w:rsidRDefault="00987B3E" w:rsidP="00C11DAB">
            <w:pPr>
              <w:pStyle w:val="TAC"/>
              <w:rPr>
                <w:rFonts w:cs="Arial"/>
                <w:lang w:val="en-US"/>
              </w:rPr>
            </w:pPr>
            <w:r w:rsidRPr="006F4D85">
              <w:rPr>
                <w:rFonts w:cs="Arial"/>
              </w:rPr>
              <w:t>SMTC.1</w:t>
            </w:r>
            <w:del w:id="16" w:author="Karajani Bledar (1CD2)" w:date="2024-08-22T14:27:00Z">
              <w:r w:rsidRPr="006F4D85" w:rsidDel="002037C2">
                <w:rPr>
                  <w:rFonts w:cs="Arial"/>
                </w:rPr>
                <w:delText xml:space="preserve"> FR2 </w:delText>
              </w:r>
            </w:del>
          </w:p>
        </w:tc>
      </w:tr>
      <w:tr w:rsidR="00987B3E" w:rsidRPr="006F4D85" w14:paraId="2E5844F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8738EA" w14:textId="77777777" w:rsidR="00987B3E" w:rsidRPr="006F4D85" w:rsidRDefault="00987B3E" w:rsidP="00C11DAB">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9F2C97" w14:textId="77777777" w:rsidR="00987B3E" w:rsidRPr="006F4D85" w:rsidRDefault="00987B3E"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E7E96EA" w14:textId="77777777" w:rsidR="00987B3E" w:rsidRPr="006F4D85" w:rsidRDefault="00987B3E" w:rsidP="00C11DAB">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97064CD" w14:textId="77777777" w:rsidR="00987B3E" w:rsidRPr="006F4D85" w:rsidRDefault="00987B3E"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7D7E57D" w14:textId="77777777" w:rsidR="00987B3E" w:rsidRPr="006F4D85" w:rsidRDefault="00987B3E"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08BBE29" w14:textId="77777777" w:rsidR="00987B3E" w:rsidRPr="006F4D85" w:rsidRDefault="00987B3E"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C0AE4E4" w14:textId="77777777" w:rsidR="00987B3E" w:rsidRPr="006F4D85" w:rsidRDefault="00987B3E" w:rsidP="00C11DAB">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8FBC8EF" w14:textId="77777777" w:rsidR="00987B3E" w:rsidRPr="006F4D85" w:rsidRDefault="00987B3E" w:rsidP="00C11DAB">
            <w:pPr>
              <w:pStyle w:val="TAC"/>
              <w:rPr>
                <w:rFonts w:cs="Arial"/>
              </w:rPr>
            </w:pPr>
            <w:r w:rsidRPr="00CB549A">
              <w:rPr>
                <w:rFonts w:cs="Arial"/>
              </w:rPr>
              <w:t>SSB.3 FR2</w:t>
            </w:r>
          </w:p>
        </w:tc>
      </w:tr>
      <w:tr w:rsidR="00987B3E" w:rsidRPr="006F4D85" w14:paraId="050276B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5A0D1A" w14:textId="77777777" w:rsidR="00987B3E" w:rsidRPr="006F4D85" w:rsidRDefault="00987B3E" w:rsidP="00C11DAB">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8B5445D" w14:textId="77777777" w:rsidR="00987B3E" w:rsidRPr="006F4D85" w:rsidRDefault="00987B3E" w:rsidP="00C11DAB">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D0C53D0" w14:textId="77777777" w:rsidR="00987B3E" w:rsidRPr="006F4D85" w:rsidRDefault="00987B3E"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CF83CF6" w14:textId="77777777" w:rsidR="00987B3E" w:rsidRPr="006F4D85" w:rsidRDefault="00987B3E"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478082" w14:textId="77777777" w:rsidR="00987B3E" w:rsidRPr="006F4D85" w:rsidRDefault="00987B3E"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419DE94" w14:textId="77777777" w:rsidR="00987B3E" w:rsidRPr="006F4D85" w:rsidRDefault="00987B3E"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F7CCE6C" w14:textId="77777777" w:rsidR="00987B3E" w:rsidRPr="006F4D85" w:rsidRDefault="00987B3E" w:rsidP="00C11DAB">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207EC57" w14:textId="77777777" w:rsidR="00987B3E" w:rsidRPr="006F4D85" w:rsidRDefault="00987B3E" w:rsidP="00C11DAB">
            <w:pPr>
              <w:pStyle w:val="TAC"/>
              <w:rPr>
                <w:rFonts w:cs="Arial"/>
                <w:lang w:val="en-US"/>
              </w:rPr>
            </w:pPr>
            <w:r w:rsidRPr="006F4D85">
              <w:rPr>
                <w:rFonts w:cs="Arial"/>
                <w:lang w:val="en-US"/>
              </w:rPr>
              <w:t xml:space="preserve">120 </w:t>
            </w:r>
          </w:p>
        </w:tc>
      </w:tr>
      <w:tr w:rsidR="00987B3E" w:rsidRPr="006F4D85" w14:paraId="69A7FE6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A8FF071" w14:textId="77777777" w:rsidR="00987B3E" w:rsidRPr="006F4D85" w:rsidRDefault="00987B3E" w:rsidP="00C11DAB">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07F9DC" w14:textId="77777777" w:rsidR="00987B3E" w:rsidRPr="006F4D85" w:rsidRDefault="00987B3E" w:rsidP="00C11DAB">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00916CF" w14:textId="77777777" w:rsidR="00987B3E" w:rsidRPr="006F4D85" w:rsidRDefault="00987B3E"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BCCB48" w14:textId="77777777" w:rsidR="00987B3E" w:rsidRPr="006F4D85" w:rsidRDefault="00987B3E"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CF58F4" w14:textId="77777777" w:rsidR="00987B3E" w:rsidRPr="006F4D85" w:rsidRDefault="00987B3E"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9473A4" w14:textId="77777777" w:rsidR="00987B3E" w:rsidRPr="006F4D85" w:rsidRDefault="00987B3E"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251CBE" w14:textId="77777777" w:rsidR="00987B3E" w:rsidRPr="006F4D85" w:rsidRDefault="00987B3E" w:rsidP="00C11DAB">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1CC676A" w14:textId="77777777" w:rsidR="00987B3E" w:rsidRPr="006F4D85" w:rsidRDefault="00987B3E" w:rsidP="00C11DAB">
            <w:pPr>
              <w:pStyle w:val="TAC"/>
              <w:rPr>
                <w:rFonts w:cs="Arial"/>
                <w:lang w:val="en-US"/>
              </w:rPr>
            </w:pPr>
            <w:r w:rsidRPr="006F4D85">
              <w:rPr>
                <w:rFonts w:cs="Arial"/>
                <w:lang w:val="en-US"/>
              </w:rPr>
              <w:t>0</w:t>
            </w:r>
          </w:p>
        </w:tc>
      </w:tr>
      <w:tr w:rsidR="00987B3E" w:rsidRPr="006F4D85" w14:paraId="2176E79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CD8D99D" w14:textId="77777777" w:rsidR="00987B3E" w:rsidRPr="006F4D85" w:rsidRDefault="00987B3E" w:rsidP="00C11DAB">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214E73"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CB79B4"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08C5C2"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77561"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7EABCE"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91E610"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33C0C4" w14:textId="77777777" w:rsidR="00987B3E" w:rsidRPr="006F4D85" w:rsidRDefault="00987B3E" w:rsidP="00C11DAB">
            <w:pPr>
              <w:spacing w:after="0"/>
              <w:rPr>
                <w:rFonts w:ascii="Arial" w:eastAsia="Calibri" w:hAnsi="Arial" w:cs="Arial"/>
                <w:sz w:val="18"/>
                <w:szCs w:val="22"/>
                <w:lang w:val="en-US"/>
              </w:rPr>
            </w:pPr>
          </w:p>
        </w:tc>
      </w:tr>
      <w:tr w:rsidR="00987B3E" w:rsidRPr="006F4D85" w14:paraId="780CAC7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99F2ACC" w14:textId="77777777" w:rsidR="00987B3E" w:rsidRPr="006F4D85" w:rsidRDefault="00987B3E" w:rsidP="00C11DAB">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39D4FD"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ACB192"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2508B3"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BB2FC"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9E6668"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CB7D18"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8AEF58" w14:textId="77777777" w:rsidR="00987B3E" w:rsidRPr="006F4D85" w:rsidRDefault="00987B3E" w:rsidP="00C11DAB">
            <w:pPr>
              <w:spacing w:after="0"/>
              <w:rPr>
                <w:rFonts w:ascii="Arial" w:eastAsia="Calibri" w:hAnsi="Arial" w:cs="Arial"/>
                <w:sz w:val="18"/>
                <w:szCs w:val="22"/>
                <w:lang w:val="en-US"/>
              </w:rPr>
            </w:pPr>
          </w:p>
        </w:tc>
      </w:tr>
      <w:tr w:rsidR="00987B3E" w:rsidRPr="006F4D85" w14:paraId="1789EC2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941B64A" w14:textId="77777777" w:rsidR="00987B3E" w:rsidRPr="006F4D85" w:rsidRDefault="00987B3E" w:rsidP="00C11DAB">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FAF301"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4910BB"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13A594"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42231"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07C5A"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8F7EA1"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F9E319" w14:textId="77777777" w:rsidR="00987B3E" w:rsidRPr="006F4D85" w:rsidRDefault="00987B3E" w:rsidP="00C11DAB">
            <w:pPr>
              <w:spacing w:after="0"/>
              <w:rPr>
                <w:rFonts w:ascii="Arial" w:eastAsia="Calibri" w:hAnsi="Arial" w:cs="Arial"/>
                <w:sz w:val="18"/>
                <w:szCs w:val="22"/>
                <w:lang w:val="en-US"/>
              </w:rPr>
            </w:pPr>
          </w:p>
        </w:tc>
      </w:tr>
      <w:tr w:rsidR="00987B3E" w:rsidRPr="006F4D85" w14:paraId="01943C2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1368019" w14:textId="77777777" w:rsidR="00987B3E" w:rsidRPr="006F4D85" w:rsidRDefault="00987B3E" w:rsidP="00C11DAB">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DCFB53"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A27A7E"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41F75C"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B581D"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304C9E"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F81B72"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41BA47" w14:textId="77777777" w:rsidR="00987B3E" w:rsidRPr="006F4D85" w:rsidRDefault="00987B3E" w:rsidP="00C11DAB">
            <w:pPr>
              <w:spacing w:after="0"/>
              <w:rPr>
                <w:rFonts w:ascii="Arial" w:eastAsia="Calibri" w:hAnsi="Arial" w:cs="Arial"/>
                <w:sz w:val="18"/>
                <w:szCs w:val="22"/>
                <w:lang w:val="en-US"/>
              </w:rPr>
            </w:pPr>
          </w:p>
        </w:tc>
      </w:tr>
      <w:tr w:rsidR="00987B3E" w:rsidRPr="006F4D85" w14:paraId="2F1FBEA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ED3FEC8" w14:textId="77777777" w:rsidR="00987B3E" w:rsidRPr="006F4D85" w:rsidRDefault="00987B3E" w:rsidP="00C11DAB">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E1FFFF"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26A79A"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F8857D"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25F9FD"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464E1"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CF0341"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BC7D4C" w14:textId="77777777" w:rsidR="00987B3E" w:rsidRPr="006F4D85" w:rsidRDefault="00987B3E" w:rsidP="00C11DAB">
            <w:pPr>
              <w:spacing w:after="0"/>
              <w:rPr>
                <w:rFonts w:ascii="Arial" w:eastAsia="Calibri" w:hAnsi="Arial" w:cs="Arial"/>
                <w:sz w:val="18"/>
                <w:szCs w:val="22"/>
                <w:lang w:val="en-US"/>
              </w:rPr>
            </w:pPr>
          </w:p>
        </w:tc>
      </w:tr>
      <w:tr w:rsidR="00987B3E" w:rsidRPr="006F4D85" w14:paraId="105BDCD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FE1D1AD" w14:textId="77777777" w:rsidR="00987B3E" w:rsidRPr="006F4D85" w:rsidRDefault="00987B3E" w:rsidP="00C11DAB">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35BEDA"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E78557"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F333C6"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5EC3F"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52B5E"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D9701"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06E3BE" w14:textId="77777777" w:rsidR="00987B3E" w:rsidRPr="006F4D85" w:rsidRDefault="00987B3E" w:rsidP="00C11DAB">
            <w:pPr>
              <w:spacing w:after="0"/>
              <w:rPr>
                <w:rFonts w:ascii="Arial" w:eastAsia="Calibri" w:hAnsi="Arial" w:cs="Arial"/>
                <w:sz w:val="18"/>
                <w:szCs w:val="22"/>
                <w:lang w:val="en-US"/>
              </w:rPr>
            </w:pPr>
          </w:p>
        </w:tc>
      </w:tr>
      <w:tr w:rsidR="00987B3E" w:rsidRPr="006F4D85" w14:paraId="624611B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F33343D" w14:textId="77777777" w:rsidR="00987B3E" w:rsidRPr="006F4D85" w:rsidRDefault="00987B3E" w:rsidP="00C11DAB">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67DABB"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3F1837"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0DF7A"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DA41EE"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035E7"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0D515"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BB4B57" w14:textId="77777777" w:rsidR="00987B3E" w:rsidRPr="006F4D85" w:rsidRDefault="00987B3E" w:rsidP="00C11DAB">
            <w:pPr>
              <w:spacing w:after="0"/>
              <w:rPr>
                <w:rFonts w:ascii="Arial" w:eastAsia="Calibri" w:hAnsi="Arial" w:cs="Arial"/>
                <w:sz w:val="18"/>
                <w:szCs w:val="22"/>
                <w:lang w:val="en-US"/>
              </w:rPr>
            </w:pPr>
          </w:p>
        </w:tc>
      </w:tr>
      <w:tr w:rsidR="00987B3E" w:rsidRPr="006F4D85" w14:paraId="44BFB853" w14:textId="77777777" w:rsidTr="00C11DAB">
        <w:trPr>
          <w:trHeight w:val="217"/>
          <w:jc w:val="center"/>
        </w:trPr>
        <w:tc>
          <w:tcPr>
            <w:tcW w:w="3628" w:type="dxa"/>
            <w:tcBorders>
              <w:top w:val="single" w:sz="4" w:space="0" w:color="auto"/>
              <w:left w:val="single" w:sz="4" w:space="0" w:color="auto"/>
              <w:right w:val="single" w:sz="4" w:space="0" w:color="auto"/>
            </w:tcBorders>
            <w:hideMark/>
          </w:tcPr>
          <w:p w14:paraId="35233DED" w14:textId="77777777" w:rsidR="00987B3E" w:rsidRPr="006F4D85" w:rsidRDefault="00987B3E" w:rsidP="00C11DAB">
            <w:pPr>
              <w:pStyle w:val="TAL"/>
              <w:rPr>
                <w:rFonts w:cs="Arial"/>
                <w:lang w:val="en-US"/>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0B84C4" w14:textId="77777777" w:rsidR="00987B3E" w:rsidRPr="006F4D85" w:rsidRDefault="00987B3E"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F11A9C"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96B07C"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D4869"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CFA2EF" w14:textId="77777777" w:rsidR="00987B3E" w:rsidRPr="006F4D85" w:rsidRDefault="00987B3E"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A8CE8" w14:textId="77777777" w:rsidR="00987B3E" w:rsidRPr="006F4D85" w:rsidRDefault="00987B3E"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EC7133" w14:textId="77777777" w:rsidR="00987B3E" w:rsidRPr="006F4D85" w:rsidRDefault="00987B3E" w:rsidP="00C11DAB">
            <w:pPr>
              <w:spacing w:after="0"/>
              <w:rPr>
                <w:rFonts w:ascii="Arial" w:eastAsia="Calibri" w:hAnsi="Arial" w:cs="Arial"/>
                <w:sz w:val="18"/>
                <w:szCs w:val="22"/>
                <w:lang w:val="en-US"/>
              </w:rPr>
            </w:pPr>
          </w:p>
        </w:tc>
      </w:tr>
      <w:tr w:rsidR="00987B3E" w:rsidRPr="006F4D85" w14:paraId="64A1AF65" w14:textId="77777777" w:rsidTr="00C11DAB">
        <w:trPr>
          <w:trHeight w:val="217"/>
          <w:jc w:val="center"/>
        </w:trPr>
        <w:tc>
          <w:tcPr>
            <w:tcW w:w="3628" w:type="dxa"/>
            <w:tcBorders>
              <w:top w:val="single" w:sz="4" w:space="0" w:color="auto"/>
              <w:left w:val="single" w:sz="4" w:space="0" w:color="auto"/>
              <w:right w:val="single" w:sz="4" w:space="0" w:color="auto"/>
            </w:tcBorders>
          </w:tcPr>
          <w:p w14:paraId="0A0F194E" w14:textId="77777777" w:rsidR="00987B3E" w:rsidRPr="005434D0" w:rsidRDefault="00987B3E" w:rsidP="00C11DAB">
            <w:pPr>
              <w:pStyle w:val="TAL"/>
              <w:rPr>
                <w:rFonts w:eastAsia="Malgun Gothic" w:cs="Arial"/>
                <w:szCs w:val="18"/>
                <w:lang w:val="en-US"/>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04A6DF4" w14:textId="77777777" w:rsidR="00987B3E" w:rsidRPr="006F4D85" w:rsidRDefault="00987B3E"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8C7FD" w14:textId="77777777" w:rsidR="00987B3E" w:rsidRPr="006F4D85" w:rsidRDefault="00987B3E"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8CCFE0B" w14:textId="77777777" w:rsidR="00987B3E" w:rsidRPr="006F4D85" w:rsidRDefault="00987B3E"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B3AB8A5" w14:textId="77777777" w:rsidR="00987B3E" w:rsidRPr="006F4D85" w:rsidRDefault="00987B3E"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6CA8B2E" w14:textId="77777777" w:rsidR="00987B3E" w:rsidRPr="006F4D85" w:rsidRDefault="00987B3E" w:rsidP="00C11DAB">
            <w:pPr>
              <w:pStyle w:val="TAC"/>
              <w:rPr>
                <w:rFonts w:eastAsia="Calibri"/>
                <w:lang w:val="en-US"/>
              </w:rPr>
            </w:pPr>
            <w:r w:rsidRPr="005434D0">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34A134A" w14:textId="77777777" w:rsidR="00987B3E" w:rsidRPr="006F4D85" w:rsidRDefault="00987B3E" w:rsidP="00C11DAB">
            <w:pPr>
              <w:pStyle w:val="TAC"/>
              <w:rPr>
                <w:rFonts w:eastAsia="Calibri"/>
                <w:lang w:val="en-US"/>
              </w:rPr>
            </w:pPr>
            <w:r w:rsidRPr="005434D0">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BD2E4D5" w14:textId="77777777" w:rsidR="00987B3E" w:rsidRPr="006F4D85" w:rsidRDefault="00987B3E" w:rsidP="00C11DAB">
            <w:pPr>
              <w:pStyle w:val="TAC"/>
              <w:rPr>
                <w:rFonts w:eastAsia="Calibri"/>
                <w:lang w:val="en-US"/>
              </w:rPr>
            </w:pPr>
            <w:r w:rsidRPr="005434D0">
              <w:rPr>
                <w:szCs w:val="18"/>
                <w:lang w:val="en-US"/>
              </w:rPr>
              <w:t>AWGN</w:t>
            </w:r>
          </w:p>
        </w:tc>
      </w:tr>
      <w:tr w:rsidR="00987B3E" w:rsidRPr="006F4D85" w14:paraId="4D3507BE" w14:textId="77777777" w:rsidTr="00C11DAB">
        <w:trPr>
          <w:trHeight w:val="217"/>
          <w:jc w:val="center"/>
        </w:trPr>
        <w:tc>
          <w:tcPr>
            <w:tcW w:w="3628" w:type="dxa"/>
            <w:tcBorders>
              <w:top w:val="single" w:sz="4" w:space="0" w:color="auto"/>
              <w:left w:val="single" w:sz="4" w:space="0" w:color="auto"/>
              <w:right w:val="single" w:sz="4" w:space="0" w:color="auto"/>
            </w:tcBorders>
          </w:tcPr>
          <w:p w14:paraId="29D2A4D0" w14:textId="77777777" w:rsidR="00987B3E" w:rsidRPr="005434D0" w:rsidRDefault="00987B3E" w:rsidP="00C11DAB">
            <w:pPr>
              <w:pStyle w:val="TAL"/>
              <w:rPr>
                <w:rFonts w:eastAsia="Malgun Gothic" w:cs="Arial"/>
                <w:szCs w:val="18"/>
                <w:lang w:val="en-US"/>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09815A" w14:textId="77777777" w:rsidR="00987B3E" w:rsidRPr="006F4D85" w:rsidRDefault="00987B3E"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41F9B" w14:textId="77777777" w:rsidR="00987B3E" w:rsidRPr="006F4D85" w:rsidRDefault="00987B3E"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D2D42D7" w14:textId="77777777" w:rsidR="00987B3E" w:rsidRPr="006F4D85" w:rsidRDefault="00987B3E"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C6A2186" w14:textId="77777777" w:rsidR="00987B3E" w:rsidRPr="006F4D85" w:rsidRDefault="00987B3E"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E94EF6B" w14:textId="77777777" w:rsidR="00987B3E" w:rsidRPr="006F4D85" w:rsidRDefault="00987B3E" w:rsidP="00C11DAB">
            <w:pPr>
              <w:pStyle w:val="TAC"/>
              <w:rPr>
                <w:rFonts w:eastAsia="Calibri"/>
                <w:lang w:val="en-US"/>
              </w:rPr>
            </w:pPr>
            <w:r w:rsidRPr="005434D0">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2B19843" w14:textId="77777777" w:rsidR="00987B3E" w:rsidRPr="006F4D85" w:rsidRDefault="00987B3E" w:rsidP="00C11DAB">
            <w:pPr>
              <w:pStyle w:val="TAC"/>
              <w:rPr>
                <w:rFonts w:eastAsia="Calibri"/>
                <w:lang w:val="en-US"/>
              </w:rPr>
            </w:pPr>
            <w:r w:rsidRPr="005434D0">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22B2B9E" w14:textId="77777777" w:rsidR="00987B3E" w:rsidRPr="006F4D85" w:rsidRDefault="00987B3E" w:rsidP="00C11DAB">
            <w:pPr>
              <w:pStyle w:val="TAC"/>
              <w:rPr>
                <w:rFonts w:eastAsia="Calibri"/>
                <w:lang w:val="en-US"/>
              </w:rPr>
            </w:pPr>
            <w:r w:rsidRPr="005434D0">
              <w:rPr>
                <w:szCs w:val="18"/>
                <w:lang w:val="en-US"/>
              </w:rPr>
              <w:t>1x2</w:t>
            </w:r>
          </w:p>
        </w:tc>
      </w:tr>
      <w:tr w:rsidR="00987B3E" w:rsidRPr="00E212B2" w14:paraId="340AF6CE"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676D879" w14:textId="77777777" w:rsidR="00987B3E" w:rsidRPr="006F4D85" w:rsidRDefault="00987B3E"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85B5946" w14:textId="77777777" w:rsidR="00987B3E" w:rsidRPr="00B52E2E" w:rsidRDefault="00987B3E" w:rsidP="00C11DAB">
            <w:pPr>
              <w:pStyle w:val="TAN"/>
              <w:rPr>
                <w:rFonts w:cs="Arial"/>
                <w:lang w:val="fr-FR"/>
              </w:rPr>
            </w:pPr>
            <w:r w:rsidRPr="00B52E2E">
              <w:rPr>
                <w:rFonts w:cs="Arial"/>
                <w:lang w:val="fr-FR"/>
              </w:rPr>
              <w:t xml:space="preserve">Note </w:t>
            </w:r>
            <w:proofErr w:type="gramStart"/>
            <w:r w:rsidRPr="00B52E2E">
              <w:rPr>
                <w:rFonts w:cs="Arial"/>
                <w:lang w:val="fr-FR"/>
              </w:rPr>
              <w:t>2:</w:t>
            </w:r>
            <w:proofErr w:type="gramEnd"/>
            <w:r w:rsidRPr="00B52E2E">
              <w:rPr>
                <w:rFonts w:cs="Arial"/>
                <w:lang w:val="fr-FR"/>
              </w:rPr>
              <w:tab/>
            </w:r>
            <w:proofErr w:type="spellStart"/>
            <w:r w:rsidRPr="00B52E2E">
              <w:rPr>
                <w:rFonts w:cs="Arial"/>
                <w:lang w:val="fr-FR"/>
              </w:rPr>
              <w:t>Void</w:t>
            </w:r>
            <w:proofErr w:type="spellEnd"/>
          </w:p>
          <w:p w14:paraId="037C9891" w14:textId="77777777" w:rsidR="00987B3E" w:rsidRPr="00B52E2E" w:rsidRDefault="00987B3E" w:rsidP="00C11DAB">
            <w:pPr>
              <w:pStyle w:val="TAN"/>
              <w:rPr>
                <w:rFonts w:cs="Arial"/>
                <w:lang w:val="fr-FR"/>
              </w:rPr>
            </w:pPr>
            <w:r w:rsidRPr="00B52E2E">
              <w:rPr>
                <w:rFonts w:cs="Arial"/>
                <w:lang w:val="fr-FR"/>
              </w:rPr>
              <w:t xml:space="preserve">Note </w:t>
            </w:r>
            <w:proofErr w:type="gramStart"/>
            <w:r w:rsidRPr="00B52E2E">
              <w:rPr>
                <w:rFonts w:cs="Arial"/>
                <w:lang w:val="fr-FR"/>
              </w:rPr>
              <w:t>3:</w:t>
            </w:r>
            <w:proofErr w:type="gramEnd"/>
            <w:r w:rsidRPr="00B52E2E">
              <w:rPr>
                <w:rFonts w:cs="Arial"/>
                <w:lang w:val="fr-FR"/>
              </w:rPr>
              <w:tab/>
            </w:r>
            <w:proofErr w:type="spellStart"/>
            <w:r w:rsidRPr="00B52E2E">
              <w:rPr>
                <w:rFonts w:cs="Arial"/>
                <w:lang w:val="fr-FR"/>
              </w:rPr>
              <w:t>Void</w:t>
            </w:r>
            <w:proofErr w:type="spellEnd"/>
          </w:p>
          <w:p w14:paraId="5DF5A6C0" w14:textId="77777777" w:rsidR="00987B3E" w:rsidRPr="00B52E2E" w:rsidRDefault="00987B3E" w:rsidP="00C11DAB">
            <w:pPr>
              <w:pStyle w:val="TAN"/>
              <w:rPr>
                <w:rFonts w:cs="Arial"/>
                <w:lang w:val="fr-FR" w:eastAsia="zh-CN"/>
              </w:rPr>
            </w:pPr>
            <w:r w:rsidRPr="00B52E2E">
              <w:rPr>
                <w:rFonts w:cs="Arial"/>
                <w:lang w:val="fr-FR"/>
              </w:rPr>
              <w:t xml:space="preserve">Note </w:t>
            </w:r>
            <w:proofErr w:type="gramStart"/>
            <w:r w:rsidRPr="00B52E2E">
              <w:rPr>
                <w:rFonts w:cs="Arial"/>
                <w:lang w:val="fr-FR"/>
              </w:rPr>
              <w:t>4:</w:t>
            </w:r>
            <w:proofErr w:type="gramEnd"/>
            <w:r w:rsidRPr="00B52E2E">
              <w:rPr>
                <w:rFonts w:cs="Arial"/>
                <w:lang w:val="fr-FR"/>
              </w:rPr>
              <w:tab/>
            </w:r>
            <w:proofErr w:type="spellStart"/>
            <w:r w:rsidRPr="00B52E2E">
              <w:rPr>
                <w:rFonts w:cs="Arial"/>
                <w:lang w:val="fr-FR"/>
              </w:rPr>
              <w:t>Void</w:t>
            </w:r>
            <w:proofErr w:type="spellEnd"/>
          </w:p>
        </w:tc>
      </w:tr>
    </w:tbl>
    <w:p w14:paraId="52331BC6" w14:textId="77777777" w:rsidR="000809BE" w:rsidRPr="002205EE" w:rsidRDefault="000809BE" w:rsidP="000809BE">
      <w:pPr>
        <w:keepNext/>
        <w:keepLines/>
        <w:spacing w:before="240"/>
        <w:ind w:left="1134" w:hanging="1134"/>
        <w:outlineLvl w:val="0"/>
        <w:rPr>
          <w:rFonts w:ascii="Arial" w:hAnsi="Arial"/>
          <w:b/>
          <w:color w:val="0000FF"/>
          <w:sz w:val="36"/>
        </w:rPr>
      </w:pPr>
    </w:p>
    <w:p w14:paraId="0DBD5A77"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4445169" w14:textId="77777777" w:rsidR="000809BE" w:rsidRDefault="000809BE" w:rsidP="000809BE">
      <w:pPr>
        <w:keepNext/>
        <w:keepLines/>
        <w:spacing w:before="240"/>
        <w:ind w:left="1134" w:hanging="1134"/>
        <w:outlineLvl w:val="0"/>
        <w:rPr>
          <w:rFonts w:ascii="Arial" w:hAnsi="Arial"/>
          <w:b/>
          <w:color w:val="0000FF"/>
          <w:sz w:val="36"/>
        </w:rPr>
      </w:pPr>
    </w:p>
    <w:p w14:paraId="639D0E9C" w14:textId="77777777" w:rsidR="00987B3E" w:rsidRPr="00794BF6" w:rsidRDefault="00987B3E" w:rsidP="00987B3E">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Int</w:t>
      </w:r>
      <w:r w:rsidRPr="00794BF6">
        <w:rPr>
          <w:lang w:eastAsia="zh-CN"/>
        </w:rPr>
        <w:t>er</w:t>
      </w:r>
      <w:r w:rsidRPr="00794BF6">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987B3E" w:rsidRPr="00794BF6" w14:paraId="37C8BCB1" w14:textId="77777777" w:rsidTr="00C11DAB">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B466A5D" w14:textId="77777777" w:rsidR="00987B3E" w:rsidRPr="00794BF6" w:rsidRDefault="00987B3E" w:rsidP="00C11DAB">
            <w:pPr>
              <w:pStyle w:val="TAH"/>
              <w:rPr>
                <w:lang w:val="en-US"/>
              </w:rPr>
            </w:pPr>
            <w:r w:rsidRPr="00794BF6">
              <w:rPr>
                <w:lang w:val="en-US"/>
              </w:rPr>
              <w:lastRenderedPageBreak/>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76B36A4" w14:textId="77777777" w:rsidR="00987B3E" w:rsidRPr="00794BF6" w:rsidRDefault="00987B3E" w:rsidP="00C11DAB">
            <w:pPr>
              <w:pStyle w:val="TAH"/>
              <w:rPr>
                <w:lang w:val="en-US"/>
              </w:rPr>
            </w:pPr>
            <w:r w:rsidRPr="00794BF6">
              <w:rPr>
                <w:lang w:val="en-US"/>
              </w:rPr>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671C2F02" w14:textId="77777777" w:rsidR="00987B3E" w:rsidRPr="00794BF6" w:rsidRDefault="00987B3E" w:rsidP="00C11DAB">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443C43" w14:textId="77777777" w:rsidR="00987B3E" w:rsidRPr="00794BF6" w:rsidRDefault="00987B3E" w:rsidP="00C11DAB">
            <w:pPr>
              <w:pStyle w:val="TAH"/>
              <w:rPr>
                <w:lang w:val="en-US" w:eastAsia="zh-CN"/>
              </w:rPr>
            </w:pPr>
            <w:r w:rsidRPr="00794BF6">
              <w:rPr>
                <w:lang w:val="en-US"/>
              </w:rPr>
              <w:t xml:space="preserve">Test </w:t>
            </w:r>
            <w:r w:rsidRPr="00794BF6">
              <w:rPr>
                <w:lang w:val="en-US" w:eastAsia="zh-CN"/>
              </w:rPr>
              <w:t>2</w:t>
            </w:r>
          </w:p>
        </w:tc>
      </w:tr>
      <w:tr w:rsidR="00987B3E" w:rsidRPr="00794BF6" w14:paraId="47FEA156" w14:textId="77777777" w:rsidTr="00C11DAB">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AFBB0C9" w14:textId="77777777" w:rsidR="00987B3E" w:rsidRPr="00794BF6" w:rsidRDefault="00987B3E" w:rsidP="00C11DAB">
            <w:pPr>
              <w:pStyle w:val="TAH"/>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4B9EABC" w14:textId="77777777" w:rsidR="00987B3E" w:rsidRPr="00794BF6" w:rsidRDefault="00987B3E" w:rsidP="00C11DAB">
            <w:pPr>
              <w:pStyle w:val="TAH"/>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B6EEE5C" w14:textId="77777777" w:rsidR="00987B3E" w:rsidRPr="00794BF6" w:rsidRDefault="00987B3E" w:rsidP="00C11DAB">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BB24E0" w14:textId="77777777" w:rsidR="00987B3E" w:rsidRPr="00794BF6" w:rsidRDefault="00987B3E" w:rsidP="00C11DAB">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827CF8" w14:textId="77777777" w:rsidR="00987B3E" w:rsidRPr="00794BF6" w:rsidRDefault="00987B3E" w:rsidP="00C11DAB">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00F689" w14:textId="77777777" w:rsidR="00987B3E" w:rsidRPr="00794BF6" w:rsidRDefault="00987B3E" w:rsidP="00C11DAB">
            <w:pPr>
              <w:pStyle w:val="TAH"/>
              <w:rPr>
                <w:lang w:val="en-US" w:eastAsia="zh-CN"/>
              </w:rPr>
            </w:pPr>
            <w:r w:rsidRPr="00794BF6">
              <w:rPr>
                <w:lang w:val="en-US"/>
              </w:rPr>
              <w:t xml:space="preserve">Cell </w:t>
            </w:r>
            <w:r w:rsidRPr="00794BF6">
              <w:rPr>
                <w:lang w:val="en-US" w:eastAsia="zh-CN"/>
              </w:rPr>
              <w:t>3</w:t>
            </w:r>
          </w:p>
        </w:tc>
      </w:tr>
      <w:tr w:rsidR="00987B3E" w:rsidRPr="00794BF6" w14:paraId="343A2445"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804998" w14:textId="77777777" w:rsidR="00987B3E" w:rsidRPr="00794BF6" w:rsidRDefault="00987B3E" w:rsidP="00C11DAB">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6A940E87" w14:textId="77777777" w:rsidR="00987B3E" w:rsidRPr="00794BF6" w:rsidRDefault="00987B3E" w:rsidP="00C11DAB">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CFE47BB" w14:textId="77777777" w:rsidR="00987B3E" w:rsidRPr="00794BF6" w:rsidRDefault="00987B3E" w:rsidP="00C11DAB">
            <w:pPr>
              <w:pStyle w:val="TAC"/>
              <w:rPr>
                <w:lang w:val="en-US" w:eastAsia="zh-CN"/>
              </w:rPr>
            </w:pPr>
            <w:r w:rsidRPr="00794BF6">
              <w:rPr>
                <w:lang w:val="en-US"/>
              </w:rPr>
              <w:t>Freq</w:t>
            </w:r>
            <w:r w:rsidRPr="00794BF6">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129FFB" w14:textId="77777777" w:rsidR="00987B3E" w:rsidRPr="00794BF6" w:rsidRDefault="00987B3E" w:rsidP="00C11DAB">
            <w:pPr>
              <w:pStyle w:val="TAC"/>
              <w:rPr>
                <w:lang w:val="en-US" w:eastAsia="zh-CN"/>
              </w:rPr>
            </w:pPr>
            <w:r w:rsidRPr="00794BF6">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90523A" w14:textId="77777777" w:rsidR="00987B3E" w:rsidRPr="00794BF6" w:rsidRDefault="00987B3E" w:rsidP="00C11DAB">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AF4014" w14:textId="77777777" w:rsidR="00987B3E" w:rsidRPr="00794BF6" w:rsidRDefault="00987B3E" w:rsidP="00C11DAB">
            <w:pPr>
              <w:pStyle w:val="TAC"/>
              <w:rPr>
                <w:lang w:val="en-US" w:eastAsia="zh-CN"/>
              </w:rPr>
            </w:pPr>
            <w:r w:rsidRPr="00794BF6">
              <w:rPr>
                <w:lang w:val="en-US" w:eastAsia="zh-CN"/>
              </w:rPr>
              <w:t>Freq2</w:t>
            </w:r>
          </w:p>
        </w:tc>
      </w:tr>
      <w:tr w:rsidR="00987B3E" w:rsidRPr="00794BF6" w14:paraId="7073F80F"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358E3F36" w14:textId="77777777" w:rsidR="00987B3E" w:rsidRPr="00794BF6" w:rsidRDefault="00987B3E" w:rsidP="00C11DAB">
            <w:pPr>
              <w:pStyle w:val="TAL"/>
              <w:rPr>
                <w:lang w:val="en-US"/>
              </w:rPr>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D1BD3C9" w14:textId="77777777" w:rsidR="00987B3E" w:rsidRPr="00794BF6" w:rsidRDefault="00987B3E" w:rsidP="00C11DAB">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F987F58" w14:textId="77777777" w:rsidR="00987B3E" w:rsidRPr="00794BF6" w:rsidRDefault="00987B3E" w:rsidP="00C11DAB">
            <w:pPr>
              <w:pStyle w:val="TAC"/>
              <w:rPr>
                <w:lang w:val="en-US"/>
              </w:rPr>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85A04B9" w14:textId="77777777" w:rsidR="00987B3E" w:rsidRPr="00794BF6" w:rsidRDefault="00987B3E" w:rsidP="00C11DAB">
            <w:pPr>
              <w:pStyle w:val="TAC"/>
              <w:rPr>
                <w:lang w:val="en-US"/>
              </w:rPr>
            </w:pPr>
            <w:r w:rsidRPr="00794BF6">
              <w:t>TDD</w:t>
            </w:r>
          </w:p>
        </w:tc>
      </w:tr>
      <w:tr w:rsidR="00987B3E" w:rsidRPr="00794BF6" w14:paraId="7ACFA64E"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2C0042E6" w14:textId="77777777" w:rsidR="00987B3E" w:rsidRPr="00794BF6" w:rsidRDefault="00987B3E" w:rsidP="00C11DAB">
            <w:pPr>
              <w:pStyle w:val="TAL"/>
              <w:rPr>
                <w:lang w:val="en-US"/>
              </w:rPr>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1133751" w14:textId="77777777" w:rsidR="00987B3E" w:rsidRPr="00794BF6" w:rsidRDefault="00987B3E" w:rsidP="00C11DAB">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793DD605" w14:textId="77777777" w:rsidR="00987B3E" w:rsidRPr="00794BF6" w:rsidRDefault="00987B3E" w:rsidP="00C11DAB">
            <w:pPr>
              <w:pStyle w:val="TAC"/>
              <w:rPr>
                <w:lang w:val="en-US"/>
              </w:rPr>
            </w:pPr>
            <w:r w:rsidRPr="00794BF6">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448757A" w14:textId="77777777" w:rsidR="00987B3E" w:rsidRPr="00794BF6" w:rsidRDefault="00987B3E" w:rsidP="00C11DAB">
            <w:pPr>
              <w:pStyle w:val="TAC"/>
              <w:rPr>
                <w:lang w:val="en-US"/>
              </w:rPr>
            </w:pPr>
            <w:r w:rsidRPr="00794BF6">
              <w:rPr>
                <w:lang w:val="en-US" w:eastAsia="ja-JP"/>
              </w:rPr>
              <w:t>TDDConf.3.1</w:t>
            </w:r>
          </w:p>
        </w:tc>
      </w:tr>
      <w:tr w:rsidR="00987B3E" w:rsidRPr="00794BF6" w14:paraId="3B0D1808"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0B2BE823" w14:textId="77777777" w:rsidR="00987B3E" w:rsidRPr="00794BF6" w:rsidRDefault="00987B3E" w:rsidP="00C11DAB">
            <w:pPr>
              <w:pStyle w:val="TAL"/>
              <w:rPr>
                <w:lang w:val="en-US"/>
              </w:rPr>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2E754C79" w14:textId="77777777" w:rsidR="00987B3E" w:rsidRPr="00794BF6" w:rsidRDefault="00987B3E" w:rsidP="00C11DAB">
            <w:pPr>
              <w:pStyle w:val="TAC"/>
              <w:rPr>
                <w:lang w:val="en-US"/>
              </w:rPr>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65039BEA" w14:textId="77777777" w:rsidR="00987B3E" w:rsidRPr="00794BF6" w:rsidRDefault="00987B3E" w:rsidP="00C11DAB">
            <w:pPr>
              <w:pStyle w:val="TAC"/>
              <w:rPr>
                <w:lang w:val="en-US"/>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68157AB" w14:textId="77777777" w:rsidR="00987B3E" w:rsidRPr="00794BF6" w:rsidRDefault="00987B3E" w:rsidP="00C11DAB">
            <w:pPr>
              <w:pStyle w:val="TAC"/>
              <w:rPr>
                <w:lang w:val="en-US"/>
              </w:rPr>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987B3E" w:rsidRPr="00794BF6" w14:paraId="1E85F8A5"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05FCDBE" w14:textId="77777777" w:rsidR="00987B3E" w:rsidRPr="00794BF6" w:rsidRDefault="00987B3E" w:rsidP="00C11DAB">
            <w:pPr>
              <w:pStyle w:val="TAL"/>
              <w:rPr>
                <w:lang w:val="en-US"/>
              </w:rPr>
            </w:pPr>
            <w:r w:rsidRPr="00794BF6">
              <w:rPr>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76649589" w14:textId="77777777" w:rsidR="00987B3E" w:rsidRPr="00794BF6" w:rsidRDefault="00987B3E" w:rsidP="00C11DAB">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BC9ACB9" w14:textId="77777777" w:rsidR="00987B3E" w:rsidRPr="00794BF6" w:rsidRDefault="00987B3E" w:rsidP="00C11DAB">
            <w:pPr>
              <w:pStyle w:val="TAC"/>
              <w:rPr>
                <w:lang w:val="en-US"/>
              </w:rPr>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F3F21F" w14:textId="77777777" w:rsidR="00987B3E" w:rsidRPr="00794BF6" w:rsidRDefault="00987B3E" w:rsidP="00C11DAB">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9C82F3" w14:textId="77777777" w:rsidR="00987B3E" w:rsidRPr="00794BF6" w:rsidRDefault="00987B3E" w:rsidP="00C11DAB">
            <w:pPr>
              <w:pStyle w:val="TAC"/>
              <w:rPr>
                <w:lang w:val="en-US"/>
              </w:rPr>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588F80" w14:textId="77777777" w:rsidR="00987B3E" w:rsidRPr="00794BF6" w:rsidRDefault="00987B3E" w:rsidP="00C11DAB">
            <w:pPr>
              <w:pStyle w:val="TAC"/>
              <w:rPr>
                <w:lang w:val="en-US"/>
              </w:rPr>
            </w:pPr>
            <w:r w:rsidRPr="00794BF6">
              <w:rPr>
                <w:lang w:val="en-US"/>
              </w:rPr>
              <w:t>-</w:t>
            </w:r>
          </w:p>
        </w:tc>
      </w:tr>
      <w:tr w:rsidR="00987B3E" w:rsidRPr="00794BF6" w14:paraId="44D9F50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4A08EF0" w14:textId="77777777" w:rsidR="00987B3E" w:rsidRPr="00794BF6" w:rsidRDefault="00987B3E" w:rsidP="00C11DAB">
            <w:pPr>
              <w:pStyle w:val="TAL"/>
              <w:rPr>
                <w:lang w:val="en-US"/>
              </w:rPr>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E983B1E" w14:textId="77777777" w:rsidR="00987B3E" w:rsidRPr="00794BF6" w:rsidRDefault="00987B3E" w:rsidP="00C11DAB">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120D500" w14:textId="77777777" w:rsidR="00987B3E" w:rsidRPr="00794BF6" w:rsidRDefault="00987B3E" w:rsidP="00C11DAB">
            <w:pPr>
              <w:pStyle w:val="TAC"/>
              <w:rPr>
                <w:lang w:val="en-US"/>
              </w:rPr>
            </w:pPr>
            <w:r w:rsidRPr="00794BF6">
              <w:t>CR.3.1 TDD</w:t>
            </w:r>
          </w:p>
          <w:p w14:paraId="43983871" w14:textId="77777777" w:rsidR="00987B3E" w:rsidRPr="00794BF6" w:rsidRDefault="00987B3E"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BA1FEA" w14:textId="77777777" w:rsidR="00987B3E" w:rsidRPr="00794BF6" w:rsidRDefault="00987B3E" w:rsidP="00C11DAB">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C673E2F" w14:textId="77777777" w:rsidR="00987B3E" w:rsidRPr="00794BF6" w:rsidRDefault="00987B3E" w:rsidP="00C11DAB">
            <w:pPr>
              <w:pStyle w:val="TAC"/>
              <w:rPr>
                <w:lang w:val="en-US"/>
              </w:rPr>
            </w:pPr>
            <w:r w:rsidRPr="00794BF6">
              <w:t>CR.3.1 TDD</w:t>
            </w:r>
          </w:p>
          <w:p w14:paraId="3FC95350" w14:textId="77777777" w:rsidR="00987B3E" w:rsidRPr="00794BF6" w:rsidRDefault="00987B3E" w:rsidP="00C11DAB">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98DED6B" w14:textId="77777777" w:rsidR="00987B3E" w:rsidRPr="00794BF6" w:rsidRDefault="00987B3E" w:rsidP="00C11DAB">
            <w:pPr>
              <w:pStyle w:val="TAC"/>
              <w:rPr>
                <w:lang w:val="en-US"/>
              </w:rPr>
            </w:pPr>
            <w:r w:rsidRPr="00794BF6">
              <w:rPr>
                <w:lang w:val="en-US"/>
              </w:rPr>
              <w:t>-</w:t>
            </w:r>
          </w:p>
        </w:tc>
      </w:tr>
      <w:tr w:rsidR="00987B3E" w:rsidRPr="00794BF6" w14:paraId="2D0BDF2E"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9A724C" w14:textId="77777777" w:rsidR="00987B3E" w:rsidRPr="00794BF6" w:rsidRDefault="00987B3E" w:rsidP="00C11DAB">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581FBC81" w14:textId="77777777" w:rsidR="00987B3E" w:rsidRPr="00794BF6" w:rsidRDefault="00987B3E" w:rsidP="00C11DAB">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48F741C" w14:textId="77777777" w:rsidR="00987B3E" w:rsidRPr="00794BF6" w:rsidRDefault="00987B3E" w:rsidP="00C11DAB">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662872" w14:textId="77777777" w:rsidR="00987B3E" w:rsidRPr="00794BF6" w:rsidRDefault="00987B3E" w:rsidP="00C11DAB">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2A61D3" w14:textId="77777777" w:rsidR="00987B3E" w:rsidRPr="00794BF6" w:rsidRDefault="00987B3E" w:rsidP="00C11DAB">
            <w:pPr>
              <w:pStyle w:val="TAC"/>
              <w:rPr>
                <w:lang w:val="en-US"/>
              </w:rPr>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F7AF47" w14:textId="77777777" w:rsidR="00987B3E" w:rsidRPr="00794BF6" w:rsidRDefault="00987B3E" w:rsidP="00C11DAB">
            <w:pPr>
              <w:pStyle w:val="TAC"/>
              <w:rPr>
                <w:lang w:val="en-US"/>
              </w:rPr>
            </w:pPr>
            <w:r w:rsidRPr="00794BF6">
              <w:rPr>
                <w:rFonts w:eastAsia="Malgun Gothic"/>
                <w:szCs w:val="18"/>
              </w:rPr>
              <w:t>OP.1</w:t>
            </w:r>
          </w:p>
        </w:tc>
      </w:tr>
      <w:tr w:rsidR="00987B3E" w:rsidRPr="00794BF6" w14:paraId="71EC2156"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B7DBDE1" w14:textId="77777777" w:rsidR="00987B3E" w:rsidRPr="00794BF6" w:rsidRDefault="00987B3E" w:rsidP="00C11DAB">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1EA363B" w14:textId="77777777" w:rsidR="00987B3E" w:rsidRPr="00794BF6" w:rsidRDefault="00987B3E" w:rsidP="00C11DAB">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12F58F0" w14:textId="77777777" w:rsidR="00987B3E" w:rsidRPr="00794BF6" w:rsidRDefault="00987B3E" w:rsidP="00C11DAB">
            <w:pPr>
              <w:pStyle w:val="TAC"/>
              <w:rPr>
                <w:lang w:val="en-US"/>
              </w:rPr>
            </w:pPr>
            <w:r w:rsidRPr="00794BF6">
              <w:t>SMTC.1</w:t>
            </w:r>
            <w:del w:id="17" w:author="Karajani Bledar (1CD2)" w:date="2024-08-22T14:27:00Z">
              <w:r w:rsidRPr="00794BF6" w:rsidDel="002037C2">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073D16B" w14:textId="77777777" w:rsidR="00987B3E" w:rsidRPr="00794BF6" w:rsidRDefault="00987B3E" w:rsidP="00C11DAB">
            <w:pPr>
              <w:pStyle w:val="TAC"/>
              <w:rPr>
                <w:lang w:val="en-US"/>
              </w:rPr>
            </w:pPr>
            <w:r w:rsidRPr="00794BF6">
              <w:t>SMTC.1</w:t>
            </w:r>
            <w:del w:id="18" w:author="Karajani Bledar (1CD2)" w:date="2024-08-22T14:27:00Z">
              <w:r w:rsidRPr="00794BF6" w:rsidDel="002037C2">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635D4CE" w14:textId="77777777" w:rsidR="00987B3E" w:rsidRPr="00794BF6" w:rsidRDefault="00987B3E" w:rsidP="00C11DAB">
            <w:pPr>
              <w:pStyle w:val="TAC"/>
              <w:rPr>
                <w:lang w:val="en-US"/>
              </w:rPr>
            </w:pPr>
            <w:r w:rsidRPr="00794BF6">
              <w:t>SMTC.1</w:t>
            </w:r>
            <w:del w:id="19" w:author="Karajani Bledar (1CD2)" w:date="2024-08-22T14:27:00Z">
              <w:r w:rsidRPr="00794BF6" w:rsidDel="002037C2">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A31C1FF" w14:textId="77777777" w:rsidR="00987B3E" w:rsidRPr="00794BF6" w:rsidRDefault="00987B3E" w:rsidP="00C11DAB">
            <w:pPr>
              <w:pStyle w:val="TAC"/>
              <w:rPr>
                <w:lang w:val="en-US"/>
              </w:rPr>
            </w:pPr>
            <w:r w:rsidRPr="00794BF6">
              <w:t>SMTC.1</w:t>
            </w:r>
            <w:del w:id="20" w:author="Karajani Bledar (1CD2)" w:date="2024-08-22T14:27:00Z">
              <w:r w:rsidRPr="00794BF6" w:rsidDel="002037C2">
                <w:delText xml:space="preserve"> FR2 </w:delText>
              </w:r>
            </w:del>
          </w:p>
        </w:tc>
      </w:tr>
      <w:tr w:rsidR="00987B3E" w:rsidRPr="00E212B2" w14:paraId="52E93B85"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AC7C7F2" w14:textId="77777777" w:rsidR="00987B3E" w:rsidRPr="002540B1" w:rsidRDefault="00987B3E" w:rsidP="00C11DAB">
            <w:pPr>
              <w:pStyle w:val="TAL"/>
              <w:rPr>
                <w:lang w:val="da-DK" w:eastAsia="zh-CN"/>
              </w:rPr>
            </w:pPr>
            <w:r w:rsidRPr="002540B1">
              <w:rPr>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2D4E5160" w14:textId="77777777" w:rsidR="00987B3E" w:rsidRPr="00CC6CF9" w:rsidRDefault="00987B3E" w:rsidP="00C11DAB">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3094AE23" w14:textId="77777777" w:rsidR="00987B3E" w:rsidRPr="0014504C" w:rsidRDefault="00987B3E" w:rsidP="00C11DAB">
            <w:pPr>
              <w:pStyle w:val="TAC"/>
              <w:rPr>
                <w:lang w:val="da-DK"/>
              </w:rPr>
            </w:pPr>
            <w:r w:rsidRPr="0014504C">
              <w:rPr>
                <w:bCs/>
                <w:lang w:val="da-DK" w:eastAsia="ja-JP"/>
              </w:rPr>
              <w:t>CSI-RS.RRM.FR2.1 TDD</w:t>
            </w:r>
          </w:p>
        </w:tc>
      </w:tr>
      <w:tr w:rsidR="00987B3E" w:rsidRPr="00794BF6" w14:paraId="31C3DE96"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9D501B" w14:textId="77777777" w:rsidR="00987B3E" w:rsidRPr="00CC6CF9" w:rsidRDefault="00987B3E" w:rsidP="00C11DAB">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170024" w14:textId="77777777" w:rsidR="00987B3E" w:rsidRPr="00CC6CF9" w:rsidRDefault="00987B3E" w:rsidP="00C11DAB">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B6D20DF" w14:textId="77777777" w:rsidR="00987B3E" w:rsidRPr="00CC6CF9" w:rsidRDefault="00987B3E" w:rsidP="00C11DAB">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92E2E8" w14:textId="77777777" w:rsidR="00987B3E" w:rsidRPr="00CC6CF9" w:rsidRDefault="00987B3E" w:rsidP="00C11DAB">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17943C" w14:textId="77777777" w:rsidR="00987B3E" w:rsidRPr="00CC6CF9" w:rsidRDefault="00987B3E" w:rsidP="00C11DAB">
            <w:pPr>
              <w:pStyle w:val="TAC"/>
              <w:rPr>
                <w:lang w:val="en-US"/>
              </w:rPr>
            </w:pPr>
            <w:r w:rsidRPr="00CC6CF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9E6CE2" w14:textId="77777777" w:rsidR="00987B3E" w:rsidRPr="00CC6CF9" w:rsidRDefault="00987B3E" w:rsidP="00C11DAB">
            <w:pPr>
              <w:pStyle w:val="TAC"/>
              <w:rPr>
                <w:lang w:val="en-US"/>
              </w:rPr>
            </w:pPr>
            <w:r w:rsidRPr="00CC6CF9">
              <w:rPr>
                <w:lang w:val="en-US"/>
              </w:rPr>
              <w:t xml:space="preserve">120 </w:t>
            </w:r>
          </w:p>
        </w:tc>
      </w:tr>
      <w:tr w:rsidR="00987B3E" w:rsidRPr="0041122F" w14:paraId="68570C17"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23EFB15" w14:textId="77777777" w:rsidR="00987B3E" w:rsidRPr="002540B1" w:rsidRDefault="00987B3E" w:rsidP="00C11DAB">
            <w:pPr>
              <w:pStyle w:val="TAL"/>
              <w:rPr>
                <w:lang w:val="da-DK"/>
              </w:rPr>
            </w:pPr>
            <w:r w:rsidRPr="002540B1">
              <w:rPr>
                <w:szCs w:val="18"/>
                <w:lang w:val="en-US" w:eastAsia="zh-CN"/>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05331F43" w14:textId="77777777" w:rsidR="00987B3E" w:rsidRPr="002540B1" w:rsidRDefault="00987B3E" w:rsidP="00C11DAB">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1542FD86" w14:textId="77777777" w:rsidR="00987B3E" w:rsidRPr="002540B1" w:rsidRDefault="00987B3E" w:rsidP="00C11DAB">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4604A94A" w14:textId="77777777" w:rsidR="00987B3E" w:rsidRPr="002540B1" w:rsidRDefault="00987B3E" w:rsidP="00C11DAB">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3BDF4AC8" w14:textId="77777777" w:rsidR="00987B3E" w:rsidRPr="002540B1" w:rsidRDefault="00987B3E" w:rsidP="00C11DAB">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044BEC4" w14:textId="77777777" w:rsidR="00987B3E" w:rsidRPr="002540B1" w:rsidRDefault="00987B3E" w:rsidP="00C11DAB">
            <w:pPr>
              <w:pStyle w:val="TAC"/>
              <w:rPr>
                <w:lang w:val="en-US" w:eastAsia="zh-CN"/>
              </w:rPr>
            </w:pPr>
            <w:r>
              <w:rPr>
                <w:rFonts w:hint="eastAsia"/>
                <w:lang w:val="en-US" w:eastAsia="zh-CN"/>
              </w:rPr>
              <w:t>0.58</w:t>
            </w:r>
          </w:p>
        </w:tc>
      </w:tr>
      <w:tr w:rsidR="00987B3E" w:rsidRPr="00794BF6" w14:paraId="77D1B946"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6E77B29C" w14:textId="77777777" w:rsidR="00987B3E" w:rsidRPr="00794BF6" w:rsidRDefault="00987B3E" w:rsidP="00C11DAB">
            <w:pPr>
              <w:pStyle w:val="TAL"/>
              <w:rPr>
                <w:lang w:val="en-US"/>
              </w:rPr>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10BF440" w14:textId="77777777" w:rsidR="00987B3E" w:rsidRPr="00794BF6" w:rsidRDefault="00987B3E" w:rsidP="00C11DAB">
            <w:pPr>
              <w:pStyle w:val="TAC"/>
              <w:rPr>
                <w:lang w:val="en-US"/>
              </w:rPr>
            </w:pPr>
            <w:r w:rsidRPr="00794BF6">
              <w:rPr>
                <w:lang w:val="en-US"/>
              </w:rPr>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5EC2E" w14:textId="77777777" w:rsidR="00987B3E" w:rsidRPr="00794BF6" w:rsidRDefault="00987B3E" w:rsidP="00C11DAB">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626BA3" w14:textId="77777777" w:rsidR="00987B3E" w:rsidRPr="00794BF6" w:rsidRDefault="00987B3E" w:rsidP="00C11DAB">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C84A18" w14:textId="77777777" w:rsidR="00987B3E" w:rsidRPr="00794BF6" w:rsidRDefault="00987B3E" w:rsidP="00C11DAB">
            <w:pPr>
              <w:pStyle w:val="TAC"/>
              <w:rPr>
                <w:lang w:val="en-US"/>
              </w:rPr>
            </w:pPr>
            <w:r w:rsidRPr="00794BF6">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2CF5A8D" w14:textId="77777777" w:rsidR="00987B3E" w:rsidRPr="00794BF6" w:rsidRDefault="00987B3E" w:rsidP="00C11DAB">
            <w:pPr>
              <w:pStyle w:val="TAC"/>
              <w:rPr>
                <w:lang w:val="en-US"/>
              </w:rPr>
            </w:pPr>
            <w:r w:rsidRPr="00794BF6">
              <w:rPr>
                <w:lang w:val="en-US"/>
              </w:rPr>
              <w:t>0</w:t>
            </w:r>
          </w:p>
        </w:tc>
      </w:tr>
      <w:tr w:rsidR="00987B3E" w:rsidRPr="00794BF6" w14:paraId="7C3316FA"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43BD9B68" w14:textId="77777777" w:rsidR="00987B3E" w:rsidRPr="00794BF6" w:rsidRDefault="00987B3E" w:rsidP="00C11DAB">
            <w:pPr>
              <w:pStyle w:val="TAL"/>
              <w:rPr>
                <w:lang w:val="en-US"/>
              </w:rPr>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BFFAAB0"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A440DD5"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D393CD"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D9D6D9"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13FF39" w14:textId="77777777" w:rsidR="00987B3E" w:rsidRPr="00794BF6" w:rsidRDefault="00987B3E" w:rsidP="00C11DAB">
            <w:pPr>
              <w:pStyle w:val="TAC"/>
              <w:rPr>
                <w:lang w:val="en-US"/>
              </w:rPr>
            </w:pPr>
          </w:p>
        </w:tc>
      </w:tr>
      <w:tr w:rsidR="00987B3E" w:rsidRPr="00794BF6" w14:paraId="6211260C"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4F057CE4" w14:textId="77777777" w:rsidR="00987B3E" w:rsidRPr="00794BF6" w:rsidRDefault="00987B3E" w:rsidP="00C11DAB">
            <w:pPr>
              <w:pStyle w:val="TAL"/>
              <w:rPr>
                <w:lang w:val="en-US"/>
              </w:rPr>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0950B46"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0DE4B1C"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41A02"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969857"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5F24BC" w14:textId="77777777" w:rsidR="00987B3E" w:rsidRPr="00794BF6" w:rsidRDefault="00987B3E" w:rsidP="00C11DAB">
            <w:pPr>
              <w:pStyle w:val="TAC"/>
              <w:rPr>
                <w:lang w:val="en-US"/>
              </w:rPr>
            </w:pPr>
          </w:p>
        </w:tc>
      </w:tr>
      <w:tr w:rsidR="00987B3E" w:rsidRPr="00794BF6" w14:paraId="77A4860C"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46ED8DD3" w14:textId="77777777" w:rsidR="00987B3E" w:rsidRPr="00794BF6" w:rsidRDefault="00987B3E" w:rsidP="00C11DAB">
            <w:pPr>
              <w:pStyle w:val="TAL"/>
              <w:rPr>
                <w:lang w:val="en-US"/>
              </w:rPr>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266ADF9"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82CE686"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947DF1"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06988"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CD5E3A" w14:textId="77777777" w:rsidR="00987B3E" w:rsidRPr="00794BF6" w:rsidRDefault="00987B3E" w:rsidP="00C11DAB">
            <w:pPr>
              <w:pStyle w:val="TAC"/>
              <w:rPr>
                <w:lang w:val="en-US"/>
              </w:rPr>
            </w:pPr>
          </w:p>
        </w:tc>
      </w:tr>
      <w:tr w:rsidR="00987B3E" w:rsidRPr="00794BF6" w14:paraId="6162911E"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7DB7764A" w14:textId="77777777" w:rsidR="00987B3E" w:rsidRPr="00794BF6" w:rsidRDefault="00987B3E" w:rsidP="00C11DAB">
            <w:pPr>
              <w:pStyle w:val="TAL"/>
              <w:rPr>
                <w:lang w:val="en-US"/>
              </w:rPr>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241DF83"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42843FC"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C4F883"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E7B87"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55BDE3" w14:textId="77777777" w:rsidR="00987B3E" w:rsidRPr="00794BF6" w:rsidRDefault="00987B3E" w:rsidP="00C11DAB">
            <w:pPr>
              <w:pStyle w:val="TAC"/>
              <w:rPr>
                <w:lang w:val="en-US"/>
              </w:rPr>
            </w:pPr>
          </w:p>
        </w:tc>
      </w:tr>
      <w:tr w:rsidR="00987B3E" w:rsidRPr="00794BF6" w14:paraId="501825EF"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1D661C12" w14:textId="77777777" w:rsidR="00987B3E" w:rsidRPr="00794BF6" w:rsidRDefault="00987B3E" w:rsidP="00C11DAB">
            <w:pPr>
              <w:pStyle w:val="TAL"/>
              <w:rPr>
                <w:lang w:val="en-US"/>
              </w:rPr>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14F8ECA"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425DAB0"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35CCB"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B9CD5"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CC5CFD" w14:textId="77777777" w:rsidR="00987B3E" w:rsidRPr="00794BF6" w:rsidRDefault="00987B3E" w:rsidP="00C11DAB">
            <w:pPr>
              <w:pStyle w:val="TAC"/>
              <w:rPr>
                <w:lang w:val="en-US"/>
              </w:rPr>
            </w:pPr>
          </w:p>
        </w:tc>
      </w:tr>
      <w:tr w:rsidR="00987B3E" w:rsidRPr="00794BF6" w14:paraId="19A2DB62"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49741B5D" w14:textId="77777777" w:rsidR="00987B3E" w:rsidRPr="00794BF6" w:rsidRDefault="00987B3E" w:rsidP="00C11DAB">
            <w:pPr>
              <w:pStyle w:val="TAL"/>
              <w:rPr>
                <w:lang w:val="en-US"/>
              </w:rPr>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64A9AF3"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7271FC9"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B551C"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CED02"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1D5DC2" w14:textId="77777777" w:rsidR="00987B3E" w:rsidRPr="00794BF6" w:rsidRDefault="00987B3E" w:rsidP="00C11DAB">
            <w:pPr>
              <w:pStyle w:val="TAC"/>
              <w:rPr>
                <w:lang w:val="en-US"/>
              </w:rPr>
            </w:pPr>
          </w:p>
        </w:tc>
      </w:tr>
      <w:tr w:rsidR="00987B3E" w:rsidRPr="00794BF6" w14:paraId="39ECF124"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17C6F47A" w14:textId="77777777" w:rsidR="00987B3E" w:rsidRPr="00794BF6" w:rsidRDefault="00987B3E" w:rsidP="00C11DAB">
            <w:pPr>
              <w:pStyle w:val="TAL"/>
              <w:rPr>
                <w:lang w:val="en-US"/>
              </w:rPr>
            </w:pPr>
            <w:r w:rsidRPr="00794BF6">
              <w:rPr>
                <w:rFonts w:eastAsia="Malgun Gothic"/>
                <w:szCs w:val="18"/>
                <w:lang w:val="en-US"/>
              </w:rPr>
              <w:t xml:space="preserve">EPRE ratio of OCNG DMRS to </w:t>
            </w:r>
            <w:proofErr w:type="spellStart"/>
            <w:r w:rsidRPr="00794BF6">
              <w:rPr>
                <w:rFonts w:eastAsia="Malgun Gothic"/>
                <w:szCs w:val="18"/>
                <w:lang w:val="en-US"/>
              </w:rPr>
              <w:t>SSS</w:t>
            </w:r>
            <w:r w:rsidRPr="00794BF6">
              <w:rPr>
                <w:rFonts w:eastAsia="Malgun Gothic"/>
                <w:szCs w:val="18"/>
                <w:vertAlign w:val="superscript"/>
                <w:lang w:val="en-US"/>
              </w:rPr>
              <w:t>Note</w:t>
            </w:r>
            <w:proofErr w:type="spellEnd"/>
            <w:r w:rsidRPr="00794BF6">
              <w:rPr>
                <w:rFonts w:eastAsia="Malgun Gothic"/>
                <w:szCs w:val="18"/>
                <w:vertAlign w:val="superscript"/>
                <w:lang w:val="en-US"/>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69DB6CD"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B7A9F14"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359C7B"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C0E8D6"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B11E87" w14:textId="77777777" w:rsidR="00987B3E" w:rsidRPr="00794BF6" w:rsidRDefault="00987B3E" w:rsidP="00C11DAB">
            <w:pPr>
              <w:pStyle w:val="TAC"/>
              <w:rPr>
                <w:lang w:val="en-US"/>
              </w:rPr>
            </w:pPr>
          </w:p>
        </w:tc>
      </w:tr>
      <w:tr w:rsidR="00987B3E" w:rsidRPr="00794BF6" w14:paraId="40D6AFF1" w14:textId="77777777" w:rsidTr="00C11DAB">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51EBD296" w14:textId="77777777" w:rsidR="00987B3E" w:rsidRPr="00794BF6" w:rsidRDefault="00987B3E" w:rsidP="00C11DAB">
            <w:pPr>
              <w:pStyle w:val="TAL"/>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EFA9C88" w14:textId="77777777" w:rsidR="00987B3E" w:rsidRPr="00794BF6" w:rsidRDefault="00987B3E" w:rsidP="00C11DAB">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F53F7A7"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50B13C" w14:textId="77777777" w:rsidR="00987B3E" w:rsidRPr="00794BF6" w:rsidRDefault="00987B3E" w:rsidP="00C11DAB">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C3665" w14:textId="77777777" w:rsidR="00987B3E" w:rsidRPr="00794BF6" w:rsidRDefault="00987B3E" w:rsidP="00C11DAB">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AF943C" w14:textId="77777777" w:rsidR="00987B3E" w:rsidRPr="00794BF6" w:rsidRDefault="00987B3E" w:rsidP="00C11DAB">
            <w:pPr>
              <w:pStyle w:val="TAC"/>
              <w:rPr>
                <w:lang w:val="en-US"/>
              </w:rPr>
            </w:pPr>
          </w:p>
        </w:tc>
      </w:tr>
      <w:tr w:rsidR="00987B3E" w:rsidRPr="00794BF6" w14:paraId="47AD2CCF" w14:textId="77777777" w:rsidTr="00C11DAB">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288AD8" w14:textId="77777777" w:rsidR="00987B3E" w:rsidRPr="00794BF6" w:rsidRDefault="00987B3E" w:rsidP="00C11DAB">
            <w:pPr>
              <w:pStyle w:val="TAL"/>
              <w:rPr>
                <w:rFonts w:eastAsia="Calibri"/>
                <w:szCs w:val="18"/>
              </w:rPr>
            </w:pPr>
            <w:r w:rsidRPr="00794BF6">
              <w:rPr>
                <w:rFonts w:eastAsia="Calibri"/>
                <w:position w:val="-12"/>
                <w:lang w:val="en-US"/>
              </w:rPr>
              <w:object w:dxaOrig="840" w:dyaOrig="348" w14:anchorId="4EE6E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1pt;height:15.5pt" o:ole="" fillcolor="window">
                  <v:imagedata r:id="rId17" o:title=""/>
                </v:shape>
                <o:OLEObject Type="Embed" ProgID="Equation.3" ShapeID="_x0000_i1065" DrawAspect="Content" ObjectID="_1785849509" r:id="rId18"/>
              </w:object>
            </w:r>
          </w:p>
        </w:tc>
        <w:tc>
          <w:tcPr>
            <w:tcW w:w="1215" w:type="dxa"/>
            <w:tcBorders>
              <w:top w:val="single" w:sz="4" w:space="0" w:color="auto"/>
              <w:left w:val="single" w:sz="4" w:space="0" w:color="auto"/>
              <w:bottom w:val="single" w:sz="4" w:space="0" w:color="auto"/>
              <w:right w:val="single" w:sz="4" w:space="0" w:color="auto"/>
            </w:tcBorders>
            <w:vAlign w:val="center"/>
            <w:hideMark/>
          </w:tcPr>
          <w:p w14:paraId="39632F3A" w14:textId="77777777" w:rsidR="00987B3E" w:rsidRPr="00794BF6" w:rsidRDefault="00987B3E" w:rsidP="00C11DAB">
            <w:pPr>
              <w:pStyle w:val="TAC"/>
              <w:rPr>
                <w:lang w:val="en-US"/>
              </w:rPr>
            </w:pPr>
            <w:r w:rsidRPr="00794BF6">
              <w:rPr>
                <w:lang w:val="en-US"/>
              </w:rPr>
              <w:t>dB</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D1784BC" w14:textId="77777777" w:rsidR="00987B3E" w:rsidRPr="00794BF6" w:rsidRDefault="00987B3E" w:rsidP="00C11DAB">
            <w:pPr>
              <w:pStyle w:val="TAC"/>
              <w:rPr>
                <w:lang w:val="en-US" w:eastAsia="zh-CN"/>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4BF0C4" w14:textId="77777777" w:rsidR="00987B3E" w:rsidRPr="00794BF6" w:rsidRDefault="00987B3E" w:rsidP="00C11DAB">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60928D" w14:textId="77777777" w:rsidR="00987B3E" w:rsidRPr="00794BF6" w:rsidRDefault="00987B3E" w:rsidP="00C11DAB">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31518" w14:textId="77777777" w:rsidR="00987B3E" w:rsidRPr="00794BF6" w:rsidRDefault="00987B3E" w:rsidP="00C11DAB">
            <w:pPr>
              <w:pStyle w:val="TAC"/>
              <w:rPr>
                <w:lang w:val="en-US"/>
              </w:rPr>
            </w:pPr>
            <w:r w:rsidRPr="00794BF6">
              <w:rPr>
                <w:lang w:val="en-US" w:eastAsia="zh-CN"/>
              </w:rPr>
              <w:t>-3</w:t>
            </w:r>
          </w:p>
        </w:tc>
      </w:tr>
      <w:tr w:rsidR="00987B3E" w:rsidRPr="00794BF6" w14:paraId="3BC707BC" w14:textId="77777777" w:rsidTr="00C11DAB">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599CDB09" w14:textId="77777777" w:rsidR="00987B3E" w:rsidRPr="00794BF6" w:rsidRDefault="00987B3E" w:rsidP="00C11DAB">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718BE04D" w14:textId="77777777" w:rsidR="00987B3E" w:rsidRPr="00794BF6" w:rsidRDefault="00987B3E" w:rsidP="00C11DAB">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0C16D95A">
                <v:shape id="_x0000_i1066" type="#_x0000_t75" style="width:20.5pt;height:15.5pt" o:ole="" fillcolor="window">
                  <v:imagedata r:id="rId19" o:title=""/>
                </v:shape>
                <o:OLEObject Type="Embed" ProgID="Equation.3" ShapeID="_x0000_i1066" DrawAspect="Content" ObjectID="_1785849510" r:id="rId20"/>
              </w:object>
            </w:r>
            <w:r w:rsidRPr="00794BF6">
              <w:rPr>
                <w:lang w:val="en-US"/>
              </w:rPr>
              <w:t xml:space="preserve"> to be fulfilled.</w:t>
            </w:r>
          </w:p>
          <w:p w14:paraId="1E28E9BA" w14:textId="77777777" w:rsidR="00987B3E" w:rsidRPr="00794BF6" w:rsidRDefault="00987B3E" w:rsidP="00C11DAB">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229B52DF" w14:textId="77777777" w:rsidR="00987B3E" w:rsidRPr="00794BF6" w:rsidRDefault="00987B3E" w:rsidP="00C11DAB">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3BF3FC3E" w14:textId="77777777" w:rsidR="000809BE" w:rsidRPr="002205EE" w:rsidRDefault="000809BE" w:rsidP="000809BE">
      <w:pPr>
        <w:keepNext/>
        <w:keepLines/>
        <w:spacing w:before="240"/>
        <w:ind w:left="1134" w:hanging="1134"/>
        <w:outlineLvl w:val="0"/>
        <w:rPr>
          <w:rFonts w:ascii="Arial" w:hAnsi="Arial"/>
          <w:b/>
          <w:color w:val="0000FF"/>
          <w:sz w:val="36"/>
        </w:rPr>
      </w:pPr>
    </w:p>
    <w:p w14:paraId="1A209ADC"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FE1B692" w14:textId="77777777" w:rsidR="000809BE" w:rsidRDefault="000809BE" w:rsidP="000809BE">
      <w:pPr>
        <w:keepNext/>
        <w:keepLines/>
        <w:spacing w:before="240"/>
        <w:ind w:left="1134" w:hanging="1134"/>
        <w:outlineLvl w:val="0"/>
        <w:rPr>
          <w:rFonts w:ascii="Arial" w:hAnsi="Arial"/>
          <w:b/>
          <w:color w:val="0000FF"/>
          <w:sz w:val="36"/>
        </w:rPr>
      </w:pPr>
    </w:p>
    <w:p w14:paraId="04B061D1" w14:textId="77777777" w:rsidR="00987B3E" w:rsidRPr="00BC2119" w:rsidRDefault="00987B3E" w:rsidP="00987B3E">
      <w:pPr>
        <w:pStyle w:val="TH"/>
      </w:pPr>
      <w:r w:rsidRPr="00BC2119">
        <w:t>Table A.</w:t>
      </w:r>
      <w:r>
        <w:t>5.7.9</w:t>
      </w:r>
      <w:r w:rsidRPr="00BC2119">
        <w:rPr>
          <w:rFonts w:cs="Arial"/>
        </w:rPr>
        <w:t>.2.2-</w:t>
      </w:r>
      <w:r w:rsidRPr="00BC2119">
        <w:rPr>
          <w:rFonts w:cs="Arial"/>
          <w:lang w:eastAsia="zh-CN"/>
        </w:rPr>
        <w:t>2</w:t>
      </w:r>
      <w:r w:rsidRPr="00BC2119">
        <w:t>: CSI-SINR Int</w:t>
      </w:r>
      <w:r w:rsidRPr="00BC2119">
        <w:rPr>
          <w:lang w:eastAsia="zh-CN"/>
        </w:rPr>
        <w:t>er</w:t>
      </w:r>
      <w:r w:rsidRPr="00BC2119">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987B3E" w:rsidRPr="00BC2119" w14:paraId="711691CF" w14:textId="77777777" w:rsidTr="00C11DAB">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7DA54AA4" w14:textId="77777777" w:rsidR="00987B3E" w:rsidRPr="00BC2119" w:rsidRDefault="00987B3E" w:rsidP="00C11DAB">
            <w:pPr>
              <w:pStyle w:val="TAH"/>
              <w:rPr>
                <w:lang w:val="en-US"/>
              </w:rPr>
            </w:pPr>
            <w:r w:rsidRPr="00BC2119">
              <w:rPr>
                <w:lang w:val="en-US"/>
              </w:rPr>
              <w:lastRenderedPageBreak/>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92D6CDD" w14:textId="77777777" w:rsidR="00987B3E" w:rsidRPr="00BC2119" w:rsidRDefault="00987B3E" w:rsidP="00C11DAB">
            <w:pPr>
              <w:pStyle w:val="TAH"/>
              <w:rPr>
                <w:lang w:val="en-US"/>
              </w:rPr>
            </w:pPr>
            <w:r w:rsidRPr="00BC2119">
              <w:rPr>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EB63AB7" w14:textId="77777777" w:rsidR="00987B3E" w:rsidRPr="00BC2119" w:rsidRDefault="00987B3E" w:rsidP="00C11DAB">
            <w:pPr>
              <w:pStyle w:val="TAH"/>
              <w:rPr>
                <w:lang w:val="en-US"/>
              </w:rPr>
            </w:pPr>
            <w:r w:rsidRPr="00BC2119">
              <w:rPr>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FF775EA" w14:textId="77777777" w:rsidR="00987B3E" w:rsidRPr="00BC2119" w:rsidRDefault="00987B3E" w:rsidP="00C11DAB">
            <w:pPr>
              <w:pStyle w:val="TAH"/>
              <w:rPr>
                <w:lang w:val="en-US"/>
              </w:rPr>
            </w:pPr>
            <w:r w:rsidRPr="00BC2119">
              <w:rPr>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3738087" w14:textId="77777777" w:rsidR="00987B3E" w:rsidRPr="00BC2119" w:rsidRDefault="00987B3E" w:rsidP="00C11DAB">
            <w:pPr>
              <w:pStyle w:val="TAH"/>
              <w:rPr>
                <w:lang w:val="en-US"/>
              </w:rPr>
            </w:pPr>
            <w:r w:rsidRPr="00BC2119">
              <w:rPr>
                <w:lang w:val="en-US"/>
              </w:rPr>
              <w:t>Test 3</w:t>
            </w:r>
          </w:p>
        </w:tc>
      </w:tr>
      <w:tr w:rsidR="00987B3E" w:rsidRPr="00BC2119" w14:paraId="433DFBD4" w14:textId="77777777" w:rsidTr="00C11DAB">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09E49914" w14:textId="77777777" w:rsidR="00987B3E" w:rsidRPr="00BC2119" w:rsidRDefault="00987B3E" w:rsidP="00C11DAB">
            <w:pPr>
              <w:pStyle w:val="TAH"/>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1D156E1" w14:textId="77777777" w:rsidR="00987B3E" w:rsidRPr="00BC2119" w:rsidRDefault="00987B3E" w:rsidP="00C11DAB">
            <w:pPr>
              <w:pStyle w:val="TAH"/>
              <w:rPr>
                <w:rFonts w:eastAsia="Calibri"/>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6FEBB92" w14:textId="77777777" w:rsidR="00987B3E" w:rsidRPr="00BC2119" w:rsidRDefault="00987B3E" w:rsidP="00C11DAB">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256EB4F8" w14:textId="77777777" w:rsidR="00987B3E" w:rsidRPr="00BC2119" w:rsidRDefault="00987B3E" w:rsidP="00C11DAB">
            <w:pPr>
              <w:pStyle w:val="TAH"/>
              <w:rPr>
                <w:lang w:val="en-US" w:eastAsia="zh-CN"/>
              </w:rPr>
            </w:pPr>
            <w:r w:rsidRPr="00BC2119">
              <w:rPr>
                <w:lang w:val="en-US"/>
              </w:rPr>
              <w:t xml:space="preserve">Cell </w:t>
            </w:r>
            <w:r w:rsidRPr="00BC2119">
              <w:rPr>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23215B59" w14:textId="77777777" w:rsidR="00987B3E" w:rsidRPr="00BC2119" w:rsidRDefault="00987B3E" w:rsidP="00C11DAB">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51BA2339" w14:textId="77777777" w:rsidR="00987B3E" w:rsidRPr="00BC2119" w:rsidRDefault="00987B3E" w:rsidP="00C11DAB">
            <w:pPr>
              <w:pStyle w:val="TAH"/>
              <w:rPr>
                <w:lang w:val="en-US" w:eastAsia="zh-CN"/>
              </w:rPr>
            </w:pPr>
            <w:r w:rsidRPr="00BC2119">
              <w:rPr>
                <w:lang w:val="en-US"/>
              </w:rPr>
              <w:t xml:space="preserve">Cell </w:t>
            </w:r>
            <w:r w:rsidRPr="00BC2119">
              <w:rPr>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
          <w:p w14:paraId="6CE61CE4" w14:textId="77777777" w:rsidR="00987B3E" w:rsidRPr="00BC2119" w:rsidRDefault="00987B3E" w:rsidP="00C11DAB">
            <w:pPr>
              <w:pStyle w:val="TAH"/>
              <w:rPr>
                <w:lang w:val="en-US" w:eastAsia="zh-CN"/>
              </w:rPr>
            </w:pPr>
            <w:r w:rsidRPr="00BC2119">
              <w:rPr>
                <w:lang w:val="en-US"/>
              </w:rPr>
              <w:t xml:space="preserve">Cell </w:t>
            </w:r>
            <w:r w:rsidRPr="00BC2119">
              <w:rPr>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
          <w:p w14:paraId="52EF5934" w14:textId="77777777" w:rsidR="00987B3E" w:rsidRPr="00BC2119" w:rsidRDefault="00987B3E" w:rsidP="00C11DAB">
            <w:pPr>
              <w:pStyle w:val="TAH"/>
              <w:rPr>
                <w:lang w:val="en-US" w:eastAsia="zh-CN"/>
              </w:rPr>
            </w:pPr>
            <w:r w:rsidRPr="00BC2119">
              <w:rPr>
                <w:lang w:val="en-US"/>
              </w:rPr>
              <w:t xml:space="preserve">Cell </w:t>
            </w:r>
            <w:r w:rsidRPr="00BC2119">
              <w:rPr>
                <w:lang w:val="en-US" w:eastAsia="zh-CN"/>
              </w:rPr>
              <w:t>3</w:t>
            </w:r>
          </w:p>
        </w:tc>
      </w:tr>
      <w:tr w:rsidR="00987B3E" w:rsidRPr="00BC2119" w14:paraId="65FBAA4B"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3BF2C8FC" w14:textId="77777777" w:rsidR="00987B3E" w:rsidRPr="00BC2119" w:rsidRDefault="00987B3E" w:rsidP="00C11DAB">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6C1544A2" w14:textId="77777777" w:rsidR="00987B3E" w:rsidRPr="00BC2119" w:rsidRDefault="00987B3E" w:rsidP="00C11DAB">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06F6F9EF" w14:textId="77777777" w:rsidR="00987B3E" w:rsidRPr="00BC2119" w:rsidRDefault="00987B3E" w:rsidP="00C11DAB">
            <w:pPr>
              <w:pStyle w:val="TAC"/>
              <w:rPr>
                <w:lang w:val="en-US" w:eastAsia="zh-CN"/>
              </w:rPr>
            </w:pPr>
            <w:r w:rsidRPr="00BC2119">
              <w:rPr>
                <w:lang w:val="en-US"/>
              </w:rPr>
              <w:t>Freq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4BDEFBB3" w14:textId="77777777" w:rsidR="00987B3E" w:rsidRPr="00BC2119" w:rsidRDefault="00987B3E" w:rsidP="00C11DAB">
            <w:pPr>
              <w:pStyle w:val="TAC"/>
              <w:rPr>
                <w:lang w:val="en-US" w:eastAsia="zh-CN"/>
              </w:rPr>
            </w:pPr>
            <w:r w:rsidRPr="00BC2119">
              <w:rPr>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46ACC82" w14:textId="77777777" w:rsidR="00987B3E" w:rsidRPr="00BC2119" w:rsidRDefault="00987B3E" w:rsidP="00C11DAB">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50345FD5" w14:textId="77777777" w:rsidR="00987B3E" w:rsidRPr="00BC2119" w:rsidRDefault="00987B3E" w:rsidP="00C11DAB">
            <w:pPr>
              <w:pStyle w:val="TAC"/>
              <w:rPr>
                <w:lang w:val="en-US" w:eastAsia="zh-CN"/>
              </w:rPr>
            </w:pPr>
            <w:r w:rsidRPr="00BC2119">
              <w:rPr>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044D4899" w14:textId="77777777" w:rsidR="00987B3E" w:rsidRPr="00BC2119" w:rsidRDefault="00987B3E" w:rsidP="00C11DAB">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
          <w:p w14:paraId="23E6BD5F" w14:textId="77777777" w:rsidR="00987B3E" w:rsidRPr="00BC2119" w:rsidRDefault="00987B3E" w:rsidP="00C11DAB">
            <w:pPr>
              <w:pStyle w:val="TAC"/>
              <w:rPr>
                <w:lang w:val="en-US" w:eastAsia="zh-CN"/>
              </w:rPr>
            </w:pPr>
            <w:r w:rsidRPr="00BC2119">
              <w:rPr>
                <w:lang w:val="en-US" w:eastAsia="zh-CN"/>
              </w:rPr>
              <w:t>Freq2</w:t>
            </w:r>
          </w:p>
        </w:tc>
      </w:tr>
      <w:tr w:rsidR="00987B3E" w:rsidRPr="00BC2119" w14:paraId="734DE910"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02C0F5B6" w14:textId="77777777" w:rsidR="00987B3E" w:rsidRPr="00BC2119" w:rsidRDefault="00987B3E" w:rsidP="00C11DAB">
            <w:pPr>
              <w:pStyle w:val="TAL"/>
              <w:rPr>
                <w:lang w:val="en-US"/>
              </w:rPr>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3F9F0143" w14:textId="77777777" w:rsidR="00987B3E" w:rsidRPr="00BC2119" w:rsidRDefault="00987B3E" w:rsidP="00C11DAB">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2003F62" w14:textId="77777777" w:rsidR="00987B3E" w:rsidRPr="00BC2119" w:rsidRDefault="00987B3E" w:rsidP="00C11DAB">
            <w:pPr>
              <w:pStyle w:val="TAC"/>
              <w:rPr>
                <w:lang w:val="en-US"/>
              </w:rPr>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6E8C6D7D" w14:textId="77777777" w:rsidR="00987B3E" w:rsidRPr="00BC2119" w:rsidRDefault="00987B3E" w:rsidP="00C11DAB">
            <w:pPr>
              <w:pStyle w:val="TAC"/>
              <w:rPr>
                <w:lang w:val="en-US"/>
              </w:rPr>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C513AEA" w14:textId="77777777" w:rsidR="00987B3E" w:rsidRPr="00BC2119" w:rsidRDefault="00987B3E" w:rsidP="00C11DAB">
            <w:pPr>
              <w:pStyle w:val="TAC"/>
              <w:rPr>
                <w:lang w:val="en-US"/>
              </w:rPr>
            </w:pPr>
            <w:r w:rsidRPr="00BC2119">
              <w:t>TDD</w:t>
            </w:r>
          </w:p>
        </w:tc>
      </w:tr>
      <w:tr w:rsidR="00987B3E" w:rsidRPr="00BC2119" w14:paraId="34798F6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0EF304A6" w14:textId="77777777" w:rsidR="00987B3E" w:rsidRPr="00BC2119" w:rsidRDefault="00987B3E" w:rsidP="00C11DAB">
            <w:pPr>
              <w:pStyle w:val="TAL"/>
              <w:rPr>
                <w:lang w:val="en-US"/>
              </w:rPr>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1C061545" w14:textId="77777777" w:rsidR="00987B3E" w:rsidRPr="00BC2119" w:rsidRDefault="00987B3E" w:rsidP="00C11DAB">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tcPr>
          <w:p w14:paraId="306ABE0D" w14:textId="77777777" w:rsidR="00987B3E" w:rsidRPr="00BC2119" w:rsidRDefault="00987B3E" w:rsidP="00C11DAB">
            <w:pPr>
              <w:pStyle w:val="TAC"/>
              <w:rPr>
                <w:lang w:val="en-US"/>
              </w:rPr>
            </w:pPr>
            <w:r w:rsidRPr="00BC2119">
              <w:rPr>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0A09C53A" w14:textId="77777777" w:rsidR="00987B3E" w:rsidRPr="00BC2119" w:rsidRDefault="00987B3E" w:rsidP="00C11DAB">
            <w:pPr>
              <w:pStyle w:val="TAC"/>
              <w:rPr>
                <w:lang w:val="en-US"/>
              </w:rPr>
            </w:pPr>
            <w:r w:rsidRPr="00BC2119">
              <w:rPr>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33E00701" w14:textId="77777777" w:rsidR="00987B3E" w:rsidRPr="00BC2119" w:rsidRDefault="00987B3E" w:rsidP="00C11DAB">
            <w:pPr>
              <w:pStyle w:val="TAC"/>
              <w:rPr>
                <w:lang w:val="en-US"/>
              </w:rPr>
            </w:pPr>
            <w:r w:rsidRPr="00BC2119">
              <w:rPr>
                <w:lang w:val="en-US" w:eastAsia="ja-JP"/>
              </w:rPr>
              <w:t>TDDConf.3.1</w:t>
            </w:r>
          </w:p>
        </w:tc>
      </w:tr>
      <w:tr w:rsidR="00987B3E" w:rsidRPr="00BC2119" w14:paraId="3B59E8F9"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367F1452" w14:textId="77777777" w:rsidR="00987B3E" w:rsidRPr="00BC2119" w:rsidRDefault="00987B3E" w:rsidP="00C11DAB">
            <w:pPr>
              <w:pStyle w:val="TAL"/>
              <w:rPr>
                <w:lang w:val="en-US"/>
              </w:rPr>
            </w:pPr>
            <w:proofErr w:type="spellStart"/>
            <w:r w:rsidRPr="00BC2119">
              <w:rPr>
                <w:rFonts w:eastAsia="Malgun Gothic"/>
                <w:szCs w:val="18"/>
              </w:rPr>
              <w:t>BW</w:t>
            </w:r>
            <w:r w:rsidRPr="00BC2119">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443B6694" w14:textId="77777777" w:rsidR="00987B3E" w:rsidRPr="00BC2119" w:rsidRDefault="00987B3E" w:rsidP="00C11DAB">
            <w:pPr>
              <w:pStyle w:val="TAC"/>
              <w:rPr>
                <w:lang w:val="en-US"/>
              </w:rPr>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35DB1EF9" w14:textId="77777777" w:rsidR="00987B3E" w:rsidRPr="00BC2119" w:rsidRDefault="00987B3E" w:rsidP="00C11DAB">
            <w:pPr>
              <w:pStyle w:val="TAC"/>
              <w:rPr>
                <w:lang w:val="en-US"/>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323FFCD1" w14:textId="77777777" w:rsidR="00987B3E" w:rsidRPr="00BC2119" w:rsidRDefault="00987B3E" w:rsidP="00C11DAB">
            <w:pPr>
              <w:pStyle w:val="TAC"/>
              <w:rPr>
                <w:lang w:val="en-US"/>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5BD2A6E8" w14:textId="77777777" w:rsidR="00987B3E" w:rsidRPr="00BC2119" w:rsidRDefault="00987B3E" w:rsidP="00C11DAB">
            <w:pPr>
              <w:pStyle w:val="TAC"/>
              <w:rPr>
                <w:lang w:val="en-US"/>
              </w:rPr>
            </w:pPr>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p>
        </w:tc>
      </w:tr>
      <w:tr w:rsidR="00987B3E" w:rsidRPr="00BC2119" w14:paraId="27BB4E82"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034B785F" w14:textId="77777777" w:rsidR="00987B3E" w:rsidRPr="00BC2119" w:rsidRDefault="00987B3E" w:rsidP="00C11DAB">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15574CF" w14:textId="77777777" w:rsidR="00987B3E" w:rsidRPr="00BC2119" w:rsidRDefault="00987B3E"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466EE7B1" w14:textId="77777777" w:rsidR="00987B3E" w:rsidRPr="00BC2119" w:rsidRDefault="00987B3E" w:rsidP="00C11DAB">
            <w:pPr>
              <w:pStyle w:val="TAC"/>
              <w:rPr>
                <w:rFonts w:eastAsia="Malgun Gothic"/>
                <w:szCs w:val="18"/>
              </w:rPr>
            </w:pPr>
            <w:r w:rsidRPr="00BC2119">
              <w:t>DLBWP.0.1</w:t>
            </w:r>
          </w:p>
        </w:tc>
      </w:tr>
      <w:tr w:rsidR="00987B3E" w:rsidRPr="00BC2119" w14:paraId="0A99B353"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57BF9676" w14:textId="77777777" w:rsidR="00987B3E" w:rsidRPr="00BC2119" w:rsidRDefault="00987B3E" w:rsidP="00C11DAB">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BFC0069" w14:textId="77777777" w:rsidR="00987B3E" w:rsidRPr="00BC2119" w:rsidRDefault="00987B3E"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DA8AA4A" w14:textId="77777777" w:rsidR="00987B3E" w:rsidRPr="00BC2119" w:rsidRDefault="00987B3E" w:rsidP="00C11DAB">
            <w:pPr>
              <w:pStyle w:val="TAC"/>
              <w:rPr>
                <w:rFonts w:eastAsia="Malgun Gothic"/>
                <w:szCs w:val="18"/>
              </w:rPr>
            </w:pPr>
            <w:r w:rsidRPr="00BC2119">
              <w:t>DLBWP.1.1</w:t>
            </w:r>
          </w:p>
        </w:tc>
      </w:tr>
      <w:tr w:rsidR="00987B3E" w:rsidRPr="00BC2119" w14:paraId="5F5E61A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458133D8" w14:textId="77777777" w:rsidR="00987B3E" w:rsidRPr="00BC2119" w:rsidRDefault="00987B3E" w:rsidP="00C11DAB">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8AEC442" w14:textId="77777777" w:rsidR="00987B3E" w:rsidRPr="00BC2119" w:rsidRDefault="00987B3E"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3ABC2D6" w14:textId="77777777" w:rsidR="00987B3E" w:rsidRPr="00BC2119" w:rsidRDefault="00987B3E" w:rsidP="00C11DAB">
            <w:pPr>
              <w:pStyle w:val="TAC"/>
              <w:rPr>
                <w:rFonts w:eastAsia="Malgun Gothic"/>
                <w:szCs w:val="18"/>
              </w:rPr>
            </w:pPr>
            <w:r w:rsidRPr="00BC2119">
              <w:t>ULBWP.0.1</w:t>
            </w:r>
          </w:p>
        </w:tc>
      </w:tr>
      <w:tr w:rsidR="00987B3E" w:rsidRPr="00BC2119" w14:paraId="13B87128"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42D65D87" w14:textId="77777777" w:rsidR="00987B3E" w:rsidRPr="00BC2119" w:rsidRDefault="00987B3E" w:rsidP="00C11DAB">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34CECD8C" w14:textId="77777777" w:rsidR="00987B3E" w:rsidRPr="00BC2119" w:rsidRDefault="00987B3E"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7CB054F7" w14:textId="77777777" w:rsidR="00987B3E" w:rsidRPr="00BC2119" w:rsidRDefault="00987B3E" w:rsidP="00C11DAB">
            <w:pPr>
              <w:pStyle w:val="TAC"/>
              <w:rPr>
                <w:rFonts w:eastAsia="Malgun Gothic"/>
                <w:szCs w:val="18"/>
              </w:rPr>
            </w:pPr>
            <w:r w:rsidRPr="00BC2119">
              <w:t>ULBWP.1.1</w:t>
            </w:r>
          </w:p>
        </w:tc>
      </w:tr>
      <w:tr w:rsidR="00987B3E" w:rsidRPr="00BC2119" w14:paraId="7A5901D8"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25D9D4E3" w14:textId="77777777" w:rsidR="00987B3E" w:rsidRPr="00BC2119" w:rsidRDefault="00987B3E" w:rsidP="00C11DAB">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
          <w:p w14:paraId="30C8DBA3" w14:textId="77777777" w:rsidR="00987B3E" w:rsidRPr="00BC2119" w:rsidRDefault="00987B3E" w:rsidP="00C11DAB">
            <w:pPr>
              <w:pStyle w:val="TAC"/>
              <w:rPr>
                <w:rFonts w:eastAsia="Malgun Gothic"/>
                <w:szCs w:val="18"/>
              </w:rPr>
            </w:pPr>
            <w:proofErr w:type="spellStart"/>
            <w:r w:rsidRPr="00BC2119">
              <w:t>ms</w:t>
            </w:r>
            <w:proofErr w:type="spellEnd"/>
          </w:p>
        </w:tc>
        <w:tc>
          <w:tcPr>
            <w:tcW w:w="2653" w:type="pct"/>
            <w:gridSpan w:val="6"/>
            <w:tcBorders>
              <w:top w:val="single" w:sz="4" w:space="0" w:color="auto"/>
              <w:left w:val="single" w:sz="4" w:space="0" w:color="auto"/>
              <w:bottom w:val="single" w:sz="4" w:space="0" w:color="auto"/>
              <w:right w:val="single" w:sz="4" w:space="0" w:color="auto"/>
            </w:tcBorders>
          </w:tcPr>
          <w:p w14:paraId="249EC785" w14:textId="77777777" w:rsidR="00987B3E" w:rsidRPr="00BC2119" w:rsidRDefault="00987B3E" w:rsidP="00C11DAB">
            <w:pPr>
              <w:pStyle w:val="TAC"/>
              <w:rPr>
                <w:rFonts w:eastAsia="Malgun Gothic"/>
                <w:szCs w:val="18"/>
              </w:rPr>
            </w:pPr>
            <w:r w:rsidRPr="00BC2119">
              <w:t>Not applicable</w:t>
            </w:r>
          </w:p>
        </w:tc>
      </w:tr>
      <w:tr w:rsidR="00987B3E" w:rsidRPr="00BC2119" w14:paraId="05E61E03"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43A8B514" w14:textId="77777777" w:rsidR="00987B3E" w:rsidRPr="00BC2119" w:rsidRDefault="00987B3E" w:rsidP="00C11DAB">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
          <w:p w14:paraId="3A37929D" w14:textId="77777777" w:rsidR="00987B3E" w:rsidRPr="00BC2119" w:rsidRDefault="00987B3E"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1005C6B" w14:textId="77777777" w:rsidR="00987B3E" w:rsidRPr="00BC2119" w:rsidRDefault="00987B3E" w:rsidP="00C11DAB">
            <w:pPr>
              <w:pStyle w:val="TAC"/>
              <w:rPr>
                <w:rFonts w:eastAsia="Malgun Gothic"/>
                <w:szCs w:val="18"/>
              </w:rPr>
            </w:pPr>
            <w:r w:rsidRPr="00BC2119">
              <w:t>TRS.2.1 TDD</w:t>
            </w:r>
          </w:p>
        </w:tc>
      </w:tr>
      <w:tr w:rsidR="00987B3E" w:rsidRPr="00BC2119" w14:paraId="20B7F2F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681A01DA" w14:textId="77777777" w:rsidR="00987B3E" w:rsidRPr="00BC2119" w:rsidRDefault="00987B3E" w:rsidP="00C11DAB">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
          <w:p w14:paraId="48C5E656" w14:textId="77777777" w:rsidR="00987B3E" w:rsidRPr="00BC2119" w:rsidRDefault="00987B3E" w:rsidP="00C11DAB">
            <w:pPr>
              <w:pStyle w:val="TAC"/>
              <w:rPr>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B225F89" w14:textId="77777777" w:rsidR="00987B3E" w:rsidRPr="00BC2119" w:rsidRDefault="00987B3E" w:rsidP="00C11DAB">
            <w:pPr>
              <w:pStyle w:val="TAC"/>
              <w:rPr>
                <w:rFonts w:eastAsia="Malgun Gothic"/>
                <w:szCs w:val="18"/>
              </w:rPr>
            </w:pPr>
            <w:r w:rsidRPr="00BC2119">
              <w:t>TCI.State.0</w:t>
            </w:r>
          </w:p>
        </w:tc>
      </w:tr>
      <w:tr w:rsidR="00987B3E" w:rsidRPr="00BC2119" w14:paraId="5892B5CB"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4BF1ED96" w14:textId="77777777" w:rsidR="00987B3E" w:rsidRPr="00BC2119" w:rsidRDefault="00987B3E" w:rsidP="00C11DAB">
            <w:pPr>
              <w:pStyle w:val="TAL"/>
              <w:rPr>
                <w:lang w:val="en-US"/>
              </w:rPr>
            </w:pPr>
            <w:r w:rsidRPr="00BC2119">
              <w:rPr>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1B34823D" w14:textId="77777777" w:rsidR="00987B3E" w:rsidRPr="00BC2119" w:rsidRDefault="00987B3E" w:rsidP="00C11DAB">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8752378" w14:textId="77777777" w:rsidR="00987B3E" w:rsidRPr="00BC2119" w:rsidRDefault="00987B3E" w:rsidP="00C11DAB">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50DE8D1B" w14:textId="77777777" w:rsidR="00987B3E" w:rsidRPr="00BC2119" w:rsidRDefault="00987B3E" w:rsidP="00C11DAB">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04D82ED6" w14:textId="77777777" w:rsidR="00987B3E" w:rsidRPr="00BC2119" w:rsidRDefault="00987B3E" w:rsidP="00C11DAB">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74897C0A" w14:textId="77777777" w:rsidR="00987B3E" w:rsidRPr="00BC2119" w:rsidRDefault="00987B3E" w:rsidP="00C11DAB">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59688397" w14:textId="77777777" w:rsidR="00987B3E" w:rsidRPr="00BC2119" w:rsidRDefault="00987B3E" w:rsidP="00C11DAB">
            <w:pPr>
              <w:pStyle w:val="TAC"/>
              <w:rPr>
                <w:lang w:val="en-US"/>
              </w:rPr>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198D30B8" w14:textId="77777777" w:rsidR="00987B3E" w:rsidRPr="00BC2119" w:rsidRDefault="00987B3E" w:rsidP="00C11DAB">
            <w:pPr>
              <w:pStyle w:val="TAC"/>
              <w:rPr>
                <w:lang w:val="en-US"/>
              </w:rPr>
            </w:pPr>
            <w:r w:rsidRPr="00BC2119">
              <w:rPr>
                <w:lang w:val="en-US"/>
              </w:rPr>
              <w:t>-</w:t>
            </w:r>
          </w:p>
        </w:tc>
      </w:tr>
      <w:tr w:rsidR="00987B3E" w:rsidRPr="00BC2119" w14:paraId="6751C39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0F551A5F" w14:textId="77777777" w:rsidR="00987B3E" w:rsidRPr="00BC2119" w:rsidRDefault="00987B3E" w:rsidP="00C11DAB">
            <w:pPr>
              <w:pStyle w:val="TAL"/>
              <w:rPr>
                <w:lang w:val="en-US"/>
              </w:rPr>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4EE15805" w14:textId="77777777" w:rsidR="00987B3E" w:rsidRPr="00BC2119" w:rsidRDefault="00987B3E" w:rsidP="00C11DAB">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tcPr>
          <w:p w14:paraId="35FAA9C9" w14:textId="77777777" w:rsidR="00987B3E" w:rsidRPr="00BC2119" w:rsidRDefault="00987B3E" w:rsidP="00C11DAB">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C50420F" w14:textId="77777777" w:rsidR="00987B3E" w:rsidRPr="00BC2119" w:rsidRDefault="00987B3E" w:rsidP="00C11DAB">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5E032292" w14:textId="77777777" w:rsidR="00987B3E" w:rsidRPr="00BC2119" w:rsidRDefault="00987B3E" w:rsidP="00C11DAB">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
          <w:p w14:paraId="3952353F" w14:textId="77777777" w:rsidR="00987B3E" w:rsidRPr="00BC2119" w:rsidRDefault="00987B3E" w:rsidP="00C11DAB">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tcPr>
          <w:p w14:paraId="21D1958B" w14:textId="77777777" w:rsidR="00987B3E" w:rsidRPr="00BC2119" w:rsidRDefault="00987B3E" w:rsidP="00C11DAB">
            <w:pPr>
              <w:pStyle w:val="TAC"/>
              <w:rPr>
                <w:lang w:val="en-US"/>
              </w:rPr>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
          <w:p w14:paraId="0062BF4E" w14:textId="77777777" w:rsidR="00987B3E" w:rsidRPr="00BC2119" w:rsidRDefault="00987B3E" w:rsidP="00C11DAB">
            <w:pPr>
              <w:pStyle w:val="TAC"/>
              <w:rPr>
                <w:lang w:val="en-US"/>
              </w:rPr>
            </w:pPr>
            <w:r w:rsidRPr="00BC2119">
              <w:rPr>
                <w:lang w:val="en-US"/>
              </w:rPr>
              <w:t>-</w:t>
            </w:r>
          </w:p>
        </w:tc>
      </w:tr>
      <w:tr w:rsidR="00987B3E" w:rsidRPr="00BC2119" w14:paraId="6BDE4107"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46C950CC" w14:textId="77777777" w:rsidR="00987B3E" w:rsidRPr="00BC2119" w:rsidRDefault="00987B3E" w:rsidP="00C11DAB">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342D7B46" w14:textId="77777777" w:rsidR="00987B3E" w:rsidRPr="00BC2119" w:rsidRDefault="00987B3E" w:rsidP="00C11DAB">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FDF0C1D" w14:textId="77777777" w:rsidR="00987B3E" w:rsidRPr="00BC2119" w:rsidRDefault="00987B3E" w:rsidP="00C11DAB">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AE08CA7" w14:textId="77777777" w:rsidR="00987B3E" w:rsidRPr="00BC2119" w:rsidRDefault="00987B3E" w:rsidP="00C11DAB">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380AD85" w14:textId="77777777" w:rsidR="00987B3E" w:rsidRPr="00BC2119" w:rsidRDefault="00987B3E" w:rsidP="00C11DAB">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A8DB2C4" w14:textId="77777777" w:rsidR="00987B3E" w:rsidRPr="00BC2119" w:rsidRDefault="00987B3E" w:rsidP="00C11DAB">
            <w:pPr>
              <w:pStyle w:val="TAC"/>
              <w:rPr>
                <w:lang w:val="en-US"/>
              </w:rPr>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790FCECF" w14:textId="77777777" w:rsidR="00987B3E" w:rsidRPr="00BC2119" w:rsidRDefault="00987B3E" w:rsidP="00C11DAB">
            <w:pPr>
              <w:pStyle w:val="TAC"/>
              <w:rPr>
                <w:lang w:val="en-US"/>
              </w:rPr>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6E7DD195" w14:textId="77777777" w:rsidR="00987B3E" w:rsidRPr="00BC2119" w:rsidRDefault="00987B3E" w:rsidP="00C11DAB">
            <w:pPr>
              <w:pStyle w:val="TAC"/>
              <w:rPr>
                <w:lang w:val="en-US"/>
              </w:rPr>
            </w:pPr>
            <w:r w:rsidRPr="00BC2119">
              <w:rPr>
                <w:rFonts w:eastAsia="Malgun Gothic"/>
                <w:szCs w:val="18"/>
              </w:rPr>
              <w:t>OP.1</w:t>
            </w:r>
          </w:p>
        </w:tc>
      </w:tr>
      <w:tr w:rsidR="00987B3E" w:rsidRPr="00BC2119" w14:paraId="5FD313FF"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871AC25" w14:textId="77777777" w:rsidR="00987B3E" w:rsidRPr="00BC2119" w:rsidRDefault="00987B3E" w:rsidP="00C11DAB">
            <w:pPr>
              <w:pStyle w:val="TAL"/>
              <w:rPr>
                <w:lang w:val="da-DK"/>
              </w:rPr>
            </w:pPr>
            <w:r>
              <w:rPr>
                <w:rFonts w:hint="eastAsia"/>
                <w:lang w:val="da-DK" w:eastAsia="zh-CN"/>
              </w:rPr>
              <w:t>T</w:t>
            </w:r>
            <w:r>
              <w:rPr>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4BE5D1FF" w14:textId="77777777" w:rsidR="00987B3E" w:rsidRPr="00BC2119" w:rsidRDefault="00987B3E" w:rsidP="00C11DAB">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4AB5F336" w14:textId="77777777" w:rsidR="00987B3E" w:rsidRPr="00BC2119" w:rsidRDefault="00987B3E" w:rsidP="00C11DAB">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414034B6" w14:textId="77777777" w:rsidR="00987B3E" w:rsidRPr="00BC2119" w:rsidRDefault="00987B3E" w:rsidP="00C11DAB">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
          <w:p w14:paraId="5732F8A4" w14:textId="77777777" w:rsidR="00987B3E" w:rsidRPr="00BC2119" w:rsidRDefault="00987B3E" w:rsidP="00C11DAB">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59799334" w14:textId="77777777" w:rsidR="00987B3E" w:rsidRPr="00BC2119" w:rsidRDefault="00987B3E" w:rsidP="00C11DAB">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
          <w:p w14:paraId="281113C0" w14:textId="77777777" w:rsidR="00987B3E" w:rsidRPr="00BC2119" w:rsidRDefault="00987B3E" w:rsidP="00C11DAB">
            <w:pPr>
              <w:pStyle w:val="TAC"/>
              <w:rPr>
                <w:rFonts w:eastAsia="Malgun Gothic"/>
                <w:szCs w:val="18"/>
              </w:rPr>
            </w:pPr>
            <w:r w:rsidRPr="00BC2119">
              <w:rPr>
                <w:lang w:val="en-US"/>
              </w:rPr>
              <w:t>-</w:t>
            </w:r>
          </w:p>
        </w:tc>
        <w:tc>
          <w:tcPr>
            <w:tcW w:w="454" w:type="pct"/>
            <w:tcBorders>
              <w:top w:val="single" w:sz="4" w:space="0" w:color="auto"/>
              <w:left w:val="single" w:sz="4" w:space="0" w:color="auto"/>
              <w:bottom w:val="single" w:sz="4" w:space="0" w:color="auto"/>
              <w:right w:val="single" w:sz="4" w:space="0" w:color="auto"/>
            </w:tcBorders>
            <w:vAlign w:val="center"/>
          </w:tcPr>
          <w:p w14:paraId="322F68C5" w14:textId="77777777" w:rsidR="00987B3E" w:rsidRPr="00BC2119" w:rsidRDefault="00987B3E" w:rsidP="00C11DAB">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r>
      <w:tr w:rsidR="00987B3E" w:rsidRPr="00BC2119" w14:paraId="7B02C38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FB313F3" w14:textId="77777777" w:rsidR="00987B3E" w:rsidRPr="00BC2119" w:rsidRDefault="00987B3E" w:rsidP="00C11DAB">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541123D9" w14:textId="77777777" w:rsidR="00987B3E" w:rsidRPr="00BC2119" w:rsidRDefault="00987B3E" w:rsidP="00C11DAB">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30991C1E" w14:textId="77777777" w:rsidR="00987B3E" w:rsidRPr="00BC2119" w:rsidRDefault="00987B3E" w:rsidP="00C11DAB">
            <w:pPr>
              <w:pStyle w:val="TAC"/>
              <w:rPr>
                <w:lang w:val="en-US"/>
              </w:rPr>
            </w:pPr>
            <w:r w:rsidRPr="00BC2119">
              <w:t>SMTC.1</w:t>
            </w:r>
            <w:del w:id="21" w:author="Karajani Bledar (1CD2)" w:date="2024-08-22T14:27:00Z">
              <w:r w:rsidRPr="00BC2119" w:rsidDel="002037C2">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D86E08" w14:textId="77777777" w:rsidR="00987B3E" w:rsidRPr="00BC2119" w:rsidRDefault="00987B3E" w:rsidP="00C11DAB">
            <w:pPr>
              <w:pStyle w:val="TAC"/>
              <w:rPr>
                <w:lang w:val="en-US"/>
              </w:rPr>
            </w:pPr>
            <w:r w:rsidRPr="00BC2119">
              <w:t>SMTC.1</w:t>
            </w:r>
            <w:del w:id="22" w:author="Karajani Bledar (1CD2)" w:date="2024-08-22T14:27:00Z">
              <w:r w:rsidRPr="00BC2119" w:rsidDel="002037C2">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6021F85" w14:textId="77777777" w:rsidR="00987B3E" w:rsidRPr="00BC2119" w:rsidRDefault="00987B3E" w:rsidP="00C11DAB">
            <w:pPr>
              <w:pStyle w:val="TAC"/>
              <w:rPr>
                <w:lang w:val="en-US"/>
              </w:rPr>
            </w:pPr>
            <w:r w:rsidRPr="00BC2119">
              <w:t>SMTC.1</w:t>
            </w:r>
            <w:del w:id="23" w:author="Karajani Bledar (1CD2)" w:date="2024-08-22T14:27:00Z">
              <w:r w:rsidRPr="00BC2119" w:rsidDel="002037C2">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A7FF978" w14:textId="77777777" w:rsidR="00987B3E" w:rsidRPr="00BC2119" w:rsidRDefault="00987B3E" w:rsidP="00C11DAB">
            <w:pPr>
              <w:pStyle w:val="TAC"/>
              <w:rPr>
                <w:lang w:val="en-US"/>
              </w:rPr>
            </w:pPr>
            <w:r w:rsidRPr="00BC2119">
              <w:t>SMTC.1</w:t>
            </w:r>
            <w:del w:id="24" w:author="Karajani Bledar (1CD2)" w:date="2024-08-22T14:27:00Z">
              <w:r w:rsidRPr="00BC2119" w:rsidDel="002037C2">
                <w:delText xml:space="preserve"> FR2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4A926DB9" w14:textId="77777777" w:rsidR="00987B3E" w:rsidRPr="00BC2119" w:rsidRDefault="00987B3E" w:rsidP="00C11DAB">
            <w:pPr>
              <w:pStyle w:val="TAC"/>
              <w:rPr>
                <w:lang w:val="en-US"/>
              </w:rPr>
            </w:pPr>
            <w:r w:rsidRPr="00BC2119">
              <w:t>SMTC.1</w:t>
            </w:r>
            <w:del w:id="25" w:author="Karajani Bledar (1CD2)" w:date="2024-08-22T14:27:00Z">
              <w:r w:rsidRPr="00BC2119" w:rsidDel="002037C2">
                <w:delText xml:space="preserve"> FR2 </w:delText>
              </w:r>
            </w:del>
          </w:p>
        </w:tc>
        <w:tc>
          <w:tcPr>
            <w:tcW w:w="454" w:type="pct"/>
            <w:tcBorders>
              <w:top w:val="single" w:sz="4" w:space="0" w:color="auto"/>
              <w:left w:val="single" w:sz="4" w:space="0" w:color="auto"/>
              <w:bottom w:val="single" w:sz="4" w:space="0" w:color="auto"/>
              <w:right w:val="single" w:sz="4" w:space="0" w:color="auto"/>
            </w:tcBorders>
            <w:vAlign w:val="center"/>
          </w:tcPr>
          <w:p w14:paraId="6E883915" w14:textId="77777777" w:rsidR="00987B3E" w:rsidRPr="00BC2119" w:rsidRDefault="00987B3E" w:rsidP="00C11DAB">
            <w:pPr>
              <w:pStyle w:val="TAC"/>
              <w:rPr>
                <w:lang w:val="en-US"/>
              </w:rPr>
            </w:pPr>
            <w:r w:rsidRPr="00BC2119">
              <w:t>SMTC.1</w:t>
            </w:r>
            <w:del w:id="26" w:author="Karajani Bledar (1CD2)" w:date="2024-08-22T14:27:00Z">
              <w:r w:rsidRPr="00BC2119" w:rsidDel="002037C2">
                <w:delText xml:space="preserve"> FR2 </w:delText>
              </w:r>
            </w:del>
          </w:p>
        </w:tc>
      </w:tr>
      <w:tr w:rsidR="00987B3E" w:rsidRPr="00BC2119" w14:paraId="302F71A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413F746" w14:textId="77777777" w:rsidR="00987B3E" w:rsidRPr="00BC2119" w:rsidRDefault="00987B3E" w:rsidP="00C11DAB">
            <w:pPr>
              <w:pStyle w:val="TAL"/>
              <w:rPr>
                <w:lang w:val="da-DK" w:eastAsia="zh-CN"/>
              </w:rPr>
            </w:pPr>
            <w:r w:rsidRPr="00BC2119">
              <w:rPr>
                <w:rFonts w:hint="eastAsia"/>
                <w:lang w:val="da-DK" w:eastAsia="zh-CN"/>
              </w:rPr>
              <w:t>C</w:t>
            </w:r>
            <w:r w:rsidRPr="00BC2119">
              <w:rPr>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7D01FB30" w14:textId="77777777" w:rsidR="00987B3E" w:rsidRPr="00BC2119" w:rsidRDefault="00987B3E" w:rsidP="00C11DAB">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00E5A92" w14:textId="77777777" w:rsidR="00987B3E" w:rsidRPr="00BC2119" w:rsidRDefault="00987B3E" w:rsidP="00C11DAB">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51B56FE0" w14:textId="77777777" w:rsidR="00987B3E" w:rsidRPr="00BC2119" w:rsidRDefault="00987B3E" w:rsidP="00C11DAB">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3891C03D" w14:textId="77777777" w:rsidR="00987B3E" w:rsidRPr="00BC2119" w:rsidRDefault="00987B3E" w:rsidP="00C11DAB">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4A88B229" w14:textId="77777777" w:rsidR="00987B3E" w:rsidRPr="00BC2119" w:rsidRDefault="00987B3E" w:rsidP="00C11DAB">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7927AC1A" w14:textId="77777777" w:rsidR="00987B3E" w:rsidRPr="00BC2119" w:rsidRDefault="00987B3E" w:rsidP="00C11DAB">
            <w:pPr>
              <w:pStyle w:val="TAC"/>
              <w:rPr>
                <w:lang w:eastAsia="zh-CN"/>
              </w:rPr>
            </w:pPr>
            <w:r w:rsidRPr="00BC2119">
              <w:rPr>
                <w:rFonts w:hint="eastAsia"/>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
          <w:p w14:paraId="02026027" w14:textId="77777777" w:rsidR="00987B3E" w:rsidRPr="00BC2119" w:rsidRDefault="00987B3E" w:rsidP="00C11DAB">
            <w:pPr>
              <w:pStyle w:val="TAC"/>
            </w:pPr>
            <w:r w:rsidRPr="00BC2119">
              <w:t>CSI-RS.RRM.FR2.1 TDD</w:t>
            </w:r>
          </w:p>
        </w:tc>
      </w:tr>
      <w:tr w:rsidR="00987B3E" w:rsidRPr="00BC2119" w14:paraId="2E8321D2"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7276045" w14:textId="77777777" w:rsidR="00987B3E" w:rsidRPr="00BC2119" w:rsidRDefault="00987B3E" w:rsidP="00C11DAB">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2CA510AF" w14:textId="77777777" w:rsidR="00987B3E" w:rsidRPr="00BC2119" w:rsidRDefault="00987B3E" w:rsidP="00C11DAB">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537DC657" w14:textId="77777777" w:rsidR="00987B3E" w:rsidRPr="00BC2119" w:rsidRDefault="00987B3E" w:rsidP="00C11DAB">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B2EDD5C" w14:textId="77777777" w:rsidR="00987B3E" w:rsidRPr="00BC2119" w:rsidRDefault="00987B3E" w:rsidP="00C11DAB">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FEEDF85" w14:textId="77777777" w:rsidR="00987B3E" w:rsidRPr="00BC2119" w:rsidRDefault="00987B3E" w:rsidP="00C11DAB">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3A01EDFF" w14:textId="77777777" w:rsidR="00987B3E" w:rsidRPr="00BC2119" w:rsidRDefault="00987B3E" w:rsidP="00C11DAB">
            <w:pPr>
              <w:pStyle w:val="TAC"/>
              <w:rPr>
                <w:lang w:val="en-US"/>
              </w:rPr>
            </w:pPr>
            <w:r w:rsidRPr="00BC2119">
              <w:rPr>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77143310" w14:textId="77777777" w:rsidR="00987B3E" w:rsidRPr="00BC2119" w:rsidRDefault="00987B3E" w:rsidP="00C11DAB">
            <w:pPr>
              <w:pStyle w:val="TAC"/>
              <w:rPr>
                <w:lang w:val="en-US"/>
              </w:rPr>
            </w:pPr>
            <w:r w:rsidRPr="00BC2119">
              <w:rPr>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5CF7EE70" w14:textId="77777777" w:rsidR="00987B3E" w:rsidRPr="00BC2119" w:rsidRDefault="00987B3E" w:rsidP="00C11DAB">
            <w:pPr>
              <w:pStyle w:val="TAC"/>
              <w:rPr>
                <w:lang w:val="en-US"/>
              </w:rPr>
            </w:pPr>
            <w:r w:rsidRPr="00BC2119">
              <w:rPr>
                <w:lang w:val="en-US"/>
              </w:rPr>
              <w:t xml:space="preserve">120 </w:t>
            </w:r>
          </w:p>
        </w:tc>
      </w:tr>
      <w:tr w:rsidR="00987B3E" w:rsidRPr="00BC2119" w14:paraId="5EB0849B"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77B534AD" w14:textId="77777777" w:rsidR="00987B3E" w:rsidRPr="00BC2119" w:rsidRDefault="00987B3E" w:rsidP="00C11DAB">
            <w:pPr>
              <w:pStyle w:val="TAL"/>
              <w:rPr>
                <w:lang w:val="en-US"/>
              </w:rPr>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DB2C44F" w14:textId="77777777" w:rsidR="00987B3E" w:rsidRPr="00BC2119" w:rsidRDefault="00987B3E" w:rsidP="00C11DAB">
            <w:pPr>
              <w:pStyle w:val="TAC"/>
              <w:rPr>
                <w:lang w:val="en-US"/>
              </w:rPr>
            </w:pPr>
            <w:r w:rsidRPr="00BC2119">
              <w:rPr>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E220774" w14:textId="77777777" w:rsidR="00987B3E" w:rsidRPr="00BC2119" w:rsidRDefault="00987B3E" w:rsidP="00C11DAB">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A84D79E" w14:textId="77777777" w:rsidR="00987B3E" w:rsidRPr="00BC2119" w:rsidRDefault="00987B3E" w:rsidP="00C11DAB">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5508026" w14:textId="77777777" w:rsidR="00987B3E" w:rsidRPr="00BC2119" w:rsidRDefault="00987B3E" w:rsidP="00C11DAB">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C50EAAE" w14:textId="77777777" w:rsidR="00987B3E" w:rsidRPr="00BC2119" w:rsidRDefault="00987B3E" w:rsidP="00C11DAB">
            <w:pPr>
              <w:pStyle w:val="TAC"/>
              <w:rPr>
                <w:lang w:val="en-US"/>
              </w:rPr>
            </w:pPr>
            <w:r w:rsidRPr="00BC2119">
              <w:rPr>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747C384" w14:textId="77777777" w:rsidR="00987B3E" w:rsidRPr="00BC2119" w:rsidRDefault="00987B3E" w:rsidP="00C11DAB">
            <w:pPr>
              <w:pStyle w:val="TAC"/>
              <w:rPr>
                <w:lang w:val="en-US"/>
              </w:rPr>
            </w:pPr>
            <w:r w:rsidRPr="00BC2119">
              <w:rPr>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47248288" w14:textId="77777777" w:rsidR="00987B3E" w:rsidRPr="00BC2119" w:rsidRDefault="00987B3E" w:rsidP="00C11DAB">
            <w:pPr>
              <w:pStyle w:val="TAC"/>
              <w:rPr>
                <w:lang w:val="en-US"/>
              </w:rPr>
            </w:pPr>
            <w:r w:rsidRPr="00BC2119">
              <w:rPr>
                <w:lang w:val="en-US"/>
              </w:rPr>
              <w:t>0</w:t>
            </w:r>
          </w:p>
        </w:tc>
      </w:tr>
      <w:tr w:rsidR="00987B3E" w:rsidRPr="00BC2119" w14:paraId="2F42FCC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34DC090C" w14:textId="77777777" w:rsidR="00987B3E" w:rsidRPr="00BC2119" w:rsidRDefault="00987B3E" w:rsidP="00C11DAB">
            <w:pPr>
              <w:pStyle w:val="TAL"/>
              <w:rPr>
                <w:lang w:val="en-US"/>
              </w:rPr>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853E9EC"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641F766"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BBCD6D9"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68B3805"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5F0F4F3"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7F20603"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ADD84F8" w14:textId="77777777" w:rsidR="00987B3E" w:rsidRPr="00BC2119" w:rsidRDefault="00987B3E" w:rsidP="00C11DAB">
            <w:pPr>
              <w:pStyle w:val="TAC"/>
              <w:rPr>
                <w:rFonts w:eastAsia="Calibri"/>
                <w:szCs w:val="22"/>
                <w:lang w:val="en-US"/>
              </w:rPr>
            </w:pPr>
          </w:p>
        </w:tc>
      </w:tr>
      <w:tr w:rsidR="00987B3E" w:rsidRPr="00BC2119" w14:paraId="715B374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37E93517" w14:textId="77777777" w:rsidR="00987B3E" w:rsidRPr="00BC2119" w:rsidRDefault="00987B3E" w:rsidP="00C11DAB">
            <w:pPr>
              <w:pStyle w:val="TAL"/>
              <w:rPr>
                <w:lang w:val="en-US"/>
              </w:rPr>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8A68D6C"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8C2872"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F890CE"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D7FE2F"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63F38A0"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26C2D04"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B07B297" w14:textId="77777777" w:rsidR="00987B3E" w:rsidRPr="00BC2119" w:rsidRDefault="00987B3E" w:rsidP="00C11DAB">
            <w:pPr>
              <w:pStyle w:val="TAC"/>
              <w:rPr>
                <w:rFonts w:eastAsia="Calibri"/>
                <w:szCs w:val="22"/>
                <w:lang w:val="en-US"/>
              </w:rPr>
            </w:pPr>
          </w:p>
        </w:tc>
      </w:tr>
      <w:tr w:rsidR="00987B3E" w:rsidRPr="00BC2119" w14:paraId="078A6F9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53647256" w14:textId="77777777" w:rsidR="00987B3E" w:rsidRPr="00BC2119" w:rsidRDefault="00987B3E" w:rsidP="00C11DAB">
            <w:pPr>
              <w:pStyle w:val="TAL"/>
              <w:rPr>
                <w:lang w:val="en-US"/>
              </w:rPr>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F833B76"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8CFF1F"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4243F9F"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DA99E3E"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F285E15"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AAE0FE4"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2A46383" w14:textId="77777777" w:rsidR="00987B3E" w:rsidRPr="00BC2119" w:rsidRDefault="00987B3E" w:rsidP="00C11DAB">
            <w:pPr>
              <w:pStyle w:val="TAC"/>
              <w:rPr>
                <w:rFonts w:eastAsia="Calibri"/>
                <w:szCs w:val="22"/>
                <w:lang w:val="en-US"/>
              </w:rPr>
            </w:pPr>
          </w:p>
        </w:tc>
      </w:tr>
      <w:tr w:rsidR="00987B3E" w:rsidRPr="00BC2119" w14:paraId="6789943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64E77C8C" w14:textId="77777777" w:rsidR="00987B3E" w:rsidRPr="00BC2119" w:rsidRDefault="00987B3E" w:rsidP="00C11DAB">
            <w:pPr>
              <w:pStyle w:val="TAL"/>
              <w:rPr>
                <w:lang w:val="en-US"/>
              </w:rPr>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A1E366"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09D800C"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546047B"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26BE65"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B630F1E"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247D76D"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9204F27" w14:textId="77777777" w:rsidR="00987B3E" w:rsidRPr="00BC2119" w:rsidRDefault="00987B3E" w:rsidP="00C11DAB">
            <w:pPr>
              <w:pStyle w:val="TAC"/>
              <w:rPr>
                <w:rFonts w:eastAsia="Calibri"/>
                <w:szCs w:val="22"/>
                <w:lang w:val="en-US"/>
              </w:rPr>
            </w:pPr>
          </w:p>
        </w:tc>
      </w:tr>
      <w:tr w:rsidR="00987B3E" w:rsidRPr="00BC2119" w14:paraId="3209EFF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2407BE00" w14:textId="77777777" w:rsidR="00987B3E" w:rsidRPr="00BC2119" w:rsidRDefault="00987B3E" w:rsidP="00C11DAB">
            <w:pPr>
              <w:pStyle w:val="TAL"/>
              <w:rPr>
                <w:lang w:val="en-US"/>
              </w:rPr>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810CC6E"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77F8E47"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81E601"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616E48"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9D0A9A8"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096248"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40C2C3E" w14:textId="77777777" w:rsidR="00987B3E" w:rsidRPr="00BC2119" w:rsidRDefault="00987B3E" w:rsidP="00C11DAB">
            <w:pPr>
              <w:pStyle w:val="TAC"/>
              <w:rPr>
                <w:rFonts w:eastAsia="Calibri"/>
                <w:szCs w:val="22"/>
                <w:lang w:val="en-US"/>
              </w:rPr>
            </w:pPr>
          </w:p>
        </w:tc>
      </w:tr>
      <w:tr w:rsidR="00987B3E" w:rsidRPr="00BC2119" w14:paraId="09013658"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42477500" w14:textId="77777777" w:rsidR="00987B3E" w:rsidRPr="00BC2119" w:rsidRDefault="00987B3E" w:rsidP="00C11DAB">
            <w:pPr>
              <w:pStyle w:val="TAL"/>
              <w:rPr>
                <w:lang w:val="en-US"/>
              </w:rPr>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606986"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FBD226D"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DEAD41"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A9619F"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12BD6C"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CF9959A"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DED05B7" w14:textId="77777777" w:rsidR="00987B3E" w:rsidRPr="00BC2119" w:rsidRDefault="00987B3E" w:rsidP="00C11DAB">
            <w:pPr>
              <w:pStyle w:val="TAC"/>
              <w:rPr>
                <w:rFonts w:eastAsia="Calibri"/>
                <w:szCs w:val="22"/>
                <w:lang w:val="en-US"/>
              </w:rPr>
            </w:pPr>
          </w:p>
        </w:tc>
      </w:tr>
      <w:tr w:rsidR="00987B3E" w:rsidRPr="00BC2119" w14:paraId="0F56FA5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0E8E8100" w14:textId="77777777" w:rsidR="00987B3E" w:rsidRPr="00BC2119" w:rsidRDefault="00987B3E" w:rsidP="00C11DAB">
            <w:pPr>
              <w:pStyle w:val="TAL"/>
              <w:rPr>
                <w:lang w:val="en-US"/>
              </w:rPr>
            </w:pPr>
            <w:r w:rsidRPr="00BC2119">
              <w:rPr>
                <w:rFonts w:eastAsia="Malgun Gothic"/>
                <w:szCs w:val="18"/>
                <w:lang w:val="en-US"/>
              </w:rPr>
              <w:t xml:space="preserve">EPRE ratio of OCNG DMRS to </w:t>
            </w:r>
            <w:proofErr w:type="spellStart"/>
            <w:r w:rsidRPr="00BC2119">
              <w:rPr>
                <w:rFonts w:eastAsia="Malgun Gothic"/>
                <w:szCs w:val="18"/>
                <w:lang w:val="en-US"/>
              </w:rPr>
              <w:t>SSS</w:t>
            </w:r>
            <w:r w:rsidRPr="00BC2119">
              <w:rPr>
                <w:rFonts w:eastAsia="Malgun Gothic"/>
                <w:szCs w:val="18"/>
                <w:vertAlign w:val="superscript"/>
                <w:lang w:val="en-US"/>
              </w:rPr>
              <w:t>Note</w:t>
            </w:r>
            <w:proofErr w:type="spellEnd"/>
            <w:r w:rsidRPr="00BC2119">
              <w:rPr>
                <w:rFonts w:eastAsia="Malgun Gothic"/>
                <w:szCs w:val="18"/>
                <w:vertAlign w:val="superscript"/>
                <w:lang w:val="en-US"/>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BF784DE"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1B0DE0A"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42F19C"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83BCE8E" w14:textId="77777777" w:rsidR="00987B3E" w:rsidRPr="00BC2119" w:rsidRDefault="00987B3E" w:rsidP="00C11DAB">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96FF21B" w14:textId="77777777" w:rsidR="00987B3E" w:rsidRPr="00BC2119" w:rsidRDefault="00987B3E" w:rsidP="00C11DAB">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A7CB74" w14:textId="77777777" w:rsidR="00987B3E" w:rsidRPr="00BC2119" w:rsidRDefault="00987B3E" w:rsidP="00C11DAB">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E34EC38" w14:textId="77777777" w:rsidR="00987B3E" w:rsidRPr="00BC2119" w:rsidRDefault="00987B3E" w:rsidP="00C11DAB">
            <w:pPr>
              <w:pStyle w:val="TAC"/>
              <w:rPr>
                <w:rFonts w:eastAsia="Calibri"/>
                <w:szCs w:val="22"/>
                <w:lang w:val="en-US"/>
              </w:rPr>
            </w:pPr>
          </w:p>
        </w:tc>
      </w:tr>
      <w:tr w:rsidR="00987B3E" w:rsidRPr="00BC2119" w14:paraId="60656877"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16CE6E7E" w14:textId="77777777" w:rsidR="00987B3E" w:rsidRPr="00BC2119" w:rsidRDefault="00987B3E" w:rsidP="00C11DAB">
            <w:pPr>
              <w:pStyle w:val="TAL"/>
              <w:rPr>
                <w:rFonts w:eastAsia="Malgun Gothic"/>
                <w:szCs w:val="18"/>
                <w:lang w:val="en-US"/>
              </w:rPr>
            </w:pPr>
            <w:r w:rsidRPr="00BC2119">
              <w:rPr>
                <w:rFonts w:eastAsia="Calibri"/>
                <w:position w:val="-12"/>
                <w:szCs w:val="22"/>
                <w:lang w:val="en-US"/>
              </w:rPr>
              <w:object w:dxaOrig="810" w:dyaOrig="390" w14:anchorId="3DA254D5">
                <v:shape id="_x0000_i1069" type="#_x0000_t75" style="width:40.5pt;height:16.5pt" o:ole="" fillcolor="window">
                  <v:imagedata r:id="rId17" o:title=""/>
                </v:shape>
                <o:OLEObject Type="Embed" ProgID="Equation.3" ShapeID="_x0000_i1069" DrawAspect="Content" ObjectID="_1785849511" r:id="rId21"/>
              </w:object>
            </w:r>
          </w:p>
        </w:tc>
        <w:tc>
          <w:tcPr>
            <w:tcW w:w="379" w:type="pct"/>
            <w:tcBorders>
              <w:top w:val="single" w:sz="4" w:space="0" w:color="auto"/>
              <w:left w:val="single" w:sz="4" w:space="0" w:color="auto"/>
              <w:bottom w:val="single" w:sz="4" w:space="0" w:color="auto"/>
              <w:right w:val="single" w:sz="4" w:space="0" w:color="auto"/>
            </w:tcBorders>
            <w:vAlign w:val="center"/>
          </w:tcPr>
          <w:p w14:paraId="08718290" w14:textId="77777777" w:rsidR="00987B3E" w:rsidRPr="00BC2119" w:rsidRDefault="00987B3E" w:rsidP="00C11DAB">
            <w:pPr>
              <w:pStyle w:val="TAC"/>
              <w:rPr>
                <w:rFonts w:eastAsia="Calibri"/>
                <w:szCs w:val="22"/>
                <w:lang w:val="en-US"/>
              </w:rPr>
            </w:pPr>
            <w:r w:rsidRPr="00BC2119">
              <w:rPr>
                <w:rFonts w:eastAsia="Calibri"/>
                <w:szCs w:val="22"/>
                <w:lang w:val="en-US"/>
              </w:rPr>
              <w:t>dB</w:t>
            </w:r>
          </w:p>
        </w:tc>
        <w:tc>
          <w:tcPr>
            <w:tcW w:w="455" w:type="pct"/>
            <w:tcBorders>
              <w:top w:val="single" w:sz="4" w:space="0" w:color="auto"/>
              <w:left w:val="single" w:sz="4" w:space="0" w:color="auto"/>
              <w:bottom w:val="single" w:sz="4" w:space="0" w:color="auto"/>
              <w:right w:val="single" w:sz="4" w:space="0" w:color="auto"/>
            </w:tcBorders>
            <w:vAlign w:val="center"/>
          </w:tcPr>
          <w:p w14:paraId="05AA76ED" w14:textId="77777777" w:rsidR="00987B3E" w:rsidRPr="00BC2119" w:rsidRDefault="00987B3E" w:rsidP="00C11DAB">
            <w:pPr>
              <w:pStyle w:val="TAC"/>
              <w:rPr>
                <w:rFonts w:eastAsia="Calibri"/>
                <w:szCs w:val="22"/>
                <w:lang w:val="en-US"/>
              </w:rPr>
            </w:pPr>
            <w:r w:rsidRPr="00BC2119">
              <w:rPr>
                <w:lang w:val="en-US" w:eastAsia="zh-CN"/>
              </w:rPr>
              <w:t>-0.5</w:t>
            </w:r>
          </w:p>
        </w:tc>
        <w:tc>
          <w:tcPr>
            <w:tcW w:w="455" w:type="pct"/>
            <w:tcBorders>
              <w:top w:val="single" w:sz="4" w:space="0" w:color="auto"/>
              <w:left w:val="single" w:sz="4" w:space="0" w:color="auto"/>
              <w:bottom w:val="single" w:sz="4" w:space="0" w:color="auto"/>
              <w:right w:val="single" w:sz="4" w:space="0" w:color="auto"/>
            </w:tcBorders>
            <w:vAlign w:val="center"/>
          </w:tcPr>
          <w:p w14:paraId="77A126CE" w14:textId="77777777" w:rsidR="00987B3E" w:rsidRPr="00BC2119" w:rsidRDefault="00987B3E" w:rsidP="00C11DAB">
            <w:pPr>
              <w:pStyle w:val="TAC"/>
              <w:rPr>
                <w:rFonts w:eastAsia="Calibri"/>
                <w:szCs w:val="22"/>
                <w:lang w:val="en-US"/>
              </w:rPr>
            </w:pPr>
            <w:r w:rsidRPr="00BC2119">
              <w:rPr>
                <w:lang w:val="en-US" w:eastAsia="zh-CN"/>
              </w:rPr>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7C5A9C53" w14:textId="77777777" w:rsidR="00987B3E" w:rsidRPr="00BC2119" w:rsidRDefault="00987B3E" w:rsidP="00C11DAB">
            <w:pPr>
              <w:pStyle w:val="TAC"/>
              <w:rPr>
                <w:rFonts w:eastAsia="Calibri"/>
                <w:szCs w:val="22"/>
                <w:lang w:val="en-US"/>
              </w:rPr>
            </w:pPr>
            <w:r w:rsidRPr="00BC2119">
              <w:rPr>
                <w:lang w:val="en-US" w:eastAsia="zh-CN"/>
              </w:rPr>
              <w:t>11.0</w:t>
            </w:r>
            <w:r w:rsidRPr="00BC2119" w:rsidDel="0071774B">
              <w:rPr>
                <w:rFonts w:eastAsia="Calibri"/>
                <w:lang w:val="en-US"/>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3B2C2725" w14:textId="77777777" w:rsidR="00987B3E" w:rsidRPr="00BC2119" w:rsidRDefault="00987B3E" w:rsidP="00C11DAB">
            <w:pPr>
              <w:pStyle w:val="TAC"/>
              <w:rPr>
                <w:rFonts w:eastAsia="Calibri"/>
                <w:szCs w:val="22"/>
                <w:lang w:val="en-US"/>
              </w:rPr>
            </w:pPr>
            <w:r w:rsidRPr="00BC2119">
              <w:rPr>
                <w:lang w:val="en-US" w:eastAsia="zh-CN"/>
              </w:rPr>
              <w:t>11.0</w:t>
            </w:r>
            <w:r w:rsidRPr="00BC2119" w:rsidDel="0071774B">
              <w:rPr>
                <w:rFonts w:eastAsia="Calibri"/>
                <w:lang w:val="en-US"/>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27E68E2F" w14:textId="77777777" w:rsidR="00987B3E" w:rsidRPr="00BC2119" w:rsidRDefault="00987B3E" w:rsidP="00C11DAB">
            <w:pPr>
              <w:pStyle w:val="TAC"/>
              <w:rPr>
                <w:rFonts w:eastAsia="Calibri"/>
                <w:szCs w:val="22"/>
                <w:lang w:val="en-US"/>
              </w:rPr>
            </w:pPr>
            <w:r w:rsidRPr="00BC2119">
              <w:rPr>
                <w:lang w:val="en-US" w:eastAsia="zh-CN"/>
              </w:rPr>
              <w:t>-3.0</w:t>
            </w:r>
          </w:p>
        </w:tc>
        <w:tc>
          <w:tcPr>
            <w:tcW w:w="454" w:type="pct"/>
            <w:tcBorders>
              <w:top w:val="single" w:sz="4" w:space="0" w:color="auto"/>
              <w:left w:val="single" w:sz="4" w:space="0" w:color="auto"/>
              <w:bottom w:val="single" w:sz="4" w:space="0" w:color="auto"/>
              <w:right w:val="single" w:sz="4" w:space="0" w:color="auto"/>
            </w:tcBorders>
            <w:vAlign w:val="center"/>
          </w:tcPr>
          <w:p w14:paraId="52E96F73" w14:textId="77777777" w:rsidR="00987B3E" w:rsidRPr="00BC2119" w:rsidRDefault="00987B3E" w:rsidP="00C11DAB">
            <w:pPr>
              <w:pStyle w:val="TAC"/>
              <w:rPr>
                <w:rFonts w:eastAsia="Calibri"/>
                <w:szCs w:val="22"/>
                <w:lang w:val="en-US"/>
              </w:rPr>
            </w:pPr>
            <w:r w:rsidRPr="00BC2119">
              <w:rPr>
                <w:lang w:val="en-US" w:eastAsia="zh-CN"/>
              </w:rPr>
              <w:t>-3.0</w:t>
            </w:r>
            <w:r w:rsidRPr="00BC2119" w:rsidDel="0071774B">
              <w:rPr>
                <w:lang w:val="en-US"/>
              </w:rPr>
              <w:t xml:space="preserve"> </w:t>
            </w:r>
          </w:p>
        </w:tc>
      </w:tr>
      <w:tr w:rsidR="00987B3E" w:rsidRPr="00BC2119" w14:paraId="3CA95177" w14:textId="77777777" w:rsidTr="00C11DAB">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D658755" w14:textId="77777777" w:rsidR="00987B3E" w:rsidRPr="00BC2119" w:rsidRDefault="00987B3E" w:rsidP="00C11DAB">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2B058326" w14:textId="77777777" w:rsidR="00987B3E" w:rsidRPr="00BC2119" w:rsidRDefault="00987B3E" w:rsidP="00C11DAB">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179D32BE">
                <v:shape id="_x0000_i1070" type="#_x0000_t75" style="width:21.5pt;height:16.5pt" o:ole="" fillcolor="window">
                  <v:imagedata r:id="rId19" o:title=""/>
                </v:shape>
                <o:OLEObject Type="Embed" ProgID="Equation.3" ShapeID="_x0000_i1070" DrawAspect="Content" ObjectID="_1785849512" r:id="rId22"/>
              </w:object>
            </w:r>
            <w:r w:rsidRPr="00BC2119">
              <w:rPr>
                <w:lang w:val="en-US"/>
              </w:rPr>
              <w:t xml:space="preserve"> to be fulfilled.</w:t>
            </w:r>
          </w:p>
          <w:p w14:paraId="0D851649" w14:textId="77777777" w:rsidR="00987B3E" w:rsidRPr="00BC2119" w:rsidRDefault="00987B3E" w:rsidP="00C11DAB">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5B49AF4" w14:textId="77777777" w:rsidR="00987B3E" w:rsidRPr="00BC2119" w:rsidRDefault="00987B3E" w:rsidP="00C11DAB">
            <w:pPr>
              <w:pStyle w:val="TAN"/>
              <w:rPr>
                <w:lang w:val="en-US" w:eastAsia="zh-CN"/>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4125F846" w14:textId="77777777" w:rsidR="000809BE" w:rsidRPr="002205EE" w:rsidRDefault="000809BE" w:rsidP="000809BE">
      <w:pPr>
        <w:keepNext/>
        <w:keepLines/>
        <w:spacing w:before="240"/>
        <w:ind w:left="1134" w:hanging="1134"/>
        <w:outlineLvl w:val="0"/>
        <w:rPr>
          <w:rFonts w:ascii="Arial" w:hAnsi="Arial"/>
          <w:b/>
          <w:color w:val="0000FF"/>
          <w:sz w:val="36"/>
        </w:rPr>
      </w:pPr>
    </w:p>
    <w:p w14:paraId="68B26B5F"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FCE0277" w14:textId="77777777" w:rsidR="000809BE" w:rsidRDefault="000809BE" w:rsidP="000809BE">
      <w:pPr>
        <w:keepNext/>
        <w:keepLines/>
        <w:spacing w:before="240"/>
        <w:ind w:left="1134" w:hanging="1134"/>
        <w:outlineLvl w:val="0"/>
        <w:rPr>
          <w:rFonts w:ascii="Arial" w:hAnsi="Arial"/>
          <w:b/>
          <w:color w:val="0000FF"/>
          <w:sz w:val="36"/>
        </w:rPr>
      </w:pPr>
    </w:p>
    <w:p w14:paraId="3DCBDE0C" w14:textId="77777777" w:rsidR="00987B3E" w:rsidRPr="001C0E1B" w:rsidRDefault="00987B3E" w:rsidP="00987B3E">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987B3E" w:rsidRPr="001C0E1B" w14:paraId="1A1B7E80" w14:textId="77777777" w:rsidTr="00C11D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1123F3C" w14:textId="77777777" w:rsidR="00987B3E" w:rsidRPr="001C0E1B" w:rsidRDefault="00987B3E" w:rsidP="00C11DAB">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410C893" w14:textId="77777777" w:rsidR="00987B3E" w:rsidRPr="001C0E1B" w:rsidRDefault="00987B3E" w:rsidP="00C11DAB">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2EB78D5" w14:textId="77777777" w:rsidR="00987B3E" w:rsidRPr="001C0E1B" w:rsidRDefault="00987B3E" w:rsidP="00C11DAB">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E875D85" w14:textId="77777777" w:rsidR="00987B3E" w:rsidRPr="001C0E1B" w:rsidRDefault="00987B3E" w:rsidP="00C11DAB">
            <w:pPr>
              <w:pStyle w:val="TAH"/>
            </w:pPr>
            <w:r w:rsidRPr="001C0E1B">
              <w:t>Cell 2</w:t>
            </w:r>
          </w:p>
        </w:tc>
      </w:tr>
      <w:tr w:rsidR="00987B3E" w:rsidRPr="001C0E1B" w14:paraId="38303845" w14:textId="77777777" w:rsidTr="00C11D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BD0BD68" w14:textId="77777777" w:rsidR="00987B3E" w:rsidRPr="001C0E1B" w:rsidRDefault="00987B3E" w:rsidP="00C11D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1FF0E82" w14:textId="77777777" w:rsidR="00987B3E" w:rsidRPr="001C0E1B" w:rsidRDefault="00987B3E" w:rsidP="00C11D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0DC4EE5" w14:textId="77777777" w:rsidR="00987B3E" w:rsidRPr="001C0E1B" w:rsidRDefault="00987B3E" w:rsidP="00C11DAB">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ECB6D7B" w14:textId="77777777" w:rsidR="00987B3E" w:rsidRPr="001C0E1B" w:rsidRDefault="00987B3E" w:rsidP="00C11DAB">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D33BA56" w14:textId="77777777" w:rsidR="00987B3E" w:rsidRPr="001C0E1B" w:rsidRDefault="00987B3E" w:rsidP="00C11DAB">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348046FD" w14:textId="77777777" w:rsidR="00987B3E" w:rsidRPr="001C0E1B" w:rsidRDefault="00987B3E" w:rsidP="00C11DAB">
            <w:pPr>
              <w:pStyle w:val="TAH"/>
            </w:pPr>
            <w:r w:rsidRPr="001C0E1B">
              <w:t>T2</w:t>
            </w:r>
          </w:p>
        </w:tc>
      </w:tr>
      <w:tr w:rsidR="00987B3E" w:rsidRPr="001C0E1B" w14:paraId="71C3C09D"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EB792C" w14:textId="77777777" w:rsidR="00987B3E" w:rsidRPr="001C0E1B" w:rsidRDefault="00987B3E" w:rsidP="00C11DAB">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6094591C" w14:textId="77777777" w:rsidR="00987B3E" w:rsidRPr="001C0E1B" w:rsidRDefault="00987B3E" w:rsidP="00C11DA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62B75FE" w14:textId="77777777" w:rsidR="00987B3E" w:rsidRPr="001C0E1B" w:rsidRDefault="00987B3E" w:rsidP="00C11DAB">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3C5A5D8D" w14:textId="77777777" w:rsidR="00987B3E" w:rsidRPr="001C0E1B" w:rsidRDefault="00987B3E" w:rsidP="00C11DAB">
            <w:pPr>
              <w:pStyle w:val="TAC"/>
              <w:rPr>
                <w:rFonts w:cs="Arial"/>
              </w:rPr>
            </w:pPr>
            <w:r w:rsidRPr="001C0E1B">
              <w:rPr>
                <w:lang w:eastAsia="ja-JP"/>
              </w:rPr>
              <w:t>Rough</w:t>
            </w:r>
          </w:p>
        </w:tc>
      </w:tr>
      <w:tr w:rsidR="00987B3E" w:rsidRPr="001C0E1B" w14:paraId="1E25FCBC"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C1316E" w14:textId="77777777" w:rsidR="00987B3E" w:rsidRPr="001C0E1B" w:rsidRDefault="00987B3E" w:rsidP="00C11DAB">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77924676" w14:textId="77777777" w:rsidR="00987B3E" w:rsidRPr="001C0E1B" w:rsidRDefault="00987B3E" w:rsidP="00C11DA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1A626A9" w14:textId="77777777" w:rsidR="00987B3E" w:rsidRPr="001C0E1B" w:rsidRDefault="00987B3E" w:rsidP="00C11DAB">
            <w:pPr>
              <w:pStyle w:val="TAC"/>
              <w:rPr>
                <w:lang w:eastAsia="ja-JP"/>
              </w:rPr>
            </w:pPr>
            <w:r w:rsidRPr="001C0E1B">
              <w:t xml:space="preserve">Setup </w:t>
            </w:r>
            <w:r>
              <w:t>1</w:t>
            </w:r>
            <w:r w:rsidRPr="001C0E1B">
              <w:t>as defined in A.3.15</w:t>
            </w:r>
          </w:p>
        </w:tc>
      </w:tr>
      <w:tr w:rsidR="00987B3E" w:rsidRPr="001C0E1B" w14:paraId="51CAD5AE"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5D7BE2" w14:textId="77777777" w:rsidR="00987B3E" w:rsidRPr="001C0E1B" w:rsidRDefault="00987B3E" w:rsidP="00C11DAB">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476660CC" w14:textId="77777777" w:rsidR="00987B3E" w:rsidRPr="001C0E1B" w:rsidRDefault="00987B3E" w:rsidP="00C11DA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D9C47D4" w14:textId="77777777" w:rsidR="00987B3E" w:rsidRPr="001C0E1B" w:rsidRDefault="00987B3E" w:rsidP="00C11DAB">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2F7C6210" w14:textId="77777777" w:rsidR="00987B3E" w:rsidRPr="001C0E1B" w:rsidRDefault="00987B3E" w:rsidP="00C11DAB">
            <w:pPr>
              <w:pStyle w:val="TAC"/>
              <w:rPr>
                <w:rFonts w:cs="Arial"/>
              </w:rPr>
            </w:pPr>
            <w:r w:rsidRPr="001C0E1B">
              <w:rPr>
                <w:rFonts w:cs="Arial"/>
              </w:rPr>
              <w:t>2</w:t>
            </w:r>
          </w:p>
        </w:tc>
      </w:tr>
      <w:tr w:rsidR="00987B3E" w:rsidRPr="001C0E1B" w14:paraId="55959A7B"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6D745431" w14:textId="77777777" w:rsidR="00987B3E" w:rsidRPr="001C0E1B" w:rsidRDefault="00987B3E" w:rsidP="00C11DAB">
            <w:pPr>
              <w:pStyle w:val="TAL"/>
            </w:pPr>
            <w:r w:rsidRPr="001C0E1B">
              <w:t>Duplex mode</w:t>
            </w:r>
          </w:p>
        </w:tc>
        <w:tc>
          <w:tcPr>
            <w:tcW w:w="1134" w:type="dxa"/>
            <w:tcBorders>
              <w:top w:val="single" w:sz="4" w:space="0" w:color="auto"/>
              <w:left w:val="single" w:sz="4" w:space="0" w:color="auto"/>
              <w:right w:val="single" w:sz="4" w:space="0" w:color="auto"/>
            </w:tcBorders>
          </w:tcPr>
          <w:p w14:paraId="22CECFCB"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7306591D" w14:textId="77777777" w:rsidR="00987B3E" w:rsidRPr="001C0E1B" w:rsidRDefault="00987B3E" w:rsidP="00C11DAB">
            <w:pPr>
              <w:pStyle w:val="TAC"/>
            </w:pPr>
            <w:r w:rsidRPr="001C0E1B">
              <w:t>TDD</w:t>
            </w:r>
          </w:p>
        </w:tc>
      </w:tr>
      <w:tr w:rsidR="00987B3E" w:rsidRPr="001C0E1B" w14:paraId="65AE9B92" w14:textId="77777777" w:rsidTr="00C11DAB">
        <w:trPr>
          <w:trHeight w:val="161"/>
          <w:jc w:val="center"/>
        </w:trPr>
        <w:tc>
          <w:tcPr>
            <w:tcW w:w="3805" w:type="dxa"/>
            <w:gridSpan w:val="3"/>
            <w:tcBorders>
              <w:top w:val="single" w:sz="4" w:space="0" w:color="auto"/>
              <w:left w:val="single" w:sz="4" w:space="0" w:color="auto"/>
              <w:right w:val="single" w:sz="4" w:space="0" w:color="auto"/>
            </w:tcBorders>
          </w:tcPr>
          <w:p w14:paraId="67543EB7" w14:textId="77777777" w:rsidR="00987B3E" w:rsidRPr="001C0E1B" w:rsidRDefault="00987B3E" w:rsidP="00C11DAB">
            <w:pPr>
              <w:pStyle w:val="TAL"/>
            </w:pPr>
            <w:r w:rsidRPr="001C0E1B">
              <w:t>TDD configuration</w:t>
            </w:r>
          </w:p>
        </w:tc>
        <w:tc>
          <w:tcPr>
            <w:tcW w:w="1134" w:type="dxa"/>
            <w:tcBorders>
              <w:top w:val="single" w:sz="4" w:space="0" w:color="auto"/>
              <w:left w:val="single" w:sz="4" w:space="0" w:color="auto"/>
              <w:right w:val="single" w:sz="4" w:space="0" w:color="auto"/>
            </w:tcBorders>
          </w:tcPr>
          <w:p w14:paraId="25F6F11C"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0D8C97F7" w14:textId="77777777" w:rsidR="00987B3E" w:rsidRPr="001C0E1B" w:rsidRDefault="00987B3E" w:rsidP="00C11DAB">
            <w:pPr>
              <w:pStyle w:val="TAC"/>
            </w:pPr>
            <w:r w:rsidRPr="001C0E1B">
              <w:t>TDDConf.3.1</w:t>
            </w:r>
          </w:p>
        </w:tc>
      </w:tr>
      <w:tr w:rsidR="00987B3E" w:rsidRPr="001C0E1B" w14:paraId="765BE7D5" w14:textId="77777777" w:rsidTr="00C11DAB">
        <w:trPr>
          <w:trHeight w:val="125"/>
          <w:jc w:val="center"/>
        </w:trPr>
        <w:tc>
          <w:tcPr>
            <w:tcW w:w="3805" w:type="dxa"/>
            <w:gridSpan w:val="3"/>
            <w:tcBorders>
              <w:top w:val="single" w:sz="4" w:space="0" w:color="auto"/>
              <w:left w:val="single" w:sz="4" w:space="0" w:color="auto"/>
              <w:right w:val="single" w:sz="4" w:space="0" w:color="auto"/>
            </w:tcBorders>
          </w:tcPr>
          <w:p w14:paraId="76931CC2" w14:textId="77777777" w:rsidR="00987B3E" w:rsidRPr="001C0E1B" w:rsidRDefault="00987B3E" w:rsidP="00C11DAB">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04C32DD3" w14:textId="77777777" w:rsidR="00987B3E" w:rsidRPr="001C0E1B" w:rsidRDefault="00987B3E" w:rsidP="00C11DAB">
            <w:pPr>
              <w:pStyle w:val="TAC"/>
            </w:pPr>
            <w:r w:rsidRPr="001C0E1B">
              <w:t>MHz</w:t>
            </w:r>
          </w:p>
        </w:tc>
        <w:tc>
          <w:tcPr>
            <w:tcW w:w="4655" w:type="dxa"/>
            <w:gridSpan w:val="7"/>
            <w:tcBorders>
              <w:top w:val="single" w:sz="4" w:space="0" w:color="auto"/>
              <w:left w:val="single" w:sz="4" w:space="0" w:color="auto"/>
              <w:right w:val="single" w:sz="4" w:space="0" w:color="auto"/>
            </w:tcBorders>
          </w:tcPr>
          <w:p w14:paraId="4EC1A821" w14:textId="77777777" w:rsidR="00987B3E" w:rsidRPr="001C0E1B" w:rsidRDefault="00987B3E" w:rsidP="00C11DAB">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987B3E" w:rsidRPr="001C0E1B" w14:paraId="500D9430" w14:textId="77777777" w:rsidTr="00C11DAB">
        <w:trPr>
          <w:trHeight w:val="43"/>
          <w:jc w:val="center"/>
        </w:trPr>
        <w:tc>
          <w:tcPr>
            <w:tcW w:w="3805" w:type="dxa"/>
            <w:gridSpan w:val="3"/>
            <w:tcBorders>
              <w:left w:val="single" w:sz="4" w:space="0" w:color="auto"/>
              <w:right w:val="single" w:sz="4" w:space="0" w:color="auto"/>
            </w:tcBorders>
          </w:tcPr>
          <w:p w14:paraId="3ED9BB28" w14:textId="77777777" w:rsidR="00987B3E" w:rsidRPr="001C0E1B" w:rsidRDefault="00987B3E" w:rsidP="00C11DAB">
            <w:pPr>
              <w:pStyle w:val="TAL"/>
            </w:pPr>
            <w:r w:rsidRPr="001C0E1B">
              <w:t>BWP BW</w:t>
            </w:r>
          </w:p>
        </w:tc>
        <w:tc>
          <w:tcPr>
            <w:tcW w:w="1134" w:type="dxa"/>
            <w:tcBorders>
              <w:left w:val="single" w:sz="4" w:space="0" w:color="auto"/>
              <w:right w:val="single" w:sz="4" w:space="0" w:color="auto"/>
            </w:tcBorders>
          </w:tcPr>
          <w:p w14:paraId="41EDD336" w14:textId="77777777" w:rsidR="00987B3E" w:rsidRPr="001C0E1B" w:rsidRDefault="00987B3E" w:rsidP="00C11DAB">
            <w:pPr>
              <w:pStyle w:val="TAC"/>
            </w:pPr>
            <w:r w:rsidRPr="001C0E1B">
              <w:t>MHz</w:t>
            </w:r>
          </w:p>
        </w:tc>
        <w:tc>
          <w:tcPr>
            <w:tcW w:w="4655" w:type="dxa"/>
            <w:gridSpan w:val="7"/>
            <w:tcBorders>
              <w:left w:val="single" w:sz="4" w:space="0" w:color="auto"/>
              <w:right w:val="single" w:sz="4" w:space="0" w:color="auto"/>
            </w:tcBorders>
          </w:tcPr>
          <w:p w14:paraId="5BCC84C0" w14:textId="77777777" w:rsidR="00987B3E" w:rsidRPr="001C0E1B" w:rsidRDefault="00987B3E" w:rsidP="00C11DAB">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987B3E" w:rsidRPr="001C0E1B" w14:paraId="0D3248EE" w14:textId="77777777" w:rsidTr="00C11DAB">
        <w:trPr>
          <w:trHeight w:val="43"/>
          <w:jc w:val="center"/>
        </w:trPr>
        <w:tc>
          <w:tcPr>
            <w:tcW w:w="3805" w:type="dxa"/>
            <w:gridSpan w:val="3"/>
            <w:tcBorders>
              <w:left w:val="single" w:sz="4" w:space="0" w:color="auto"/>
              <w:right w:val="single" w:sz="4" w:space="0" w:color="auto"/>
            </w:tcBorders>
            <w:vAlign w:val="center"/>
          </w:tcPr>
          <w:p w14:paraId="33FAD87E" w14:textId="77777777" w:rsidR="00987B3E" w:rsidRPr="001C0E1B" w:rsidRDefault="00987B3E" w:rsidP="00C11DAB">
            <w:pPr>
              <w:pStyle w:val="TAL"/>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3950388F" w14:textId="77777777" w:rsidR="00987B3E" w:rsidRPr="001C0E1B" w:rsidRDefault="00987B3E" w:rsidP="00C11DAB">
            <w:pPr>
              <w:pStyle w:val="TAC"/>
            </w:pPr>
          </w:p>
        </w:tc>
        <w:tc>
          <w:tcPr>
            <w:tcW w:w="4655" w:type="dxa"/>
            <w:gridSpan w:val="7"/>
            <w:tcBorders>
              <w:left w:val="single" w:sz="4" w:space="0" w:color="auto"/>
              <w:right w:val="single" w:sz="4" w:space="0" w:color="auto"/>
            </w:tcBorders>
            <w:vAlign w:val="center"/>
          </w:tcPr>
          <w:p w14:paraId="5596972C" w14:textId="77777777" w:rsidR="00987B3E" w:rsidRPr="001C0E1B" w:rsidRDefault="00987B3E" w:rsidP="00C11DAB">
            <w:pPr>
              <w:pStyle w:val="TAC"/>
              <w:rPr>
                <w:szCs w:val="18"/>
              </w:rPr>
            </w:pPr>
            <w:r>
              <w:rPr>
                <w:rFonts w:cs="Arial" w:hint="eastAsia"/>
                <w:szCs w:val="18"/>
                <w:lang w:val="de-DE" w:eastAsia="ja-JP"/>
              </w:rPr>
              <w:t>6</w:t>
            </w:r>
            <w:r>
              <w:rPr>
                <w:rFonts w:cs="Arial"/>
                <w:szCs w:val="18"/>
                <w:lang w:val="de-DE" w:eastAsia="ja-JP"/>
              </w:rPr>
              <w:t>6</w:t>
            </w:r>
          </w:p>
        </w:tc>
      </w:tr>
      <w:tr w:rsidR="00987B3E" w:rsidRPr="001C0E1B" w14:paraId="16822CC6" w14:textId="77777777" w:rsidTr="00C11DAB">
        <w:trPr>
          <w:trHeight w:val="283"/>
          <w:jc w:val="center"/>
        </w:trPr>
        <w:tc>
          <w:tcPr>
            <w:tcW w:w="3805" w:type="dxa"/>
            <w:gridSpan w:val="3"/>
            <w:tcBorders>
              <w:left w:val="single" w:sz="4" w:space="0" w:color="auto"/>
              <w:bottom w:val="single" w:sz="4" w:space="0" w:color="auto"/>
              <w:right w:val="single" w:sz="4" w:space="0" w:color="auto"/>
            </w:tcBorders>
          </w:tcPr>
          <w:p w14:paraId="5D24930C" w14:textId="77777777" w:rsidR="00987B3E" w:rsidRPr="001C0E1B" w:rsidRDefault="00987B3E" w:rsidP="00C11DAB">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5F2A233A" w14:textId="77777777" w:rsidR="00987B3E" w:rsidRPr="001C0E1B" w:rsidRDefault="00987B3E" w:rsidP="00C11DAB">
            <w:pPr>
              <w:pStyle w:val="TAC"/>
            </w:pPr>
            <w:proofErr w:type="spellStart"/>
            <w:r w:rsidRPr="001C0E1B">
              <w:t>ms</w:t>
            </w:r>
            <w:proofErr w:type="spellEnd"/>
          </w:p>
        </w:tc>
        <w:tc>
          <w:tcPr>
            <w:tcW w:w="4655" w:type="dxa"/>
            <w:gridSpan w:val="7"/>
            <w:tcBorders>
              <w:left w:val="single" w:sz="4" w:space="0" w:color="auto"/>
              <w:bottom w:val="single" w:sz="4" w:space="0" w:color="auto"/>
              <w:right w:val="single" w:sz="4" w:space="0" w:color="auto"/>
            </w:tcBorders>
          </w:tcPr>
          <w:p w14:paraId="6E96492D" w14:textId="77777777" w:rsidR="00987B3E" w:rsidRPr="001C0E1B" w:rsidRDefault="00987B3E" w:rsidP="00C11DAB">
            <w:pPr>
              <w:pStyle w:val="TAC"/>
            </w:pPr>
            <w:r w:rsidRPr="001C0E1B">
              <w:t>Not Applicable</w:t>
            </w:r>
          </w:p>
        </w:tc>
      </w:tr>
      <w:tr w:rsidR="00987B3E" w:rsidRPr="001C0E1B" w14:paraId="7E47BFD6" w14:textId="77777777" w:rsidTr="00C11DAB">
        <w:trPr>
          <w:trHeight w:val="43"/>
          <w:jc w:val="center"/>
        </w:trPr>
        <w:tc>
          <w:tcPr>
            <w:tcW w:w="3805" w:type="dxa"/>
            <w:gridSpan w:val="3"/>
            <w:tcBorders>
              <w:top w:val="single" w:sz="4" w:space="0" w:color="auto"/>
              <w:left w:val="single" w:sz="4" w:space="0" w:color="auto"/>
              <w:right w:val="single" w:sz="4" w:space="0" w:color="auto"/>
            </w:tcBorders>
            <w:hideMark/>
          </w:tcPr>
          <w:p w14:paraId="1AFC7149" w14:textId="77777777" w:rsidR="00987B3E" w:rsidRPr="001C0E1B" w:rsidRDefault="00987B3E" w:rsidP="00C11DAB">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6192D0B0"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585CE19A" w14:textId="77777777" w:rsidR="00987B3E" w:rsidRPr="001C0E1B" w:rsidRDefault="00987B3E" w:rsidP="00C11DAB">
            <w:pPr>
              <w:pStyle w:val="TAC"/>
            </w:pPr>
            <w:r w:rsidRPr="001C0E1B">
              <w:rPr>
                <w:sz w:val="16"/>
              </w:rPr>
              <w:t>SR3.1 TDD</w:t>
            </w:r>
          </w:p>
        </w:tc>
      </w:tr>
      <w:tr w:rsidR="00987B3E" w:rsidRPr="001C0E1B" w14:paraId="59006C5F"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21976E5A" w14:textId="77777777" w:rsidR="00987B3E" w:rsidRPr="001C0E1B" w:rsidRDefault="00987B3E" w:rsidP="00C11DAB">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4971450B"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19728260" w14:textId="77777777" w:rsidR="00987B3E" w:rsidRPr="001C0E1B" w:rsidRDefault="00987B3E" w:rsidP="00C11DAB">
            <w:pPr>
              <w:pStyle w:val="TAC"/>
            </w:pPr>
            <w:r w:rsidRPr="001C0E1B">
              <w:rPr>
                <w:sz w:val="16"/>
              </w:rPr>
              <w:t>CR3.1 TDD</w:t>
            </w:r>
          </w:p>
        </w:tc>
      </w:tr>
      <w:tr w:rsidR="00987B3E" w:rsidRPr="001C0E1B" w14:paraId="4124D091"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004A6E01" w14:textId="77777777" w:rsidR="00987B3E" w:rsidRDefault="00987B3E" w:rsidP="00C11DAB">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426AC8A5"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vAlign w:val="center"/>
          </w:tcPr>
          <w:p w14:paraId="15A04932" w14:textId="77777777" w:rsidR="00987B3E" w:rsidRPr="001C0E1B" w:rsidRDefault="00987B3E" w:rsidP="00C11DAB">
            <w:pPr>
              <w:pStyle w:val="TAC"/>
              <w:rPr>
                <w:sz w:val="16"/>
              </w:rPr>
            </w:pPr>
            <w:r w:rsidRPr="00554AEB">
              <w:rPr>
                <w:rFonts w:cs="Arial"/>
              </w:rPr>
              <w:t>CCR.3.1 TDD</w:t>
            </w:r>
          </w:p>
        </w:tc>
      </w:tr>
      <w:tr w:rsidR="00987B3E" w:rsidRPr="001C0E1B" w14:paraId="10AC7C44" w14:textId="77777777" w:rsidTr="00C11DA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621681" w14:textId="77777777" w:rsidR="00987B3E" w:rsidRPr="001C0E1B" w:rsidRDefault="00987B3E" w:rsidP="00C11DAB">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1A0625D0" w14:textId="77777777" w:rsidR="00987B3E" w:rsidRPr="001C0E1B" w:rsidRDefault="00987B3E" w:rsidP="00C11DA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8E552F5" w14:textId="77777777" w:rsidR="00987B3E" w:rsidRPr="001C0E1B" w:rsidRDefault="00987B3E" w:rsidP="00C11DAB">
            <w:pPr>
              <w:pStyle w:val="TAC"/>
            </w:pPr>
            <w:r w:rsidRPr="001C0E1B">
              <w:rPr>
                <w:snapToGrid w:val="0"/>
              </w:rPr>
              <w:t>O</w:t>
            </w:r>
            <w:r>
              <w:rPr>
                <w:snapToGrid w:val="0"/>
              </w:rPr>
              <w:t xml:space="preserve"> P.</w:t>
            </w:r>
            <w:r w:rsidRPr="001C0E1B">
              <w:rPr>
                <w:snapToGrid w:val="0"/>
              </w:rPr>
              <w:t xml:space="preserve"> 1</w:t>
            </w:r>
          </w:p>
        </w:tc>
      </w:tr>
      <w:tr w:rsidR="00987B3E" w:rsidRPr="001C0E1B" w14:paraId="2C1AE7D1"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4427E889" w14:textId="77777777" w:rsidR="00987B3E" w:rsidRPr="001C0E1B" w:rsidRDefault="00987B3E" w:rsidP="00C11DAB">
            <w:pPr>
              <w:pStyle w:val="TAL"/>
            </w:pPr>
            <w:r w:rsidRPr="001C0E1B">
              <w:t>SMTC configuration</w:t>
            </w:r>
          </w:p>
        </w:tc>
        <w:tc>
          <w:tcPr>
            <w:tcW w:w="1134" w:type="dxa"/>
            <w:tcBorders>
              <w:top w:val="single" w:sz="4" w:space="0" w:color="auto"/>
              <w:left w:val="single" w:sz="4" w:space="0" w:color="auto"/>
              <w:right w:val="single" w:sz="4" w:space="0" w:color="auto"/>
            </w:tcBorders>
          </w:tcPr>
          <w:p w14:paraId="4A10B393"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7DC5E624" w14:textId="77777777" w:rsidR="00987B3E" w:rsidRPr="001C0E1B" w:rsidRDefault="00987B3E" w:rsidP="00C11DAB">
            <w:pPr>
              <w:pStyle w:val="TAC"/>
            </w:pPr>
            <w:r w:rsidRPr="001C0E1B">
              <w:t>SMTC.1</w:t>
            </w:r>
            <w:del w:id="27" w:author="Karajani Bledar (1CD2)" w:date="2024-08-22T14:28:00Z">
              <w:r w:rsidRPr="001C0E1B" w:rsidDel="002037C2">
                <w:delText xml:space="preserve"> FR2</w:delText>
              </w:r>
            </w:del>
          </w:p>
        </w:tc>
      </w:tr>
      <w:tr w:rsidR="00987B3E" w:rsidRPr="001C0E1B" w14:paraId="57AECD6D"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1F3C16C4" w14:textId="77777777" w:rsidR="00987B3E" w:rsidRPr="001C0E1B" w:rsidRDefault="00987B3E" w:rsidP="00C11DAB">
            <w:pPr>
              <w:pStyle w:val="TAL"/>
            </w:pPr>
            <w:r w:rsidRPr="00A62BB0">
              <w:rPr>
                <w:rFonts w:hint="eastAsia"/>
                <w:lang w:val="da-DK"/>
              </w:rPr>
              <w:t>SSB</w:t>
            </w:r>
            <w:r w:rsidRPr="00A62BB0">
              <w:rPr>
                <w:lang w:val="da-DK"/>
              </w:rPr>
              <w:t xml:space="preserve"> </w:t>
            </w:r>
            <w:r w:rsidRPr="00A62BB0">
              <w:rPr>
                <w:rFonts w:hint="eastAsia"/>
                <w:lang w:val="da-DK"/>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5F422EE0"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vAlign w:val="center"/>
          </w:tcPr>
          <w:p w14:paraId="090D20C5" w14:textId="77777777" w:rsidR="00987B3E" w:rsidRPr="001C0E1B" w:rsidRDefault="00987B3E" w:rsidP="00C11DAB">
            <w:pPr>
              <w:pStyle w:val="TAC"/>
            </w:pPr>
            <w:r w:rsidRPr="00C578F9">
              <w:rPr>
                <w:rFonts w:hint="eastAsia"/>
              </w:rPr>
              <w:t>SSB</w:t>
            </w:r>
            <w:r w:rsidRPr="00C578F9">
              <w:t>.</w:t>
            </w:r>
            <w:r>
              <w:t>3</w:t>
            </w:r>
            <w:r w:rsidRPr="00C578F9">
              <w:t xml:space="preserve"> FR2</w:t>
            </w:r>
          </w:p>
        </w:tc>
      </w:tr>
      <w:tr w:rsidR="00987B3E" w:rsidRPr="001C0E1B" w14:paraId="3AE4877C" w14:textId="77777777" w:rsidTr="00C11DAB">
        <w:trPr>
          <w:trHeight w:val="71"/>
          <w:jc w:val="center"/>
        </w:trPr>
        <w:tc>
          <w:tcPr>
            <w:tcW w:w="3805" w:type="dxa"/>
            <w:gridSpan w:val="3"/>
            <w:tcBorders>
              <w:top w:val="single" w:sz="4" w:space="0" w:color="auto"/>
              <w:left w:val="single" w:sz="4" w:space="0" w:color="auto"/>
              <w:right w:val="single" w:sz="4" w:space="0" w:color="auto"/>
            </w:tcBorders>
          </w:tcPr>
          <w:p w14:paraId="680BC0B6" w14:textId="77777777" w:rsidR="00987B3E" w:rsidRPr="001C0E1B" w:rsidRDefault="00987B3E" w:rsidP="00C11DAB">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25ECF876" w14:textId="77777777" w:rsidR="00987B3E" w:rsidRPr="001C0E1B" w:rsidRDefault="00987B3E" w:rsidP="00C11DAB">
            <w:pPr>
              <w:pStyle w:val="TAC"/>
            </w:pPr>
            <w:r w:rsidRPr="001C0E1B">
              <w:t>kHz</w:t>
            </w:r>
          </w:p>
        </w:tc>
        <w:tc>
          <w:tcPr>
            <w:tcW w:w="4655" w:type="dxa"/>
            <w:gridSpan w:val="7"/>
            <w:tcBorders>
              <w:top w:val="single" w:sz="4" w:space="0" w:color="auto"/>
              <w:left w:val="single" w:sz="4" w:space="0" w:color="auto"/>
              <w:right w:val="single" w:sz="4" w:space="0" w:color="auto"/>
            </w:tcBorders>
          </w:tcPr>
          <w:p w14:paraId="0F048164" w14:textId="77777777" w:rsidR="00987B3E" w:rsidRPr="001C0E1B" w:rsidRDefault="00987B3E" w:rsidP="00C11DAB">
            <w:pPr>
              <w:pStyle w:val="TAC"/>
            </w:pPr>
            <w:r w:rsidRPr="001C0E1B">
              <w:t>120 kHz</w:t>
            </w:r>
          </w:p>
        </w:tc>
      </w:tr>
      <w:tr w:rsidR="00987B3E" w:rsidRPr="001C0E1B" w14:paraId="23BC296C"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6C2E75B0" w14:textId="77777777" w:rsidR="00987B3E" w:rsidRPr="001C0E1B" w:rsidRDefault="00987B3E" w:rsidP="00C11DAB">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4D65D261" w14:textId="77777777" w:rsidR="00987B3E" w:rsidRPr="001C0E1B" w:rsidRDefault="00987B3E" w:rsidP="00C11DAB">
            <w:pPr>
              <w:pStyle w:val="TAC"/>
            </w:pPr>
            <w:r w:rsidRPr="001C0E1B">
              <w:t>kHz</w:t>
            </w:r>
          </w:p>
        </w:tc>
        <w:tc>
          <w:tcPr>
            <w:tcW w:w="4655" w:type="dxa"/>
            <w:gridSpan w:val="7"/>
            <w:tcBorders>
              <w:top w:val="single" w:sz="4" w:space="0" w:color="auto"/>
              <w:left w:val="single" w:sz="4" w:space="0" w:color="auto"/>
              <w:right w:val="single" w:sz="4" w:space="0" w:color="auto"/>
            </w:tcBorders>
          </w:tcPr>
          <w:p w14:paraId="5644AD60" w14:textId="77777777" w:rsidR="00987B3E" w:rsidRPr="001C0E1B" w:rsidRDefault="00987B3E" w:rsidP="00C11DAB">
            <w:pPr>
              <w:pStyle w:val="TAC"/>
            </w:pPr>
            <w:r w:rsidRPr="001C0E1B">
              <w:t>120 kHz</w:t>
            </w:r>
          </w:p>
        </w:tc>
      </w:tr>
      <w:tr w:rsidR="00987B3E" w:rsidRPr="001C0E1B" w14:paraId="033BEC26"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048DDD25" w14:textId="77777777" w:rsidR="00987B3E" w:rsidRPr="001C0E1B" w:rsidRDefault="00987B3E" w:rsidP="00C11DAB">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51697DCD"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570C0580" w14:textId="77777777" w:rsidR="00987B3E" w:rsidRPr="001C0E1B" w:rsidRDefault="00987B3E" w:rsidP="00C11DAB">
            <w:pPr>
              <w:pStyle w:val="TAC"/>
            </w:pPr>
            <w:r w:rsidRPr="001C0E1B">
              <w:t>FR2 PRACH configuration 1</w:t>
            </w:r>
          </w:p>
        </w:tc>
      </w:tr>
      <w:tr w:rsidR="00987B3E" w:rsidRPr="001C0E1B" w14:paraId="5A2861A4"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2CDF2FD1" w14:textId="77777777" w:rsidR="00987B3E" w:rsidRPr="001C0E1B" w:rsidRDefault="00987B3E" w:rsidP="00C11DAB">
            <w:pPr>
              <w:pStyle w:val="TAL"/>
            </w:pPr>
            <w:r w:rsidRPr="001C0E1B">
              <w:t>TRS configuration</w:t>
            </w:r>
          </w:p>
        </w:tc>
        <w:tc>
          <w:tcPr>
            <w:tcW w:w="1134" w:type="dxa"/>
            <w:tcBorders>
              <w:top w:val="single" w:sz="4" w:space="0" w:color="auto"/>
              <w:left w:val="single" w:sz="4" w:space="0" w:color="auto"/>
              <w:right w:val="single" w:sz="4" w:space="0" w:color="auto"/>
            </w:tcBorders>
          </w:tcPr>
          <w:p w14:paraId="093A3FBF"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1AAC2C33" w14:textId="77777777" w:rsidR="00987B3E" w:rsidRPr="001C0E1B" w:rsidRDefault="00987B3E" w:rsidP="00C11DAB">
            <w:pPr>
              <w:pStyle w:val="TAC"/>
            </w:pPr>
            <w:r w:rsidRPr="001C0E1B">
              <w:rPr>
                <w:szCs w:val="18"/>
              </w:rPr>
              <w:t>TRS.2.1 TDD</w:t>
            </w:r>
          </w:p>
        </w:tc>
      </w:tr>
      <w:tr w:rsidR="00987B3E" w:rsidRPr="001C0E1B" w14:paraId="440667D2"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5A36A47F" w14:textId="77777777" w:rsidR="00987B3E" w:rsidRPr="001C0E1B" w:rsidRDefault="00987B3E" w:rsidP="00C11DAB">
            <w:pPr>
              <w:pStyle w:val="TAL"/>
            </w:pPr>
            <w:r w:rsidRPr="003A680F">
              <w:t>PDSCH/PDCCH TCI state</w:t>
            </w:r>
          </w:p>
        </w:tc>
        <w:tc>
          <w:tcPr>
            <w:tcW w:w="1134" w:type="dxa"/>
            <w:tcBorders>
              <w:top w:val="single" w:sz="4" w:space="0" w:color="auto"/>
              <w:left w:val="single" w:sz="4" w:space="0" w:color="auto"/>
              <w:right w:val="single" w:sz="4" w:space="0" w:color="auto"/>
            </w:tcBorders>
          </w:tcPr>
          <w:p w14:paraId="7D5186C2"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3BABAC86" w14:textId="77777777" w:rsidR="00987B3E" w:rsidRPr="001C0E1B" w:rsidRDefault="00987B3E" w:rsidP="00C11DAB">
            <w:pPr>
              <w:pStyle w:val="TAC"/>
            </w:pPr>
            <w:r>
              <w:t>TCI.State.2</w:t>
            </w:r>
          </w:p>
        </w:tc>
      </w:tr>
      <w:tr w:rsidR="00987B3E" w:rsidRPr="001C0E1B" w14:paraId="0A8AD581" w14:textId="77777777" w:rsidTr="00C11DAB">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4C9C6A5" w14:textId="77777777" w:rsidR="00987B3E" w:rsidRPr="001C0E1B" w:rsidRDefault="00987B3E" w:rsidP="00C11DAB">
            <w:pPr>
              <w:pStyle w:val="TAL"/>
            </w:pPr>
            <w:r w:rsidRPr="001C0E1B">
              <w:t>BWP configuration</w:t>
            </w:r>
          </w:p>
        </w:tc>
        <w:tc>
          <w:tcPr>
            <w:tcW w:w="1903" w:type="dxa"/>
            <w:tcBorders>
              <w:top w:val="single" w:sz="4" w:space="0" w:color="auto"/>
              <w:left w:val="single" w:sz="4" w:space="0" w:color="auto"/>
              <w:right w:val="single" w:sz="4" w:space="0" w:color="auto"/>
            </w:tcBorders>
          </w:tcPr>
          <w:p w14:paraId="0BD67C3D" w14:textId="77777777" w:rsidR="00987B3E" w:rsidRPr="001C0E1B" w:rsidRDefault="00987B3E" w:rsidP="00C11DAB">
            <w:pPr>
              <w:pStyle w:val="TAL"/>
            </w:pPr>
            <w:r w:rsidRPr="001C0E1B">
              <w:t>Initial DL BWP</w:t>
            </w:r>
          </w:p>
        </w:tc>
        <w:tc>
          <w:tcPr>
            <w:tcW w:w="1134" w:type="dxa"/>
            <w:tcBorders>
              <w:top w:val="single" w:sz="4" w:space="0" w:color="auto"/>
              <w:left w:val="single" w:sz="4" w:space="0" w:color="auto"/>
              <w:right w:val="single" w:sz="4" w:space="0" w:color="auto"/>
            </w:tcBorders>
          </w:tcPr>
          <w:p w14:paraId="3E68F0E6"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5AEE7EFF" w14:textId="77777777" w:rsidR="00987B3E" w:rsidRPr="001C0E1B" w:rsidRDefault="00987B3E" w:rsidP="00C11DAB">
            <w:pPr>
              <w:pStyle w:val="TAC"/>
            </w:pPr>
            <w:r w:rsidRPr="001C0E1B">
              <w:rPr>
                <w:rFonts w:cs="v3.7.0"/>
              </w:rPr>
              <w:t>DLBWP.0.1</w:t>
            </w:r>
          </w:p>
        </w:tc>
      </w:tr>
      <w:tr w:rsidR="00987B3E" w:rsidRPr="001C0E1B" w14:paraId="2920B62B"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0B2D79AD" w14:textId="77777777" w:rsidR="00987B3E" w:rsidRPr="001C0E1B" w:rsidRDefault="00987B3E" w:rsidP="00C11DAB">
            <w:pPr>
              <w:pStyle w:val="TAL"/>
            </w:pPr>
          </w:p>
        </w:tc>
        <w:tc>
          <w:tcPr>
            <w:tcW w:w="1903" w:type="dxa"/>
            <w:tcBorders>
              <w:top w:val="single" w:sz="4" w:space="0" w:color="auto"/>
              <w:left w:val="single" w:sz="4" w:space="0" w:color="auto"/>
              <w:right w:val="single" w:sz="4" w:space="0" w:color="auto"/>
            </w:tcBorders>
          </w:tcPr>
          <w:p w14:paraId="6AA1A415" w14:textId="77777777" w:rsidR="00987B3E" w:rsidRPr="001C0E1B" w:rsidRDefault="00987B3E" w:rsidP="00C11DAB">
            <w:pPr>
              <w:pStyle w:val="TAL"/>
            </w:pPr>
            <w:r w:rsidRPr="001C0E1B">
              <w:t>Dedicated DL BWP</w:t>
            </w:r>
          </w:p>
        </w:tc>
        <w:tc>
          <w:tcPr>
            <w:tcW w:w="1134" w:type="dxa"/>
            <w:tcBorders>
              <w:top w:val="single" w:sz="4" w:space="0" w:color="auto"/>
              <w:left w:val="single" w:sz="4" w:space="0" w:color="auto"/>
              <w:right w:val="single" w:sz="4" w:space="0" w:color="auto"/>
            </w:tcBorders>
          </w:tcPr>
          <w:p w14:paraId="5620A959"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3E0D8E81" w14:textId="77777777" w:rsidR="00987B3E" w:rsidRPr="001C0E1B" w:rsidRDefault="00987B3E" w:rsidP="00C11DAB">
            <w:pPr>
              <w:pStyle w:val="TAC"/>
            </w:pPr>
            <w:r w:rsidRPr="001C0E1B">
              <w:rPr>
                <w:rFonts w:cs="v3.7.0"/>
              </w:rPr>
              <w:t>DLBWP.1.1</w:t>
            </w:r>
          </w:p>
        </w:tc>
      </w:tr>
      <w:tr w:rsidR="00987B3E" w:rsidRPr="001C0E1B" w14:paraId="09FF8BCD"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66F95826" w14:textId="77777777" w:rsidR="00987B3E" w:rsidRPr="001C0E1B" w:rsidRDefault="00987B3E" w:rsidP="00C11DAB">
            <w:pPr>
              <w:pStyle w:val="TAL"/>
            </w:pPr>
          </w:p>
        </w:tc>
        <w:tc>
          <w:tcPr>
            <w:tcW w:w="1903" w:type="dxa"/>
            <w:tcBorders>
              <w:top w:val="single" w:sz="4" w:space="0" w:color="auto"/>
              <w:left w:val="single" w:sz="4" w:space="0" w:color="auto"/>
              <w:right w:val="single" w:sz="4" w:space="0" w:color="auto"/>
            </w:tcBorders>
          </w:tcPr>
          <w:p w14:paraId="06B7A36B" w14:textId="77777777" w:rsidR="00987B3E" w:rsidRPr="001C0E1B" w:rsidRDefault="00987B3E" w:rsidP="00C11DAB">
            <w:pPr>
              <w:pStyle w:val="TAL"/>
            </w:pPr>
            <w:r w:rsidRPr="001C0E1B">
              <w:t>Initial UL BWP</w:t>
            </w:r>
          </w:p>
        </w:tc>
        <w:tc>
          <w:tcPr>
            <w:tcW w:w="1134" w:type="dxa"/>
            <w:tcBorders>
              <w:top w:val="single" w:sz="4" w:space="0" w:color="auto"/>
              <w:left w:val="single" w:sz="4" w:space="0" w:color="auto"/>
              <w:right w:val="single" w:sz="4" w:space="0" w:color="auto"/>
            </w:tcBorders>
          </w:tcPr>
          <w:p w14:paraId="4E04EBC7"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2DD61C11" w14:textId="77777777" w:rsidR="00987B3E" w:rsidRPr="001C0E1B" w:rsidRDefault="00987B3E" w:rsidP="00C11DAB">
            <w:pPr>
              <w:pStyle w:val="TAC"/>
            </w:pPr>
            <w:r w:rsidRPr="001C0E1B">
              <w:rPr>
                <w:rFonts w:cs="v3.7.0"/>
              </w:rPr>
              <w:t>ULBWP.0.1</w:t>
            </w:r>
          </w:p>
        </w:tc>
      </w:tr>
      <w:tr w:rsidR="00987B3E" w:rsidRPr="001C0E1B" w14:paraId="17C1617A" w14:textId="77777777" w:rsidTr="00C11DAB">
        <w:trPr>
          <w:trHeight w:val="43"/>
          <w:jc w:val="center"/>
        </w:trPr>
        <w:tc>
          <w:tcPr>
            <w:tcW w:w="1902" w:type="dxa"/>
            <w:gridSpan w:val="2"/>
            <w:tcBorders>
              <w:top w:val="nil"/>
              <w:left w:val="single" w:sz="4" w:space="0" w:color="auto"/>
              <w:right w:val="single" w:sz="4" w:space="0" w:color="auto"/>
            </w:tcBorders>
            <w:shd w:val="clear" w:color="auto" w:fill="auto"/>
          </w:tcPr>
          <w:p w14:paraId="2BA2DFDC" w14:textId="77777777" w:rsidR="00987B3E" w:rsidRPr="001C0E1B" w:rsidRDefault="00987B3E" w:rsidP="00C11DAB">
            <w:pPr>
              <w:pStyle w:val="TAL"/>
            </w:pPr>
          </w:p>
        </w:tc>
        <w:tc>
          <w:tcPr>
            <w:tcW w:w="1903" w:type="dxa"/>
            <w:tcBorders>
              <w:top w:val="single" w:sz="4" w:space="0" w:color="auto"/>
              <w:left w:val="single" w:sz="4" w:space="0" w:color="auto"/>
              <w:right w:val="single" w:sz="4" w:space="0" w:color="auto"/>
            </w:tcBorders>
          </w:tcPr>
          <w:p w14:paraId="2272D117" w14:textId="77777777" w:rsidR="00987B3E" w:rsidRPr="001C0E1B" w:rsidRDefault="00987B3E" w:rsidP="00C11DAB">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29CC34DA" w14:textId="77777777" w:rsidR="00987B3E" w:rsidRPr="001C0E1B" w:rsidRDefault="00987B3E" w:rsidP="00C11DAB">
            <w:pPr>
              <w:pStyle w:val="TAC"/>
            </w:pPr>
          </w:p>
        </w:tc>
        <w:tc>
          <w:tcPr>
            <w:tcW w:w="4655" w:type="dxa"/>
            <w:gridSpan w:val="7"/>
            <w:tcBorders>
              <w:top w:val="single" w:sz="4" w:space="0" w:color="auto"/>
              <w:left w:val="single" w:sz="4" w:space="0" w:color="auto"/>
              <w:right w:val="single" w:sz="4" w:space="0" w:color="auto"/>
            </w:tcBorders>
          </w:tcPr>
          <w:p w14:paraId="1A144C57" w14:textId="77777777" w:rsidR="00987B3E" w:rsidRPr="001C0E1B" w:rsidRDefault="00987B3E" w:rsidP="00C11DAB">
            <w:pPr>
              <w:pStyle w:val="TAC"/>
            </w:pPr>
            <w:r w:rsidRPr="001C0E1B">
              <w:rPr>
                <w:rFonts w:cs="v3.7.0"/>
              </w:rPr>
              <w:t>ULBWP.1.1</w:t>
            </w:r>
          </w:p>
        </w:tc>
      </w:tr>
      <w:tr w:rsidR="00987B3E" w:rsidRPr="001C0E1B" w14:paraId="551088DB"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C53DD0" w14:textId="77777777" w:rsidR="00987B3E" w:rsidRPr="001C0E1B" w:rsidRDefault="00987B3E" w:rsidP="00C11DAB">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9E1531D" w14:textId="77777777" w:rsidR="00987B3E" w:rsidRPr="001C0E1B" w:rsidRDefault="00987B3E" w:rsidP="00C11DAB">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43E77CC" w14:textId="77777777" w:rsidR="00987B3E" w:rsidRPr="001C0E1B" w:rsidRDefault="00987B3E" w:rsidP="00C11DAB">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5B86950A" w14:textId="77777777" w:rsidR="00987B3E" w:rsidRPr="001C0E1B" w:rsidRDefault="00987B3E" w:rsidP="00C11DAB">
            <w:pPr>
              <w:pStyle w:val="TAC"/>
              <w:rPr>
                <w:szCs w:val="18"/>
              </w:rPr>
            </w:pPr>
            <w:r w:rsidRPr="001C0E1B">
              <w:rPr>
                <w:szCs w:val="18"/>
              </w:rPr>
              <w:t>0</w:t>
            </w:r>
          </w:p>
        </w:tc>
      </w:tr>
      <w:tr w:rsidR="00987B3E" w:rsidRPr="001C0E1B" w14:paraId="69C4CAF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5F2CCC" w14:textId="77777777" w:rsidR="00987B3E" w:rsidRPr="001C0E1B" w:rsidRDefault="00987B3E" w:rsidP="00C11DAB">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C4675E3"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6254EF7"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0536134" w14:textId="77777777" w:rsidR="00987B3E" w:rsidRPr="001C0E1B" w:rsidRDefault="00987B3E" w:rsidP="00C11DAB">
            <w:pPr>
              <w:pStyle w:val="TAC"/>
              <w:rPr>
                <w:szCs w:val="18"/>
              </w:rPr>
            </w:pPr>
          </w:p>
        </w:tc>
      </w:tr>
      <w:tr w:rsidR="00987B3E" w:rsidRPr="001C0E1B" w14:paraId="4D10CF91"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AABBEC" w14:textId="77777777" w:rsidR="00987B3E" w:rsidRPr="001C0E1B" w:rsidRDefault="00987B3E" w:rsidP="00C11DAB">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F818EF"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DE17E9D"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EC31530" w14:textId="77777777" w:rsidR="00987B3E" w:rsidRPr="001C0E1B" w:rsidRDefault="00987B3E" w:rsidP="00C11DAB">
            <w:pPr>
              <w:pStyle w:val="TAC"/>
              <w:rPr>
                <w:szCs w:val="18"/>
              </w:rPr>
            </w:pPr>
          </w:p>
        </w:tc>
      </w:tr>
      <w:tr w:rsidR="00987B3E" w:rsidRPr="001C0E1B" w14:paraId="54FB3E47"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F7D4B4" w14:textId="77777777" w:rsidR="00987B3E" w:rsidRPr="001C0E1B" w:rsidRDefault="00987B3E" w:rsidP="00C11DAB">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6A7CDDC"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E917446"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D2664F1" w14:textId="77777777" w:rsidR="00987B3E" w:rsidRPr="001C0E1B" w:rsidRDefault="00987B3E" w:rsidP="00C11DAB">
            <w:pPr>
              <w:pStyle w:val="TAC"/>
              <w:rPr>
                <w:szCs w:val="18"/>
              </w:rPr>
            </w:pPr>
          </w:p>
        </w:tc>
      </w:tr>
      <w:tr w:rsidR="00987B3E" w:rsidRPr="001C0E1B" w14:paraId="396E73F5"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9103A2" w14:textId="77777777" w:rsidR="00987B3E" w:rsidRPr="001C0E1B" w:rsidRDefault="00987B3E" w:rsidP="00C11DAB">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7452F85"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43D0111"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35EDDC4" w14:textId="77777777" w:rsidR="00987B3E" w:rsidRPr="001C0E1B" w:rsidRDefault="00987B3E" w:rsidP="00C11DAB">
            <w:pPr>
              <w:pStyle w:val="TAC"/>
              <w:rPr>
                <w:szCs w:val="18"/>
              </w:rPr>
            </w:pPr>
          </w:p>
        </w:tc>
      </w:tr>
      <w:tr w:rsidR="00987B3E" w:rsidRPr="001C0E1B" w14:paraId="338B4AC7"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6349FB" w14:textId="77777777" w:rsidR="00987B3E" w:rsidRPr="001C0E1B" w:rsidRDefault="00987B3E" w:rsidP="00C11DAB">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1A0311"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1F477B3"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AA0BD4E" w14:textId="77777777" w:rsidR="00987B3E" w:rsidRPr="001C0E1B" w:rsidRDefault="00987B3E" w:rsidP="00C11DAB">
            <w:pPr>
              <w:pStyle w:val="TAC"/>
              <w:rPr>
                <w:szCs w:val="18"/>
              </w:rPr>
            </w:pPr>
          </w:p>
        </w:tc>
      </w:tr>
      <w:tr w:rsidR="00987B3E" w:rsidRPr="001C0E1B" w14:paraId="1DAC2D91"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C08E49" w14:textId="77777777" w:rsidR="00987B3E" w:rsidRPr="001C0E1B" w:rsidRDefault="00987B3E" w:rsidP="00C11DAB">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31F3FC4"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0DE135A"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29949AD" w14:textId="77777777" w:rsidR="00987B3E" w:rsidRPr="001C0E1B" w:rsidRDefault="00987B3E" w:rsidP="00C11DAB">
            <w:pPr>
              <w:pStyle w:val="TAC"/>
              <w:rPr>
                <w:szCs w:val="18"/>
              </w:rPr>
            </w:pPr>
          </w:p>
        </w:tc>
      </w:tr>
      <w:tr w:rsidR="00987B3E" w:rsidRPr="001C0E1B" w14:paraId="3CC4A098"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CE498" w14:textId="77777777" w:rsidR="00987B3E" w:rsidRPr="001C0E1B" w:rsidRDefault="00987B3E" w:rsidP="00C11DA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3BAA205" w14:textId="77777777" w:rsidR="00987B3E" w:rsidRPr="001C0E1B" w:rsidRDefault="00987B3E"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9E64499" w14:textId="77777777" w:rsidR="00987B3E" w:rsidRPr="001C0E1B" w:rsidRDefault="00987B3E"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11E296EC" w14:textId="77777777" w:rsidR="00987B3E" w:rsidRPr="001C0E1B" w:rsidRDefault="00987B3E" w:rsidP="00C11DAB">
            <w:pPr>
              <w:pStyle w:val="TAC"/>
              <w:rPr>
                <w:szCs w:val="18"/>
              </w:rPr>
            </w:pPr>
          </w:p>
        </w:tc>
      </w:tr>
      <w:tr w:rsidR="00987B3E" w:rsidRPr="001C0E1B" w14:paraId="21E0DFCB"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51BE49" w14:textId="77777777" w:rsidR="00987B3E" w:rsidRPr="001C0E1B" w:rsidRDefault="00987B3E" w:rsidP="00C11DAB">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0FDD2E9" w14:textId="77777777" w:rsidR="00987B3E" w:rsidRPr="001C0E1B" w:rsidRDefault="00987B3E" w:rsidP="00C11DAB">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490E6B3" w14:textId="77777777" w:rsidR="00987B3E" w:rsidRPr="001C0E1B" w:rsidRDefault="00987B3E" w:rsidP="00C11DAB">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65EF2164" w14:textId="77777777" w:rsidR="00987B3E" w:rsidRPr="001C0E1B" w:rsidRDefault="00987B3E" w:rsidP="00C11DAB">
            <w:pPr>
              <w:pStyle w:val="TAC"/>
              <w:rPr>
                <w:szCs w:val="18"/>
              </w:rPr>
            </w:pPr>
          </w:p>
        </w:tc>
      </w:tr>
      <w:tr w:rsidR="00987B3E" w:rsidRPr="001C0E1B" w14:paraId="6552B679" w14:textId="77777777" w:rsidTr="00C11DAB">
        <w:trPr>
          <w:trHeight w:val="359"/>
          <w:jc w:val="center"/>
        </w:trPr>
        <w:tc>
          <w:tcPr>
            <w:tcW w:w="3805" w:type="dxa"/>
            <w:gridSpan w:val="3"/>
            <w:tcBorders>
              <w:top w:val="single" w:sz="4" w:space="0" w:color="auto"/>
              <w:left w:val="single" w:sz="4" w:space="0" w:color="auto"/>
              <w:right w:val="single" w:sz="4" w:space="0" w:color="auto"/>
            </w:tcBorders>
          </w:tcPr>
          <w:p w14:paraId="4AF64477" w14:textId="77777777" w:rsidR="00987B3E" w:rsidRPr="001C0E1B" w:rsidRDefault="00987B3E" w:rsidP="00C11DAB">
            <w:pPr>
              <w:pStyle w:val="TAL"/>
            </w:pPr>
            <w:r w:rsidRPr="001C0E1B">
              <w:rPr>
                <w:position w:val="-12"/>
              </w:rPr>
              <w:object w:dxaOrig="405" w:dyaOrig="345" w14:anchorId="50449569">
                <v:shape id="_x0000_i1073" type="#_x0000_t75" style="width:20.5pt;height:20.5pt" o:ole="" fillcolor="window">
                  <v:imagedata r:id="rId19" o:title=""/>
                </v:shape>
                <o:OLEObject Type="Embed" ProgID="Equation.3" ShapeID="_x0000_i1073" DrawAspect="Content" ObjectID="_1785849513" r:id="rId2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4AD5B46" w14:textId="77777777" w:rsidR="00987B3E" w:rsidRPr="001C0E1B" w:rsidRDefault="00987B3E" w:rsidP="00C11DAB">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699388A9" w14:textId="77777777" w:rsidR="00987B3E" w:rsidRPr="001C0E1B" w:rsidRDefault="00987B3E" w:rsidP="00C11DAB">
            <w:pPr>
              <w:pStyle w:val="TAC"/>
            </w:pPr>
            <w:r w:rsidRPr="001C0E1B">
              <w:t>-104.7</w:t>
            </w:r>
          </w:p>
          <w:p w14:paraId="5BEE9B60" w14:textId="77777777" w:rsidR="00987B3E" w:rsidRPr="001C0E1B" w:rsidRDefault="00987B3E" w:rsidP="00C11DAB">
            <w:pPr>
              <w:pStyle w:val="TAC"/>
            </w:pPr>
          </w:p>
        </w:tc>
        <w:tc>
          <w:tcPr>
            <w:tcW w:w="2328" w:type="dxa"/>
            <w:gridSpan w:val="4"/>
            <w:tcBorders>
              <w:top w:val="single" w:sz="4" w:space="0" w:color="auto"/>
              <w:left w:val="single" w:sz="4" w:space="0" w:color="auto"/>
              <w:right w:val="single" w:sz="4" w:space="0" w:color="auto"/>
            </w:tcBorders>
          </w:tcPr>
          <w:p w14:paraId="6BCBA5DD" w14:textId="77777777" w:rsidR="00987B3E" w:rsidRPr="001C0E1B" w:rsidRDefault="00987B3E" w:rsidP="00C11DAB">
            <w:pPr>
              <w:pStyle w:val="TAC"/>
            </w:pPr>
            <w:r w:rsidRPr="001C0E1B">
              <w:t>-104.7</w:t>
            </w:r>
          </w:p>
          <w:p w14:paraId="7EA6F004" w14:textId="77777777" w:rsidR="00987B3E" w:rsidRPr="001C0E1B" w:rsidRDefault="00987B3E" w:rsidP="00C11DAB">
            <w:pPr>
              <w:pStyle w:val="TAC"/>
            </w:pPr>
          </w:p>
        </w:tc>
      </w:tr>
      <w:tr w:rsidR="00987B3E" w:rsidRPr="001C0E1B" w14:paraId="69740F20" w14:textId="77777777" w:rsidTr="00C11DAB">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312F24E3" w14:textId="77777777" w:rsidR="00987B3E" w:rsidRPr="001C0E1B" w:rsidRDefault="00987B3E" w:rsidP="00C11DAB">
            <w:pPr>
              <w:pStyle w:val="TAL"/>
              <w:rPr>
                <w:vertAlign w:val="superscript"/>
              </w:rPr>
            </w:pPr>
            <w:r w:rsidRPr="001C0E1B">
              <w:rPr>
                <w:position w:val="-12"/>
              </w:rPr>
              <w:object w:dxaOrig="405" w:dyaOrig="345" w14:anchorId="7224BC00">
                <v:shape id="_x0000_i1074" type="#_x0000_t75" style="width:20.5pt;height:20.5pt" o:ole="" fillcolor="window">
                  <v:imagedata r:id="rId19" o:title=""/>
                </v:shape>
                <o:OLEObject Type="Embed" ProgID="Equation.3" ShapeID="_x0000_i1074" DrawAspect="Content" ObjectID="_1785849514" r:id="rId2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78A6E5A3" w14:textId="77777777" w:rsidR="00987B3E" w:rsidRPr="001C0E1B" w:rsidRDefault="00987B3E" w:rsidP="00C11DAB">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35C4A1DD" w14:textId="77777777" w:rsidR="00987B3E" w:rsidRPr="001C0E1B" w:rsidRDefault="00987B3E" w:rsidP="00C11DAB">
            <w:pPr>
              <w:pStyle w:val="TAC"/>
            </w:pPr>
            <w:r w:rsidRPr="001C0E1B">
              <w:t>dBm/SCS</w:t>
            </w:r>
          </w:p>
        </w:tc>
        <w:tc>
          <w:tcPr>
            <w:tcW w:w="2327" w:type="dxa"/>
            <w:gridSpan w:val="3"/>
            <w:tcBorders>
              <w:top w:val="single" w:sz="4" w:space="0" w:color="auto"/>
              <w:left w:val="single" w:sz="4" w:space="0" w:color="auto"/>
              <w:right w:val="single" w:sz="4" w:space="0" w:color="auto"/>
            </w:tcBorders>
          </w:tcPr>
          <w:p w14:paraId="53827AAB" w14:textId="77777777" w:rsidR="00987B3E" w:rsidRPr="001C0E1B" w:rsidRDefault="00987B3E" w:rsidP="00C11DAB">
            <w:pPr>
              <w:pStyle w:val="TAC"/>
            </w:pPr>
            <w:r w:rsidRPr="001C0E1B">
              <w:t>-95.7</w:t>
            </w:r>
          </w:p>
          <w:p w14:paraId="4FA8D4BA" w14:textId="77777777" w:rsidR="00987B3E" w:rsidRPr="001C0E1B" w:rsidRDefault="00987B3E" w:rsidP="00C11DAB">
            <w:pPr>
              <w:pStyle w:val="TAC"/>
            </w:pPr>
          </w:p>
        </w:tc>
        <w:tc>
          <w:tcPr>
            <w:tcW w:w="2328" w:type="dxa"/>
            <w:gridSpan w:val="4"/>
            <w:tcBorders>
              <w:top w:val="single" w:sz="4" w:space="0" w:color="auto"/>
              <w:left w:val="single" w:sz="4" w:space="0" w:color="auto"/>
              <w:right w:val="single" w:sz="4" w:space="0" w:color="auto"/>
            </w:tcBorders>
          </w:tcPr>
          <w:p w14:paraId="1AF5BEE9" w14:textId="77777777" w:rsidR="00987B3E" w:rsidRPr="001C0E1B" w:rsidRDefault="00987B3E" w:rsidP="00C11DAB">
            <w:pPr>
              <w:pStyle w:val="TAC"/>
            </w:pPr>
            <w:r w:rsidRPr="001C0E1B">
              <w:t>-95.7</w:t>
            </w:r>
          </w:p>
          <w:p w14:paraId="60A9B43A" w14:textId="77777777" w:rsidR="00987B3E" w:rsidRPr="001C0E1B" w:rsidRDefault="00987B3E" w:rsidP="00C11DAB">
            <w:pPr>
              <w:pStyle w:val="TAC"/>
            </w:pPr>
          </w:p>
        </w:tc>
      </w:tr>
      <w:tr w:rsidR="00987B3E" w:rsidRPr="001C0E1B" w14:paraId="21012275" w14:textId="77777777" w:rsidTr="00C11DA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753AB5" w14:textId="77777777" w:rsidR="00987B3E" w:rsidRPr="001C0E1B" w:rsidRDefault="00987B3E" w:rsidP="00C11DAB">
            <w:pPr>
              <w:pStyle w:val="TAL"/>
              <w:rPr>
                <w:i/>
              </w:rPr>
            </w:pPr>
            <w:r w:rsidRPr="001C0E1B">
              <w:rPr>
                <w:i/>
                <w:position w:val="-12"/>
              </w:rPr>
              <w:object w:dxaOrig="615" w:dyaOrig="390" w14:anchorId="064D4A8F">
                <v:shape id="_x0000_i1075" type="#_x0000_t75" style="width:31pt;height:20.5pt" o:ole="" fillcolor="window">
                  <v:imagedata r:id="rId25" o:title=""/>
                </v:shape>
                <o:OLEObject Type="Embed" ProgID="Equation.3" ShapeID="_x0000_i1075" DrawAspect="Content" ObjectID="_1785849515" r:id="rId26"/>
              </w:object>
            </w:r>
          </w:p>
        </w:tc>
        <w:tc>
          <w:tcPr>
            <w:tcW w:w="1134" w:type="dxa"/>
            <w:tcBorders>
              <w:top w:val="single" w:sz="4" w:space="0" w:color="auto"/>
              <w:left w:val="single" w:sz="4" w:space="0" w:color="auto"/>
              <w:bottom w:val="single" w:sz="4" w:space="0" w:color="auto"/>
              <w:right w:val="single" w:sz="4" w:space="0" w:color="auto"/>
            </w:tcBorders>
            <w:hideMark/>
          </w:tcPr>
          <w:p w14:paraId="405A03CD" w14:textId="77777777" w:rsidR="00987B3E" w:rsidRPr="001C0E1B" w:rsidRDefault="00987B3E" w:rsidP="00C11DAB">
            <w:pPr>
              <w:pStyle w:val="TAC"/>
            </w:pPr>
            <w:r w:rsidRPr="001C0E1B">
              <w:t>dB</w:t>
            </w:r>
          </w:p>
        </w:tc>
        <w:tc>
          <w:tcPr>
            <w:tcW w:w="1163" w:type="dxa"/>
            <w:tcBorders>
              <w:top w:val="single" w:sz="4" w:space="0" w:color="auto"/>
              <w:left w:val="single" w:sz="4" w:space="0" w:color="auto"/>
              <w:right w:val="single" w:sz="4" w:space="0" w:color="auto"/>
            </w:tcBorders>
          </w:tcPr>
          <w:p w14:paraId="5850A557" w14:textId="77777777" w:rsidR="00987B3E" w:rsidRPr="001C0E1B" w:rsidRDefault="00987B3E" w:rsidP="00C11DAB">
            <w:pPr>
              <w:pStyle w:val="TAC"/>
            </w:pPr>
            <w:r w:rsidRPr="001C0E1B">
              <w:t>5</w:t>
            </w:r>
          </w:p>
        </w:tc>
        <w:tc>
          <w:tcPr>
            <w:tcW w:w="1164" w:type="dxa"/>
            <w:gridSpan w:val="2"/>
            <w:tcBorders>
              <w:top w:val="single" w:sz="4" w:space="0" w:color="auto"/>
              <w:left w:val="single" w:sz="4" w:space="0" w:color="auto"/>
              <w:right w:val="single" w:sz="4" w:space="0" w:color="auto"/>
            </w:tcBorders>
          </w:tcPr>
          <w:p w14:paraId="28E3DA97" w14:textId="77777777" w:rsidR="00987B3E" w:rsidRPr="001C0E1B" w:rsidRDefault="00987B3E" w:rsidP="00C11DAB">
            <w:pPr>
              <w:pStyle w:val="TAC"/>
            </w:pPr>
            <w:r w:rsidRPr="001C0E1B">
              <w:t>5</w:t>
            </w:r>
          </w:p>
        </w:tc>
        <w:tc>
          <w:tcPr>
            <w:tcW w:w="1164" w:type="dxa"/>
            <w:gridSpan w:val="2"/>
            <w:tcBorders>
              <w:top w:val="single" w:sz="4" w:space="0" w:color="auto"/>
              <w:left w:val="single" w:sz="4" w:space="0" w:color="auto"/>
              <w:right w:val="single" w:sz="4" w:space="0" w:color="auto"/>
            </w:tcBorders>
          </w:tcPr>
          <w:p w14:paraId="4845A07B" w14:textId="77777777" w:rsidR="00987B3E" w:rsidRPr="001C0E1B" w:rsidRDefault="00987B3E" w:rsidP="00C11DAB">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322A6F6B" w14:textId="77777777" w:rsidR="00987B3E" w:rsidRPr="001C0E1B" w:rsidRDefault="00987B3E" w:rsidP="00C11DAB">
            <w:pPr>
              <w:pStyle w:val="TAC"/>
            </w:pPr>
            <w:r w:rsidRPr="001C0E1B">
              <w:t>5</w:t>
            </w:r>
          </w:p>
        </w:tc>
      </w:tr>
      <w:tr w:rsidR="00987B3E" w:rsidRPr="001C0E1B" w14:paraId="14E0261A"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939A07" w14:textId="77777777" w:rsidR="00987B3E" w:rsidRPr="001C0E1B" w:rsidRDefault="00987B3E" w:rsidP="00C11DAB">
            <w:pPr>
              <w:pStyle w:val="TAL"/>
            </w:pPr>
            <w:r w:rsidRPr="001C0E1B">
              <w:rPr>
                <w:position w:val="-12"/>
              </w:rPr>
              <w:object w:dxaOrig="810" w:dyaOrig="390" w14:anchorId="5E31FB7B">
                <v:shape id="_x0000_i1076" type="#_x0000_t75" style="width:41pt;height:20.5pt" o:ole="" fillcolor="window">
                  <v:imagedata r:id="rId17" o:title=""/>
                </v:shape>
                <o:OLEObject Type="Embed" ProgID="Equation.3" ShapeID="_x0000_i1076" DrawAspect="Content" ObjectID="_1785849516" r:id="rId27"/>
              </w:object>
            </w:r>
          </w:p>
        </w:tc>
        <w:tc>
          <w:tcPr>
            <w:tcW w:w="1134" w:type="dxa"/>
            <w:tcBorders>
              <w:top w:val="single" w:sz="4" w:space="0" w:color="auto"/>
              <w:left w:val="single" w:sz="4" w:space="0" w:color="auto"/>
              <w:bottom w:val="single" w:sz="4" w:space="0" w:color="auto"/>
              <w:right w:val="single" w:sz="4" w:space="0" w:color="auto"/>
            </w:tcBorders>
            <w:hideMark/>
          </w:tcPr>
          <w:p w14:paraId="1088C8E0" w14:textId="77777777" w:rsidR="00987B3E" w:rsidRPr="001C0E1B" w:rsidRDefault="00987B3E" w:rsidP="00C11DAB">
            <w:pPr>
              <w:pStyle w:val="TAC"/>
            </w:pPr>
            <w:r w:rsidRPr="001C0E1B">
              <w:t>dB</w:t>
            </w:r>
          </w:p>
        </w:tc>
        <w:tc>
          <w:tcPr>
            <w:tcW w:w="1163" w:type="dxa"/>
            <w:tcBorders>
              <w:left w:val="single" w:sz="4" w:space="0" w:color="auto"/>
              <w:bottom w:val="single" w:sz="4" w:space="0" w:color="auto"/>
              <w:right w:val="single" w:sz="4" w:space="0" w:color="auto"/>
            </w:tcBorders>
          </w:tcPr>
          <w:p w14:paraId="6A8EF40B" w14:textId="77777777" w:rsidR="00987B3E" w:rsidRPr="001C0E1B" w:rsidRDefault="00987B3E" w:rsidP="00C11DAB">
            <w:pPr>
              <w:pStyle w:val="TAC"/>
            </w:pPr>
            <w:r w:rsidRPr="001C0E1B">
              <w:t>5</w:t>
            </w:r>
          </w:p>
        </w:tc>
        <w:tc>
          <w:tcPr>
            <w:tcW w:w="1164" w:type="dxa"/>
            <w:gridSpan w:val="2"/>
            <w:tcBorders>
              <w:left w:val="single" w:sz="4" w:space="0" w:color="auto"/>
              <w:bottom w:val="single" w:sz="4" w:space="0" w:color="auto"/>
              <w:right w:val="single" w:sz="4" w:space="0" w:color="auto"/>
            </w:tcBorders>
          </w:tcPr>
          <w:p w14:paraId="09352C75" w14:textId="77777777" w:rsidR="00987B3E" w:rsidRPr="001C0E1B" w:rsidRDefault="00987B3E" w:rsidP="00C11DAB">
            <w:pPr>
              <w:pStyle w:val="TAC"/>
            </w:pPr>
            <w:r w:rsidRPr="001C0E1B">
              <w:t>5</w:t>
            </w:r>
          </w:p>
        </w:tc>
        <w:tc>
          <w:tcPr>
            <w:tcW w:w="1164" w:type="dxa"/>
            <w:gridSpan w:val="2"/>
            <w:tcBorders>
              <w:left w:val="single" w:sz="4" w:space="0" w:color="auto"/>
              <w:bottom w:val="single" w:sz="4" w:space="0" w:color="auto"/>
              <w:right w:val="single" w:sz="4" w:space="0" w:color="auto"/>
            </w:tcBorders>
          </w:tcPr>
          <w:p w14:paraId="57F72B8A" w14:textId="77777777" w:rsidR="00987B3E" w:rsidRPr="001C0E1B" w:rsidRDefault="00987B3E" w:rsidP="00C11DAB">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404E3F53" w14:textId="77777777" w:rsidR="00987B3E" w:rsidRPr="001C0E1B" w:rsidRDefault="00987B3E" w:rsidP="00C11DAB">
            <w:pPr>
              <w:pStyle w:val="TAC"/>
            </w:pPr>
            <w:r w:rsidRPr="001C0E1B">
              <w:t>5</w:t>
            </w:r>
          </w:p>
        </w:tc>
      </w:tr>
      <w:tr w:rsidR="00987B3E" w:rsidRPr="001C0E1B" w14:paraId="4DCC611E" w14:textId="77777777" w:rsidTr="00C11DAB">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762269D7" w14:textId="77777777" w:rsidR="00987B3E" w:rsidRPr="001C0E1B" w:rsidRDefault="00987B3E" w:rsidP="00C11DAB">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2143585D" w14:textId="77777777" w:rsidR="00987B3E" w:rsidRPr="001C0E1B" w:rsidRDefault="00987B3E" w:rsidP="00C11DAB">
            <w:pPr>
              <w:pStyle w:val="TAL"/>
            </w:pPr>
          </w:p>
        </w:tc>
        <w:tc>
          <w:tcPr>
            <w:tcW w:w="1134" w:type="dxa"/>
            <w:tcBorders>
              <w:top w:val="single" w:sz="4" w:space="0" w:color="auto"/>
              <w:left w:val="single" w:sz="4" w:space="0" w:color="auto"/>
              <w:right w:val="single" w:sz="4" w:space="0" w:color="auto"/>
            </w:tcBorders>
            <w:hideMark/>
          </w:tcPr>
          <w:p w14:paraId="2FA1B9FC" w14:textId="77777777" w:rsidR="00987B3E" w:rsidRPr="001C0E1B" w:rsidRDefault="00987B3E" w:rsidP="00C11DAB">
            <w:pPr>
              <w:pStyle w:val="TAC"/>
            </w:pPr>
            <w:r w:rsidRPr="001C0E1B">
              <w:t>dBm/</w:t>
            </w:r>
          </w:p>
          <w:p w14:paraId="6A68B5FC" w14:textId="77777777" w:rsidR="00987B3E" w:rsidRPr="001C0E1B" w:rsidRDefault="00987B3E" w:rsidP="00C11DAB">
            <w:pPr>
              <w:pStyle w:val="TAC"/>
            </w:pPr>
            <w:r w:rsidRPr="001C0E1B">
              <w:t>BW</w:t>
            </w:r>
          </w:p>
        </w:tc>
        <w:tc>
          <w:tcPr>
            <w:tcW w:w="1163" w:type="dxa"/>
            <w:tcBorders>
              <w:top w:val="single" w:sz="4" w:space="0" w:color="auto"/>
              <w:left w:val="single" w:sz="4" w:space="0" w:color="auto"/>
              <w:right w:val="single" w:sz="4" w:space="0" w:color="auto"/>
            </w:tcBorders>
          </w:tcPr>
          <w:p w14:paraId="4E1A82A7" w14:textId="77777777" w:rsidR="00987B3E" w:rsidRPr="001C0E1B" w:rsidRDefault="00987B3E" w:rsidP="00C11DAB">
            <w:pPr>
              <w:pStyle w:val="TAC"/>
            </w:pPr>
            <w:r w:rsidRPr="001C0E1B">
              <w:t>-60.5</w:t>
            </w:r>
          </w:p>
        </w:tc>
        <w:tc>
          <w:tcPr>
            <w:tcW w:w="1164" w:type="dxa"/>
            <w:gridSpan w:val="2"/>
            <w:tcBorders>
              <w:top w:val="single" w:sz="4" w:space="0" w:color="auto"/>
              <w:left w:val="single" w:sz="4" w:space="0" w:color="auto"/>
              <w:right w:val="single" w:sz="4" w:space="0" w:color="auto"/>
            </w:tcBorders>
          </w:tcPr>
          <w:p w14:paraId="6A130F0A" w14:textId="77777777" w:rsidR="00987B3E" w:rsidRPr="001C0E1B" w:rsidRDefault="00987B3E" w:rsidP="00C11DAB">
            <w:pPr>
              <w:pStyle w:val="TAC"/>
            </w:pPr>
            <w:r w:rsidRPr="001C0E1B">
              <w:t>-60.5</w:t>
            </w:r>
          </w:p>
        </w:tc>
        <w:tc>
          <w:tcPr>
            <w:tcW w:w="1164" w:type="dxa"/>
            <w:gridSpan w:val="2"/>
            <w:tcBorders>
              <w:top w:val="single" w:sz="4" w:space="0" w:color="auto"/>
              <w:left w:val="single" w:sz="4" w:space="0" w:color="auto"/>
              <w:right w:val="single" w:sz="4" w:space="0" w:color="auto"/>
            </w:tcBorders>
          </w:tcPr>
          <w:p w14:paraId="7834F2AF" w14:textId="77777777" w:rsidR="00987B3E" w:rsidRPr="001C0E1B" w:rsidRDefault="00987B3E" w:rsidP="00C11DAB">
            <w:pPr>
              <w:pStyle w:val="TAC"/>
            </w:pPr>
            <w:r w:rsidRPr="001C0E1B">
              <w:t>-66.7</w:t>
            </w:r>
          </w:p>
        </w:tc>
        <w:tc>
          <w:tcPr>
            <w:tcW w:w="1164" w:type="dxa"/>
            <w:gridSpan w:val="2"/>
            <w:tcBorders>
              <w:top w:val="single" w:sz="4" w:space="0" w:color="auto"/>
              <w:left w:val="single" w:sz="4" w:space="0" w:color="auto"/>
              <w:right w:val="single" w:sz="4" w:space="0" w:color="auto"/>
            </w:tcBorders>
          </w:tcPr>
          <w:p w14:paraId="224F0DAD" w14:textId="77777777" w:rsidR="00987B3E" w:rsidRPr="001C0E1B" w:rsidRDefault="00987B3E" w:rsidP="00C11DAB">
            <w:pPr>
              <w:pStyle w:val="TAC"/>
            </w:pPr>
            <w:r w:rsidRPr="001C0E1B">
              <w:t>-60.5</w:t>
            </w:r>
          </w:p>
        </w:tc>
      </w:tr>
      <w:tr w:rsidR="00987B3E" w:rsidRPr="001C0E1B" w14:paraId="2818C91E" w14:textId="77777777" w:rsidTr="00C11D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B68960" w14:textId="77777777" w:rsidR="00987B3E" w:rsidRPr="001C0E1B" w:rsidRDefault="00987B3E" w:rsidP="00C11DAB">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0FAAB" w14:textId="77777777" w:rsidR="00987B3E" w:rsidRPr="001C0E1B" w:rsidRDefault="00987B3E" w:rsidP="00C11DAB">
            <w:pPr>
              <w:pStyle w:val="TAC"/>
            </w:pPr>
            <w:r w:rsidRPr="001C0E1B">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B5D674F" w14:textId="77777777" w:rsidR="00987B3E" w:rsidRPr="001C0E1B" w:rsidRDefault="00987B3E" w:rsidP="00C11DAB">
            <w:pPr>
              <w:pStyle w:val="TAC"/>
            </w:pPr>
            <w:r w:rsidRPr="001C0E1B">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9511ED6" w14:textId="77777777" w:rsidR="00987B3E" w:rsidRPr="001C0E1B" w:rsidRDefault="00987B3E" w:rsidP="00C11DAB">
            <w:pPr>
              <w:pStyle w:val="TAC"/>
            </w:pPr>
            <w:r>
              <w:t>AWGN</w:t>
            </w:r>
          </w:p>
        </w:tc>
      </w:tr>
      <w:tr w:rsidR="00987B3E" w:rsidRPr="001C0E1B" w14:paraId="523B0551" w14:textId="77777777" w:rsidTr="00C11D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9E8416A" w14:textId="77777777" w:rsidR="00987B3E" w:rsidRPr="001C0E1B" w:rsidRDefault="00987B3E" w:rsidP="00C11DAB">
            <w:pPr>
              <w:pStyle w:val="TAN"/>
            </w:pPr>
            <w:r w:rsidRPr="001C0E1B">
              <w:t>Note 1:</w:t>
            </w:r>
            <w:r w:rsidRPr="001C0E1B">
              <w:tab/>
              <w:t>OCNG shall be used such that both cells are fully allocated and a constant total transmitted power spectral density is achieved for all OFDM symbols.</w:t>
            </w:r>
          </w:p>
          <w:p w14:paraId="3E225E38" w14:textId="77777777" w:rsidR="00987B3E" w:rsidRPr="001C0E1B" w:rsidRDefault="00987B3E" w:rsidP="00C11DA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E898BFA">
                <v:shape id="_x0000_i1077" type="#_x0000_t75" style="width:20.5pt;height:20.5pt" o:ole="" fillcolor="window">
                  <v:imagedata r:id="rId19" o:title=""/>
                </v:shape>
                <o:OLEObject Type="Embed" ProgID="Equation.3" ShapeID="_x0000_i1077" DrawAspect="Content" ObjectID="_1785849517" r:id="rId28"/>
              </w:object>
            </w:r>
            <w:r w:rsidRPr="001C0E1B">
              <w:t xml:space="preserve"> to be fulfilled.</w:t>
            </w:r>
          </w:p>
          <w:p w14:paraId="47855499" w14:textId="77777777" w:rsidR="00987B3E" w:rsidRPr="001C0E1B" w:rsidRDefault="00987B3E" w:rsidP="00C11DAB">
            <w:pPr>
              <w:pStyle w:val="TAN"/>
            </w:pPr>
            <w:r w:rsidRPr="001C0E1B">
              <w:t>Note 3:</w:t>
            </w:r>
            <w:r w:rsidRPr="001C0E1B">
              <w:tab/>
              <w:t>Io levels have been derived from other parameters for information purposes. They are not settable parameters themselves.</w:t>
            </w:r>
          </w:p>
          <w:p w14:paraId="610B4BA5" w14:textId="77777777" w:rsidR="00987B3E" w:rsidRPr="001C0E1B" w:rsidRDefault="00987B3E" w:rsidP="00C11DAB">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961DF86" w14:textId="77777777" w:rsidR="00987B3E" w:rsidRPr="001C0E1B" w:rsidRDefault="00987B3E" w:rsidP="00C11DAB">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0AC8BE59" w14:textId="77777777" w:rsidR="00987B3E" w:rsidRPr="001C0E1B" w:rsidRDefault="00987B3E" w:rsidP="00C11DAB">
            <w:pPr>
              <w:pStyle w:val="TAN"/>
            </w:pPr>
            <w:r w:rsidRPr="001C0E1B">
              <w:t>Note 6:</w:t>
            </w:r>
            <w:r w:rsidRPr="001C0E1B">
              <w:tab/>
              <w:t>Information about types of UE beam is given in B.2.1.3, and does not limit UE implementation or test system implementation</w:t>
            </w:r>
          </w:p>
        </w:tc>
      </w:tr>
    </w:tbl>
    <w:p w14:paraId="3D4158BC" w14:textId="77777777" w:rsidR="000809BE" w:rsidRPr="002205EE" w:rsidRDefault="000809BE" w:rsidP="000809BE">
      <w:pPr>
        <w:keepNext/>
        <w:keepLines/>
        <w:spacing w:before="240"/>
        <w:ind w:left="1134" w:hanging="1134"/>
        <w:outlineLvl w:val="0"/>
        <w:rPr>
          <w:rFonts w:ascii="Arial" w:hAnsi="Arial"/>
          <w:b/>
          <w:color w:val="0000FF"/>
          <w:sz w:val="36"/>
        </w:rPr>
      </w:pPr>
    </w:p>
    <w:p w14:paraId="0EF60568"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F3A29D8" w14:textId="77777777" w:rsidR="000809BE" w:rsidRDefault="000809BE" w:rsidP="000809BE">
      <w:pPr>
        <w:keepNext/>
        <w:keepLines/>
        <w:spacing w:before="240"/>
        <w:ind w:left="1134" w:hanging="1134"/>
        <w:outlineLvl w:val="0"/>
        <w:rPr>
          <w:rFonts w:ascii="Arial" w:hAnsi="Arial"/>
          <w:b/>
          <w:color w:val="0000FF"/>
          <w:sz w:val="36"/>
        </w:rPr>
      </w:pPr>
    </w:p>
    <w:p w14:paraId="1A6283B7" w14:textId="77777777" w:rsidR="00987B3E" w:rsidRPr="001C0E1B" w:rsidRDefault="00987B3E" w:rsidP="00987B3E">
      <w:pPr>
        <w:pStyle w:val="TH"/>
        <w:rPr>
          <w:rFonts w:ascii="Calibri" w:eastAsia="Calibri" w:hAnsi="Calibri"/>
          <w:sz w:val="22"/>
          <w:szCs w:val="22"/>
        </w:rPr>
      </w:pPr>
      <w:r w:rsidRPr="001C0E1B">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987B3E" w:rsidRPr="001C0E1B" w14:paraId="54DCB9AA" w14:textId="77777777" w:rsidTr="00C11DAB">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5063C3FE" w14:textId="77777777" w:rsidR="00987B3E" w:rsidRPr="001C0E1B" w:rsidRDefault="00987B3E" w:rsidP="00C11DAB">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1E62D02D" w14:textId="77777777" w:rsidR="00987B3E" w:rsidRPr="001C0E1B" w:rsidRDefault="00987B3E" w:rsidP="00C11DAB">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FD90D36" w14:textId="77777777" w:rsidR="00987B3E" w:rsidRPr="001C0E1B" w:rsidRDefault="00987B3E" w:rsidP="00C11DAB">
            <w:pPr>
              <w:pStyle w:val="TAH"/>
            </w:pPr>
            <w:r w:rsidRPr="001C0E1B">
              <w:t>Test1</w:t>
            </w:r>
          </w:p>
        </w:tc>
      </w:tr>
      <w:tr w:rsidR="00987B3E" w:rsidRPr="001C0E1B" w14:paraId="7470BD7A" w14:textId="77777777" w:rsidTr="00C11DAB">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32CBA1EC" w14:textId="77777777" w:rsidR="00987B3E" w:rsidRPr="001C0E1B" w:rsidRDefault="00987B3E" w:rsidP="00C11DAB">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0FBB8B" w14:textId="77777777" w:rsidR="00987B3E" w:rsidRPr="001C0E1B" w:rsidRDefault="00987B3E" w:rsidP="00C11DAB">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7B9A910B" w14:textId="77777777" w:rsidR="00987B3E" w:rsidRPr="001C0E1B" w:rsidRDefault="00987B3E" w:rsidP="00C11DAB">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73BB531F" w14:textId="77777777" w:rsidR="00987B3E" w:rsidRPr="001C0E1B" w:rsidRDefault="00987B3E" w:rsidP="00C11DAB">
            <w:pPr>
              <w:pStyle w:val="TAH"/>
            </w:pPr>
            <w:r w:rsidRPr="001C0E1B">
              <w:t>T2</w:t>
            </w:r>
          </w:p>
        </w:tc>
      </w:tr>
      <w:tr w:rsidR="00987B3E" w:rsidRPr="001C0E1B" w14:paraId="48F99525"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421DCD8" w14:textId="77777777" w:rsidR="00987B3E" w:rsidRPr="001C0E1B" w:rsidRDefault="00987B3E" w:rsidP="00C11DAB">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4222171F"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30DDD322" w14:textId="77777777" w:rsidR="00987B3E" w:rsidRPr="001C0E1B" w:rsidRDefault="00987B3E" w:rsidP="00C11DAB">
            <w:pPr>
              <w:pStyle w:val="TAC"/>
            </w:pPr>
            <w:r w:rsidRPr="001C0E1B">
              <w:t>TDD</w:t>
            </w:r>
          </w:p>
        </w:tc>
      </w:tr>
      <w:tr w:rsidR="00987B3E" w:rsidRPr="001C0E1B" w14:paraId="116FA8C7"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9DB8575" w14:textId="77777777" w:rsidR="00987B3E" w:rsidRPr="001C0E1B" w:rsidRDefault="00987B3E" w:rsidP="00C11DAB">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659BAB40"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005969C" w14:textId="77777777" w:rsidR="00987B3E" w:rsidRPr="001C0E1B" w:rsidRDefault="00987B3E" w:rsidP="00C11DAB">
            <w:pPr>
              <w:pStyle w:val="TAC"/>
            </w:pPr>
            <w:r w:rsidRPr="001C0E1B">
              <w:t>TDDConf.3.1</w:t>
            </w:r>
          </w:p>
        </w:tc>
      </w:tr>
      <w:tr w:rsidR="00987B3E" w:rsidRPr="001C0E1B" w14:paraId="79B5FB28"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3AAA66D" w14:textId="77777777" w:rsidR="00987B3E" w:rsidRPr="001C0E1B" w:rsidRDefault="00987B3E" w:rsidP="00C11DAB">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44BF45B1" w14:textId="77777777" w:rsidR="00987B3E" w:rsidRPr="001C0E1B" w:rsidRDefault="00987B3E" w:rsidP="00C11DAB">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E16393" w14:textId="77777777" w:rsidR="00987B3E" w:rsidRPr="001C0E1B" w:rsidRDefault="00987B3E" w:rsidP="00C11DAB">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987B3E" w:rsidRPr="001C0E1B" w14:paraId="20E58F5D" w14:textId="77777777" w:rsidTr="00C11DAB">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5711801" w14:textId="77777777" w:rsidR="00987B3E" w:rsidRPr="001C0E1B" w:rsidRDefault="00987B3E" w:rsidP="00C11DAB">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B2BC8C" w14:textId="77777777" w:rsidR="00987B3E" w:rsidRPr="001C0E1B" w:rsidRDefault="00987B3E" w:rsidP="00C11DAB">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9F82D0F" w14:textId="77777777" w:rsidR="00987B3E" w:rsidRPr="001C0E1B" w:rsidRDefault="00987B3E" w:rsidP="00C11DAB">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987B3E" w:rsidRPr="001C0E1B" w14:paraId="36A8CE48"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1B9A061" w14:textId="77777777" w:rsidR="00987B3E" w:rsidRPr="001C0E1B" w:rsidRDefault="00987B3E" w:rsidP="00C11DAB">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4A688D" w14:textId="77777777" w:rsidR="00987B3E" w:rsidRPr="001C0E1B" w:rsidRDefault="00987B3E" w:rsidP="00C11DAB">
            <w:pPr>
              <w:pStyle w:val="TAC"/>
            </w:pPr>
            <w:proofErr w:type="spellStart"/>
            <w:r w:rsidRPr="001C0E1B">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699D5B7" w14:textId="77777777" w:rsidR="00987B3E" w:rsidRPr="001C0E1B" w:rsidRDefault="00987B3E" w:rsidP="00C11DAB">
            <w:pPr>
              <w:pStyle w:val="TAC"/>
            </w:pPr>
            <w:r w:rsidRPr="001C0E1B">
              <w:t>Not Applicable</w:t>
            </w:r>
          </w:p>
        </w:tc>
      </w:tr>
      <w:tr w:rsidR="00987B3E" w:rsidRPr="001C0E1B" w14:paraId="554C5E85" w14:textId="77777777" w:rsidTr="00C11DAB">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4FE8337" w14:textId="77777777" w:rsidR="00987B3E" w:rsidRPr="001C0E1B" w:rsidRDefault="00987B3E" w:rsidP="00C11DAB">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32FC8D67"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DC979A5" w14:textId="77777777" w:rsidR="00987B3E" w:rsidRPr="001C0E1B" w:rsidRDefault="00987B3E" w:rsidP="00C11DAB">
            <w:pPr>
              <w:pStyle w:val="TAC"/>
            </w:pPr>
            <w:r w:rsidRPr="001C0E1B">
              <w:t xml:space="preserve">SR.3.1 TDD </w:t>
            </w:r>
          </w:p>
        </w:tc>
      </w:tr>
      <w:tr w:rsidR="00987B3E" w:rsidRPr="001C0E1B" w14:paraId="3180D5BD" w14:textId="77777777" w:rsidTr="00C11DAB">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DD2FB44" w14:textId="77777777" w:rsidR="00987B3E" w:rsidRPr="001C0E1B" w:rsidRDefault="00987B3E" w:rsidP="00C11DAB">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51FE4F92"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43F7539" w14:textId="77777777" w:rsidR="00987B3E" w:rsidRPr="001C0E1B" w:rsidRDefault="00987B3E" w:rsidP="00C11DAB">
            <w:pPr>
              <w:pStyle w:val="TAC"/>
            </w:pPr>
            <w:r w:rsidRPr="001C0E1B">
              <w:t xml:space="preserve">CR.3.1 TDD </w:t>
            </w:r>
          </w:p>
        </w:tc>
      </w:tr>
      <w:tr w:rsidR="00987B3E" w:rsidRPr="001C0E1B" w14:paraId="07D98737"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69478D2" w14:textId="77777777" w:rsidR="00987B3E" w:rsidRPr="001C0E1B" w:rsidRDefault="00987B3E" w:rsidP="00C11DAB">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78EBDCDD"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B84FC8E" w14:textId="77777777" w:rsidR="00987B3E" w:rsidRPr="001C0E1B" w:rsidRDefault="00987B3E" w:rsidP="00C11DAB">
            <w:pPr>
              <w:pStyle w:val="TAC"/>
            </w:pPr>
            <w:r w:rsidRPr="001C0E1B">
              <w:rPr>
                <w:snapToGrid w:val="0"/>
              </w:rPr>
              <w:t>OCNG pattern 1</w:t>
            </w:r>
          </w:p>
        </w:tc>
      </w:tr>
      <w:tr w:rsidR="00987B3E" w:rsidRPr="001C0E1B" w14:paraId="0584B181" w14:textId="77777777" w:rsidTr="00C11DAB">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F25023A" w14:textId="77777777" w:rsidR="00987B3E" w:rsidRPr="001C0E1B" w:rsidRDefault="00987B3E" w:rsidP="00C11DAB">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9D33C39"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7B9FF52" w14:textId="77777777" w:rsidR="00987B3E" w:rsidRPr="001C0E1B" w:rsidRDefault="00987B3E" w:rsidP="00C11DAB">
            <w:pPr>
              <w:pStyle w:val="TAC"/>
            </w:pPr>
            <w:r w:rsidRPr="001C0E1B">
              <w:rPr>
                <w:szCs w:val="18"/>
              </w:rPr>
              <w:t>TRS.2.1 TDD</w:t>
            </w:r>
          </w:p>
        </w:tc>
      </w:tr>
      <w:tr w:rsidR="00987B3E" w:rsidRPr="001C0E1B" w14:paraId="7D180114" w14:textId="77777777" w:rsidTr="00C11DAB">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4E9A44A1" w14:textId="77777777" w:rsidR="00987B3E" w:rsidRPr="001C0E1B" w:rsidRDefault="00987B3E" w:rsidP="00C11DAB">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0F47B91F"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4D958B90" w14:textId="77777777" w:rsidR="00987B3E" w:rsidRPr="001C0E1B" w:rsidRDefault="00987B3E" w:rsidP="00C11DAB">
            <w:pPr>
              <w:pStyle w:val="TAC"/>
            </w:pPr>
            <w:r>
              <w:t>TCI.State.2</w:t>
            </w:r>
          </w:p>
        </w:tc>
      </w:tr>
      <w:tr w:rsidR="00987B3E" w:rsidRPr="001C0E1B" w14:paraId="24C764D8"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CEE6071" w14:textId="77777777" w:rsidR="00987B3E" w:rsidRPr="001C0E1B" w:rsidRDefault="00987B3E" w:rsidP="00C11DAB">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FF69268"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15BAB4D" w14:textId="77777777" w:rsidR="00987B3E" w:rsidRPr="001C0E1B" w:rsidRDefault="00987B3E" w:rsidP="00C11DAB">
            <w:pPr>
              <w:pStyle w:val="TAC"/>
            </w:pPr>
            <w:r w:rsidRPr="001C0E1B">
              <w:t>SMTC.1</w:t>
            </w:r>
            <w:del w:id="28" w:author="Karajani Bledar (1CD2)" w:date="2024-08-22T14:28:00Z">
              <w:r w:rsidRPr="001C0E1B" w:rsidDel="002037C2">
                <w:delText xml:space="preserve"> FR2</w:delText>
              </w:r>
            </w:del>
          </w:p>
        </w:tc>
      </w:tr>
      <w:tr w:rsidR="00987B3E" w:rsidRPr="001C0E1B" w14:paraId="538746E9"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10746AF8" w14:textId="77777777" w:rsidR="00987B3E" w:rsidRPr="001C0E1B" w:rsidRDefault="00987B3E" w:rsidP="00C11DAB">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D385DEB" w14:textId="77777777" w:rsidR="00987B3E" w:rsidRPr="001C0E1B" w:rsidRDefault="00987B3E"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5677F88E" w14:textId="77777777" w:rsidR="00987B3E" w:rsidRPr="001C0E1B" w:rsidRDefault="00987B3E" w:rsidP="00C11DAB">
            <w:pPr>
              <w:pStyle w:val="TAC"/>
            </w:pPr>
            <w:r w:rsidRPr="001C0E1B">
              <w:rPr>
                <w:rFonts w:cs="Arial"/>
              </w:rPr>
              <w:t>SSB.3 FR2</w:t>
            </w:r>
          </w:p>
        </w:tc>
      </w:tr>
      <w:tr w:rsidR="00987B3E" w:rsidRPr="001C0E1B" w14:paraId="7F0C7A1A"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7B844FF" w14:textId="77777777" w:rsidR="00987B3E" w:rsidRPr="001C0E1B" w:rsidRDefault="00987B3E" w:rsidP="00C11DAB">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3B90C6" w14:textId="77777777" w:rsidR="00987B3E" w:rsidRPr="001C0E1B" w:rsidRDefault="00987B3E" w:rsidP="00C11DAB">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F2DE73A" w14:textId="77777777" w:rsidR="00987B3E" w:rsidRPr="001C0E1B" w:rsidRDefault="00987B3E" w:rsidP="00C11DAB">
            <w:pPr>
              <w:pStyle w:val="TAC"/>
            </w:pPr>
            <w:r w:rsidRPr="001C0E1B">
              <w:t>120 kHz</w:t>
            </w:r>
          </w:p>
        </w:tc>
      </w:tr>
      <w:tr w:rsidR="00987B3E" w:rsidRPr="001C0E1B" w14:paraId="364D4184" w14:textId="77777777" w:rsidTr="00C11DAB">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CB53614" w14:textId="77777777" w:rsidR="00987B3E" w:rsidRPr="001C0E1B" w:rsidRDefault="00987B3E" w:rsidP="00C11DAB">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E84FD7" w14:textId="77777777" w:rsidR="00987B3E" w:rsidRPr="001C0E1B" w:rsidRDefault="00987B3E" w:rsidP="00C11DAB">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14BDC3F" w14:textId="77777777" w:rsidR="00987B3E" w:rsidRPr="001C0E1B" w:rsidRDefault="00987B3E" w:rsidP="00C11DAB">
            <w:pPr>
              <w:pStyle w:val="TAC"/>
            </w:pPr>
            <w:r w:rsidRPr="001C0E1B">
              <w:t>120 kHz</w:t>
            </w:r>
          </w:p>
        </w:tc>
      </w:tr>
      <w:tr w:rsidR="00987B3E" w:rsidRPr="001C0E1B" w14:paraId="651BF7AF"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4CD73C9E" w14:textId="77777777" w:rsidR="00987B3E" w:rsidRPr="001C0E1B" w:rsidRDefault="00987B3E" w:rsidP="00C11DAB">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783D672A" w14:textId="77777777" w:rsidR="00987B3E" w:rsidRPr="001C0E1B" w:rsidRDefault="00987B3E" w:rsidP="00C11DAB">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66ABBA6E" w14:textId="77777777" w:rsidR="00987B3E" w:rsidRPr="001C0E1B" w:rsidRDefault="00987B3E" w:rsidP="00C11DAB">
            <w:pPr>
              <w:pStyle w:val="TAC"/>
              <w:rPr>
                <w:szCs w:val="18"/>
              </w:rPr>
            </w:pPr>
            <w:r w:rsidRPr="001C0E1B">
              <w:rPr>
                <w:szCs w:val="18"/>
                <w:lang w:eastAsia="ja-JP"/>
              </w:rPr>
              <w:t>0</w:t>
            </w:r>
          </w:p>
        </w:tc>
      </w:tr>
      <w:tr w:rsidR="00987B3E" w:rsidRPr="001C0E1B" w14:paraId="7BB54228"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CF9D9B9" w14:textId="77777777" w:rsidR="00987B3E" w:rsidRPr="001C0E1B" w:rsidRDefault="00987B3E" w:rsidP="00C11DAB">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182296A7"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1FA55AB" w14:textId="77777777" w:rsidR="00987B3E" w:rsidRPr="001C0E1B" w:rsidRDefault="00987B3E" w:rsidP="00C11DAB">
            <w:pPr>
              <w:pStyle w:val="TAC"/>
              <w:rPr>
                <w:szCs w:val="18"/>
              </w:rPr>
            </w:pPr>
          </w:p>
        </w:tc>
      </w:tr>
      <w:tr w:rsidR="00987B3E" w:rsidRPr="001C0E1B" w14:paraId="2D39F0C7"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3B7EBD8" w14:textId="77777777" w:rsidR="00987B3E" w:rsidRPr="001C0E1B" w:rsidRDefault="00987B3E" w:rsidP="00C11DAB">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71DFC337"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050F7AA" w14:textId="77777777" w:rsidR="00987B3E" w:rsidRPr="001C0E1B" w:rsidRDefault="00987B3E" w:rsidP="00C11DAB">
            <w:pPr>
              <w:pStyle w:val="TAC"/>
              <w:rPr>
                <w:szCs w:val="18"/>
              </w:rPr>
            </w:pPr>
          </w:p>
        </w:tc>
      </w:tr>
      <w:tr w:rsidR="00987B3E" w:rsidRPr="001C0E1B" w14:paraId="122AF3C0"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22D6C8BA" w14:textId="77777777" w:rsidR="00987B3E" w:rsidRPr="001C0E1B" w:rsidRDefault="00987B3E" w:rsidP="00C11DAB">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24DF5785"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72D5BE4" w14:textId="77777777" w:rsidR="00987B3E" w:rsidRPr="001C0E1B" w:rsidRDefault="00987B3E" w:rsidP="00C11DAB">
            <w:pPr>
              <w:pStyle w:val="TAC"/>
              <w:rPr>
                <w:szCs w:val="18"/>
              </w:rPr>
            </w:pPr>
          </w:p>
        </w:tc>
      </w:tr>
      <w:tr w:rsidR="00987B3E" w:rsidRPr="001C0E1B" w14:paraId="15A2C71D"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14D5CFE4" w14:textId="77777777" w:rsidR="00987B3E" w:rsidRPr="001C0E1B" w:rsidRDefault="00987B3E" w:rsidP="00C11DAB">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699507B6"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555BF90" w14:textId="77777777" w:rsidR="00987B3E" w:rsidRPr="001C0E1B" w:rsidRDefault="00987B3E" w:rsidP="00C11DAB">
            <w:pPr>
              <w:pStyle w:val="TAC"/>
              <w:rPr>
                <w:szCs w:val="18"/>
              </w:rPr>
            </w:pPr>
          </w:p>
        </w:tc>
      </w:tr>
      <w:tr w:rsidR="00987B3E" w:rsidRPr="001C0E1B" w14:paraId="34970518"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20BD682C" w14:textId="77777777" w:rsidR="00987B3E" w:rsidRPr="001C0E1B" w:rsidRDefault="00987B3E" w:rsidP="00C11DAB">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1D522226"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2F4CE30" w14:textId="77777777" w:rsidR="00987B3E" w:rsidRPr="001C0E1B" w:rsidRDefault="00987B3E" w:rsidP="00C11DAB">
            <w:pPr>
              <w:pStyle w:val="TAC"/>
              <w:rPr>
                <w:szCs w:val="18"/>
              </w:rPr>
            </w:pPr>
          </w:p>
        </w:tc>
      </w:tr>
      <w:tr w:rsidR="00987B3E" w:rsidRPr="001C0E1B" w14:paraId="1C243D3F"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20AB34B9" w14:textId="77777777" w:rsidR="00987B3E" w:rsidRPr="001C0E1B" w:rsidRDefault="00987B3E" w:rsidP="00C11DAB">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6312703A"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56844CD" w14:textId="77777777" w:rsidR="00987B3E" w:rsidRPr="001C0E1B" w:rsidRDefault="00987B3E" w:rsidP="00C11DAB">
            <w:pPr>
              <w:pStyle w:val="TAC"/>
              <w:rPr>
                <w:szCs w:val="18"/>
              </w:rPr>
            </w:pPr>
          </w:p>
        </w:tc>
      </w:tr>
      <w:tr w:rsidR="00987B3E" w:rsidRPr="001C0E1B" w14:paraId="02361A5E"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354E6C62" w14:textId="77777777" w:rsidR="00987B3E" w:rsidRPr="001C0E1B" w:rsidRDefault="00987B3E" w:rsidP="00C11DA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1CA0C4EB" w14:textId="77777777" w:rsidR="00987B3E" w:rsidRPr="001C0E1B" w:rsidRDefault="00987B3E"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EAF32A0" w14:textId="77777777" w:rsidR="00987B3E" w:rsidRPr="001C0E1B" w:rsidRDefault="00987B3E" w:rsidP="00C11DAB">
            <w:pPr>
              <w:pStyle w:val="TAC"/>
              <w:rPr>
                <w:szCs w:val="18"/>
              </w:rPr>
            </w:pPr>
          </w:p>
        </w:tc>
      </w:tr>
      <w:tr w:rsidR="00987B3E" w:rsidRPr="001C0E1B" w14:paraId="5D8B3771"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09E2D63" w14:textId="77777777" w:rsidR="00987B3E" w:rsidRPr="001C0E1B" w:rsidRDefault="00987B3E" w:rsidP="00C11DAB">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F40135E" w14:textId="77777777" w:rsidR="00987B3E" w:rsidRPr="001C0E1B" w:rsidRDefault="00987B3E" w:rsidP="00C11DAB">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5833FD59" w14:textId="77777777" w:rsidR="00987B3E" w:rsidRPr="001C0E1B" w:rsidRDefault="00987B3E" w:rsidP="00C11DAB">
            <w:pPr>
              <w:pStyle w:val="TAC"/>
              <w:rPr>
                <w:szCs w:val="18"/>
              </w:rPr>
            </w:pPr>
          </w:p>
        </w:tc>
      </w:tr>
      <w:tr w:rsidR="00987B3E" w:rsidRPr="001C0E1B" w14:paraId="475870B2"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0DACA69" w14:textId="77777777" w:rsidR="00987B3E" w:rsidRPr="001C0E1B" w:rsidRDefault="00987B3E" w:rsidP="00C11DAB">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93E840" w14:textId="77777777" w:rsidR="00987B3E" w:rsidRPr="001C0E1B" w:rsidRDefault="00987B3E" w:rsidP="00C11DAB">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941AB60" w14:textId="77777777" w:rsidR="00987B3E" w:rsidRPr="001C0E1B" w:rsidRDefault="00987B3E" w:rsidP="00C11DAB">
            <w:pPr>
              <w:pStyle w:val="TAC"/>
            </w:pPr>
            <w:r w:rsidRPr="001C0E1B">
              <w:t>AWGN</w:t>
            </w:r>
          </w:p>
        </w:tc>
      </w:tr>
      <w:tr w:rsidR="00987B3E" w:rsidRPr="001C0E1B" w14:paraId="06BDD85E" w14:textId="77777777" w:rsidTr="00C11DAB">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26E828F1" w14:textId="77777777" w:rsidR="00987B3E" w:rsidRPr="001C0E1B" w:rsidRDefault="00987B3E" w:rsidP="00C11DAB">
            <w:pPr>
              <w:pStyle w:val="TAN"/>
            </w:pPr>
            <w:r w:rsidRPr="001C0E1B">
              <w:t>Note 1:</w:t>
            </w:r>
            <w:r w:rsidRPr="001C0E1B">
              <w:tab/>
              <w:t>OCNG shall be used such that both cells are fully allocated and a constant total transmitted power spectral density is achieved for all OFDM symbols.</w:t>
            </w:r>
          </w:p>
          <w:p w14:paraId="33777BF2" w14:textId="77777777" w:rsidR="00987B3E" w:rsidRPr="001C0E1B" w:rsidRDefault="00987B3E" w:rsidP="00C11DA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49FD6D9A">
                <v:shape id="_x0000_i1083" type="#_x0000_t75" style="width:20.5pt;height:20.5pt" o:ole="" fillcolor="window">
                  <v:imagedata r:id="rId19" o:title=""/>
                </v:shape>
                <o:OLEObject Type="Embed" ProgID="Equation.3" ShapeID="_x0000_i1083" DrawAspect="Content" ObjectID="_1785849518" r:id="rId29"/>
              </w:object>
            </w:r>
            <w:r w:rsidRPr="001C0E1B">
              <w:t xml:space="preserve"> to be fulfilled.</w:t>
            </w:r>
          </w:p>
          <w:p w14:paraId="09DAB6F4" w14:textId="77777777" w:rsidR="00987B3E" w:rsidRPr="001C0E1B" w:rsidRDefault="00987B3E" w:rsidP="00C11DAB">
            <w:pPr>
              <w:pStyle w:val="TAN"/>
            </w:pPr>
            <w:r w:rsidRPr="001C0E1B">
              <w:t>Note 3:</w:t>
            </w:r>
            <w:r w:rsidRPr="001C0E1B">
              <w:tab/>
              <w:t>Io levels have been derived from other parameters for information purposes. They are not settable parameters themselves.</w:t>
            </w:r>
          </w:p>
          <w:p w14:paraId="26A95F6C" w14:textId="77777777" w:rsidR="00987B3E" w:rsidRPr="001C0E1B" w:rsidRDefault="00987B3E" w:rsidP="00C11DAB">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ABE6F3A" w14:textId="77777777" w:rsidR="00987B3E" w:rsidRPr="001C0E1B" w:rsidRDefault="00987B3E" w:rsidP="00C11DAB">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45640CC0" w14:textId="77777777" w:rsidR="000809BE" w:rsidRPr="002205EE" w:rsidRDefault="000809BE" w:rsidP="000809BE">
      <w:pPr>
        <w:keepNext/>
        <w:keepLines/>
        <w:spacing w:before="240"/>
        <w:ind w:left="1134" w:hanging="1134"/>
        <w:outlineLvl w:val="0"/>
        <w:rPr>
          <w:rFonts w:ascii="Arial" w:hAnsi="Arial"/>
          <w:b/>
          <w:color w:val="0000FF"/>
          <w:sz w:val="36"/>
        </w:rPr>
      </w:pPr>
    </w:p>
    <w:p w14:paraId="2A49EDF4"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13A7910" w14:textId="77777777" w:rsidR="000809BE" w:rsidRDefault="000809BE" w:rsidP="000809BE">
      <w:pPr>
        <w:keepNext/>
        <w:keepLines/>
        <w:spacing w:before="240"/>
        <w:ind w:left="1134" w:hanging="1134"/>
        <w:outlineLvl w:val="0"/>
        <w:rPr>
          <w:rFonts w:ascii="Arial" w:hAnsi="Arial"/>
          <w:b/>
          <w:color w:val="0000FF"/>
          <w:sz w:val="36"/>
        </w:rPr>
      </w:pPr>
    </w:p>
    <w:p w14:paraId="3BA8044C" w14:textId="77777777" w:rsidR="00987B3E" w:rsidRPr="001C0E1B" w:rsidRDefault="00987B3E" w:rsidP="00987B3E">
      <w:pPr>
        <w:pStyle w:val="TH"/>
      </w:pPr>
      <w:r w:rsidRPr="001C0E1B">
        <w:t>Table A.</w:t>
      </w:r>
      <w:r w:rsidRPr="001C0E1B">
        <w:rPr>
          <w:rFonts w:cs="Arial"/>
        </w:rPr>
        <w:t>7.7.2.2.2-2</w:t>
      </w:r>
      <w:r w:rsidRPr="001C0E1B">
        <w:t>: SS-RSRQ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987B3E" w:rsidRPr="001C0E1B" w14:paraId="5D6E665E" w14:textId="77777777" w:rsidTr="00C11DAB">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37B9B100" w14:textId="77777777" w:rsidR="00987B3E" w:rsidRPr="001C0E1B" w:rsidRDefault="00987B3E"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9C81B39" w14:textId="77777777" w:rsidR="00987B3E" w:rsidRPr="001C0E1B" w:rsidRDefault="00987B3E"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CC94BD3" w14:textId="77777777" w:rsidR="00987B3E" w:rsidRPr="001C0E1B" w:rsidRDefault="00987B3E" w:rsidP="00C11DAB">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6EA9A2" w14:textId="77777777" w:rsidR="00987B3E" w:rsidRPr="001C0E1B" w:rsidRDefault="00987B3E" w:rsidP="00C11DAB">
            <w:pPr>
              <w:pStyle w:val="TAH"/>
            </w:pPr>
            <w:r w:rsidRPr="001C0E1B">
              <w:t>Test 2</w:t>
            </w:r>
          </w:p>
        </w:tc>
      </w:tr>
      <w:tr w:rsidR="00987B3E" w:rsidRPr="001C0E1B" w14:paraId="4B1791A4" w14:textId="77777777" w:rsidTr="00C11DAB">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6F5A1F07" w14:textId="77777777" w:rsidR="00987B3E" w:rsidRPr="001C0E1B" w:rsidRDefault="00987B3E"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F654B8C" w14:textId="77777777" w:rsidR="00987B3E" w:rsidRPr="001C0E1B" w:rsidRDefault="00987B3E"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C102B61" w14:textId="77777777" w:rsidR="00987B3E" w:rsidRPr="001C0E1B" w:rsidRDefault="00987B3E"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5CE2E9" w14:textId="77777777" w:rsidR="00987B3E" w:rsidRPr="001C0E1B" w:rsidRDefault="00987B3E"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79C0BE" w14:textId="77777777" w:rsidR="00987B3E" w:rsidRPr="001C0E1B" w:rsidRDefault="00987B3E" w:rsidP="00C11DAB">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E3E010" w14:textId="77777777" w:rsidR="00987B3E" w:rsidRPr="001C0E1B" w:rsidRDefault="00987B3E" w:rsidP="00C11DAB">
            <w:pPr>
              <w:pStyle w:val="TAH"/>
            </w:pPr>
            <w:r w:rsidRPr="001C0E1B">
              <w:t>Cell 2</w:t>
            </w:r>
          </w:p>
        </w:tc>
      </w:tr>
      <w:tr w:rsidR="00987B3E" w:rsidRPr="001C0E1B" w14:paraId="0B317E7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23B1386" w14:textId="77777777" w:rsidR="00987B3E" w:rsidRPr="001C0E1B" w:rsidRDefault="00987B3E"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0F68D872"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4443BF2" w14:textId="77777777" w:rsidR="00987B3E" w:rsidRPr="001C0E1B" w:rsidRDefault="00987B3E" w:rsidP="00C11DAB">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08BC850A" w14:textId="77777777" w:rsidR="00987B3E" w:rsidRPr="001C0E1B" w:rsidRDefault="00987B3E" w:rsidP="00C11DAB">
            <w:pPr>
              <w:pStyle w:val="TAC"/>
            </w:pPr>
            <w:r w:rsidRPr="001C0E1B">
              <w:t>freq2</w:t>
            </w:r>
          </w:p>
        </w:tc>
        <w:tc>
          <w:tcPr>
            <w:tcW w:w="831" w:type="dxa"/>
            <w:tcBorders>
              <w:top w:val="single" w:sz="4" w:space="0" w:color="auto"/>
              <w:left w:val="single" w:sz="4" w:space="0" w:color="auto"/>
              <w:bottom w:val="single" w:sz="4" w:space="0" w:color="auto"/>
              <w:right w:val="single" w:sz="4" w:space="0" w:color="auto"/>
            </w:tcBorders>
            <w:hideMark/>
          </w:tcPr>
          <w:p w14:paraId="4348871B" w14:textId="77777777" w:rsidR="00987B3E" w:rsidRPr="001C0E1B" w:rsidRDefault="00987B3E" w:rsidP="00C11DAB">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tcPr>
          <w:p w14:paraId="5073F2AC" w14:textId="77777777" w:rsidR="00987B3E" w:rsidRPr="001C0E1B" w:rsidRDefault="00987B3E" w:rsidP="00C11DAB">
            <w:pPr>
              <w:pStyle w:val="TAC"/>
            </w:pPr>
            <w:r w:rsidRPr="001C0E1B">
              <w:t>Freq2</w:t>
            </w:r>
          </w:p>
        </w:tc>
      </w:tr>
      <w:tr w:rsidR="00987B3E" w:rsidRPr="001C0E1B" w14:paraId="361C09C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4CE3843" w14:textId="77777777" w:rsidR="00987B3E" w:rsidRPr="001C0E1B" w:rsidRDefault="00987B3E" w:rsidP="00C11DAB">
            <w:pPr>
              <w:pStyle w:val="TAL"/>
            </w:pPr>
            <w:r w:rsidRPr="00F3339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tcPr>
          <w:p w14:paraId="76511450"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854730" w14:textId="77777777" w:rsidR="00987B3E" w:rsidRPr="001C0E1B" w:rsidRDefault="00987B3E" w:rsidP="00C11DAB">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708B54F" w14:textId="77777777" w:rsidR="00987B3E" w:rsidRPr="001C0E1B" w:rsidRDefault="00987B3E" w:rsidP="00C11DAB">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4206C5F" w14:textId="77777777" w:rsidR="00987B3E" w:rsidRPr="001C0E1B" w:rsidRDefault="00987B3E" w:rsidP="00C11DAB">
            <w:pPr>
              <w:pStyle w:val="TAC"/>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AEA35BA" w14:textId="77777777" w:rsidR="00987B3E" w:rsidRPr="001C0E1B" w:rsidRDefault="00987B3E" w:rsidP="00C11DAB">
            <w:pPr>
              <w:pStyle w:val="TAC"/>
            </w:pPr>
            <w:r w:rsidRPr="002311D5">
              <w:rPr>
                <w:rFonts w:cs="Arial"/>
                <w:lang w:val="en-US"/>
              </w:rPr>
              <w:t>SSB.1 FR2</w:t>
            </w:r>
          </w:p>
        </w:tc>
      </w:tr>
      <w:tr w:rsidR="00987B3E" w:rsidRPr="001C0E1B" w14:paraId="33F64BD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CAFA54D" w14:textId="77777777" w:rsidR="00987B3E" w:rsidRPr="001C0E1B" w:rsidRDefault="00987B3E"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96579E7" w14:textId="77777777" w:rsidR="00987B3E" w:rsidRPr="001C0E1B" w:rsidRDefault="00987B3E"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502615E" w14:textId="77777777" w:rsidR="00987B3E" w:rsidRPr="001C0E1B" w:rsidRDefault="00987B3E" w:rsidP="00C11DAB">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375E33CF" w14:textId="77777777" w:rsidR="00987B3E" w:rsidRPr="001C0E1B" w:rsidRDefault="00987B3E" w:rsidP="00C11DAB">
            <w:pPr>
              <w:pStyle w:val="TAC"/>
            </w:pPr>
            <w:r w:rsidRPr="001C0E1B">
              <w:t>TDD</w:t>
            </w:r>
          </w:p>
        </w:tc>
      </w:tr>
      <w:tr w:rsidR="00987B3E" w:rsidRPr="001C0E1B" w14:paraId="54644B0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AC74C93" w14:textId="77777777" w:rsidR="00987B3E" w:rsidRPr="001C0E1B" w:rsidRDefault="00987B3E"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AD146FF" w14:textId="77777777" w:rsidR="00987B3E" w:rsidRPr="001C0E1B" w:rsidRDefault="00987B3E"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99D62D3" w14:textId="77777777" w:rsidR="00987B3E" w:rsidRPr="001C0E1B" w:rsidRDefault="00987B3E" w:rsidP="00C11DAB">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5E52FB6" w14:textId="77777777" w:rsidR="00987B3E" w:rsidRPr="001C0E1B" w:rsidRDefault="00987B3E" w:rsidP="00C11DAB">
            <w:pPr>
              <w:pStyle w:val="TAC"/>
            </w:pPr>
            <w:r w:rsidRPr="001C0E1B">
              <w:rPr>
                <w:lang w:eastAsia="ja-JP"/>
              </w:rPr>
              <w:t>TDDConf.3.1</w:t>
            </w:r>
          </w:p>
        </w:tc>
      </w:tr>
      <w:tr w:rsidR="00987B3E" w:rsidRPr="001C0E1B" w14:paraId="334AF2C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69E692A" w14:textId="77777777" w:rsidR="00987B3E" w:rsidRPr="001C0E1B" w:rsidRDefault="00987B3E"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6353724" w14:textId="77777777" w:rsidR="00987B3E" w:rsidRPr="001C0E1B" w:rsidRDefault="00987B3E"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2913379" w14:textId="77777777" w:rsidR="00987B3E" w:rsidRPr="001C0E1B" w:rsidRDefault="00987B3E"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7708929" w14:textId="77777777" w:rsidR="00987B3E" w:rsidRPr="001C0E1B" w:rsidRDefault="00987B3E"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987B3E" w:rsidRPr="001C0E1B" w14:paraId="25228983" w14:textId="77777777" w:rsidTr="00C11DAB">
        <w:trPr>
          <w:jc w:val="center"/>
        </w:trPr>
        <w:tc>
          <w:tcPr>
            <w:tcW w:w="1814" w:type="dxa"/>
            <w:vMerge w:val="restart"/>
            <w:tcBorders>
              <w:top w:val="single" w:sz="4" w:space="0" w:color="auto"/>
              <w:left w:val="single" w:sz="4" w:space="0" w:color="auto"/>
              <w:right w:val="single" w:sz="4" w:space="0" w:color="auto"/>
            </w:tcBorders>
            <w:vAlign w:val="center"/>
          </w:tcPr>
          <w:p w14:paraId="5D5103D3" w14:textId="77777777" w:rsidR="00987B3E" w:rsidRPr="001C0E1B" w:rsidRDefault="00987B3E" w:rsidP="00C11DAB">
            <w:pPr>
              <w:pStyle w:val="TAL"/>
              <w:rPr>
                <w:rFonts w:eastAsia="Malgun Gothic"/>
                <w:szCs w:val="18"/>
              </w:rPr>
            </w:pPr>
            <w:r w:rsidRPr="005434D0">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080CAAB2" w14:textId="77777777" w:rsidR="00987B3E" w:rsidRPr="001C0E1B" w:rsidRDefault="00987B3E" w:rsidP="00C11DAB">
            <w:pPr>
              <w:pStyle w:val="TAL"/>
              <w:rPr>
                <w:rFonts w:eastAsia="Malgun Gothic"/>
                <w:szCs w:val="18"/>
              </w:rPr>
            </w:pPr>
            <w:r w:rsidRPr="005434D0">
              <w:rPr>
                <w:rFonts w:eastAsia="Malgun Gothic" w:hint="eastAsia"/>
                <w:szCs w:val="18"/>
              </w:rPr>
              <w:t>Initial DL BWP</w:t>
            </w:r>
          </w:p>
          <w:p w14:paraId="68FD177F" w14:textId="77777777" w:rsidR="00987B3E" w:rsidRPr="001C0E1B" w:rsidRDefault="00987B3E" w:rsidP="00C11DAB">
            <w:pPr>
              <w:pStyle w:val="TAL"/>
              <w:rPr>
                <w:rFonts w:eastAsia="Malgun Gothic"/>
                <w:szCs w:val="18"/>
              </w:rPr>
            </w:pPr>
            <w:r w:rsidRPr="005434D0">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507B631D" w14:textId="77777777" w:rsidR="00987B3E" w:rsidRPr="001C0E1B" w:rsidRDefault="00987B3E"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9632AB" w14:textId="77777777" w:rsidR="00987B3E" w:rsidRPr="001C0E1B" w:rsidRDefault="00987B3E" w:rsidP="00C11DAB">
            <w:pPr>
              <w:pStyle w:val="TAC"/>
              <w:rPr>
                <w:rFonts w:eastAsia="Malgun Gothic"/>
                <w:szCs w:val="18"/>
              </w:rPr>
            </w:pPr>
            <w:r w:rsidRPr="005434D0">
              <w:rPr>
                <w:rFonts w:cs="Arial"/>
                <w:lang w:val="en-US"/>
              </w:rPr>
              <w:t>DLBWP.0.1</w:t>
            </w:r>
          </w:p>
        </w:tc>
      </w:tr>
      <w:tr w:rsidR="00987B3E" w:rsidRPr="001C0E1B" w14:paraId="410825C6" w14:textId="77777777" w:rsidTr="00C11DAB">
        <w:trPr>
          <w:jc w:val="center"/>
        </w:trPr>
        <w:tc>
          <w:tcPr>
            <w:tcW w:w="1814" w:type="dxa"/>
            <w:vMerge/>
            <w:tcBorders>
              <w:left w:val="single" w:sz="4" w:space="0" w:color="auto"/>
              <w:right w:val="single" w:sz="4" w:space="0" w:color="auto"/>
            </w:tcBorders>
            <w:vAlign w:val="center"/>
          </w:tcPr>
          <w:p w14:paraId="390233B1" w14:textId="77777777" w:rsidR="00987B3E" w:rsidRPr="001C0E1B" w:rsidRDefault="00987B3E"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2485E39F" w14:textId="77777777" w:rsidR="00987B3E" w:rsidRPr="001C0E1B" w:rsidRDefault="00987B3E"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3F7A07D4" w14:textId="77777777" w:rsidR="00987B3E" w:rsidRPr="001C0E1B" w:rsidRDefault="00987B3E"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78B2B47" w14:textId="77777777" w:rsidR="00987B3E" w:rsidRPr="001C0E1B" w:rsidRDefault="00987B3E" w:rsidP="00C11DAB">
            <w:pPr>
              <w:pStyle w:val="TAC"/>
              <w:rPr>
                <w:rFonts w:eastAsia="Malgun Gothic"/>
                <w:szCs w:val="18"/>
              </w:rPr>
            </w:pPr>
            <w:r w:rsidRPr="005434D0">
              <w:rPr>
                <w:rFonts w:cs="Arial"/>
                <w:lang w:val="en-US"/>
              </w:rPr>
              <w:t>DLBWP.1.1</w:t>
            </w:r>
          </w:p>
        </w:tc>
      </w:tr>
      <w:tr w:rsidR="00987B3E" w:rsidRPr="001C0E1B" w14:paraId="2E81C101" w14:textId="77777777" w:rsidTr="00C11DAB">
        <w:trPr>
          <w:jc w:val="center"/>
        </w:trPr>
        <w:tc>
          <w:tcPr>
            <w:tcW w:w="1814" w:type="dxa"/>
            <w:vMerge/>
            <w:tcBorders>
              <w:left w:val="single" w:sz="4" w:space="0" w:color="auto"/>
              <w:right w:val="single" w:sz="4" w:space="0" w:color="auto"/>
            </w:tcBorders>
            <w:vAlign w:val="center"/>
          </w:tcPr>
          <w:p w14:paraId="709DF4BE" w14:textId="77777777" w:rsidR="00987B3E" w:rsidRPr="001C0E1B" w:rsidRDefault="00987B3E" w:rsidP="00C11DAB">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76C318BA" w14:textId="77777777" w:rsidR="00987B3E" w:rsidRPr="001C0E1B" w:rsidRDefault="00987B3E" w:rsidP="00C11DAB">
            <w:pPr>
              <w:pStyle w:val="TAL"/>
              <w:rPr>
                <w:rFonts w:eastAsia="Malgun Gothic"/>
                <w:szCs w:val="18"/>
              </w:rPr>
            </w:pPr>
            <w:r w:rsidRPr="005434D0">
              <w:rPr>
                <w:rFonts w:eastAsia="Malgun Gothic" w:hint="eastAsia"/>
                <w:szCs w:val="18"/>
              </w:rPr>
              <w:t>Initial UL BWP</w:t>
            </w:r>
          </w:p>
          <w:p w14:paraId="35989394" w14:textId="77777777" w:rsidR="00987B3E" w:rsidRPr="001C0E1B" w:rsidRDefault="00987B3E" w:rsidP="00C11DAB">
            <w:pPr>
              <w:pStyle w:val="TAL"/>
              <w:rPr>
                <w:rFonts w:eastAsia="Malgun Gothic"/>
                <w:szCs w:val="18"/>
              </w:rPr>
            </w:pPr>
            <w:r w:rsidRPr="005434D0">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39625FEB" w14:textId="77777777" w:rsidR="00987B3E" w:rsidRPr="001C0E1B" w:rsidRDefault="00987B3E"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0E069B55" w14:textId="77777777" w:rsidR="00987B3E" w:rsidRPr="001C0E1B" w:rsidRDefault="00987B3E" w:rsidP="00C11DAB">
            <w:pPr>
              <w:pStyle w:val="TAC"/>
              <w:rPr>
                <w:rFonts w:eastAsia="Malgun Gothic"/>
                <w:szCs w:val="18"/>
              </w:rPr>
            </w:pPr>
            <w:r w:rsidRPr="005434D0">
              <w:rPr>
                <w:rFonts w:cs="Arial"/>
                <w:lang w:val="en-US"/>
              </w:rPr>
              <w:t>ULBWP.0.1</w:t>
            </w:r>
          </w:p>
        </w:tc>
      </w:tr>
      <w:tr w:rsidR="00987B3E" w:rsidRPr="001C0E1B" w14:paraId="17A4B032" w14:textId="77777777" w:rsidTr="00C11DAB">
        <w:trPr>
          <w:jc w:val="center"/>
        </w:trPr>
        <w:tc>
          <w:tcPr>
            <w:tcW w:w="1814" w:type="dxa"/>
            <w:vMerge/>
            <w:tcBorders>
              <w:left w:val="single" w:sz="4" w:space="0" w:color="auto"/>
              <w:bottom w:val="single" w:sz="4" w:space="0" w:color="auto"/>
              <w:right w:val="single" w:sz="4" w:space="0" w:color="auto"/>
            </w:tcBorders>
            <w:vAlign w:val="center"/>
          </w:tcPr>
          <w:p w14:paraId="42D614E3" w14:textId="77777777" w:rsidR="00987B3E" w:rsidRPr="001C0E1B" w:rsidRDefault="00987B3E"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29EC13EB" w14:textId="77777777" w:rsidR="00987B3E" w:rsidRPr="001C0E1B" w:rsidRDefault="00987B3E"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0C4F4D6" w14:textId="77777777" w:rsidR="00987B3E" w:rsidRPr="001C0E1B" w:rsidRDefault="00987B3E"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EF1A71B" w14:textId="77777777" w:rsidR="00987B3E" w:rsidRPr="001C0E1B" w:rsidRDefault="00987B3E" w:rsidP="00C11DAB">
            <w:pPr>
              <w:pStyle w:val="TAC"/>
              <w:rPr>
                <w:rFonts w:eastAsia="Malgun Gothic"/>
                <w:szCs w:val="18"/>
              </w:rPr>
            </w:pPr>
            <w:r w:rsidRPr="005434D0">
              <w:rPr>
                <w:rFonts w:cs="Arial"/>
                <w:lang w:val="en-US"/>
              </w:rPr>
              <w:t>ULBWP.1.1</w:t>
            </w:r>
          </w:p>
        </w:tc>
      </w:tr>
      <w:tr w:rsidR="00987B3E" w:rsidRPr="001C0E1B" w14:paraId="6CDABCA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4082B88" w14:textId="77777777" w:rsidR="00987B3E" w:rsidRPr="001C0E1B" w:rsidRDefault="00987B3E" w:rsidP="00C11DAB">
            <w:pPr>
              <w:pStyle w:val="TAL"/>
              <w:rPr>
                <w:rFonts w:eastAsia="Malgun Gothic"/>
                <w:szCs w:val="18"/>
              </w:rPr>
            </w:pPr>
            <w:r w:rsidRPr="005434D0">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7AD12D" w14:textId="77777777" w:rsidR="00987B3E" w:rsidRPr="001C0E1B" w:rsidRDefault="00987B3E"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B7A435" w14:textId="77777777" w:rsidR="00987B3E" w:rsidRPr="001C0E1B" w:rsidRDefault="00987B3E" w:rsidP="00C11DAB">
            <w:pPr>
              <w:pStyle w:val="TAC"/>
              <w:rPr>
                <w:rFonts w:eastAsia="Malgun Gothic"/>
                <w:szCs w:val="18"/>
              </w:rPr>
            </w:pPr>
            <w:r w:rsidRPr="005434D0">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2235E93" w14:textId="77777777" w:rsidR="00987B3E" w:rsidRPr="001C0E1B" w:rsidRDefault="00987B3E"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1EFCE4C" w14:textId="77777777" w:rsidR="00987B3E" w:rsidRPr="001C0E1B" w:rsidRDefault="00987B3E" w:rsidP="00C11DAB">
            <w:pPr>
              <w:pStyle w:val="TAC"/>
              <w:rPr>
                <w:rFonts w:eastAsia="Malgun Gothic"/>
                <w:szCs w:val="18"/>
              </w:rPr>
            </w:pPr>
            <w:r w:rsidRPr="005434D0">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07CA097D" w14:textId="77777777" w:rsidR="00987B3E" w:rsidRPr="001C0E1B" w:rsidRDefault="00987B3E" w:rsidP="00C11DAB">
            <w:pPr>
              <w:pStyle w:val="TAC"/>
              <w:rPr>
                <w:rFonts w:eastAsia="Malgun Gothic"/>
                <w:szCs w:val="18"/>
              </w:rPr>
            </w:pPr>
            <w:r w:rsidRPr="005434D0">
              <w:rPr>
                <w:rFonts w:cs="Arial"/>
                <w:lang w:val="en-US"/>
              </w:rPr>
              <w:t>-</w:t>
            </w:r>
          </w:p>
        </w:tc>
      </w:tr>
      <w:tr w:rsidR="00987B3E" w:rsidRPr="001C0E1B" w14:paraId="287446F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E842E02" w14:textId="77777777" w:rsidR="00987B3E" w:rsidRPr="001C0E1B" w:rsidRDefault="00987B3E" w:rsidP="00C11DAB">
            <w:pPr>
              <w:pStyle w:val="TAL"/>
              <w:rPr>
                <w:rFonts w:eastAsia="Malgun Gothic"/>
                <w:szCs w:val="18"/>
              </w:rPr>
            </w:pPr>
            <w:r w:rsidRPr="005434D0">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4FE5C663" w14:textId="77777777" w:rsidR="00987B3E" w:rsidRPr="001C0E1B" w:rsidRDefault="00987B3E"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F89EA1" w14:textId="77777777" w:rsidR="00987B3E" w:rsidRPr="001C0E1B" w:rsidRDefault="00987B3E" w:rsidP="00C11DAB">
            <w:pPr>
              <w:pStyle w:val="TAC"/>
              <w:rPr>
                <w:rFonts w:eastAsia="Malgun Gothic"/>
                <w:szCs w:val="18"/>
              </w:rPr>
            </w:pPr>
            <w:r w:rsidRPr="005434D0">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28EA5816" w14:textId="77777777" w:rsidR="00987B3E" w:rsidRPr="001C0E1B" w:rsidRDefault="00987B3E" w:rsidP="00C11DAB">
            <w:pPr>
              <w:pStyle w:val="TAC"/>
              <w:rPr>
                <w:rFonts w:eastAsia="Malgun Gothic"/>
                <w:szCs w:val="18"/>
              </w:rPr>
            </w:pPr>
            <w:r w:rsidRPr="005434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142166A" w14:textId="77777777" w:rsidR="00987B3E" w:rsidRPr="001C0E1B" w:rsidRDefault="00987B3E" w:rsidP="00C11DAB">
            <w:pPr>
              <w:pStyle w:val="TAC"/>
              <w:rPr>
                <w:rFonts w:eastAsia="Malgun Gothic"/>
                <w:szCs w:val="18"/>
              </w:rPr>
            </w:pPr>
            <w:r w:rsidRPr="005434D0">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1F62B2DB" w14:textId="77777777" w:rsidR="00987B3E" w:rsidRPr="001C0E1B" w:rsidRDefault="00987B3E" w:rsidP="00C11DAB">
            <w:pPr>
              <w:pStyle w:val="TAC"/>
              <w:rPr>
                <w:rFonts w:eastAsia="Malgun Gothic"/>
                <w:szCs w:val="18"/>
              </w:rPr>
            </w:pPr>
            <w:r w:rsidRPr="005434D0">
              <w:rPr>
                <w:rFonts w:cs="Arial"/>
                <w:lang w:val="en-US"/>
              </w:rPr>
              <w:t>-</w:t>
            </w:r>
          </w:p>
        </w:tc>
      </w:tr>
      <w:tr w:rsidR="00987B3E" w:rsidRPr="001C0E1B" w14:paraId="1C017B7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FD234B1" w14:textId="77777777" w:rsidR="00987B3E" w:rsidRPr="001C0E1B" w:rsidRDefault="00987B3E"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0E3C1311" w14:textId="77777777" w:rsidR="00987B3E" w:rsidRPr="001C0E1B" w:rsidRDefault="00987B3E"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1B41F76" w14:textId="77777777" w:rsidR="00987B3E" w:rsidRPr="001C0E1B" w:rsidRDefault="00987B3E"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6627B2C1" w14:textId="77777777" w:rsidR="00987B3E" w:rsidRPr="001C0E1B" w:rsidRDefault="00987B3E" w:rsidP="00C11DAB">
            <w:pPr>
              <w:pStyle w:val="TAC"/>
              <w:rPr>
                <w:rFonts w:eastAsia="Malgun Gothic"/>
                <w:szCs w:val="18"/>
              </w:rPr>
            </w:pPr>
            <w:r>
              <w:rPr>
                <w:rFonts w:hint="eastAsia"/>
                <w:szCs w:val="18"/>
                <w:lang w:eastAsia="ja-JP"/>
              </w:rPr>
              <w:t>6</w:t>
            </w:r>
            <w:r>
              <w:rPr>
                <w:szCs w:val="18"/>
                <w:lang w:eastAsia="ja-JP"/>
              </w:rPr>
              <w:t>6</w:t>
            </w:r>
          </w:p>
        </w:tc>
      </w:tr>
      <w:tr w:rsidR="00987B3E" w:rsidRPr="001C0E1B" w14:paraId="53A985F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FEB6165" w14:textId="77777777" w:rsidR="00987B3E" w:rsidRPr="001C0E1B" w:rsidRDefault="00987B3E"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04044A9E"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3AF4AAB" w14:textId="77777777" w:rsidR="00987B3E" w:rsidRPr="001C0E1B" w:rsidRDefault="00987B3E"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66D04F98" w14:textId="77777777" w:rsidR="00987B3E" w:rsidRPr="001C0E1B" w:rsidRDefault="00987B3E" w:rsidP="00C11DA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608A7360" w14:textId="77777777" w:rsidR="00987B3E" w:rsidRPr="001C0E1B" w:rsidRDefault="00987B3E" w:rsidP="00C11DAB">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3A791F10" w14:textId="77777777" w:rsidR="00987B3E" w:rsidRPr="001C0E1B" w:rsidRDefault="00987B3E" w:rsidP="00C11DAB">
            <w:pPr>
              <w:pStyle w:val="TAC"/>
            </w:pPr>
            <w:r w:rsidRPr="001C0E1B">
              <w:t>-</w:t>
            </w:r>
          </w:p>
        </w:tc>
      </w:tr>
      <w:tr w:rsidR="00987B3E" w:rsidRPr="001C0E1B" w14:paraId="6DA190C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9848CA7" w14:textId="77777777" w:rsidR="00987B3E" w:rsidRPr="001C0E1B" w:rsidRDefault="00987B3E"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5D14A02F"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B5209C8" w14:textId="77777777" w:rsidR="00987B3E" w:rsidRPr="001C0E1B" w:rsidRDefault="00987B3E"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154E2E47" w14:textId="77777777" w:rsidR="00987B3E" w:rsidRPr="001C0E1B" w:rsidRDefault="00987B3E" w:rsidP="00C11DA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73520D91" w14:textId="77777777" w:rsidR="00987B3E" w:rsidRPr="001C0E1B" w:rsidRDefault="00987B3E" w:rsidP="00C11DAB">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2DDF6139" w14:textId="77777777" w:rsidR="00987B3E" w:rsidRPr="001C0E1B" w:rsidRDefault="00987B3E" w:rsidP="00C11DAB">
            <w:pPr>
              <w:pStyle w:val="TAC"/>
            </w:pPr>
            <w:r w:rsidRPr="001C0E1B">
              <w:t>-</w:t>
            </w:r>
          </w:p>
        </w:tc>
      </w:tr>
      <w:tr w:rsidR="00987B3E" w:rsidRPr="001C0E1B" w14:paraId="4E21D8E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A3B667F" w14:textId="77777777" w:rsidR="00987B3E" w:rsidRPr="001C0E1B" w:rsidRDefault="00987B3E"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3D81871"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42E55A9" w14:textId="77777777" w:rsidR="00987B3E" w:rsidRPr="001C0E1B" w:rsidRDefault="00987B3E"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098E71F" w14:textId="77777777" w:rsidR="00987B3E" w:rsidRPr="001C0E1B" w:rsidRDefault="00987B3E"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4E768FB" w14:textId="77777777" w:rsidR="00987B3E" w:rsidRPr="001C0E1B" w:rsidRDefault="00987B3E" w:rsidP="00C11DAB">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CB31B0F" w14:textId="77777777" w:rsidR="00987B3E" w:rsidRPr="001C0E1B" w:rsidRDefault="00987B3E" w:rsidP="00C11DAB">
            <w:pPr>
              <w:pStyle w:val="TAC"/>
            </w:pPr>
            <w:r w:rsidRPr="001C0E1B">
              <w:rPr>
                <w:rFonts w:eastAsia="Malgun Gothic"/>
                <w:szCs w:val="18"/>
              </w:rPr>
              <w:t>OP.1</w:t>
            </w:r>
          </w:p>
        </w:tc>
      </w:tr>
      <w:tr w:rsidR="00987B3E" w:rsidRPr="001C0E1B" w14:paraId="1CD9983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38BEB12" w14:textId="77777777" w:rsidR="00987B3E" w:rsidRPr="001C0E1B" w:rsidRDefault="00987B3E"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29C5C564"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23325B7B" w14:textId="77777777" w:rsidR="00987B3E" w:rsidRPr="001C0E1B" w:rsidRDefault="00987B3E" w:rsidP="00C11DAB">
            <w:pPr>
              <w:pStyle w:val="TAC"/>
            </w:pPr>
            <w:r w:rsidRPr="001C0E1B">
              <w:t>SMTC.1</w:t>
            </w:r>
            <w:del w:id="29" w:author="Karajani Bledar (1CD2)" w:date="2024-08-22T14:28:00Z">
              <w:r w:rsidRPr="001C0E1B" w:rsidDel="002037C2">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5DEC4277" w14:textId="77777777" w:rsidR="00987B3E" w:rsidRPr="001C0E1B" w:rsidRDefault="00987B3E" w:rsidP="00C11DAB">
            <w:pPr>
              <w:pStyle w:val="TAC"/>
            </w:pPr>
            <w:r w:rsidRPr="001C0E1B">
              <w:t>SMTC.1</w:t>
            </w:r>
            <w:del w:id="30" w:author="Karajani Bledar (1CD2)" w:date="2024-08-22T14:28:00Z">
              <w:r w:rsidRPr="001C0E1B" w:rsidDel="002037C2">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4BBEC5B1" w14:textId="77777777" w:rsidR="00987B3E" w:rsidRPr="001C0E1B" w:rsidRDefault="00987B3E" w:rsidP="00C11DAB">
            <w:pPr>
              <w:pStyle w:val="TAC"/>
            </w:pPr>
            <w:r w:rsidRPr="001C0E1B">
              <w:t>SMTC.1</w:t>
            </w:r>
            <w:del w:id="31" w:author="Karajani Bledar (1CD2)" w:date="2024-08-22T14:28:00Z">
              <w:r w:rsidRPr="001C0E1B" w:rsidDel="002037C2">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70B2F7CE" w14:textId="77777777" w:rsidR="00987B3E" w:rsidRPr="001C0E1B" w:rsidRDefault="00987B3E" w:rsidP="00C11DAB">
            <w:pPr>
              <w:pStyle w:val="TAC"/>
            </w:pPr>
            <w:r w:rsidRPr="001C0E1B">
              <w:t>SMTC.1</w:t>
            </w:r>
            <w:del w:id="32" w:author="Karajani Bledar (1CD2)" w:date="2024-08-22T14:28:00Z">
              <w:r w:rsidRPr="001C0E1B" w:rsidDel="002037C2">
                <w:delText xml:space="preserve"> FR2</w:delText>
              </w:r>
            </w:del>
          </w:p>
        </w:tc>
      </w:tr>
      <w:tr w:rsidR="00987B3E" w:rsidRPr="001C0E1B" w14:paraId="60822A5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2B2467B" w14:textId="77777777" w:rsidR="00987B3E" w:rsidRPr="001C0E1B" w:rsidRDefault="00987B3E"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6C46D338" w14:textId="77777777" w:rsidR="00987B3E" w:rsidRPr="001C0E1B" w:rsidRDefault="00987B3E"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7421F2D1" w14:textId="77777777" w:rsidR="00987B3E" w:rsidRPr="001C0E1B" w:rsidRDefault="00987B3E"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556D3648" w14:textId="77777777" w:rsidR="00987B3E" w:rsidRPr="001C0E1B" w:rsidRDefault="00987B3E"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59C859D2" w14:textId="77777777" w:rsidR="00987B3E" w:rsidRPr="001C0E1B" w:rsidRDefault="00987B3E" w:rsidP="00C11DAB">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762ABC2E" w14:textId="77777777" w:rsidR="00987B3E" w:rsidRPr="001C0E1B" w:rsidRDefault="00987B3E" w:rsidP="00C11DAB">
            <w:pPr>
              <w:pStyle w:val="TAC"/>
            </w:pPr>
            <w:r w:rsidRPr="001C0E1B">
              <w:t>120</w:t>
            </w:r>
          </w:p>
        </w:tc>
      </w:tr>
      <w:tr w:rsidR="00987B3E" w:rsidRPr="001C0E1B" w14:paraId="1BA9644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C9E5E22" w14:textId="77777777" w:rsidR="00987B3E" w:rsidRPr="001C0E1B" w:rsidRDefault="00987B3E"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628E3017" w14:textId="77777777" w:rsidR="00987B3E" w:rsidRPr="001C0E1B" w:rsidRDefault="00987B3E"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03D7D85F" w14:textId="77777777" w:rsidR="00987B3E" w:rsidRPr="001C0E1B" w:rsidRDefault="00987B3E"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0A946B37" w14:textId="77777777" w:rsidR="00987B3E" w:rsidRPr="001C0E1B" w:rsidRDefault="00987B3E"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7AE1C105" w14:textId="77777777" w:rsidR="00987B3E" w:rsidRPr="001C0E1B" w:rsidRDefault="00987B3E" w:rsidP="00C11DAB">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41B6C4D1" w14:textId="77777777" w:rsidR="00987B3E" w:rsidRPr="001C0E1B" w:rsidRDefault="00987B3E" w:rsidP="00C11DAB">
            <w:pPr>
              <w:pStyle w:val="TAC"/>
            </w:pPr>
            <w:r w:rsidRPr="001C0E1B">
              <w:t>0</w:t>
            </w:r>
          </w:p>
        </w:tc>
      </w:tr>
      <w:tr w:rsidR="00987B3E" w:rsidRPr="001C0E1B" w14:paraId="410F0BD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C782C1D" w14:textId="77777777" w:rsidR="00987B3E" w:rsidRPr="001C0E1B" w:rsidRDefault="00987B3E"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9414334"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7BC0699"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55D3DB"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EAD3BD8"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6DDABA7" w14:textId="77777777" w:rsidR="00987B3E" w:rsidRPr="001C0E1B" w:rsidRDefault="00987B3E" w:rsidP="00C11DAB">
            <w:pPr>
              <w:pStyle w:val="TAC"/>
              <w:rPr>
                <w:rFonts w:eastAsia="Calibri"/>
                <w:szCs w:val="22"/>
              </w:rPr>
            </w:pPr>
          </w:p>
        </w:tc>
      </w:tr>
      <w:tr w:rsidR="00987B3E" w:rsidRPr="001C0E1B" w14:paraId="526343F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9473A8E" w14:textId="77777777" w:rsidR="00987B3E" w:rsidRPr="001C0E1B" w:rsidRDefault="00987B3E"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3C9E63E7"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36B7ABF"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D50C574"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EB3EBB3"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76615E8" w14:textId="77777777" w:rsidR="00987B3E" w:rsidRPr="001C0E1B" w:rsidRDefault="00987B3E" w:rsidP="00C11DAB">
            <w:pPr>
              <w:pStyle w:val="TAC"/>
              <w:rPr>
                <w:rFonts w:eastAsia="Calibri"/>
                <w:szCs w:val="22"/>
              </w:rPr>
            </w:pPr>
          </w:p>
        </w:tc>
      </w:tr>
      <w:tr w:rsidR="00987B3E" w:rsidRPr="001C0E1B" w14:paraId="5556242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343187" w14:textId="77777777" w:rsidR="00987B3E" w:rsidRPr="001C0E1B" w:rsidRDefault="00987B3E"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E5CE21A"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C5B0C63"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BF6FF11"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DA4057F"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8739635" w14:textId="77777777" w:rsidR="00987B3E" w:rsidRPr="001C0E1B" w:rsidRDefault="00987B3E" w:rsidP="00C11DAB">
            <w:pPr>
              <w:pStyle w:val="TAC"/>
              <w:rPr>
                <w:rFonts w:eastAsia="Calibri"/>
                <w:szCs w:val="22"/>
              </w:rPr>
            </w:pPr>
          </w:p>
        </w:tc>
      </w:tr>
      <w:tr w:rsidR="00987B3E" w:rsidRPr="001C0E1B" w14:paraId="2DEF651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4B5CF25" w14:textId="77777777" w:rsidR="00987B3E" w:rsidRPr="001C0E1B" w:rsidRDefault="00987B3E"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2DD8BC9F"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EC8F51A"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E6FE261"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54C6780"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F2B5F2F" w14:textId="77777777" w:rsidR="00987B3E" w:rsidRPr="001C0E1B" w:rsidRDefault="00987B3E" w:rsidP="00C11DAB">
            <w:pPr>
              <w:pStyle w:val="TAC"/>
              <w:rPr>
                <w:rFonts w:eastAsia="Calibri"/>
                <w:szCs w:val="22"/>
              </w:rPr>
            </w:pPr>
          </w:p>
        </w:tc>
      </w:tr>
      <w:tr w:rsidR="00987B3E" w:rsidRPr="001C0E1B" w14:paraId="4A513E8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4051298" w14:textId="77777777" w:rsidR="00987B3E" w:rsidRPr="001C0E1B" w:rsidRDefault="00987B3E"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61A72DC1"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5932B77"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9F752B7"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02D1232"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C1FC83A" w14:textId="77777777" w:rsidR="00987B3E" w:rsidRPr="001C0E1B" w:rsidRDefault="00987B3E" w:rsidP="00C11DAB">
            <w:pPr>
              <w:pStyle w:val="TAC"/>
              <w:rPr>
                <w:rFonts w:eastAsia="Calibri"/>
                <w:szCs w:val="22"/>
              </w:rPr>
            </w:pPr>
          </w:p>
        </w:tc>
      </w:tr>
      <w:tr w:rsidR="00987B3E" w:rsidRPr="001C0E1B" w14:paraId="0C29627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9D880A9" w14:textId="77777777" w:rsidR="00987B3E" w:rsidRPr="001C0E1B" w:rsidRDefault="00987B3E"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71CC8F09"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F983C96"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E592B20"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DD81BED"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6B440DE" w14:textId="77777777" w:rsidR="00987B3E" w:rsidRPr="001C0E1B" w:rsidRDefault="00987B3E" w:rsidP="00C11DAB">
            <w:pPr>
              <w:pStyle w:val="TAC"/>
              <w:rPr>
                <w:rFonts w:eastAsia="Calibri"/>
                <w:szCs w:val="22"/>
              </w:rPr>
            </w:pPr>
          </w:p>
        </w:tc>
      </w:tr>
      <w:tr w:rsidR="00987B3E" w:rsidRPr="001C0E1B" w14:paraId="6B3C4DB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AB30C3B" w14:textId="77777777" w:rsidR="00987B3E" w:rsidRPr="001C0E1B" w:rsidRDefault="00987B3E"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31E8F23A"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0A156CA"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8B544E"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42E14C4" w14:textId="77777777" w:rsidR="00987B3E" w:rsidRPr="001C0E1B" w:rsidRDefault="00987B3E"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6DF9AA4" w14:textId="77777777" w:rsidR="00987B3E" w:rsidRPr="001C0E1B" w:rsidRDefault="00987B3E" w:rsidP="00C11DAB">
            <w:pPr>
              <w:pStyle w:val="TAC"/>
              <w:rPr>
                <w:rFonts w:eastAsia="Calibri"/>
                <w:szCs w:val="22"/>
              </w:rPr>
            </w:pPr>
          </w:p>
        </w:tc>
      </w:tr>
      <w:tr w:rsidR="00987B3E" w:rsidRPr="001C0E1B" w14:paraId="7E2F222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37EFC11" w14:textId="77777777" w:rsidR="00987B3E" w:rsidRPr="001C0E1B" w:rsidRDefault="00987B3E" w:rsidP="00C11DAB">
            <w:pPr>
              <w:pStyle w:val="TAL"/>
              <w:rPr>
                <w:rFonts w:eastAsia="Malgun Gothic"/>
                <w:szCs w:val="18"/>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3998D8D7" w14:textId="77777777" w:rsidR="00987B3E" w:rsidRPr="001C0E1B" w:rsidRDefault="00987B3E"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37C38094" w14:textId="77777777" w:rsidR="00987B3E" w:rsidRPr="001C0E1B" w:rsidRDefault="00987B3E"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62288AC0" w14:textId="77777777" w:rsidR="00987B3E" w:rsidRPr="001C0E1B" w:rsidRDefault="00987B3E"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485FD18C" w14:textId="77777777" w:rsidR="00987B3E" w:rsidRPr="001C0E1B" w:rsidRDefault="00987B3E" w:rsidP="00C11DAB">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1EF6D3FC" w14:textId="77777777" w:rsidR="00987B3E" w:rsidRPr="001C0E1B" w:rsidRDefault="00987B3E" w:rsidP="00C11DAB">
            <w:pPr>
              <w:pStyle w:val="TAC"/>
              <w:rPr>
                <w:rFonts w:eastAsia="Calibri"/>
                <w:szCs w:val="22"/>
              </w:rPr>
            </w:pPr>
          </w:p>
        </w:tc>
      </w:tr>
      <w:tr w:rsidR="00987B3E" w:rsidRPr="001C0E1B" w14:paraId="2676BEF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13DB6BC" w14:textId="77777777" w:rsidR="00987B3E" w:rsidRPr="001C0E1B" w:rsidRDefault="00987B3E" w:rsidP="00C11DAB">
            <w:pPr>
              <w:pStyle w:val="TAL"/>
              <w:rPr>
                <w:rFonts w:eastAsia="Malgun Gothic"/>
                <w:szCs w:val="18"/>
              </w:rPr>
            </w:pPr>
            <w:r w:rsidRPr="005434D0">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984DA5" w14:textId="77777777" w:rsidR="00987B3E" w:rsidRPr="001C0E1B" w:rsidRDefault="00987B3E"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79CD0" w14:textId="77777777" w:rsidR="00987B3E" w:rsidRPr="001C0E1B" w:rsidRDefault="00987B3E" w:rsidP="00C11DAB">
            <w:pPr>
              <w:pStyle w:val="TAC"/>
              <w:rPr>
                <w:rFonts w:eastAsia="Calibri"/>
                <w:szCs w:val="22"/>
              </w:rPr>
            </w:pPr>
            <w:r w:rsidRPr="005434D0">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4877CAA7" w14:textId="77777777" w:rsidR="00987B3E" w:rsidRPr="001C0E1B" w:rsidRDefault="00987B3E" w:rsidP="00C11DAB">
            <w:pPr>
              <w:pStyle w:val="TAC"/>
              <w:rPr>
                <w:rFonts w:eastAsia="Calibri"/>
                <w:szCs w:val="22"/>
              </w:rPr>
            </w:pPr>
            <w:r w:rsidRPr="005434D0">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6A64282" w14:textId="77777777" w:rsidR="00987B3E" w:rsidRPr="001C0E1B" w:rsidRDefault="00987B3E" w:rsidP="00C11DAB">
            <w:pPr>
              <w:pStyle w:val="TAC"/>
              <w:rPr>
                <w:rFonts w:eastAsia="Calibri"/>
                <w:szCs w:val="22"/>
              </w:rPr>
            </w:pPr>
            <w:r w:rsidRPr="005434D0">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35246E7" w14:textId="77777777" w:rsidR="00987B3E" w:rsidRPr="001C0E1B" w:rsidRDefault="00987B3E" w:rsidP="00C11DAB">
            <w:pPr>
              <w:pStyle w:val="TAC"/>
              <w:rPr>
                <w:rFonts w:eastAsia="Calibri"/>
                <w:szCs w:val="22"/>
              </w:rPr>
            </w:pPr>
            <w:r w:rsidRPr="005434D0">
              <w:rPr>
                <w:rFonts w:cs="Arial"/>
                <w:szCs w:val="18"/>
                <w:lang w:val="en-US"/>
              </w:rPr>
              <w:t>AWGN</w:t>
            </w:r>
          </w:p>
        </w:tc>
      </w:tr>
      <w:tr w:rsidR="00987B3E" w:rsidRPr="001C0E1B" w14:paraId="43DFFE2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4881824" w14:textId="77777777" w:rsidR="00987B3E" w:rsidRPr="001C0E1B" w:rsidRDefault="00987B3E" w:rsidP="00C11DAB">
            <w:pPr>
              <w:pStyle w:val="TAL"/>
              <w:rPr>
                <w:rFonts w:eastAsia="Malgun Gothic"/>
                <w:szCs w:val="18"/>
              </w:rPr>
            </w:pPr>
            <w:r w:rsidRPr="005434D0">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412E8D4" w14:textId="77777777" w:rsidR="00987B3E" w:rsidRPr="001C0E1B" w:rsidRDefault="00987B3E"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AFF5B" w14:textId="77777777" w:rsidR="00987B3E" w:rsidRPr="001C0E1B" w:rsidRDefault="00987B3E" w:rsidP="00C11DAB">
            <w:pPr>
              <w:pStyle w:val="TAC"/>
              <w:rPr>
                <w:rFonts w:eastAsia="Calibri"/>
                <w:szCs w:val="22"/>
              </w:rPr>
            </w:pPr>
            <w:r w:rsidRPr="005434D0">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DA326F1" w14:textId="77777777" w:rsidR="00987B3E" w:rsidRPr="001C0E1B" w:rsidRDefault="00987B3E" w:rsidP="00C11DAB">
            <w:pPr>
              <w:pStyle w:val="TAC"/>
              <w:rPr>
                <w:rFonts w:eastAsia="Calibri"/>
                <w:szCs w:val="22"/>
              </w:rPr>
            </w:pPr>
            <w:r w:rsidRPr="005434D0">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3719C012" w14:textId="77777777" w:rsidR="00987B3E" w:rsidRPr="001C0E1B" w:rsidRDefault="00987B3E" w:rsidP="00C11DAB">
            <w:pPr>
              <w:pStyle w:val="TAC"/>
              <w:rPr>
                <w:rFonts w:eastAsia="Calibri"/>
                <w:szCs w:val="22"/>
              </w:rPr>
            </w:pPr>
            <w:r w:rsidRPr="005434D0">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1EA482E" w14:textId="77777777" w:rsidR="00987B3E" w:rsidRPr="001C0E1B" w:rsidRDefault="00987B3E" w:rsidP="00C11DAB">
            <w:pPr>
              <w:pStyle w:val="TAC"/>
              <w:rPr>
                <w:rFonts w:eastAsia="Calibri"/>
                <w:szCs w:val="22"/>
              </w:rPr>
            </w:pPr>
            <w:r w:rsidRPr="005434D0">
              <w:rPr>
                <w:rFonts w:cs="Arial"/>
                <w:szCs w:val="18"/>
                <w:lang w:val="en-US"/>
              </w:rPr>
              <w:t>1x2</w:t>
            </w:r>
          </w:p>
        </w:tc>
      </w:tr>
      <w:tr w:rsidR="00987B3E" w:rsidRPr="00376CDB" w14:paraId="48526C1A"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0325F850" w14:textId="77777777" w:rsidR="00987B3E" w:rsidRPr="001C0E1B" w:rsidRDefault="00987B3E" w:rsidP="00C11DAB">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2B3B5E1" w14:textId="77777777" w:rsidR="00987B3E" w:rsidRPr="005972F1" w:rsidRDefault="00987B3E" w:rsidP="00C11DAB">
            <w:pPr>
              <w:pStyle w:val="TAN"/>
              <w:rPr>
                <w:rFonts w:cs="Arial"/>
                <w:lang w:val="fr-FR"/>
              </w:rPr>
            </w:pPr>
            <w:r w:rsidRPr="005972F1">
              <w:rPr>
                <w:rFonts w:cs="Arial"/>
                <w:lang w:val="fr-FR"/>
              </w:rPr>
              <w:t xml:space="preserve">Note </w:t>
            </w:r>
            <w:proofErr w:type="gramStart"/>
            <w:r w:rsidRPr="005972F1">
              <w:rPr>
                <w:rFonts w:cs="Arial"/>
                <w:lang w:val="fr-FR"/>
              </w:rPr>
              <w:t>2:</w:t>
            </w:r>
            <w:proofErr w:type="gramEnd"/>
            <w:r w:rsidRPr="005972F1">
              <w:rPr>
                <w:rFonts w:cs="Arial"/>
                <w:lang w:val="fr-FR"/>
              </w:rPr>
              <w:tab/>
            </w:r>
            <w:proofErr w:type="spellStart"/>
            <w:r w:rsidRPr="005972F1">
              <w:rPr>
                <w:rFonts w:cs="Arial"/>
                <w:lang w:val="fr-FR"/>
              </w:rPr>
              <w:t>Void</w:t>
            </w:r>
            <w:proofErr w:type="spellEnd"/>
          </w:p>
          <w:p w14:paraId="23556803" w14:textId="77777777" w:rsidR="00987B3E" w:rsidRPr="005972F1" w:rsidRDefault="00987B3E" w:rsidP="00C11DAB">
            <w:pPr>
              <w:pStyle w:val="TAN"/>
              <w:rPr>
                <w:rFonts w:cs="Arial"/>
                <w:lang w:val="fr-FR"/>
              </w:rPr>
            </w:pPr>
            <w:r w:rsidRPr="005972F1">
              <w:rPr>
                <w:rFonts w:cs="Arial"/>
                <w:lang w:val="fr-FR"/>
              </w:rPr>
              <w:t xml:space="preserve">Note </w:t>
            </w:r>
            <w:proofErr w:type="gramStart"/>
            <w:r w:rsidRPr="005972F1">
              <w:rPr>
                <w:rFonts w:cs="Arial"/>
                <w:lang w:val="fr-FR"/>
              </w:rPr>
              <w:t>3:</w:t>
            </w:r>
            <w:proofErr w:type="gramEnd"/>
            <w:r w:rsidRPr="005972F1">
              <w:rPr>
                <w:rFonts w:cs="Arial"/>
                <w:lang w:val="fr-FR"/>
              </w:rPr>
              <w:tab/>
            </w:r>
            <w:proofErr w:type="spellStart"/>
            <w:r w:rsidRPr="005972F1">
              <w:rPr>
                <w:rFonts w:cs="Arial"/>
                <w:lang w:val="fr-FR"/>
              </w:rPr>
              <w:t>Void</w:t>
            </w:r>
            <w:proofErr w:type="spellEnd"/>
          </w:p>
          <w:p w14:paraId="1E83FB75" w14:textId="77777777" w:rsidR="00987B3E" w:rsidRPr="005972F1" w:rsidRDefault="00987B3E" w:rsidP="00C11DAB">
            <w:pPr>
              <w:pStyle w:val="TAN"/>
              <w:rPr>
                <w:rFonts w:cs="Arial"/>
                <w:lang w:val="fr-FR"/>
              </w:rPr>
            </w:pPr>
            <w:r w:rsidRPr="005972F1">
              <w:rPr>
                <w:rFonts w:cs="Arial"/>
                <w:lang w:val="fr-FR"/>
              </w:rPr>
              <w:t xml:space="preserve">Note </w:t>
            </w:r>
            <w:proofErr w:type="gramStart"/>
            <w:r w:rsidRPr="005972F1">
              <w:rPr>
                <w:rFonts w:cs="Arial"/>
                <w:lang w:val="fr-FR"/>
              </w:rPr>
              <w:t>4:</w:t>
            </w:r>
            <w:proofErr w:type="gramEnd"/>
            <w:r w:rsidRPr="005972F1">
              <w:rPr>
                <w:rFonts w:cs="Arial"/>
                <w:lang w:val="fr-FR"/>
              </w:rPr>
              <w:tab/>
            </w:r>
            <w:proofErr w:type="spellStart"/>
            <w:r w:rsidRPr="005972F1">
              <w:rPr>
                <w:rFonts w:cs="Arial"/>
                <w:lang w:val="fr-FR"/>
              </w:rPr>
              <w:t>Void</w:t>
            </w:r>
            <w:proofErr w:type="spellEnd"/>
          </w:p>
        </w:tc>
      </w:tr>
    </w:tbl>
    <w:p w14:paraId="6B434954" w14:textId="77777777" w:rsidR="000809BE" w:rsidRPr="002205EE" w:rsidRDefault="000809BE" w:rsidP="000809BE">
      <w:pPr>
        <w:keepNext/>
        <w:keepLines/>
        <w:spacing w:before="240"/>
        <w:ind w:left="1134" w:hanging="1134"/>
        <w:outlineLvl w:val="0"/>
        <w:rPr>
          <w:rFonts w:ascii="Arial" w:hAnsi="Arial"/>
          <w:b/>
          <w:color w:val="0000FF"/>
          <w:sz w:val="36"/>
        </w:rPr>
      </w:pPr>
    </w:p>
    <w:p w14:paraId="0F6118B9"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FE38C4" w14:textId="77777777" w:rsidR="000809BE" w:rsidRDefault="000809BE" w:rsidP="000809BE">
      <w:pPr>
        <w:keepNext/>
        <w:keepLines/>
        <w:spacing w:before="240"/>
        <w:ind w:left="1134" w:hanging="1134"/>
        <w:outlineLvl w:val="0"/>
        <w:rPr>
          <w:rFonts w:ascii="Arial" w:hAnsi="Arial"/>
          <w:b/>
          <w:color w:val="0000FF"/>
          <w:sz w:val="36"/>
        </w:rPr>
      </w:pPr>
    </w:p>
    <w:p w14:paraId="2E64A860" w14:textId="77777777" w:rsidR="00987B3E" w:rsidRPr="001C0E1B" w:rsidRDefault="00987B3E" w:rsidP="00987B3E">
      <w:pPr>
        <w:pStyle w:val="TH"/>
      </w:pPr>
      <w:r w:rsidRPr="001C0E1B">
        <w:t>Table A.7.7.3</w:t>
      </w:r>
      <w:r w:rsidRPr="001C0E1B">
        <w:rPr>
          <w:rFonts w:cs="Arial"/>
        </w:rPr>
        <w:t>.2.2-2</w:t>
      </w:r>
      <w:r w:rsidRPr="001C0E1B">
        <w:t>: SS-SINR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87B3E" w:rsidRPr="001C0E1B" w14:paraId="0C563698" w14:textId="77777777" w:rsidTr="00C11DAB">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669C3C2C" w14:textId="77777777" w:rsidR="00987B3E" w:rsidRPr="001C0E1B" w:rsidRDefault="00987B3E"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2BD40E6" w14:textId="77777777" w:rsidR="00987B3E" w:rsidRPr="001C0E1B" w:rsidRDefault="00987B3E"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16F7407" w14:textId="77777777" w:rsidR="00987B3E" w:rsidRPr="001C0E1B" w:rsidRDefault="00987B3E" w:rsidP="00C11DAB">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C2D40F" w14:textId="77777777" w:rsidR="00987B3E" w:rsidRPr="001C0E1B" w:rsidRDefault="00987B3E" w:rsidP="00C11DAB">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4E2109" w14:textId="77777777" w:rsidR="00987B3E" w:rsidRPr="001C0E1B" w:rsidRDefault="00987B3E" w:rsidP="00C11DAB">
            <w:pPr>
              <w:pStyle w:val="TAH"/>
            </w:pPr>
            <w:r w:rsidRPr="001C0E1B">
              <w:t>Test 3</w:t>
            </w:r>
          </w:p>
        </w:tc>
      </w:tr>
      <w:tr w:rsidR="00987B3E" w:rsidRPr="001C0E1B" w14:paraId="2CEE5C3E" w14:textId="77777777" w:rsidTr="00C11DAB">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627918B1" w14:textId="77777777" w:rsidR="00987B3E" w:rsidRPr="001C0E1B" w:rsidRDefault="00987B3E"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AB53656" w14:textId="77777777" w:rsidR="00987B3E" w:rsidRPr="001C0E1B" w:rsidRDefault="00987B3E"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F25AA1" w14:textId="77777777" w:rsidR="00987B3E" w:rsidRPr="001C0E1B" w:rsidRDefault="00987B3E"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8BC714" w14:textId="77777777" w:rsidR="00987B3E" w:rsidRPr="001C0E1B" w:rsidRDefault="00987B3E"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611604" w14:textId="77777777" w:rsidR="00987B3E" w:rsidRPr="001C0E1B" w:rsidRDefault="00987B3E"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9689CB" w14:textId="77777777" w:rsidR="00987B3E" w:rsidRPr="001C0E1B" w:rsidRDefault="00987B3E"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3111A1" w14:textId="77777777" w:rsidR="00987B3E" w:rsidRPr="001C0E1B" w:rsidRDefault="00987B3E" w:rsidP="00C11DAB">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7E2216" w14:textId="77777777" w:rsidR="00987B3E" w:rsidRPr="001C0E1B" w:rsidRDefault="00987B3E" w:rsidP="00C11DAB">
            <w:pPr>
              <w:pStyle w:val="TAH"/>
            </w:pPr>
            <w:r w:rsidRPr="001C0E1B">
              <w:t>Cell 2</w:t>
            </w:r>
          </w:p>
        </w:tc>
      </w:tr>
      <w:tr w:rsidR="00987B3E" w:rsidRPr="001C0E1B" w14:paraId="7C8BD1D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F557D7B" w14:textId="77777777" w:rsidR="00987B3E" w:rsidRPr="001C0E1B" w:rsidRDefault="00987B3E"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1DBBB20D"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4AA5272" w14:textId="77777777" w:rsidR="00987B3E" w:rsidRPr="001C0E1B" w:rsidRDefault="00987B3E" w:rsidP="00C11DAB">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5529C252" w14:textId="77777777" w:rsidR="00987B3E" w:rsidRPr="001C0E1B" w:rsidRDefault="00987B3E" w:rsidP="00C11DAB">
            <w:pPr>
              <w:pStyle w:val="TAC"/>
              <w:rPr>
                <w:rFonts w:cs="Arial"/>
              </w:rPr>
            </w:pPr>
            <w:r w:rsidRPr="001C0E1B">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3E1094A3" w14:textId="77777777" w:rsidR="00987B3E" w:rsidRPr="001C0E1B" w:rsidRDefault="00987B3E" w:rsidP="00C11DAB">
            <w:pPr>
              <w:pStyle w:val="TAC"/>
              <w:rPr>
                <w:rFonts w:cs="Arial"/>
              </w:rPr>
            </w:pPr>
            <w:r w:rsidRPr="001C0E1B">
              <w:rPr>
                <w:rFonts w:cs="Arial"/>
              </w:rPr>
              <w:t>freq1</w:t>
            </w:r>
          </w:p>
        </w:tc>
        <w:tc>
          <w:tcPr>
            <w:tcW w:w="831" w:type="dxa"/>
            <w:tcBorders>
              <w:top w:val="single" w:sz="4" w:space="0" w:color="auto"/>
              <w:left w:val="single" w:sz="4" w:space="0" w:color="auto"/>
              <w:bottom w:val="single" w:sz="4" w:space="0" w:color="auto"/>
              <w:right w:val="single" w:sz="4" w:space="0" w:color="auto"/>
            </w:tcBorders>
          </w:tcPr>
          <w:p w14:paraId="1D230AAF" w14:textId="77777777" w:rsidR="00987B3E" w:rsidRPr="001C0E1B" w:rsidRDefault="00987B3E" w:rsidP="00C11DAB">
            <w:pPr>
              <w:pStyle w:val="TAC"/>
              <w:rPr>
                <w:rFonts w:cs="Arial"/>
              </w:rPr>
            </w:pPr>
            <w:r w:rsidRPr="001C0E1B">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645D8A67" w14:textId="77777777" w:rsidR="00987B3E" w:rsidRPr="001C0E1B" w:rsidRDefault="00987B3E" w:rsidP="00C11DAB">
            <w:pPr>
              <w:pStyle w:val="TAC"/>
              <w:rPr>
                <w:rFonts w:cs="Arial"/>
              </w:rPr>
            </w:pPr>
            <w:r w:rsidRPr="001C0E1B">
              <w:rPr>
                <w:rFonts w:cs="Arial"/>
              </w:rPr>
              <w:t>freq1</w:t>
            </w:r>
          </w:p>
        </w:tc>
        <w:tc>
          <w:tcPr>
            <w:tcW w:w="832" w:type="dxa"/>
            <w:tcBorders>
              <w:top w:val="single" w:sz="4" w:space="0" w:color="auto"/>
              <w:left w:val="single" w:sz="4" w:space="0" w:color="auto"/>
              <w:bottom w:val="single" w:sz="4" w:space="0" w:color="auto"/>
              <w:right w:val="single" w:sz="4" w:space="0" w:color="auto"/>
            </w:tcBorders>
          </w:tcPr>
          <w:p w14:paraId="73937F69" w14:textId="77777777" w:rsidR="00987B3E" w:rsidRPr="001C0E1B" w:rsidRDefault="00987B3E" w:rsidP="00C11DAB">
            <w:pPr>
              <w:pStyle w:val="TAC"/>
              <w:rPr>
                <w:rFonts w:cs="Arial"/>
              </w:rPr>
            </w:pPr>
            <w:r w:rsidRPr="001C0E1B">
              <w:rPr>
                <w:rFonts w:cs="Arial"/>
              </w:rPr>
              <w:t>freq2</w:t>
            </w:r>
          </w:p>
        </w:tc>
      </w:tr>
      <w:tr w:rsidR="00987B3E" w:rsidRPr="001C0E1B" w14:paraId="34A1266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AFEC25C" w14:textId="77777777" w:rsidR="00987B3E" w:rsidRPr="001C0E1B" w:rsidRDefault="00987B3E"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3A730A61" w14:textId="77777777" w:rsidR="00987B3E" w:rsidRPr="001C0E1B" w:rsidRDefault="00987B3E"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A620599" w14:textId="77777777" w:rsidR="00987B3E" w:rsidRPr="001C0E1B" w:rsidRDefault="00987B3E" w:rsidP="00C11DAB">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4D7DC108" w14:textId="77777777" w:rsidR="00987B3E" w:rsidRPr="001C0E1B" w:rsidRDefault="00987B3E" w:rsidP="00C11DAB">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6C6332CF" w14:textId="77777777" w:rsidR="00987B3E" w:rsidRPr="001C0E1B" w:rsidRDefault="00987B3E" w:rsidP="00C11DAB">
            <w:pPr>
              <w:pStyle w:val="TAC"/>
              <w:rPr>
                <w:rFonts w:cs="Arial"/>
              </w:rPr>
            </w:pPr>
            <w:r w:rsidRPr="001C0E1B">
              <w:rPr>
                <w:rFonts w:cs="Arial"/>
              </w:rPr>
              <w:t>TDD</w:t>
            </w:r>
          </w:p>
        </w:tc>
      </w:tr>
      <w:tr w:rsidR="00987B3E" w:rsidRPr="001C0E1B" w14:paraId="114389A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54B63B0" w14:textId="77777777" w:rsidR="00987B3E" w:rsidRPr="001C0E1B" w:rsidRDefault="00987B3E"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83C0CBC" w14:textId="77777777" w:rsidR="00987B3E" w:rsidRPr="001C0E1B" w:rsidRDefault="00987B3E"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2C1722C" w14:textId="77777777" w:rsidR="00987B3E" w:rsidRPr="001C0E1B" w:rsidRDefault="00987B3E" w:rsidP="00C11DAB">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245CEB7" w14:textId="77777777" w:rsidR="00987B3E" w:rsidRPr="001C0E1B" w:rsidRDefault="00987B3E" w:rsidP="00C11DAB">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B17F5F4" w14:textId="77777777" w:rsidR="00987B3E" w:rsidRPr="001C0E1B" w:rsidRDefault="00987B3E" w:rsidP="00C11DAB">
            <w:pPr>
              <w:pStyle w:val="TAC"/>
              <w:rPr>
                <w:rFonts w:cs="Arial"/>
              </w:rPr>
            </w:pPr>
            <w:r w:rsidRPr="001C0E1B">
              <w:rPr>
                <w:lang w:eastAsia="ja-JP"/>
              </w:rPr>
              <w:t>TDDConf.3.1</w:t>
            </w:r>
          </w:p>
        </w:tc>
      </w:tr>
      <w:tr w:rsidR="00987B3E" w:rsidRPr="001C0E1B" w14:paraId="501A7B5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7058B63" w14:textId="77777777" w:rsidR="00987B3E" w:rsidRPr="001C0E1B" w:rsidRDefault="00987B3E"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AC13120" w14:textId="77777777" w:rsidR="00987B3E" w:rsidRPr="001C0E1B" w:rsidRDefault="00987B3E"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0868280" w14:textId="77777777" w:rsidR="00987B3E" w:rsidRPr="001C0E1B" w:rsidRDefault="00987B3E"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349353B" w14:textId="77777777" w:rsidR="00987B3E" w:rsidRPr="001C0E1B" w:rsidRDefault="00987B3E"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A8BCBE9" w14:textId="77777777" w:rsidR="00987B3E" w:rsidRPr="001C0E1B" w:rsidRDefault="00987B3E"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987B3E" w:rsidRPr="001C0E1B" w14:paraId="13770AC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2F9C2D2" w14:textId="77777777" w:rsidR="00987B3E" w:rsidRPr="001C0E1B" w:rsidRDefault="00987B3E"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62B3B772" w14:textId="77777777" w:rsidR="00987B3E" w:rsidRPr="001C0E1B" w:rsidRDefault="00987B3E"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391835B" w14:textId="77777777" w:rsidR="00987B3E" w:rsidRPr="001C0E1B" w:rsidRDefault="00987B3E" w:rsidP="00C11DAB">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206905F7" w14:textId="77777777" w:rsidR="00987B3E" w:rsidRPr="001C0E1B" w:rsidRDefault="00987B3E"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78168847" w14:textId="77777777" w:rsidR="00987B3E" w:rsidRPr="001C0E1B" w:rsidRDefault="00987B3E" w:rsidP="00C11DAB">
            <w:pPr>
              <w:pStyle w:val="TAC"/>
              <w:rPr>
                <w:rFonts w:eastAsia="Malgun Gothic"/>
                <w:szCs w:val="18"/>
              </w:rPr>
            </w:pPr>
            <w:r>
              <w:rPr>
                <w:rFonts w:hint="eastAsia"/>
                <w:szCs w:val="18"/>
                <w:lang w:eastAsia="ja-JP"/>
              </w:rPr>
              <w:t>6</w:t>
            </w:r>
            <w:r>
              <w:rPr>
                <w:szCs w:val="18"/>
                <w:lang w:eastAsia="ja-JP"/>
              </w:rPr>
              <w:t>6</w:t>
            </w:r>
          </w:p>
        </w:tc>
      </w:tr>
      <w:tr w:rsidR="00987B3E" w:rsidRPr="001C0E1B" w14:paraId="6AF78D2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8E60974" w14:textId="77777777" w:rsidR="00987B3E" w:rsidRPr="001C0E1B" w:rsidRDefault="00987B3E" w:rsidP="00C11DAB">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C057CB6" w14:textId="77777777" w:rsidR="00987B3E" w:rsidRPr="001C0E1B"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8E163A" w14:textId="77777777" w:rsidR="00987B3E" w:rsidRPr="001C0E1B" w:rsidRDefault="00987B3E" w:rsidP="00C11DAB">
            <w:pPr>
              <w:pStyle w:val="TAC"/>
              <w:rPr>
                <w:rFonts w:eastAsia="Malgun Gothic"/>
                <w:szCs w:val="18"/>
              </w:rPr>
            </w:pPr>
            <w:r w:rsidRPr="001C0E1B">
              <w:t>DLBWP.0.1</w:t>
            </w:r>
          </w:p>
        </w:tc>
      </w:tr>
      <w:tr w:rsidR="00987B3E" w:rsidRPr="001C0E1B" w14:paraId="5E3731D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5EFFCF2" w14:textId="77777777" w:rsidR="00987B3E" w:rsidRPr="001C0E1B" w:rsidRDefault="00987B3E" w:rsidP="00C11DAB">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2C7A4A8" w14:textId="77777777" w:rsidR="00987B3E" w:rsidRPr="001C0E1B"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004AB94" w14:textId="77777777" w:rsidR="00987B3E" w:rsidRPr="001C0E1B" w:rsidRDefault="00987B3E" w:rsidP="00C11DAB">
            <w:pPr>
              <w:pStyle w:val="TAC"/>
              <w:rPr>
                <w:rFonts w:eastAsia="Malgun Gothic"/>
                <w:szCs w:val="18"/>
              </w:rPr>
            </w:pPr>
            <w:r w:rsidRPr="001C0E1B">
              <w:t>DLBWP.1.1</w:t>
            </w:r>
          </w:p>
        </w:tc>
      </w:tr>
      <w:tr w:rsidR="00987B3E" w:rsidRPr="001C0E1B" w14:paraId="470161B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6800696" w14:textId="77777777" w:rsidR="00987B3E" w:rsidRPr="001C0E1B" w:rsidRDefault="00987B3E" w:rsidP="00C11DAB">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889572B" w14:textId="77777777" w:rsidR="00987B3E" w:rsidRPr="001C0E1B"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7E2130B" w14:textId="77777777" w:rsidR="00987B3E" w:rsidRPr="001C0E1B" w:rsidRDefault="00987B3E" w:rsidP="00C11DAB">
            <w:pPr>
              <w:pStyle w:val="TAC"/>
              <w:rPr>
                <w:rFonts w:eastAsia="Malgun Gothic"/>
                <w:szCs w:val="18"/>
              </w:rPr>
            </w:pPr>
            <w:r w:rsidRPr="001C0E1B">
              <w:t>ULBWP.0.1</w:t>
            </w:r>
          </w:p>
        </w:tc>
      </w:tr>
      <w:tr w:rsidR="00987B3E" w:rsidRPr="001C0E1B" w14:paraId="3BE0285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B0F7A36" w14:textId="77777777" w:rsidR="00987B3E" w:rsidRPr="001C0E1B" w:rsidRDefault="00987B3E" w:rsidP="00C11DAB">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BD02855" w14:textId="77777777" w:rsidR="00987B3E" w:rsidRPr="001C0E1B"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BA81FFE" w14:textId="77777777" w:rsidR="00987B3E" w:rsidRPr="001C0E1B" w:rsidRDefault="00987B3E" w:rsidP="00C11DAB">
            <w:pPr>
              <w:pStyle w:val="TAC"/>
              <w:rPr>
                <w:rFonts w:eastAsia="Malgun Gothic"/>
                <w:szCs w:val="18"/>
              </w:rPr>
            </w:pPr>
            <w:r w:rsidRPr="001C0E1B">
              <w:t>ULBWP.1.1</w:t>
            </w:r>
          </w:p>
        </w:tc>
      </w:tr>
      <w:tr w:rsidR="00987B3E" w:rsidRPr="001C0E1B" w14:paraId="7669F6C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1778B7C" w14:textId="77777777" w:rsidR="00987B3E" w:rsidRPr="001C0E1B" w:rsidRDefault="00987B3E" w:rsidP="00C11DAB">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022EE8A5" w14:textId="77777777" w:rsidR="00987B3E" w:rsidRPr="001C0E1B" w:rsidRDefault="00987B3E" w:rsidP="00C11DAB">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5C9FB830" w14:textId="77777777" w:rsidR="00987B3E" w:rsidRPr="001C0E1B" w:rsidRDefault="00987B3E" w:rsidP="00C11DAB">
            <w:pPr>
              <w:pStyle w:val="TAC"/>
              <w:rPr>
                <w:rFonts w:eastAsia="Malgun Gothic"/>
                <w:szCs w:val="18"/>
              </w:rPr>
            </w:pPr>
            <w:r w:rsidRPr="001C0E1B">
              <w:t>Not applicable</w:t>
            </w:r>
          </w:p>
        </w:tc>
      </w:tr>
      <w:tr w:rsidR="00987B3E" w:rsidRPr="001C0E1B" w14:paraId="39BDC0B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A2C61D8" w14:textId="77777777" w:rsidR="00987B3E" w:rsidRPr="001C0E1B" w:rsidRDefault="00987B3E" w:rsidP="00C11DAB">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73B26E90" w14:textId="77777777" w:rsidR="00987B3E" w:rsidRPr="001C0E1B"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F487503" w14:textId="77777777" w:rsidR="00987B3E" w:rsidRPr="001C0E1B" w:rsidRDefault="00987B3E" w:rsidP="00C11DAB">
            <w:pPr>
              <w:pStyle w:val="TAC"/>
              <w:rPr>
                <w:rFonts w:eastAsia="Malgun Gothic"/>
                <w:szCs w:val="18"/>
              </w:rPr>
            </w:pPr>
            <w:r w:rsidRPr="001C0E1B">
              <w:t>TRS.2.1 TDD</w:t>
            </w:r>
          </w:p>
        </w:tc>
      </w:tr>
      <w:tr w:rsidR="00987B3E" w:rsidRPr="001C0E1B" w14:paraId="18501F1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F980BE5" w14:textId="77777777" w:rsidR="00987B3E" w:rsidRPr="001C0E1B" w:rsidRDefault="00987B3E" w:rsidP="00C11DAB">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470D25FC" w14:textId="77777777" w:rsidR="00987B3E" w:rsidRPr="001C0E1B"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770D8F" w14:textId="77777777" w:rsidR="00987B3E" w:rsidRPr="001C0E1B" w:rsidRDefault="00987B3E" w:rsidP="00C11DAB">
            <w:pPr>
              <w:pStyle w:val="TAC"/>
              <w:rPr>
                <w:rFonts w:eastAsia="Malgun Gothic"/>
                <w:szCs w:val="18"/>
              </w:rPr>
            </w:pPr>
            <w:r w:rsidRPr="001C0E1B">
              <w:t>TCI.State.0</w:t>
            </w:r>
          </w:p>
        </w:tc>
      </w:tr>
      <w:tr w:rsidR="00987B3E" w:rsidRPr="001C0E1B" w14:paraId="3EB3576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4C462CE" w14:textId="77777777" w:rsidR="00987B3E" w:rsidRPr="001C0E1B" w:rsidRDefault="00987B3E"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0D0F694F"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347A177" w14:textId="77777777" w:rsidR="00987B3E" w:rsidRPr="001C0E1B" w:rsidRDefault="00987B3E"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0E0A1AB1" w14:textId="77777777" w:rsidR="00987B3E" w:rsidRPr="001C0E1B" w:rsidRDefault="00987B3E"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4AE9E37" w14:textId="77777777" w:rsidR="00987B3E" w:rsidRPr="001C0E1B" w:rsidRDefault="00987B3E" w:rsidP="00C11DAB">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29F87A60" w14:textId="77777777" w:rsidR="00987B3E" w:rsidRPr="001C0E1B" w:rsidRDefault="00987B3E"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C7B78E9" w14:textId="77777777" w:rsidR="00987B3E" w:rsidRPr="001C0E1B" w:rsidRDefault="00987B3E" w:rsidP="00C11DAB">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67DA59C9" w14:textId="77777777" w:rsidR="00987B3E" w:rsidRPr="001C0E1B" w:rsidRDefault="00987B3E" w:rsidP="00C11DAB">
            <w:pPr>
              <w:pStyle w:val="TAC"/>
              <w:rPr>
                <w:rFonts w:cs="Arial"/>
              </w:rPr>
            </w:pPr>
            <w:r w:rsidRPr="001C0E1B">
              <w:rPr>
                <w:rFonts w:cs="Arial"/>
              </w:rPr>
              <w:t>-</w:t>
            </w:r>
          </w:p>
        </w:tc>
      </w:tr>
      <w:tr w:rsidR="00987B3E" w:rsidRPr="001C0E1B" w14:paraId="2B6ADBA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12BD22C" w14:textId="77777777" w:rsidR="00987B3E" w:rsidRPr="001C0E1B" w:rsidRDefault="00987B3E"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92AA2BA"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43B16AA6" w14:textId="77777777" w:rsidR="00987B3E" w:rsidRPr="001C0E1B" w:rsidRDefault="00987B3E"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085546AD" w14:textId="77777777" w:rsidR="00987B3E" w:rsidRPr="001C0E1B" w:rsidRDefault="00987B3E"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A8506E8" w14:textId="77777777" w:rsidR="00987B3E" w:rsidRPr="001C0E1B" w:rsidRDefault="00987B3E" w:rsidP="00C11DAB">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6C66C4A0" w14:textId="77777777" w:rsidR="00987B3E" w:rsidRPr="001C0E1B" w:rsidRDefault="00987B3E"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D921FDE" w14:textId="77777777" w:rsidR="00987B3E" w:rsidRPr="001C0E1B" w:rsidRDefault="00987B3E" w:rsidP="00C11DAB">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9DD574D" w14:textId="77777777" w:rsidR="00987B3E" w:rsidRPr="001C0E1B" w:rsidRDefault="00987B3E" w:rsidP="00C11DAB">
            <w:pPr>
              <w:pStyle w:val="TAC"/>
              <w:rPr>
                <w:rFonts w:cs="Arial"/>
              </w:rPr>
            </w:pPr>
            <w:r w:rsidRPr="001C0E1B">
              <w:rPr>
                <w:rFonts w:cs="Arial"/>
              </w:rPr>
              <w:t>-</w:t>
            </w:r>
          </w:p>
        </w:tc>
      </w:tr>
      <w:tr w:rsidR="00987B3E" w:rsidRPr="001C0E1B" w14:paraId="1041406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D7A1FE3" w14:textId="77777777" w:rsidR="00987B3E" w:rsidRPr="001C0E1B" w:rsidRDefault="00987B3E"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11262F78"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0F7C692" w14:textId="77777777" w:rsidR="00987B3E" w:rsidRPr="001C0E1B" w:rsidRDefault="00987B3E"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C897674" w14:textId="77777777" w:rsidR="00987B3E" w:rsidRPr="001C0E1B" w:rsidRDefault="00987B3E"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0920874" w14:textId="77777777" w:rsidR="00987B3E" w:rsidRPr="001C0E1B" w:rsidRDefault="00987B3E"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D5AED94" w14:textId="77777777" w:rsidR="00987B3E" w:rsidRPr="001C0E1B" w:rsidRDefault="00987B3E"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245943C0" w14:textId="77777777" w:rsidR="00987B3E" w:rsidRPr="001C0E1B" w:rsidRDefault="00987B3E" w:rsidP="00C11DAB">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F88DADE" w14:textId="77777777" w:rsidR="00987B3E" w:rsidRPr="001C0E1B" w:rsidRDefault="00987B3E" w:rsidP="00C11DAB">
            <w:pPr>
              <w:pStyle w:val="TAC"/>
              <w:rPr>
                <w:rFonts w:cs="Arial"/>
              </w:rPr>
            </w:pPr>
            <w:r w:rsidRPr="001C0E1B">
              <w:rPr>
                <w:rFonts w:eastAsia="Malgun Gothic"/>
                <w:szCs w:val="18"/>
              </w:rPr>
              <w:t>OP.1</w:t>
            </w:r>
          </w:p>
        </w:tc>
      </w:tr>
      <w:tr w:rsidR="00987B3E" w:rsidRPr="001C0E1B" w14:paraId="70531F7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24F98E3" w14:textId="77777777" w:rsidR="00987B3E" w:rsidRPr="001C0E1B" w:rsidRDefault="00987B3E"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32A91987"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1C451A73" w14:textId="77777777" w:rsidR="00987B3E" w:rsidRPr="001C0E1B" w:rsidRDefault="00987B3E" w:rsidP="00C11DAB">
            <w:pPr>
              <w:pStyle w:val="TAC"/>
            </w:pPr>
            <w:r w:rsidRPr="001C0E1B">
              <w:t>SMTC.1</w:t>
            </w:r>
            <w:del w:id="33" w:author="Karajani Bledar (1CD2)" w:date="2024-08-22T14:28:00Z">
              <w:r w:rsidRPr="001C0E1B" w:rsidDel="002037C2">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22146F6B" w14:textId="77777777" w:rsidR="00987B3E" w:rsidRPr="001C0E1B" w:rsidRDefault="00987B3E" w:rsidP="00C11DAB">
            <w:pPr>
              <w:pStyle w:val="TAC"/>
              <w:rPr>
                <w:rFonts w:cs="Arial"/>
              </w:rPr>
            </w:pPr>
            <w:r w:rsidRPr="001C0E1B">
              <w:rPr>
                <w:rFonts w:cs="Arial"/>
              </w:rPr>
              <w:t>SMTC.1</w:t>
            </w:r>
            <w:del w:id="34" w:author="Karajani Bledar (1CD2)" w:date="2024-08-22T14:28:00Z">
              <w:r w:rsidRPr="001C0E1B" w:rsidDel="002037C2">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050313D9" w14:textId="77777777" w:rsidR="00987B3E" w:rsidRPr="001C0E1B" w:rsidRDefault="00987B3E" w:rsidP="00C11DAB">
            <w:pPr>
              <w:pStyle w:val="TAC"/>
              <w:rPr>
                <w:rFonts w:cs="Arial"/>
              </w:rPr>
            </w:pPr>
            <w:r w:rsidRPr="001C0E1B">
              <w:rPr>
                <w:rFonts w:cs="Arial"/>
              </w:rPr>
              <w:t>SMTC.1</w:t>
            </w:r>
            <w:del w:id="35" w:author="Karajani Bledar (1CD2)" w:date="2024-08-22T14:28:00Z">
              <w:r w:rsidRPr="001C0E1B" w:rsidDel="002037C2">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621D133E" w14:textId="77777777" w:rsidR="00987B3E" w:rsidRPr="001C0E1B" w:rsidRDefault="00987B3E" w:rsidP="00C11DAB">
            <w:pPr>
              <w:pStyle w:val="TAC"/>
              <w:rPr>
                <w:rFonts w:cs="Arial"/>
              </w:rPr>
            </w:pPr>
            <w:r w:rsidRPr="001C0E1B">
              <w:rPr>
                <w:rFonts w:cs="Arial"/>
              </w:rPr>
              <w:t>SMTC.1</w:t>
            </w:r>
            <w:del w:id="36" w:author="Karajani Bledar (1CD2)" w:date="2024-08-22T14:28:00Z">
              <w:r w:rsidRPr="001C0E1B" w:rsidDel="002037C2">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10782032" w14:textId="77777777" w:rsidR="00987B3E" w:rsidRPr="001C0E1B" w:rsidRDefault="00987B3E" w:rsidP="00C11DAB">
            <w:pPr>
              <w:pStyle w:val="TAC"/>
              <w:rPr>
                <w:rFonts w:cs="Arial"/>
              </w:rPr>
            </w:pPr>
            <w:r w:rsidRPr="001C0E1B">
              <w:rPr>
                <w:rFonts w:cs="Arial"/>
              </w:rPr>
              <w:t>SMTC.1</w:t>
            </w:r>
            <w:del w:id="37" w:author="Karajani Bledar (1CD2)" w:date="2024-08-22T14:29:00Z">
              <w:r w:rsidRPr="001C0E1B" w:rsidDel="002037C2">
                <w:rPr>
                  <w:rFonts w:cs="Arial"/>
                </w:rPr>
                <w:delText xml:space="preserve"> </w:delText>
              </w:r>
            </w:del>
            <w:del w:id="38" w:author="Karajani Bledar (1CD2)" w:date="2024-08-22T14:28:00Z">
              <w:r w:rsidRPr="001C0E1B" w:rsidDel="002037C2">
                <w:rPr>
                  <w:rFonts w:cs="Arial"/>
                </w:rPr>
                <w:delText>FR2</w:delText>
              </w:r>
            </w:del>
          </w:p>
        </w:tc>
        <w:tc>
          <w:tcPr>
            <w:tcW w:w="832" w:type="dxa"/>
            <w:tcBorders>
              <w:top w:val="single" w:sz="4" w:space="0" w:color="auto"/>
              <w:left w:val="single" w:sz="4" w:space="0" w:color="auto"/>
              <w:bottom w:val="single" w:sz="4" w:space="0" w:color="auto"/>
              <w:right w:val="single" w:sz="4" w:space="0" w:color="auto"/>
            </w:tcBorders>
          </w:tcPr>
          <w:p w14:paraId="6B77DC81" w14:textId="77777777" w:rsidR="00987B3E" w:rsidRPr="001C0E1B" w:rsidRDefault="00987B3E" w:rsidP="00C11DAB">
            <w:pPr>
              <w:pStyle w:val="TAC"/>
              <w:rPr>
                <w:rFonts w:cs="Arial"/>
              </w:rPr>
            </w:pPr>
            <w:r w:rsidRPr="001C0E1B">
              <w:rPr>
                <w:rFonts w:cs="Arial"/>
              </w:rPr>
              <w:t>SMTC.1</w:t>
            </w:r>
            <w:del w:id="39" w:author="Karajani Bledar (1CD2)" w:date="2024-08-22T14:29:00Z">
              <w:r w:rsidRPr="001C0E1B" w:rsidDel="002037C2">
                <w:rPr>
                  <w:rFonts w:cs="Arial"/>
                </w:rPr>
                <w:delText xml:space="preserve"> FR2</w:delText>
              </w:r>
            </w:del>
          </w:p>
        </w:tc>
      </w:tr>
      <w:tr w:rsidR="00987B3E" w:rsidRPr="001C0E1B" w14:paraId="79A8EFC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FEC34DC" w14:textId="77777777" w:rsidR="00987B3E" w:rsidRPr="001C0E1B" w:rsidRDefault="00987B3E" w:rsidP="00C11DAB">
            <w:pPr>
              <w:pStyle w:val="TAL"/>
            </w:pPr>
            <w:r>
              <w:rPr>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14:paraId="63B4C126" w14:textId="77777777" w:rsidR="00987B3E" w:rsidRPr="001C0E1B" w:rsidRDefault="00987B3E"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2862B7DB" w14:textId="77777777" w:rsidR="00987B3E" w:rsidRPr="001C0E1B" w:rsidRDefault="00987B3E" w:rsidP="00C11DAB">
            <w:pPr>
              <w:pStyle w:val="TAC"/>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6E34195C" w14:textId="77777777" w:rsidR="00987B3E" w:rsidRPr="001C0E1B" w:rsidRDefault="00987B3E"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5FBDBF3A" w14:textId="77777777" w:rsidR="00987B3E" w:rsidRPr="001C0E1B" w:rsidRDefault="00987B3E"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D5E07FD" w14:textId="77777777" w:rsidR="00987B3E" w:rsidRPr="001C0E1B" w:rsidRDefault="00987B3E"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6B65284F" w14:textId="77777777" w:rsidR="00987B3E" w:rsidRPr="001C0E1B" w:rsidRDefault="00987B3E" w:rsidP="00C11DAB">
            <w:pPr>
              <w:pStyle w:val="TAC"/>
              <w:rPr>
                <w:rFonts w:cs="Arial"/>
              </w:rPr>
            </w:pPr>
            <w:r>
              <w:rPr>
                <w:rFonts w:cs="Arial"/>
                <w:lang w:val="fr-FR"/>
              </w:rPr>
              <w:t>SSB.3 FR2</w:t>
            </w:r>
          </w:p>
        </w:tc>
        <w:tc>
          <w:tcPr>
            <w:tcW w:w="832" w:type="dxa"/>
            <w:tcBorders>
              <w:top w:val="single" w:sz="4" w:space="0" w:color="auto"/>
              <w:left w:val="single" w:sz="4" w:space="0" w:color="auto"/>
              <w:bottom w:val="single" w:sz="4" w:space="0" w:color="auto"/>
              <w:right w:val="single" w:sz="4" w:space="0" w:color="auto"/>
            </w:tcBorders>
          </w:tcPr>
          <w:p w14:paraId="22C84FC5" w14:textId="77777777" w:rsidR="00987B3E" w:rsidRPr="001C0E1B" w:rsidRDefault="00987B3E" w:rsidP="00C11DAB">
            <w:pPr>
              <w:pStyle w:val="TAC"/>
              <w:rPr>
                <w:rFonts w:cs="Arial"/>
              </w:rPr>
            </w:pPr>
            <w:r>
              <w:rPr>
                <w:rFonts w:cs="Arial"/>
                <w:lang w:val="fr-FR"/>
              </w:rPr>
              <w:t>SSB.3 FR2</w:t>
            </w:r>
          </w:p>
        </w:tc>
      </w:tr>
      <w:tr w:rsidR="00987B3E" w:rsidRPr="001C0E1B" w14:paraId="133393B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103ED33" w14:textId="77777777" w:rsidR="00987B3E" w:rsidRPr="001C0E1B" w:rsidRDefault="00987B3E"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6EAFAF0B" w14:textId="77777777" w:rsidR="00987B3E" w:rsidRPr="001C0E1B" w:rsidRDefault="00987B3E"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64DB19F4" w14:textId="77777777" w:rsidR="00987B3E" w:rsidRPr="001C0E1B" w:rsidRDefault="00987B3E"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447F8147" w14:textId="77777777" w:rsidR="00987B3E" w:rsidRPr="001C0E1B" w:rsidRDefault="00987B3E"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6A8F6040" w14:textId="77777777" w:rsidR="00987B3E" w:rsidRPr="001C0E1B" w:rsidRDefault="00987B3E"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196C60D4" w14:textId="77777777" w:rsidR="00987B3E" w:rsidRPr="001C0E1B" w:rsidRDefault="00987B3E"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6DCB55DE" w14:textId="77777777" w:rsidR="00987B3E" w:rsidRPr="001C0E1B" w:rsidRDefault="00987B3E" w:rsidP="00C11DAB">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2CAA0FF9" w14:textId="77777777" w:rsidR="00987B3E" w:rsidRPr="001C0E1B" w:rsidRDefault="00987B3E" w:rsidP="00C11DAB">
            <w:pPr>
              <w:pStyle w:val="TAC"/>
              <w:rPr>
                <w:rFonts w:cs="Arial"/>
              </w:rPr>
            </w:pPr>
            <w:r w:rsidRPr="001C0E1B">
              <w:rPr>
                <w:rFonts w:cs="Arial"/>
              </w:rPr>
              <w:t>120</w:t>
            </w:r>
          </w:p>
        </w:tc>
      </w:tr>
      <w:tr w:rsidR="00987B3E" w:rsidRPr="001C0E1B" w14:paraId="6D1505E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CB64ED6" w14:textId="77777777" w:rsidR="00987B3E" w:rsidRPr="001C0E1B" w:rsidRDefault="00987B3E"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8FB378B" w14:textId="77777777" w:rsidR="00987B3E" w:rsidRPr="001C0E1B" w:rsidRDefault="00987B3E"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188E9422" w14:textId="77777777" w:rsidR="00987B3E" w:rsidRPr="001C0E1B" w:rsidRDefault="00987B3E"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30D59E84" w14:textId="77777777" w:rsidR="00987B3E" w:rsidRPr="001C0E1B" w:rsidRDefault="00987B3E"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0E2EF058" w14:textId="77777777" w:rsidR="00987B3E" w:rsidRPr="001C0E1B" w:rsidRDefault="00987B3E"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39C710E6" w14:textId="77777777" w:rsidR="00987B3E" w:rsidRPr="001C0E1B" w:rsidRDefault="00987B3E"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24E0127C" w14:textId="77777777" w:rsidR="00987B3E" w:rsidRPr="001C0E1B" w:rsidRDefault="00987B3E" w:rsidP="00C11DAB">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4331EB19" w14:textId="77777777" w:rsidR="00987B3E" w:rsidRPr="001C0E1B" w:rsidRDefault="00987B3E" w:rsidP="00C11DAB">
            <w:pPr>
              <w:pStyle w:val="TAC"/>
              <w:rPr>
                <w:rFonts w:cs="Arial"/>
              </w:rPr>
            </w:pPr>
            <w:r w:rsidRPr="001C0E1B">
              <w:rPr>
                <w:rFonts w:cs="Arial"/>
              </w:rPr>
              <w:t>0</w:t>
            </w:r>
          </w:p>
        </w:tc>
      </w:tr>
      <w:tr w:rsidR="00987B3E" w:rsidRPr="001C0E1B" w14:paraId="0BEA2D2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A917239" w14:textId="77777777" w:rsidR="00987B3E" w:rsidRPr="001C0E1B" w:rsidRDefault="00987B3E"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18D7CACD"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98BE900"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7766642"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3DFA33"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8B432B2"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409AB09"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1F33FFA" w14:textId="77777777" w:rsidR="00987B3E" w:rsidRPr="001C0E1B" w:rsidRDefault="00987B3E" w:rsidP="00C11DAB">
            <w:pPr>
              <w:pStyle w:val="TAC"/>
              <w:rPr>
                <w:rFonts w:eastAsia="Calibri" w:cs="Arial"/>
                <w:szCs w:val="22"/>
              </w:rPr>
            </w:pPr>
          </w:p>
        </w:tc>
      </w:tr>
      <w:tr w:rsidR="00987B3E" w:rsidRPr="001C0E1B" w14:paraId="48C9D36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1D29752" w14:textId="77777777" w:rsidR="00987B3E" w:rsidRPr="001C0E1B" w:rsidRDefault="00987B3E"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7703E513"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B780442"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64849A4"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E3E078C"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CB46026"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ED966EC"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54E52C3" w14:textId="77777777" w:rsidR="00987B3E" w:rsidRPr="001C0E1B" w:rsidRDefault="00987B3E" w:rsidP="00C11DAB">
            <w:pPr>
              <w:pStyle w:val="TAC"/>
              <w:rPr>
                <w:rFonts w:eastAsia="Calibri" w:cs="Arial"/>
                <w:szCs w:val="22"/>
              </w:rPr>
            </w:pPr>
          </w:p>
        </w:tc>
      </w:tr>
      <w:tr w:rsidR="00987B3E" w:rsidRPr="001C0E1B" w14:paraId="43DB971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1BF60EC" w14:textId="77777777" w:rsidR="00987B3E" w:rsidRPr="001C0E1B" w:rsidRDefault="00987B3E"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25F5FD0D"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8F9A1DB"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BC34000"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C7B19FE"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9A0DE85"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B856576"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7925534" w14:textId="77777777" w:rsidR="00987B3E" w:rsidRPr="001C0E1B" w:rsidRDefault="00987B3E" w:rsidP="00C11DAB">
            <w:pPr>
              <w:pStyle w:val="TAC"/>
              <w:rPr>
                <w:rFonts w:eastAsia="Calibri" w:cs="Arial"/>
                <w:szCs w:val="22"/>
              </w:rPr>
            </w:pPr>
          </w:p>
        </w:tc>
      </w:tr>
      <w:tr w:rsidR="00987B3E" w:rsidRPr="001C0E1B" w14:paraId="70DEED1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A410AAD" w14:textId="77777777" w:rsidR="00987B3E" w:rsidRPr="001C0E1B" w:rsidRDefault="00987B3E"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0C437235"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2810930"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B4A372C"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93390C9"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A466E52"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B0330ED"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478FF17" w14:textId="77777777" w:rsidR="00987B3E" w:rsidRPr="001C0E1B" w:rsidRDefault="00987B3E" w:rsidP="00C11DAB">
            <w:pPr>
              <w:pStyle w:val="TAC"/>
              <w:rPr>
                <w:rFonts w:eastAsia="Calibri" w:cs="Arial"/>
                <w:szCs w:val="22"/>
              </w:rPr>
            </w:pPr>
          </w:p>
        </w:tc>
      </w:tr>
      <w:tr w:rsidR="00987B3E" w:rsidRPr="001C0E1B" w14:paraId="20CCBC5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33AA675" w14:textId="77777777" w:rsidR="00987B3E" w:rsidRPr="001C0E1B" w:rsidRDefault="00987B3E"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6C10B057"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749F1A4"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AC7FA1E"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4D32D0F"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748252"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B876F4"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3B84F73" w14:textId="77777777" w:rsidR="00987B3E" w:rsidRPr="001C0E1B" w:rsidRDefault="00987B3E" w:rsidP="00C11DAB">
            <w:pPr>
              <w:pStyle w:val="TAC"/>
              <w:rPr>
                <w:rFonts w:eastAsia="Calibri" w:cs="Arial"/>
                <w:szCs w:val="22"/>
              </w:rPr>
            </w:pPr>
          </w:p>
        </w:tc>
      </w:tr>
      <w:tr w:rsidR="00987B3E" w:rsidRPr="001C0E1B" w14:paraId="13B51BD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961BC47" w14:textId="77777777" w:rsidR="00987B3E" w:rsidRPr="001C0E1B" w:rsidRDefault="00987B3E"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6580E0DC"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C3F356F"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FF1B12D"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626DA9F"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B9DE659"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39A9CFA"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D8508F3" w14:textId="77777777" w:rsidR="00987B3E" w:rsidRPr="001C0E1B" w:rsidRDefault="00987B3E" w:rsidP="00C11DAB">
            <w:pPr>
              <w:pStyle w:val="TAC"/>
              <w:rPr>
                <w:rFonts w:eastAsia="Calibri" w:cs="Arial"/>
                <w:szCs w:val="22"/>
              </w:rPr>
            </w:pPr>
          </w:p>
        </w:tc>
      </w:tr>
      <w:tr w:rsidR="00987B3E" w:rsidRPr="001C0E1B" w14:paraId="24405C2A"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25FA88A3" w14:textId="77777777" w:rsidR="00987B3E" w:rsidRPr="001C0E1B" w:rsidRDefault="00987B3E"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17589428" w14:textId="77777777" w:rsidR="00987B3E" w:rsidRPr="001C0E1B" w:rsidRDefault="00987B3E"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C388C30" w14:textId="77777777" w:rsidR="00987B3E" w:rsidRPr="001C0E1B" w:rsidRDefault="00987B3E"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066D61E"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311E14"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B5BD5A8"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D20798E"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1E4092B" w14:textId="77777777" w:rsidR="00987B3E" w:rsidRPr="001C0E1B" w:rsidRDefault="00987B3E" w:rsidP="00C11DAB">
            <w:pPr>
              <w:pStyle w:val="TAC"/>
              <w:rPr>
                <w:rFonts w:eastAsia="Calibri" w:cs="Arial"/>
                <w:szCs w:val="22"/>
              </w:rPr>
            </w:pPr>
          </w:p>
        </w:tc>
      </w:tr>
      <w:tr w:rsidR="00987B3E" w:rsidRPr="001C0E1B" w14:paraId="497DC9D9" w14:textId="77777777" w:rsidTr="00C11DAB">
        <w:trPr>
          <w:trHeight w:val="228"/>
          <w:jc w:val="center"/>
        </w:trPr>
        <w:tc>
          <w:tcPr>
            <w:tcW w:w="3628" w:type="dxa"/>
            <w:tcBorders>
              <w:top w:val="single" w:sz="4" w:space="0" w:color="auto"/>
              <w:left w:val="single" w:sz="4" w:space="0" w:color="auto"/>
              <w:right w:val="single" w:sz="4" w:space="0" w:color="auto"/>
            </w:tcBorders>
          </w:tcPr>
          <w:p w14:paraId="541C6ACF" w14:textId="77777777" w:rsidR="00987B3E" w:rsidRPr="001C0E1B" w:rsidRDefault="00987B3E" w:rsidP="00C11DAB">
            <w:pPr>
              <w:pStyle w:val="TAL"/>
              <w:rPr>
                <w:rFonts w:eastAsia="Malgun Gothic"/>
                <w:szCs w:val="18"/>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613A76D7" w14:textId="77777777" w:rsidR="00987B3E" w:rsidRPr="001C0E1B" w:rsidRDefault="00987B3E"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1AEE08AC" w14:textId="77777777" w:rsidR="00987B3E" w:rsidRPr="001C0E1B" w:rsidRDefault="00987B3E"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38CF7DE9"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0B1E1BCE"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1D1D5E3E" w14:textId="77777777" w:rsidR="00987B3E" w:rsidRPr="001C0E1B" w:rsidRDefault="00987B3E"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0AB5310A" w14:textId="77777777" w:rsidR="00987B3E" w:rsidRPr="001C0E1B" w:rsidRDefault="00987B3E" w:rsidP="00C11DAB">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64270F2B" w14:textId="77777777" w:rsidR="00987B3E" w:rsidRPr="001C0E1B" w:rsidRDefault="00987B3E" w:rsidP="00C11DAB">
            <w:pPr>
              <w:pStyle w:val="TAC"/>
              <w:rPr>
                <w:rFonts w:eastAsia="Calibri" w:cs="Arial"/>
                <w:szCs w:val="22"/>
              </w:rPr>
            </w:pPr>
          </w:p>
        </w:tc>
      </w:tr>
      <w:tr w:rsidR="00987B3E" w:rsidRPr="001C0E1B" w14:paraId="4CC28CB6" w14:textId="77777777" w:rsidTr="00C11DAB">
        <w:trPr>
          <w:trHeight w:val="228"/>
          <w:jc w:val="center"/>
        </w:trPr>
        <w:tc>
          <w:tcPr>
            <w:tcW w:w="3628" w:type="dxa"/>
            <w:tcBorders>
              <w:top w:val="single" w:sz="4" w:space="0" w:color="auto"/>
              <w:left w:val="single" w:sz="4" w:space="0" w:color="auto"/>
              <w:right w:val="single" w:sz="4" w:space="0" w:color="auto"/>
            </w:tcBorders>
          </w:tcPr>
          <w:p w14:paraId="79B572E1" w14:textId="77777777" w:rsidR="00987B3E" w:rsidRPr="001C0E1B" w:rsidRDefault="00987B3E" w:rsidP="00C11DAB">
            <w:pPr>
              <w:pStyle w:val="TAL"/>
              <w:rPr>
                <w:rFonts w:eastAsia="Malgun Gothic"/>
                <w:szCs w:val="18"/>
              </w:rPr>
            </w:pPr>
            <w:r w:rsidRPr="005434D0">
              <w:rPr>
                <w:rFonts w:eastAsia="Calibri" w:cs="Arial"/>
                <w:szCs w:val="18"/>
                <w:lang w:val="en-US"/>
              </w:rPr>
              <w:t>Propagation conditions</w:t>
            </w:r>
          </w:p>
        </w:tc>
        <w:tc>
          <w:tcPr>
            <w:tcW w:w="1271" w:type="dxa"/>
            <w:tcBorders>
              <w:top w:val="nil"/>
              <w:left w:val="single" w:sz="4" w:space="0" w:color="auto"/>
              <w:bottom w:val="single" w:sz="4" w:space="0" w:color="auto"/>
              <w:right w:val="single" w:sz="4" w:space="0" w:color="auto"/>
            </w:tcBorders>
            <w:shd w:val="clear" w:color="auto" w:fill="auto"/>
            <w:vAlign w:val="center"/>
          </w:tcPr>
          <w:p w14:paraId="410514E7" w14:textId="77777777" w:rsidR="00987B3E" w:rsidRPr="001C0E1B" w:rsidRDefault="00987B3E"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7AFFC2CC" w14:textId="77777777" w:rsidR="00987B3E" w:rsidRPr="001C0E1B" w:rsidRDefault="00987B3E" w:rsidP="00C11DAB">
            <w:pPr>
              <w:pStyle w:val="TAC"/>
              <w:rPr>
                <w:rFonts w:eastAsia="Calibri"/>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40E106FE" w14:textId="77777777" w:rsidR="00987B3E" w:rsidRPr="001C0E1B" w:rsidRDefault="00987B3E"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13D613EB" w14:textId="77777777" w:rsidR="00987B3E" w:rsidRPr="001C0E1B" w:rsidRDefault="00987B3E"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16C6E974" w14:textId="77777777" w:rsidR="00987B3E" w:rsidRPr="001C0E1B" w:rsidRDefault="00987B3E"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67F6BAC4" w14:textId="77777777" w:rsidR="00987B3E" w:rsidRPr="001C0E1B" w:rsidRDefault="00987B3E" w:rsidP="00C11DAB">
            <w:pPr>
              <w:pStyle w:val="TAC"/>
              <w:rPr>
                <w:rFonts w:eastAsia="Calibri" w:cs="Arial"/>
                <w:szCs w:val="22"/>
              </w:rPr>
            </w:pPr>
            <w:r w:rsidRPr="005434D0">
              <w:rPr>
                <w:rFonts w:cs="Arial"/>
                <w:szCs w:val="18"/>
                <w:lang w:val="en-US"/>
              </w:rPr>
              <w:t>AWGN</w:t>
            </w:r>
          </w:p>
        </w:tc>
        <w:tc>
          <w:tcPr>
            <w:tcW w:w="832" w:type="dxa"/>
            <w:tcBorders>
              <w:top w:val="nil"/>
              <w:left w:val="single" w:sz="4" w:space="0" w:color="auto"/>
              <w:bottom w:val="single" w:sz="4" w:space="0" w:color="auto"/>
              <w:right w:val="single" w:sz="4" w:space="0" w:color="auto"/>
            </w:tcBorders>
            <w:shd w:val="clear" w:color="auto" w:fill="auto"/>
            <w:vAlign w:val="center"/>
          </w:tcPr>
          <w:p w14:paraId="7F67D0CF" w14:textId="77777777" w:rsidR="00987B3E" w:rsidRPr="001C0E1B" w:rsidRDefault="00987B3E" w:rsidP="00C11DAB">
            <w:pPr>
              <w:pStyle w:val="TAC"/>
              <w:rPr>
                <w:rFonts w:eastAsia="Calibri" w:cs="Arial"/>
                <w:szCs w:val="22"/>
              </w:rPr>
            </w:pPr>
            <w:r w:rsidRPr="005434D0">
              <w:rPr>
                <w:rFonts w:cs="Arial"/>
                <w:szCs w:val="18"/>
                <w:lang w:val="en-US"/>
              </w:rPr>
              <w:t>AWGN</w:t>
            </w:r>
          </w:p>
        </w:tc>
      </w:tr>
      <w:tr w:rsidR="00987B3E" w:rsidRPr="001C0E1B" w14:paraId="724A8E7D" w14:textId="77777777" w:rsidTr="00C11DAB">
        <w:trPr>
          <w:trHeight w:val="228"/>
          <w:jc w:val="center"/>
        </w:trPr>
        <w:tc>
          <w:tcPr>
            <w:tcW w:w="3628" w:type="dxa"/>
            <w:tcBorders>
              <w:top w:val="single" w:sz="4" w:space="0" w:color="auto"/>
              <w:left w:val="single" w:sz="4" w:space="0" w:color="auto"/>
              <w:right w:val="single" w:sz="4" w:space="0" w:color="auto"/>
            </w:tcBorders>
          </w:tcPr>
          <w:p w14:paraId="5E9CF12A" w14:textId="77777777" w:rsidR="00987B3E" w:rsidRPr="001C0E1B" w:rsidRDefault="00987B3E" w:rsidP="00C11DAB">
            <w:pPr>
              <w:pStyle w:val="TAL"/>
              <w:rPr>
                <w:rFonts w:eastAsia="Malgun Gothic"/>
                <w:szCs w:val="18"/>
              </w:rPr>
            </w:pPr>
            <w:r w:rsidRPr="005434D0">
              <w:rPr>
                <w:rFonts w:eastAsia="Calibri" w:cs="Arial"/>
                <w:szCs w:val="18"/>
                <w:lang w:val="en-US"/>
              </w:rPr>
              <w:t>Antenna configuration</w:t>
            </w:r>
          </w:p>
        </w:tc>
        <w:tc>
          <w:tcPr>
            <w:tcW w:w="1271" w:type="dxa"/>
            <w:tcBorders>
              <w:top w:val="nil"/>
              <w:left w:val="single" w:sz="4" w:space="0" w:color="auto"/>
              <w:bottom w:val="single" w:sz="4" w:space="0" w:color="auto"/>
              <w:right w:val="single" w:sz="4" w:space="0" w:color="auto"/>
            </w:tcBorders>
            <w:shd w:val="clear" w:color="auto" w:fill="auto"/>
            <w:vAlign w:val="center"/>
          </w:tcPr>
          <w:p w14:paraId="45DCCA4C" w14:textId="77777777" w:rsidR="00987B3E" w:rsidRPr="001C0E1B" w:rsidRDefault="00987B3E"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4249B0FB" w14:textId="77777777" w:rsidR="00987B3E" w:rsidRPr="001C0E1B" w:rsidRDefault="00987B3E" w:rsidP="00C11DAB">
            <w:pPr>
              <w:pStyle w:val="TAC"/>
              <w:rPr>
                <w:rFonts w:eastAsia="Calibri"/>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20177230" w14:textId="77777777" w:rsidR="00987B3E" w:rsidRPr="001C0E1B" w:rsidRDefault="00987B3E"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3E846F95" w14:textId="77777777" w:rsidR="00987B3E" w:rsidRPr="001C0E1B" w:rsidRDefault="00987B3E"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79B9804A" w14:textId="77777777" w:rsidR="00987B3E" w:rsidRPr="001C0E1B" w:rsidRDefault="00987B3E"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5C7B9CEE" w14:textId="77777777" w:rsidR="00987B3E" w:rsidRPr="001C0E1B" w:rsidRDefault="00987B3E" w:rsidP="00C11DAB">
            <w:pPr>
              <w:pStyle w:val="TAC"/>
              <w:rPr>
                <w:rFonts w:eastAsia="Calibri" w:cs="Arial"/>
                <w:szCs w:val="22"/>
              </w:rPr>
            </w:pPr>
            <w:r w:rsidRPr="005434D0">
              <w:rPr>
                <w:rFonts w:cs="Arial"/>
                <w:szCs w:val="18"/>
                <w:lang w:val="en-US"/>
              </w:rPr>
              <w:t>1x2</w:t>
            </w:r>
          </w:p>
        </w:tc>
        <w:tc>
          <w:tcPr>
            <w:tcW w:w="832" w:type="dxa"/>
            <w:tcBorders>
              <w:top w:val="nil"/>
              <w:left w:val="single" w:sz="4" w:space="0" w:color="auto"/>
              <w:bottom w:val="single" w:sz="4" w:space="0" w:color="auto"/>
              <w:right w:val="single" w:sz="4" w:space="0" w:color="auto"/>
            </w:tcBorders>
            <w:shd w:val="clear" w:color="auto" w:fill="auto"/>
            <w:vAlign w:val="center"/>
          </w:tcPr>
          <w:p w14:paraId="0D402EA8" w14:textId="77777777" w:rsidR="00987B3E" w:rsidRPr="001C0E1B" w:rsidRDefault="00987B3E" w:rsidP="00C11DAB">
            <w:pPr>
              <w:pStyle w:val="TAC"/>
              <w:rPr>
                <w:rFonts w:eastAsia="Calibri" w:cs="Arial"/>
                <w:szCs w:val="22"/>
              </w:rPr>
            </w:pPr>
            <w:r w:rsidRPr="005434D0">
              <w:rPr>
                <w:rFonts w:cs="Arial"/>
                <w:szCs w:val="18"/>
                <w:lang w:val="en-US"/>
              </w:rPr>
              <w:t>1x2</w:t>
            </w:r>
          </w:p>
        </w:tc>
      </w:tr>
      <w:tr w:rsidR="00987B3E" w:rsidRPr="00376CDB" w14:paraId="01DB1C93"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14938BD" w14:textId="77777777" w:rsidR="00987B3E" w:rsidRPr="001C0E1B" w:rsidRDefault="00987B3E" w:rsidP="00C11DAB">
            <w:pPr>
              <w:pStyle w:val="TAN"/>
            </w:pPr>
            <w:r w:rsidRPr="001C0E1B">
              <w:t>Note 1:</w:t>
            </w:r>
            <w:r w:rsidRPr="001C0E1B">
              <w:tab/>
              <w:t>OCNG shall be used such that both cells are fully allocated and a constant total transmitted power spectral density is achieved for all OFDM symbols.</w:t>
            </w:r>
          </w:p>
          <w:p w14:paraId="611270B7" w14:textId="77777777" w:rsidR="00987B3E" w:rsidRPr="005972F1" w:rsidRDefault="00987B3E" w:rsidP="00C11DAB">
            <w:pPr>
              <w:pStyle w:val="TAN"/>
              <w:rPr>
                <w:lang w:val="fr-FR"/>
              </w:rPr>
            </w:pPr>
            <w:r w:rsidRPr="005972F1">
              <w:rPr>
                <w:lang w:val="fr-FR"/>
              </w:rPr>
              <w:t xml:space="preserve">Note </w:t>
            </w:r>
            <w:proofErr w:type="gramStart"/>
            <w:r w:rsidRPr="005972F1">
              <w:rPr>
                <w:lang w:val="fr-FR"/>
              </w:rPr>
              <w:t>2:</w:t>
            </w:r>
            <w:proofErr w:type="gramEnd"/>
            <w:r w:rsidRPr="005972F1">
              <w:rPr>
                <w:lang w:val="fr-FR"/>
              </w:rPr>
              <w:tab/>
            </w:r>
            <w:proofErr w:type="spellStart"/>
            <w:r w:rsidRPr="005972F1">
              <w:rPr>
                <w:lang w:val="fr-FR"/>
              </w:rPr>
              <w:t>Void</w:t>
            </w:r>
            <w:proofErr w:type="spellEnd"/>
          </w:p>
          <w:p w14:paraId="1B7B1651" w14:textId="77777777" w:rsidR="00987B3E" w:rsidRPr="005972F1" w:rsidRDefault="00987B3E" w:rsidP="00C11DAB">
            <w:pPr>
              <w:pStyle w:val="TAN"/>
              <w:rPr>
                <w:lang w:val="fr-FR"/>
              </w:rPr>
            </w:pPr>
            <w:r w:rsidRPr="005972F1">
              <w:rPr>
                <w:lang w:val="fr-FR"/>
              </w:rPr>
              <w:t xml:space="preserve">Note </w:t>
            </w:r>
            <w:proofErr w:type="gramStart"/>
            <w:r w:rsidRPr="005972F1">
              <w:rPr>
                <w:lang w:val="fr-FR"/>
              </w:rPr>
              <w:t>3:</w:t>
            </w:r>
            <w:proofErr w:type="gramEnd"/>
            <w:r w:rsidRPr="005972F1">
              <w:rPr>
                <w:lang w:val="fr-FR"/>
              </w:rPr>
              <w:tab/>
            </w:r>
            <w:proofErr w:type="spellStart"/>
            <w:r w:rsidRPr="005972F1">
              <w:rPr>
                <w:lang w:val="fr-FR"/>
              </w:rPr>
              <w:t>Void</w:t>
            </w:r>
            <w:proofErr w:type="spellEnd"/>
          </w:p>
          <w:p w14:paraId="5C13E23D" w14:textId="77777777" w:rsidR="00987B3E" w:rsidRPr="005972F1" w:rsidRDefault="00987B3E" w:rsidP="00C11DAB">
            <w:pPr>
              <w:pStyle w:val="TAN"/>
              <w:rPr>
                <w:lang w:val="fr-FR"/>
              </w:rPr>
            </w:pPr>
            <w:r w:rsidRPr="005972F1">
              <w:rPr>
                <w:lang w:val="fr-FR"/>
              </w:rPr>
              <w:t xml:space="preserve">Note </w:t>
            </w:r>
            <w:proofErr w:type="gramStart"/>
            <w:r w:rsidRPr="005972F1">
              <w:rPr>
                <w:lang w:val="fr-FR"/>
              </w:rPr>
              <w:t>4:</w:t>
            </w:r>
            <w:proofErr w:type="gramEnd"/>
            <w:r w:rsidRPr="005972F1">
              <w:rPr>
                <w:lang w:val="fr-FR"/>
              </w:rPr>
              <w:tab/>
            </w:r>
            <w:proofErr w:type="spellStart"/>
            <w:r w:rsidRPr="005972F1">
              <w:rPr>
                <w:lang w:val="fr-FR"/>
              </w:rPr>
              <w:t>Void</w:t>
            </w:r>
            <w:proofErr w:type="spellEnd"/>
          </w:p>
        </w:tc>
      </w:tr>
    </w:tbl>
    <w:p w14:paraId="25D47C97" w14:textId="77777777" w:rsidR="000809BE" w:rsidRPr="002205EE" w:rsidRDefault="000809BE" w:rsidP="000809BE">
      <w:pPr>
        <w:keepNext/>
        <w:keepLines/>
        <w:spacing w:before="240"/>
        <w:ind w:left="1134" w:hanging="1134"/>
        <w:outlineLvl w:val="0"/>
        <w:rPr>
          <w:rFonts w:ascii="Arial" w:hAnsi="Arial"/>
          <w:b/>
          <w:color w:val="0000FF"/>
          <w:sz w:val="36"/>
        </w:rPr>
      </w:pPr>
    </w:p>
    <w:p w14:paraId="63BC67F9" w14:textId="77777777" w:rsidR="000809BE" w:rsidRPr="002205EE" w:rsidRDefault="000809BE" w:rsidP="000809B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DEDA15C" w14:textId="77777777" w:rsidR="000809BE" w:rsidRDefault="000809BE" w:rsidP="000809BE">
      <w:pPr>
        <w:keepNext/>
        <w:keepLines/>
        <w:spacing w:before="240"/>
        <w:ind w:left="1134" w:hanging="1134"/>
        <w:outlineLvl w:val="0"/>
        <w:rPr>
          <w:rFonts w:ascii="Arial" w:hAnsi="Arial"/>
          <w:b/>
          <w:color w:val="0000FF"/>
          <w:sz w:val="36"/>
        </w:rPr>
      </w:pPr>
    </w:p>
    <w:p w14:paraId="2EE87E9F" w14:textId="77777777" w:rsidR="00987B3E" w:rsidRPr="00FE2E37" w:rsidRDefault="00987B3E" w:rsidP="00987B3E">
      <w:pPr>
        <w:pStyle w:val="TH"/>
      </w:pPr>
      <w:r w:rsidRPr="00FE2E37">
        <w:t>Table A.</w:t>
      </w:r>
      <w:r>
        <w:t>7.7.8</w:t>
      </w:r>
      <w:r w:rsidRPr="00FE2E37">
        <w:rPr>
          <w:rFonts w:cs="Arial"/>
        </w:rPr>
        <w:t>.2.2-2</w:t>
      </w:r>
      <w:r w:rsidRPr="00FE2E37">
        <w:t>: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987B3E" w:rsidRPr="00FE2E37" w14:paraId="4B807FCC"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84E5F5F" w14:textId="77777777" w:rsidR="00987B3E" w:rsidRPr="00FE2E37" w:rsidRDefault="00987B3E" w:rsidP="00C11DAB">
            <w:pPr>
              <w:pStyle w:val="TAH"/>
              <w:rPr>
                <w:lang w:val="en-US"/>
              </w:rPr>
            </w:pPr>
            <w:r w:rsidRPr="00FE2E37">
              <w:rPr>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AD8F89" w14:textId="77777777" w:rsidR="00987B3E" w:rsidRPr="00FE2E37" w:rsidRDefault="00987B3E" w:rsidP="00C11DAB">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A68544F" w14:textId="77777777" w:rsidR="00987B3E" w:rsidRPr="00FE2E37" w:rsidRDefault="00987B3E" w:rsidP="00C11DAB">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7736DC" w14:textId="77777777" w:rsidR="00987B3E" w:rsidRPr="00FE2E37" w:rsidRDefault="00987B3E" w:rsidP="00C11DAB">
            <w:pPr>
              <w:pStyle w:val="TAH"/>
              <w:rPr>
                <w:lang w:val="en-US"/>
              </w:rPr>
            </w:pPr>
            <w:r w:rsidRPr="00FE2E37">
              <w:rPr>
                <w:lang w:val="en-US"/>
              </w:rPr>
              <w:t xml:space="preserve">Test </w:t>
            </w:r>
            <w:r w:rsidRPr="00FE2E37">
              <w:rPr>
                <w:rFonts w:hint="eastAsia"/>
                <w:lang w:val="en-US"/>
              </w:rPr>
              <w:t>2</w:t>
            </w:r>
          </w:p>
        </w:tc>
      </w:tr>
      <w:tr w:rsidR="00987B3E" w:rsidRPr="00FE2E37" w14:paraId="04A5D31B"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BB381EA" w14:textId="77777777" w:rsidR="00987B3E" w:rsidRPr="00FE2E37" w:rsidRDefault="00987B3E" w:rsidP="00C11DAB">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8BA874" w14:textId="77777777" w:rsidR="00987B3E" w:rsidRPr="00FE2E37" w:rsidRDefault="00987B3E" w:rsidP="00C11DAB">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8CA37B2" w14:textId="77777777" w:rsidR="00987B3E" w:rsidRPr="00FE2E37" w:rsidRDefault="00987B3E" w:rsidP="00C11DAB">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C75B11" w14:textId="77777777" w:rsidR="00987B3E" w:rsidRPr="00FE2E37" w:rsidRDefault="00987B3E" w:rsidP="00C11DAB">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D65E2" w14:textId="77777777" w:rsidR="00987B3E" w:rsidRPr="00FE2E37" w:rsidRDefault="00987B3E" w:rsidP="00C11DAB">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3A4641" w14:textId="77777777" w:rsidR="00987B3E" w:rsidRPr="00FE2E37" w:rsidRDefault="00987B3E" w:rsidP="00C11DAB">
            <w:pPr>
              <w:pStyle w:val="TAH"/>
              <w:rPr>
                <w:lang w:val="en-US"/>
              </w:rPr>
            </w:pPr>
            <w:r w:rsidRPr="00FE2E37">
              <w:rPr>
                <w:lang w:val="en-US"/>
              </w:rPr>
              <w:t>Cell 2</w:t>
            </w:r>
          </w:p>
        </w:tc>
      </w:tr>
      <w:tr w:rsidR="00987B3E" w:rsidRPr="00FE2E37" w14:paraId="3C177F9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A05BB8" w14:textId="77777777" w:rsidR="00987B3E" w:rsidRPr="00FE2E37" w:rsidRDefault="00987B3E" w:rsidP="00C11DAB">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AEB826D" w14:textId="77777777" w:rsidR="00987B3E" w:rsidRPr="00FE2E37" w:rsidRDefault="00987B3E" w:rsidP="00C11DAB">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F76E9B" w14:textId="77777777" w:rsidR="00987B3E" w:rsidRPr="00FE2E37" w:rsidRDefault="00987B3E" w:rsidP="00C11DAB">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1A5B1670" w14:textId="77777777" w:rsidR="00987B3E" w:rsidRPr="00FE2E37" w:rsidRDefault="00987B3E" w:rsidP="00C11DAB">
            <w:pPr>
              <w:pStyle w:val="TAC"/>
              <w:rPr>
                <w:lang w:val="en-US"/>
              </w:rPr>
            </w:pPr>
            <w:r w:rsidRPr="00FE2E37">
              <w:rPr>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789045" w14:textId="77777777" w:rsidR="00987B3E" w:rsidRPr="00FE2E37" w:rsidRDefault="00987B3E" w:rsidP="00C11DAB">
            <w:pPr>
              <w:pStyle w:val="TAC"/>
              <w:rPr>
                <w:lang w:val="en-US"/>
              </w:rPr>
            </w:pPr>
            <w:r w:rsidRPr="00FE2E37">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334368C8" w14:textId="77777777" w:rsidR="00987B3E" w:rsidRPr="00FE2E37" w:rsidRDefault="00987B3E" w:rsidP="00C11DAB">
            <w:pPr>
              <w:pStyle w:val="TAC"/>
              <w:rPr>
                <w:lang w:val="en-US"/>
              </w:rPr>
            </w:pPr>
            <w:r w:rsidRPr="00FE2E37">
              <w:rPr>
                <w:lang w:val="en-US"/>
              </w:rPr>
              <w:t>Freq2</w:t>
            </w:r>
          </w:p>
        </w:tc>
      </w:tr>
      <w:tr w:rsidR="00987B3E" w:rsidRPr="00FE2E37" w14:paraId="6B2240F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C86DA3C" w14:textId="77777777" w:rsidR="00987B3E" w:rsidRPr="00FE2E37" w:rsidRDefault="00987B3E" w:rsidP="00C11DAB">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C6F1ED8" w14:textId="77777777" w:rsidR="00987B3E" w:rsidRPr="00FE2E37" w:rsidRDefault="00987B3E"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FEFF71" w14:textId="77777777" w:rsidR="00987B3E" w:rsidRPr="00FE2E37" w:rsidRDefault="00987B3E" w:rsidP="00C11DAB">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9A43A7" w14:textId="77777777" w:rsidR="00987B3E" w:rsidRPr="00FE2E37" w:rsidRDefault="00987B3E" w:rsidP="00C11DAB">
            <w:pPr>
              <w:pStyle w:val="TAC"/>
              <w:rPr>
                <w:lang w:val="en-US"/>
              </w:rPr>
            </w:pPr>
            <w:r w:rsidRPr="00FE2E37">
              <w:t>TDD</w:t>
            </w:r>
          </w:p>
        </w:tc>
      </w:tr>
      <w:tr w:rsidR="00987B3E" w:rsidRPr="00FE2E37" w14:paraId="0B837E5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C22779B" w14:textId="77777777" w:rsidR="00987B3E" w:rsidRPr="00FE2E37" w:rsidRDefault="00987B3E" w:rsidP="00C11DAB">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1533A2A" w14:textId="77777777" w:rsidR="00987B3E" w:rsidRPr="00FE2E37" w:rsidRDefault="00987B3E"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0EB5AB1" w14:textId="77777777" w:rsidR="00987B3E" w:rsidRPr="00FE2E37" w:rsidRDefault="00987B3E" w:rsidP="00C11DAB">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002EE7A" w14:textId="77777777" w:rsidR="00987B3E" w:rsidRPr="00FE2E37" w:rsidRDefault="00987B3E" w:rsidP="00C11DAB">
            <w:pPr>
              <w:pStyle w:val="TAC"/>
              <w:rPr>
                <w:lang w:val="en-US"/>
              </w:rPr>
            </w:pPr>
            <w:r w:rsidRPr="00FE2E37">
              <w:rPr>
                <w:lang w:val="en-US" w:eastAsia="ja-JP"/>
              </w:rPr>
              <w:t>TDDConf.3.1</w:t>
            </w:r>
          </w:p>
        </w:tc>
      </w:tr>
      <w:tr w:rsidR="00987B3E" w:rsidRPr="00FE2E37" w14:paraId="501C4E7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E917B2F" w14:textId="77777777" w:rsidR="00987B3E" w:rsidRPr="00FE2E37" w:rsidRDefault="00987B3E" w:rsidP="00C11DAB">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E2FA39F" w14:textId="77777777" w:rsidR="00987B3E" w:rsidRPr="00FE2E37" w:rsidRDefault="00987B3E" w:rsidP="00C11DAB">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4A4DA8F" w14:textId="77777777" w:rsidR="00987B3E" w:rsidRPr="00FE2E37" w:rsidRDefault="00987B3E" w:rsidP="00C11DAB">
            <w:pPr>
              <w:pStyle w:val="TAC"/>
              <w:rPr>
                <w:lang w:val="en-US"/>
              </w:rPr>
            </w:pPr>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3618AF3" w14:textId="77777777" w:rsidR="00987B3E" w:rsidRPr="00FE2E37" w:rsidRDefault="00987B3E" w:rsidP="00C11DAB">
            <w:pPr>
              <w:pStyle w:val="TAC"/>
              <w:rPr>
                <w:lang w:val="en-US"/>
              </w:rPr>
            </w:pPr>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p>
        </w:tc>
      </w:tr>
      <w:tr w:rsidR="00987B3E" w:rsidRPr="00FE2E37" w14:paraId="656E5C2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FA076F" w14:textId="77777777" w:rsidR="00987B3E" w:rsidRPr="00FE2E37" w:rsidRDefault="00987B3E" w:rsidP="00C11DAB">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AFC2AFA" w14:textId="77777777" w:rsidR="00987B3E" w:rsidRPr="00FE2E37" w:rsidRDefault="00987B3E"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09AA1D" w14:textId="77777777" w:rsidR="00987B3E" w:rsidRPr="00FE2E37" w:rsidRDefault="00987B3E" w:rsidP="00C11DAB">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CFE696" w14:textId="77777777" w:rsidR="00987B3E" w:rsidRPr="00FE2E37" w:rsidRDefault="00987B3E" w:rsidP="00C11DAB">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CDF059" w14:textId="77777777" w:rsidR="00987B3E" w:rsidRPr="00FE2E37" w:rsidRDefault="00987B3E" w:rsidP="00C11DAB">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8A305F" w14:textId="77777777" w:rsidR="00987B3E" w:rsidRPr="00FE2E37" w:rsidRDefault="00987B3E" w:rsidP="00C11DAB">
            <w:pPr>
              <w:pStyle w:val="TAC"/>
              <w:rPr>
                <w:lang w:val="en-US"/>
              </w:rPr>
            </w:pPr>
            <w:r w:rsidRPr="00FE2E37">
              <w:rPr>
                <w:lang w:val="en-US"/>
              </w:rPr>
              <w:t>-</w:t>
            </w:r>
          </w:p>
        </w:tc>
      </w:tr>
      <w:tr w:rsidR="00987B3E" w:rsidRPr="00FE2E37" w14:paraId="4AFDAD1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D2A52D" w14:textId="77777777" w:rsidR="00987B3E" w:rsidRPr="00FE2E37" w:rsidRDefault="00987B3E" w:rsidP="00C11DAB">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D179B19" w14:textId="77777777" w:rsidR="00987B3E" w:rsidRPr="00FE2E37" w:rsidRDefault="00987B3E"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5C933" w14:textId="77777777" w:rsidR="00987B3E" w:rsidRPr="00FE2E37" w:rsidRDefault="00987B3E" w:rsidP="00C11DAB">
            <w:pPr>
              <w:pStyle w:val="TAC"/>
              <w:rPr>
                <w:lang w:val="en-US"/>
              </w:rPr>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C248F6E" w14:textId="77777777" w:rsidR="00987B3E" w:rsidRPr="00FE2E37" w:rsidRDefault="00987B3E" w:rsidP="00C11DAB">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19F49FF" w14:textId="77777777" w:rsidR="00987B3E" w:rsidRPr="00FE2E37" w:rsidRDefault="00987B3E" w:rsidP="00C11DAB">
            <w:pPr>
              <w:pStyle w:val="TAC"/>
              <w:rPr>
                <w:lang w:val="en-US"/>
              </w:rPr>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6E6B013" w14:textId="77777777" w:rsidR="00987B3E" w:rsidRPr="00FE2E37" w:rsidRDefault="00987B3E" w:rsidP="00C11DAB">
            <w:pPr>
              <w:pStyle w:val="TAC"/>
              <w:rPr>
                <w:lang w:val="en-US"/>
              </w:rPr>
            </w:pPr>
            <w:r w:rsidRPr="00FE2E37">
              <w:rPr>
                <w:lang w:val="en-US"/>
              </w:rPr>
              <w:t>-</w:t>
            </w:r>
          </w:p>
        </w:tc>
      </w:tr>
      <w:tr w:rsidR="00987B3E" w:rsidRPr="00FE2E37" w14:paraId="7ACFAC8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E5D2DA" w14:textId="77777777" w:rsidR="00987B3E" w:rsidRPr="00FE2E37" w:rsidRDefault="00987B3E" w:rsidP="00C11DAB">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BD6AEF8" w14:textId="77777777" w:rsidR="00987B3E" w:rsidRPr="00FE2E37" w:rsidRDefault="00987B3E"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03154B" w14:textId="77777777" w:rsidR="00987B3E" w:rsidRPr="00FE2E37" w:rsidRDefault="00987B3E" w:rsidP="00C11DAB">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54C23C" w14:textId="77777777" w:rsidR="00987B3E" w:rsidRPr="00FE2E37" w:rsidRDefault="00987B3E" w:rsidP="00C11DAB">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AC742D" w14:textId="77777777" w:rsidR="00987B3E" w:rsidRPr="00FE2E37" w:rsidRDefault="00987B3E" w:rsidP="00C11DAB">
            <w:pPr>
              <w:pStyle w:val="TAC"/>
              <w:rPr>
                <w:lang w:val="en-US"/>
              </w:rPr>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F1D044" w14:textId="77777777" w:rsidR="00987B3E" w:rsidRPr="00FE2E37" w:rsidRDefault="00987B3E" w:rsidP="00C11DAB">
            <w:pPr>
              <w:pStyle w:val="TAC"/>
              <w:rPr>
                <w:lang w:val="en-US"/>
              </w:rPr>
            </w:pPr>
            <w:r w:rsidRPr="00FE2E37">
              <w:rPr>
                <w:rFonts w:eastAsia="Malgun Gothic"/>
                <w:szCs w:val="18"/>
              </w:rPr>
              <w:t>OP.1</w:t>
            </w:r>
          </w:p>
        </w:tc>
      </w:tr>
      <w:tr w:rsidR="00987B3E" w:rsidRPr="00FE2E37" w14:paraId="2EEE80D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1A7935" w14:textId="77777777" w:rsidR="00987B3E" w:rsidRPr="00FE2E37" w:rsidRDefault="00987B3E" w:rsidP="00C11DAB">
            <w:pPr>
              <w:pStyle w:val="TAL"/>
              <w:rPr>
                <w:szCs w:val="22"/>
                <w:lang w:val="da-DK"/>
              </w:rPr>
            </w:pPr>
            <w:r w:rsidRPr="00FE2E37">
              <w:rPr>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6EA8A8B6" w14:textId="77777777" w:rsidR="00987B3E" w:rsidRPr="00F521D0" w:rsidRDefault="00987B3E" w:rsidP="00C11DAB">
            <w:pPr>
              <w:pStyle w:val="TAC"/>
              <w:rPr>
                <w:rFonts w:cs="v4.2.0"/>
                <w:szCs w:val="18"/>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575D52BD" w14:textId="77777777" w:rsidR="00987B3E" w:rsidRPr="00FE2E37" w:rsidRDefault="00987B3E" w:rsidP="00C11DAB">
            <w:pPr>
              <w:pStyle w:val="TAC"/>
            </w:pPr>
            <w:r w:rsidRPr="00FE2E37">
              <w:rPr>
                <w:rFonts w:hint="eastAsia"/>
              </w:rPr>
              <w:t>-</w:t>
            </w:r>
          </w:p>
        </w:tc>
        <w:tc>
          <w:tcPr>
            <w:tcW w:w="831" w:type="dxa"/>
            <w:tcBorders>
              <w:top w:val="single" w:sz="4" w:space="0" w:color="auto"/>
              <w:left w:val="single" w:sz="4" w:space="0" w:color="auto"/>
              <w:bottom w:val="single" w:sz="4" w:space="0" w:color="auto"/>
              <w:right w:val="single" w:sz="4" w:space="0" w:color="auto"/>
            </w:tcBorders>
          </w:tcPr>
          <w:p w14:paraId="323C09FB" w14:textId="77777777" w:rsidR="00987B3E" w:rsidRDefault="00987B3E" w:rsidP="00C11DAB">
            <w:pPr>
              <w:pStyle w:val="TAC"/>
              <w:rPr>
                <w:rFonts w:cs="v4.2.0"/>
              </w:rPr>
            </w:pPr>
            <w:r>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4457BC8C" w14:textId="77777777" w:rsidR="00987B3E" w:rsidRPr="00FE2E37" w:rsidRDefault="00987B3E" w:rsidP="00C11DAB">
            <w:pPr>
              <w:pStyle w:val="TAC"/>
            </w:pPr>
            <w:r w:rsidRPr="00FE2E37">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74E922F1" w14:textId="77777777" w:rsidR="00987B3E" w:rsidRDefault="00987B3E" w:rsidP="00C11DAB">
            <w:pPr>
              <w:pStyle w:val="TAC"/>
              <w:rPr>
                <w:rFonts w:cs="v4.2.0"/>
              </w:rPr>
            </w:pPr>
            <w:r>
              <w:rPr>
                <w:rFonts w:cs="v4.2.0"/>
              </w:rPr>
              <w:t>0.58</w:t>
            </w:r>
          </w:p>
        </w:tc>
      </w:tr>
      <w:tr w:rsidR="00987B3E" w:rsidRPr="00FE2E37" w14:paraId="11A99B2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D0C924" w14:textId="77777777" w:rsidR="00987B3E" w:rsidRPr="00FE2E37" w:rsidRDefault="00987B3E" w:rsidP="00C11DAB">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C11D2D" w14:textId="77777777" w:rsidR="00987B3E" w:rsidRPr="00FE2E37" w:rsidRDefault="00987B3E"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D8942E7" w14:textId="77777777" w:rsidR="00987B3E" w:rsidRPr="00FE2E37" w:rsidRDefault="00987B3E" w:rsidP="00C11DAB">
            <w:pPr>
              <w:pStyle w:val="TAC"/>
              <w:rPr>
                <w:lang w:val="en-US"/>
              </w:rPr>
            </w:pPr>
            <w:r w:rsidRPr="00FE2E37">
              <w:t>SMTC.1</w:t>
            </w:r>
            <w:del w:id="40" w:author="Karajani Bledar (1CD2)" w:date="2024-08-22T14:29:00Z">
              <w:r w:rsidRPr="00FE2E37" w:rsidDel="002037C2">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5D885FC" w14:textId="77777777" w:rsidR="00987B3E" w:rsidRPr="00FE2E37" w:rsidRDefault="00987B3E" w:rsidP="00C11DAB">
            <w:pPr>
              <w:pStyle w:val="TAC"/>
              <w:rPr>
                <w:lang w:val="en-US"/>
              </w:rPr>
            </w:pPr>
            <w:r w:rsidRPr="00FE2E37">
              <w:t>SMTC.1</w:t>
            </w:r>
            <w:del w:id="41" w:author="Karajani Bledar (1CD2)" w:date="2024-08-22T14:29:00Z">
              <w:r w:rsidRPr="00FE2E37" w:rsidDel="002037C2">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E990E3C" w14:textId="77777777" w:rsidR="00987B3E" w:rsidRPr="00FE2E37" w:rsidRDefault="00987B3E" w:rsidP="00C11DAB">
            <w:pPr>
              <w:pStyle w:val="TAC"/>
              <w:rPr>
                <w:lang w:val="en-US"/>
              </w:rPr>
            </w:pPr>
            <w:r w:rsidRPr="00FE2E37">
              <w:t>SMTC.1</w:t>
            </w:r>
            <w:del w:id="42" w:author="Karajani Bledar (1CD2)" w:date="2024-08-22T14:29:00Z">
              <w:r w:rsidRPr="00FE2E37" w:rsidDel="002037C2">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0C3C6AD" w14:textId="77777777" w:rsidR="00987B3E" w:rsidRPr="00FE2E37" w:rsidRDefault="00987B3E" w:rsidP="00C11DAB">
            <w:pPr>
              <w:pStyle w:val="TAC"/>
              <w:rPr>
                <w:lang w:val="en-US"/>
              </w:rPr>
            </w:pPr>
            <w:r w:rsidRPr="00FE2E37">
              <w:t>SMTC.1</w:t>
            </w:r>
            <w:del w:id="43" w:author="Karajani Bledar (1CD2)" w:date="2024-08-22T14:29:00Z">
              <w:r w:rsidRPr="00FE2E37" w:rsidDel="002037C2">
                <w:delText xml:space="preserve"> FR2 </w:delText>
              </w:r>
            </w:del>
          </w:p>
        </w:tc>
      </w:tr>
      <w:tr w:rsidR="00987B3E" w:rsidRPr="006D607F" w14:paraId="6D54C18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2B161B6" w14:textId="77777777" w:rsidR="00987B3E" w:rsidRPr="00FE2E37" w:rsidRDefault="00987B3E" w:rsidP="00C11DAB">
            <w:pPr>
              <w:pStyle w:val="TAL"/>
              <w:rPr>
                <w:lang w:val="da-DK"/>
              </w:rPr>
            </w:pPr>
            <w:r w:rsidRPr="00FE2E37">
              <w:rPr>
                <w:lang w:val="da-DK"/>
              </w:rPr>
              <w:t>CSI-RS configuration</w:t>
            </w:r>
            <w:r>
              <w:rPr>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59FE4E58" w14:textId="77777777" w:rsidR="00987B3E" w:rsidRPr="00FE2E37" w:rsidRDefault="00987B3E" w:rsidP="00C11DAB">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0C106DE6" w14:textId="77777777" w:rsidR="00987B3E" w:rsidRPr="00102499" w:rsidRDefault="00987B3E" w:rsidP="00C11DAB">
            <w:pPr>
              <w:pStyle w:val="TAC"/>
              <w:rPr>
                <w:lang w:val="da-DK"/>
              </w:rPr>
            </w:pPr>
            <w:r w:rsidRPr="00102499">
              <w:rPr>
                <w:lang w:val="da-DK"/>
              </w:rPr>
              <w:t>CSI-RS.RRM.FR2.1 TDD</w:t>
            </w:r>
          </w:p>
        </w:tc>
      </w:tr>
      <w:tr w:rsidR="00987B3E" w:rsidRPr="00FE2E37" w14:paraId="61C3B28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925CD8" w14:textId="77777777" w:rsidR="00987B3E" w:rsidRPr="00FE2E37" w:rsidRDefault="00987B3E" w:rsidP="00C11DAB">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500B8D6" w14:textId="77777777" w:rsidR="00987B3E" w:rsidRPr="00FE2E37" w:rsidRDefault="00987B3E" w:rsidP="00C11DAB">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7BFD8F0" w14:textId="77777777" w:rsidR="00987B3E" w:rsidRPr="00FE2E37" w:rsidRDefault="00987B3E" w:rsidP="00C11DAB">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5F237F1" w14:textId="77777777" w:rsidR="00987B3E" w:rsidRPr="00FE2E37" w:rsidRDefault="00987B3E" w:rsidP="00C11DAB">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85900B3" w14:textId="77777777" w:rsidR="00987B3E" w:rsidRPr="00FE2E37" w:rsidRDefault="00987B3E" w:rsidP="00C11DAB">
            <w:pPr>
              <w:pStyle w:val="TAC"/>
              <w:rPr>
                <w:lang w:val="en-US"/>
              </w:rPr>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97CBF4D" w14:textId="77777777" w:rsidR="00987B3E" w:rsidRPr="00FE2E37" w:rsidRDefault="00987B3E" w:rsidP="00C11DAB">
            <w:pPr>
              <w:pStyle w:val="TAC"/>
              <w:rPr>
                <w:lang w:val="en-US"/>
              </w:rPr>
            </w:pPr>
            <w:r w:rsidRPr="00FE2E37">
              <w:rPr>
                <w:lang w:val="en-US"/>
              </w:rPr>
              <w:t xml:space="preserve">120 </w:t>
            </w:r>
          </w:p>
        </w:tc>
      </w:tr>
      <w:tr w:rsidR="00987B3E" w:rsidRPr="00FE2E37" w14:paraId="0BC47E4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BA3EE49" w14:textId="77777777" w:rsidR="00987B3E" w:rsidRPr="00FE2E37" w:rsidRDefault="00987B3E" w:rsidP="00C11DAB">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F91DD1" w14:textId="77777777" w:rsidR="00987B3E" w:rsidRPr="00FE2E37" w:rsidRDefault="00987B3E" w:rsidP="00C11DAB">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1F9B6B6" w14:textId="77777777" w:rsidR="00987B3E" w:rsidRPr="00FE2E37" w:rsidRDefault="00987B3E" w:rsidP="00C11DAB">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E35182" w14:textId="77777777" w:rsidR="00987B3E" w:rsidRPr="00FE2E37" w:rsidRDefault="00987B3E" w:rsidP="00C11DAB">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BAEFEB" w14:textId="77777777" w:rsidR="00987B3E" w:rsidRPr="00FE2E37" w:rsidRDefault="00987B3E" w:rsidP="00C11DAB">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9308C7" w14:textId="77777777" w:rsidR="00987B3E" w:rsidRPr="00FE2E37" w:rsidRDefault="00987B3E" w:rsidP="00C11DAB">
            <w:pPr>
              <w:pStyle w:val="TAC"/>
              <w:rPr>
                <w:lang w:val="en-US"/>
              </w:rPr>
            </w:pPr>
            <w:r w:rsidRPr="00FE2E37">
              <w:rPr>
                <w:lang w:val="en-US"/>
              </w:rPr>
              <w:t>0</w:t>
            </w:r>
          </w:p>
        </w:tc>
      </w:tr>
      <w:tr w:rsidR="00987B3E" w:rsidRPr="00FE2E37" w14:paraId="5FE594A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C2C53CA" w14:textId="77777777" w:rsidR="00987B3E" w:rsidRPr="00FE2E37" w:rsidRDefault="00987B3E" w:rsidP="00C11DAB">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972D80"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B9350F"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3544B6"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99BFCD"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5FF277" w14:textId="77777777" w:rsidR="00987B3E" w:rsidRPr="00FE2E37" w:rsidRDefault="00987B3E" w:rsidP="00C11DAB">
            <w:pPr>
              <w:pStyle w:val="TAC"/>
              <w:rPr>
                <w:rFonts w:eastAsia="Calibri"/>
                <w:szCs w:val="22"/>
                <w:lang w:val="en-US"/>
              </w:rPr>
            </w:pPr>
          </w:p>
        </w:tc>
      </w:tr>
      <w:tr w:rsidR="00987B3E" w:rsidRPr="00FE2E37" w14:paraId="30656F6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58480D8" w14:textId="77777777" w:rsidR="00987B3E" w:rsidRPr="00FE2E37" w:rsidRDefault="00987B3E" w:rsidP="00C11DAB">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F9E75"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7ECCFD"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8AE1A0"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E7731"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2F51E5" w14:textId="77777777" w:rsidR="00987B3E" w:rsidRPr="00FE2E37" w:rsidRDefault="00987B3E" w:rsidP="00C11DAB">
            <w:pPr>
              <w:pStyle w:val="TAC"/>
              <w:rPr>
                <w:rFonts w:eastAsia="Calibri"/>
                <w:szCs w:val="22"/>
                <w:lang w:val="en-US"/>
              </w:rPr>
            </w:pPr>
          </w:p>
        </w:tc>
      </w:tr>
      <w:tr w:rsidR="00987B3E" w:rsidRPr="00FE2E37" w14:paraId="1398A22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E7042AC" w14:textId="77777777" w:rsidR="00987B3E" w:rsidRPr="00FE2E37" w:rsidRDefault="00987B3E" w:rsidP="00C11DAB">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AA26A"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F5A5DB"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E8AB62"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03ACDC"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0B6118" w14:textId="77777777" w:rsidR="00987B3E" w:rsidRPr="00FE2E37" w:rsidRDefault="00987B3E" w:rsidP="00C11DAB">
            <w:pPr>
              <w:pStyle w:val="TAC"/>
              <w:rPr>
                <w:rFonts w:eastAsia="Calibri"/>
                <w:szCs w:val="22"/>
                <w:lang w:val="en-US"/>
              </w:rPr>
            </w:pPr>
          </w:p>
        </w:tc>
      </w:tr>
      <w:tr w:rsidR="00987B3E" w:rsidRPr="00FE2E37" w14:paraId="462DCBE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19149C5" w14:textId="77777777" w:rsidR="00987B3E" w:rsidRPr="00FE2E37" w:rsidRDefault="00987B3E" w:rsidP="00C11DAB">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C7ECBA"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D14D1A"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879466"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4B824"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290190" w14:textId="77777777" w:rsidR="00987B3E" w:rsidRPr="00FE2E37" w:rsidRDefault="00987B3E" w:rsidP="00C11DAB">
            <w:pPr>
              <w:pStyle w:val="TAC"/>
              <w:rPr>
                <w:rFonts w:eastAsia="Calibri"/>
                <w:szCs w:val="22"/>
                <w:lang w:val="en-US"/>
              </w:rPr>
            </w:pPr>
          </w:p>
        </w:tc>
      </w:tr>
      <w:tr w:rsidR="00987B3E" w:rsidRPr="00FE2E37" w14:paraId="7E7FA1D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5F4278B" w14:textId="77777777" w:rsidR="00987B3E" w:rsidRPr="00FE2E37" w:rsidRDefault="00987B3E" w:rsidP="00C11DAB">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DFC66"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E8CD63"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1C443A"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72492D"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6E109A" w14:textId="77777777" w:rsidR="00987B3E" w:rsidRPr="00FE2E37" w:rsidRDefault="00987B3E" w:rsidP="00C11DAB">
            <w:pPr>
              <w:pStyle w:val="TAC"/>
              <w:rPr>
                <w:rFonts w:eastAsia="Calibri"/>
                <w:szCs w:val="22"/>
                <w:lang w:val="en-US"/>
              </w:rPr>
            </w:pPr>
          </w:p>
        </w:tc>
      </w:tr>
      <w:tr w:rsidR="00987B3E" w:rsidRPr="00FE2E37" w14:paraId="1EA7038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17069EF" w14:textId="77777777" w:rsidR="00987B3E" w:rsidRPr="00FE2E37" w:rsidRDefault="00987B3E" w:rsidP="00C11DAB">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9CAB8C"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6DFCC5"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86C785"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0E466"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6707E7" w14:textId="77777777" w:rsidR="00987B3E" w:rsidRPr="00FE2E37" w:rsidRDefault="00987B3E" w:rsidP="00C11DAB">
            <w:pPr>
              <w:pStyle w:val="TAC"/>
              <w:rPr>
                <w:rFonts w:eastAsia="Calibri"/>
                <w:szCs w:val="22"/>
                <w:lang w:val="en-US"/>
              </w:rPr>
            </w:pPr>
          </w:p>
        </w:tc>
      </w:tr>
      <w:tr w:rsidR="00987B3E" w:rsidRPr="00FE2E37" w14:paraId="491A068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83E5CDC" w14:textId="77777777" w:rsidR="00987B3E" w:rsidRPr="00FE2E37" w:rsidRDefault="00987B3E" w:rsidP="00C11DAB">
            <w:pPr>
              <w:pStyle w:val="TAL"/>
              <w:rPr>
                <w:lang w:val="en-US"/>
              </w:rPr>
            </w:pPr>
            <w:r w:rsidRPr="00FE2E37">
              <w:rPr>
                <w:rFonts w:eastAsia="Malgun Gothic"/>
                <w:szCs w:val="18"/>
                <w:lang w:val="en-US"/>
              </w:rPr>
              <w:t xml:space="preserve">EPRE ratio of OCNG DMRS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7D1419"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78FB6A"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5206C6"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A97AB"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F96EBD" w14:textId="77777777" w:rsidR="00987B3E" w:rsidRPr="00FE2E37" w:rsidRDefault="00987B3E" w:rsidP="00C11DAB">
            <w:pPr>
              <w:pStyle w:val="TAC"/>
              <w:rPr>
                <w:rFonts w:eastAsia="Calibri"/>
                <w:szCs w:val="22"/>
                <w:lang w:val="en-US"/>
              </w:rPr>
            </w:pPr>
          </w:p>
        </w:tc>
      </w:tr>
      <w:tr w:rsidR="00987B3E" w:rsidRPr="00FE2E37" w14:paraId="4BE38D96" w14:textId="77777777" w:rsidTr="00C11DAB">
        <w:trPr>
          <w:trHeight w:val="217"/>
          <w:jc w:val="center"/>
        </w:trPr>
        <w:tc>
          <w:tcPr>
            <w:tcW w:w="3628" w:type="dxa"/>
            <w:tcBorders>
              <w:top w:val="single" w:sz="4" w:space="0" w:color="auto"/>
              <w:left w:val="single" w:sz="4" w:space="0" w:color="auto"/>
              <w:right w:val="single" w:sz="4" w:space="0" w:color="auto"/>
            </w:tcBorders>
            <w:hideMark/>
          </w:tcPr>
          <w:p w14:paraId="067A2A6A" w14:textId="77777777" w:rsidR="00987B3E" w:rsidRPr="00FE2E37" w:rsidRDefault="00987B3E" w:rsidP="00C11DAB">
            <w:pPr>
              <w:pStyle w:val="TAL"/>
              <w:rPr>
                <w:lang w:val="en-US"/>
              </w:rPr>
            </w:pPr>
            <w:r w:rsidRPr="00FE2E3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B9DA29"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F30C78"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22C90"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E46967" w14:textId="77777777" w:rsidR="00987B3E" w:rsidRPr="00FE2E37" w:rsidRDefault="00987B3E" w:rsidP="00C11DAB">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AC6D23" w14:textId="77777777" w:rsidR="00987B3E" w:rsidRPr="00FE2E37" w:rsidRDefault="00987B3E" w:rsidP="00C11DAB">
            <w:pPr>
              <w:pStyle w:val="TAC"/>
              <w:rPr>
                <w:rFonts w:eastAsia="Calibri"/>
                <w:szCs w:val="22"/>
                <w:lang w:val="en-US"/>
              </w:rPr>
            </w:pPr>
          </w:p>
        </w:tc>
      </w:tr>
      <w:tr w:rsidR="00987B3E" w:rsidRPr="00FE2E37" w14:paraId="3DF971F2"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BBA455" w14:textId="77777777" w:rsidR="00987B3E" w:rsidRPr="00FE2E37" w:rsidRDefault="00987B3E" w:rsidP="00C11DAB">
            <w:pPr>
              <w:pStyle w:val="TAL"/>
              <w:rPr>
                <w:rFonts w:eastAsia="Calibri"/>
                <w:szCs w:val="18"/>
              </w:rPr>
            </w:pPr>
            <w:r w:rsidRPr="00FE2E37">
              <w:rPr>
                <w:rFonts w:eastAsia="Calibri"/>
                <w:position w:val="-12"/>
                <w:szCs w:val="22"/>
                <w:lang w:val="en-US"/>
              </w:rPr>
              <w:object w:dxaOrig="810" w:dyaOrig="390" w14:anchorId="0EF6CB2A">
                <v:shape id="_x0000_i1085" type="#_x0000_t75" style="width:40pt;height:10pt" o:ole="" fillcolor="window">
                  <v:imagedata r:id="rId17" o:title=""/>
                </v:shape>
                <o:OLEObject Type="Embed" ProgID="Equation.3" ShapeID="_x0000_i1085" DrawAspect="Content" ObjectID="_1785849519" r:id="rId30"/>
              </w:object>
            </w:r>
          </w:p>
        </w:tc>
        <w:tc>
          <w:tcPr>
            <w:tcW w:w="1271" w:type="dxa"/>
            <w:tcBorders>
              <w:top w:val="single" w:sz="4" w:space="0" w:color="auto"/>
              <w:left w:val="single" w:sz="4" w:space="0" w:color="auto"/>
              <w:bottom w:val="single" w:sz="4" w:space="0" w:color="auto"/>
              <w:right w:val="single" w:sz="4" w:space="0" w:color="auto"/>
            </w:tcBorders>
            <w:vAlign w:val="center"/>
          </w:tcPr>
          <w:p w14:paraId="009C3FDA" w14:textId="77777777" w:rsidR="00987B3E" w:rsidRPr="00FE2E37" w:rsidRDefault="00987B3E" w:rsidP="00C11DAB">
            <w:pPr>
              <w:pStyle w:val="TAC"/>
              <w:rPr>
                <w:lang w:val="en-US"/>
              </w:rPr>
            </w:pPr>
            <w:r w:rsidRPr="00FE2E37">
              <w:rPr>
                <w:lang w:val="en-US"/>
              </w:rPr>
              <w:t>dB</w:t>
            </w:r>
          </w:p>
        </w:tc>
        <w:tc>
          <w:tcPr>
            <w:tcW w:w="830" w:type="dxa"/>
            <w:tcBorders>
              <w:left w:val="single" w:sz="4" w:space="0" w:color="auto"/>
              <w:bottom w:val="single" w:sz="4" w:space="0" w:color="auto"/>
              <w:right w:val="single" w:sz="4" w:space="0" w:color="auto"/>
            </w:tcBorders>
            <w:vAlign w:val="center"/>
          </w:tcPr>
          <w:p w14:paraId="054A4220" w14:textId="77777777" w:rsidR="00987B3E" w:rsidRPr="00FE2E37" w:rsidRDefault="00987B3E" w:rsidP="00C11DAB">
            <w:pPr>
              <w:pStyle w:val="TAC"/>
              <w:rPr>
                <w:lang w:val="en-US"/>
              </w:rPr>
            </w:pPr>
            <w:r w:rsidRPr="00FE2E37">
              <w:rPr>
                <w:lang w:val="en-US"/>
              </w:rPr>
              <w:t>-1.75</w:t>
            </w:r>
          </w:p>
        </w:tc>
        <w:tc>
          <w:tcPr>
            <w:tcW w:w="831" w:type="dxa"/>
            <w:tcBorders>
              <w:left w:val="single" w:sz="4" w:space="0" w:color="auto"/>
              <w:bottom w:val="single" w:sz="4" w:space="0" w:color="auto"/>
              <w:right w:val="single" w:sz="4" w:space="0" w:color="auto"/>
            </w:tcBorders>
            <w:vAlign w:val="center"/>
          </w:tcPr>
          <w:p w14:paraId="0CD77463" w14:textId="77777777" w:rsidR="00987B3E" w:rsidRPr="00FE2E37" w:rsidRDefault="00987B3E" w:rsidP="00C11DAB">
            <w:pPr>
              <w:pStyle w:val="TAC"/>
              <w:rPr>
                <w:lang w:val="en-US"/>
              </w:rPr>
            </w:pPr>
            <w:r w:rsidRPr="00FE2E37">
              <w:rPr>
                <w:lang w:val="en-US"/>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40989FC3" w14:textId="77777777" w:rsidR="00987B3E" w:rsidRPr="00FE2E37" w:rsidRDefault="00987B3E" w:rsidP="00C11DAB">
            <w:pPr>
              <w:pStyle w:val="TAC"/>
              <w:rPr>
                <w:lang w:val="en-US"/>
              </w:rPr>
            </w:pPr>
            <w:r w:rsidRPr="00FE2E37">
              <w:rPr>
                <w:lang w:val="en-US"/>
              </w:rPr>
              <w:t>-</w:t>
            </w:r>
            <w:r w:rsidRPr="00FE2E37">
              <w:rPr>
                <w:rFonts w:hint="eastAsia"/>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3A35D357" w14:textId="77777777" w:rsidR="00987B3E" w:rsidRPr="00FE2E37" w:rsidRDefault="00987B3E" w:rsidP="00C11DAB">
            <w:pPr>
              <w:pStyle w:val="TAC"/>
              <w:rPr>
                <w:lang w:val="en-US"/>
              </w:rPr>
            </w:pPr>
            <w:r w:rsidRPr="00FE2E37">
              <w:rPr>
                <w:lang w:val="en-US"/>
              </w:rPr>
              <w:t>-1.75</w:t>
            </w:r>
          </w:p>
        </w:tc>
      </w:tr>
      <w:tr w:rsidR="00987B3E" w:rsidRPr="00FE2E37" w14:paraId="3DB18D86" w14:textId="77777777" w:rsidTr="00C11DA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5951361" w14:textId="77777777" w:rsidR="00987B3E" w:rsidRPr="00FE2E37" w:rsidRDefault="00987B3E" w:rsidP="00C11DAB">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63152822" w14:textId="77777777" w:rsidR="00987B3E" w:rsidRPr="00FE2E37" w:rsidRDefault="00987B3E" w:rsidP="00C11DAB">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2CDCD51D">
                <v:shape id="_x0000_i1086" type="#_x0000_t75" style="width:20pt;height:10pt" o:ole="" fillcolor="window">
                  <v:imagedata r:id="rId19" o:title=""/>
                </v:shape>
                <o:OLEObject Type="Embed" ProgID="Equation.3" ShapeID="_x0000_i1086" DrawAspect="Content" ObjectID="_1785849520" r:id="rId31"/>
              </w:object>
            </w:r>
            <w:r w:rsidRPr="00FE2E37">
              <w:rPr>
                <w:lang w:val="en-US"/>
              </w:rPr>
              <w:t xml:space="preserve"> to be fulfilled.</w:t>
            </w:r>
          </w:p>
        </w:tc>
      </w:tr>
    </w:tbl>
    <w:p w14:paraId="0B1BD4E8" w14:textId="77777777" w:rsidR="00987B3E" w:rsidRPr="002205EE" w:rsidRDefault="00987B3E" w:rsidP="00987B3E">
      <w:pPr>
        <w:keepNext/>
        <w:keepLines/>
        <w:spacing w:before="240"/>
        <w:ind w:left="1134" w:hanging="1134"/>
        <w:outlineLvl w:val="0"/>
        <w:rPr>
          <w:rFonts w:ascii="Arial" w:hAnsi="Arial"/>
          <w:b/>
          <w:color w:val="0000FF"/>
          <w:sz w:val="36"/>
        </w:rPr>
      </w:pPr>
    </w:p>
    <w:p w14:paraId="45C37E3B" w14:textId="77777777" w:rsidR="00987B3E" w:rsidRPr="002205EE" w:rsidRDefault="00987B3E" w:rsidP="00987B3E">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7CE6EE1" w14:textId="77777777" w:rsidR="00987B3E" w:rsidRDefault="00987B3E" w:rsidP="00987B3E">
      <w:pPr>
        <w:keepNext/>
        <w:keepLines/>
        <w:spacing w:before="240"/>
        <w:ind w:left="1134" w:hanging="1134"/>
        <w:outlineLvl w:val="0"/>
        <w:rPr>
          <w:rFonts w:ascii="Arial" w:hAnsi="Arial"/>
          <w:b/>
          <w:color w:val="0000FF"/>
          <w:sz w:val="36"/>
        </w:rPr>
      </w:pPr>
    </w:p>
    <w:p w14:paraId="7DBF19EA" w14:textId="77777777" w:rsidR="00987B3E" w:rsidRPr="00FE2E37" w:rsidRDefault="00987B3E" w:rsidP="00987B3E">
      <w:pPr>
        <w:pStyle w:val="TH"/>
      </w:pPr>
      <w:r w:rsidRPr="00FE2E37">
        <w:t>Table A.</w:t>
      </w:r>
      <w:r>
        <w:t>7.7.9</w:t>
      </w:r>
      <w:r w:rsidRPr="00FE2E37">
        <w:rPr>
          <w:rFonts w:cs="Arial"/>
        </w:rPr>
        <w:t>.2.2-2</w:t>
      </w:r>
      <w:r w:rsidRPr="00FE2E37">
        <w:t>: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87B3E" w:rsidRPr="00FE2E37" w14:paraId="5C3D345A"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75222EA" w14:textId="77777777" w:rsidR="00987B3E" w:rsidRPr="00FE2E37" w:rsidRDefault="00987B3E" w:rsidP="00C11DAB">
            <w:pPr>
              <w:pStyle w:val="TAH"/>
              <w:rPr>
                <w:lang w:val="en-US"/>
              </w:rPr>
            </w:pPr>
            <w:r w:rsidRPr="00FE2E37">
              <w:rPr>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123D0F" w14:textId="77777777" w:rsidR="00987B3E" w:rsidRPr="00FE2E37" w:rsidRDefault="00987B3E" w:rsidP="00C11DAB">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BD17F3" w14:textId="77777777" w:rsidR="00987B3E" w:rsidRPr="00FE2E37" w:rsidRDefault="00987B3E" w:rsidP="00C11DAB">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4CCBA0" w14:textId="77777777" w:rsidR="00987B3E" w:rsidRPr="00FE2E37" w:rsidRDefault="00987B3E" w:rsidP="00C11DAB">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2C86D4" w14:textId="77777777" w:rsidR="00987B3E" w:rsidRPr="00FE2E37" w:rsidRDefault="00987B3E" w:rsidP="00C11DAB">
            <w:pPr>
              <w:pStyle w:val="TAH"/>
              <w:rPr>
                <w:lang w:val="en-US"/>
              </w:rPr>
            </w:pPr>
            <w:r w:rsidRPr="00FE2E37">
              <w:rPr>
                <w:lang w:val="en-US"/>
              </w:rPr>
              <w:t>Test 3</w:t>
            </w:r>
          </w:p>
        </w:tc>
      </w:tr>
      <w:tr w:rsidR="00987B3E" w:rsidRPr="00FE2E37" w14:paraId="0495B427"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30E4985" w14:textId="77777777" w:rsidR="00987B3E" w:rsidRPr="00FE2E37" w:rsidRDefault="00987B3E" w:rsidP="00C11DAB">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75193" w14:textId="77777777" w:rsidR="00987B3E" w:rsidRPr="00FE2E37" w:rsidRDefault="00987B3E" w:rsidP="00C11DAB">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716192" w14:textId="77777777" w:rsidR="00987B3E" w:rsidRPr="00FE2E37" w:rsidRDefault="00987B3E" w:rsidP="00C11DAB">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B910D5" w14:textId="77777777" w:rsidR="00987B3E" w:rsidRPr="00FE2E37" w:rsidRDefault="00987B3E" w:rsidP="00C11DAB">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C77959" w14:textId="77777777" w:rsidR="00987B3E" w:rsidRPr="00FE2E37" w:rsidRDefault="00987B3E" w:rsidP="00C11DAB">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870720" w14:textId="77777777" w:rsidR="00987B3E" w:rsidRPr="00FE2E37" w:rsidRDefault="00987B3E" w:rsidP="00C11DAB">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292E83" w14:textId="77777777" w:rsidR="00987B3E" w:rsidRPr="00FE2E37" w:rsidRDefault="00987B3E" w:rsidP="00C11DAB">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EA5A44" w14:textId="77777777" w:rsidR="00987B3E" w:rsidRPr="00FE2E37" w:rsidRDefault="00987B3E" w:rsidP="00C11DAB">
            <w:pPr>
              <w:pStyle w:val="TAH"/>
              <w:rPr>
                <w:lang w:val="en-US"/>
              </w:rPr>
            </w:pPr>
            <w:r w:rsidRPr="00FE2E37">
              <w:rPr>
                <w:lang w:val="en-US"/>
              </w:rPr>
              <w:t>Cell 2</w:t>
            </w:r>
          </w:p>
        </w:tc>
      </w:tr>
      <w:tr w:rsidR="00987B3E" w:rsidRPr="00FE2E37" w14:paraId="1352377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2D00A6" w14:textId="77777777" w:rsidR="00987B3E" w:rsidRPr="00FE2E37" w:rsidRDefault="00987B3E" w:rsidP="00C11DAB">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F7EE142" w14:textId="77777777" w:rsidR="00987B3E" w:rsidRPr="00FE2E37" w:rsidRDefault="00987B3E" w:rsidP="00C11DAB">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946BAE" w14:textId="77777777" w:rsidR="00987B3E" w:rsidRPr="00FE2E37" w:rsidRDefault="00987B3E" w:rsidP="00C11DAB">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15F3CFB9" w14:textId="77777777" w:rsidR="00987B3E" w:rsidRPr="00FE2E37" w:rsidRDefault="00987B3E" w:rsidP="00C11DAB">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74BA0F" w14:textId="77777777" w:rsidR="00987B3E" w:rsidRPr="00FE2E37" w:rsidRDefault="00987B3E" w:rsidP="00C11DAB">
            <w:pPr>
              <w:pStyle w:val="TAC"/>
              <w:rPr>
                <w:rFonts w:cs="Arial"/>
                <w:lang w:val="en-US"/>
              </w:rPr>
            </w:pPr>
            <w:r w:rsidRPr="00FE2E37">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A12A0BA" w14:textId="77777777" w:rsidR="00987B3E" w:rsidRPr="00FE2E37" w:rsidRDefault="00987B3E" w:rsidP="00C11DAB">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ACB9CB" w14:textId="77777777" w:rsidR="00987B3E" w:rsidRPr="00FE2E37" w:rsidRDefault="00987B3E" w:rsidP="00C11DAB">
            <w:pPr>
              <w:pStyle w:val="TAC"/>
              <w:rPr>
                <w:rFonts w:cs="Arial"/>
                <w:lang w:val="en-US"/>
              </w:rPr>
            </w:pPr>
            <w:r w:rsidRPr="00FE2E37">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8605965" w14:textId="77777777" w:rsidR="00987B3E" w:rsidRPr="00FE2E37" w:rsidRDefault="00987B3E" w:rsidP="00C11DAB">
            <w:pPr>
              <w:pStyle w:val="TAC"/>
              <w:rPr>
                <w:rFonts w:cs="Arial"/>
                <w:lang w:val="en-US"/>
              </w:rPr>
            </w:pPr>
            <w:r w:rsidRPr="00FE2E37">
              <w:rPr>
                <w:rFonts w:cs="Arial"/>
                <w:lang w:val="en-US"/>
              </w:rPr>
              <w:t>freq2</w:t>
            </w:r>
          </w:p>
        </w:tc>
      </w:tr>
      <w:tr w:rsidR="00987B3E" w:rsidRPr="00FE2E37" w14:paraId="5C8E48C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4264D15" w14:textId="77777777" w:rsidR="00987B3E" w:rsidRPr="00FE2E37" w:rsidRDefault="00987B3E" w:rsidP="00C11DAB">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C6806B4" w14:textId="77777777" w:rsidR="00987B3E" w:rsidRPr="00FE2E37" w:rsidRDefault="00987B3E"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D60CB2" w14:textId="77777777" w:rsidR="00987B3E" w:rsidRPr="00FE2E37" w:rsidRDefault="00987B3E" w:rsidP="00C11DAB">
            <w:pPr>
              <w:pStyle w:val="TAC"/>
              <w:rPr>
                <w:lang w:val="en-US"/>
              </w:rPr>
            </w:pPr>
            <w:r w:rsidRPr="00FE2E3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7B1D252" w14:textId="77777777" w:rsidR="00987B3E" w:rsidRPr="00FE2E37" w:rsidRDefault="00987B3E" w:rsidP="00C11DAB">
            <w:pPr>
              <w:pStyle w:val="TAC"/>
              <w:rPr>
                <w:rFonts w:cs="Arial"/>
                <w:lang w:val="en-US"/>
              </w:rPr>
            </w:pPr>
            <w:r w:rsidRPr="00FE2E3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DE5C78" w14:textId="77777777" w:rsidR="00987B3E" w:rsidRPr="00FE2E37" w:rsidRDefault="00987B3E" w:rsidP="00C11DAB">
            <w:pPr>
              <w:pStyle w:val="TAC"/>
              <w:rPr>
                <w:rFonts w:cs="Arial"/>
                <w:lang w:val="en-US"/>
              </w:rPr>
            </w:pPr>
            <w:r w:rsidRPr="00FE2E37">
              <w:rPr>
                <w:rFonts w:cs="Arial"/>
              </w:rPr>
              <w:t>TDD</w:t>
            </w:r>
          </w:p>
        </w:tc>
      </w:tr>
      <w:tr w:rsidR="00987B3E" w:rsidRPr="00FE2E37" w14:paraId="5B7E2B3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98AC452" w14:textId="77777777" w:rsidR="00987B3E" w:rsidRPr="00FE2E37" w:rsidRDefault="00987B3E" w:rsidP="00C11DAB">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B9A6950" w14:textId="77777777" w:rsidR="00987B3E" w:rsidRPr="00FE2E37" w:rsidRDefault="00987B3E" w:rsidP="00C11DAB">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DC6EEA4" w14:textId="77777777" w:rsidR="00987B3E" w:rsidRPr="00FE2E37" w:rsidRDefault="00987B3E" w:rsidP="00C11DAB">
            <w:pPr>
              <w:pStyle w:val="TAC"/>
              <w:rPr>
                <w:lang w:val="en-US"/>
              </w:rPr>
            </w:pPr>
            <w:r w:rsidRPr="00FE2E37">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3BDD57B" w14:textId="77777777" w:rsidR="00987B3E" w:rsidRPr="00FE2E37" w:rsidRDefault="00987B3E" w:rsidP="00C11DAB">
            <w:pPr>
              <w:pStyle w:val="TAC"/>
              <w:rPr>
                <w:rFonts w:cs="Arial"/>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B3A998" w14:textId="77777777" w:rsidR="00987B3E" w:rsidRPr="00FE2E37" w:rsidRDefault="00987B3E" w:rsidP="00C11DAB">
            <w:pPr>
              <w:pStyle w:val="TAC"/>
              <w:rPr>
                <w:rFonts w:cs="Arial"/>
                <w:lang w:val="en-US"/>
              </w:rPr>
            </w:pPr>
            <w:r w:rsidRPr="00FE2E37">
              <w:rPr>
                <w:lang w:val="en-US" w:eastAsia="ja-JP"/>
              </w:rPr>
              <w:t>TDDConf.3.1</w:t>
            </w:r>
          </w:p>
        </w:tc>
      </w:tr>
      <w:tr w:rsidR="00987B3E" w:rsidRPr="00FE2E37" w14:paraId="120D1C5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24CFEFB" w14:textId="77777777" w:rsidR="00987B3E" w:rsidRPr="00FE2E37" w:rsidRDefault="00987B3E" w:rsidP="00C11DAB">
            <w:pPr>
              <w:pStyle w:val="TAL"/>
              <w:rPr>
                <w:lang w:val="en-US"/>
              </w:rPr>
            </w:pPr>
            <w:proofErr w:type="spellStart"/>
            <w:r w:rsidRPr="00FE2E37">
              <w:rPr>
                <w:rFonts w:eastAsia="Malgun Gothic"/>
                <w:szCs w:val="18"/>
              </w:rPr>
              <w:t>BW</w:t>
            </w:r>
            <w:r w:rsidRPr="00FE2E3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EDE8B6C" w14:textId="77777777" w:rsidR="00987B3E" w:rsidRPr="00FE2E37" w:rsidRDefault="00987B3E" w:rsidP="00C11DAB">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A977678" w14:textId="77777777" w:rsidR="00987B3E" w:rsidRPr="00FE2E37" w:rsidRDefault="00987B3E" w:rsidP="00C11DAB">
            <w:pPr>
              <w:pStyle w:val="TAC"/>
              <w:rPr>
                <w:lang w:val="en-US"/>
              </w:rPr>
            </w:pPr>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FA890F8" w14:textId="77777777" w:rsidR="00987B3E" w:rsidRPr="00FE2E37" w:rsidRDefault="00987B3E" w:rsidP="00C11DAB">
            <w:pPr>
              <w:pStyle w:val="TAC"/>
              <w:rPr>
                <w:rFonts w:cs="Arial"/>
                <w:lang w:val="en-US"/>
              </w:rPr>
            </w:pPr>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0CE367C" w14:textId="77777777" w:rsidR="00987B3E" w:rsidRPr="00FE2E37" w:rsidRDefault="00987B3E" w:rsidP="00C11DAB">
            <w:pPr>
              <w:pStyle w:val="TAC"/>
              <w:rPr>
                <w:rFonts w:cs="Arial"/>
                <w:lang w:val="en-US"/>
              </w:rPr>
            </w:pPr>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p>
        </w:tc>
      </w:tr>
      <w:tr w:rsidR="00987B3E" w:rsidRPr="00FE2E37" w14:paraId="4878772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C045780" w14:textId="77777777" w:rsidR="00987B3E" w:rsidRPr="00FE2E37" w:rsidRDefault="00987B3E" w:rsidP="00C11DAB">
            <w:pPr>
              <w:pStyle w:val="TAL"/>
              <w:rPr>
                <w:rFonts w:eastAsia="Malgun Gothic"/>
                <w:szCs w:val="18"/>
              </w:rPr>
            </w:pPr>
            <w:r w:rsidRPr="00FE2E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D9D7794" w14:textId="77777777" w:rsidR="00987B3E" w:rsidRPr="00FE2E37"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D015DCE" w14:textId="77777777" w:rsidR="00987B3E" w:rsidRPr="00FE2E37" w:rsidRDefault="00987B3E" w:rsidP="00C11DAB">
            <w:pPr>
              <w:pStyle w:val="TAC"/>
              <w:rPr>
                <w:rFonts w:eastAsia="Malgun Gothic"/>
                <w:szCs w:val="18"/>
              </w:rPr>
            </w:pPr>
            <w:r w:rsidRPr="00FE2E37">
              <w:t>DLBWP.0.1</w:t>
            </w:r>
          </w:p>
        </w:tc>
      </w:tr>
      <w:tr w:rsidR="00987B3E" w:rsidRPr="00FE2E37" w14:paraId="6B0D004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0812DA0" w14:textId="77777777" w:rsidR="00987B3E" w:rsidRPr="00FE2E37" w:rsidRDefault="00987B3E" w:rsidP="00C11DAB">
            <w:pPr>
              <w:pStyle w:val="TAL"/>
              <w:rPr>
                <w:rFonts w:eastAsia="Malgun Gothic"/>
                <w:szCs w:val="18"/>
              </w:rPr>
            </w:pPr>
            <w:r w:rsidRPr="00FE2E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6C02E04" w14:textId="77777777" w:rsidR="00987B3E" w:rsidRPr="00FE2E37"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B20F98" w14:textId="77777777" w:rsidR="00987B3E" w:rsidRPr="00FE2E37" w:rsidRDefault="00987B3E" w:rsidP="00C11DAB">
            <w:pPr>
              <w:pStyle w:val="TAC"/>
              <w:rPr>
                <w:rFonts w:eastAsia="Malgun Gothic"/>
                <w:szCs w:val="18"/>
              </w:rPr>
            </w:pPr>
            <w:r w:rsidRPr="00FE2E37">
              <w:t>DLBWP.1.1</w:t>
            </w:r>
          </w:p>
        </w:tc>
      </w:tr>
      <w:tr w:rsidR="00987B3E" w:rsidRPr="00FE2E37" w14:paraId="4125522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CD07743" w14:textId="77777777" w:rsidR="00987B3E" w:rsidRPr="00FE2E37" w:rsidRDefault="00987B3E" w:rsidP="00C11DAB">
            <w:pPr>
              <w:pStyle w:val="TAL"/>
              <w:rPr>
                <w:rFonts w:eastAsia="Malgun Gothic"/>
                <w:szCs w:val="18"/>
              </w:rPr>
            </w:pPr>
            <w:r w:rsidRPr="00FE2E3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47C2CAB" w14:textId="77777777" w:rsidR="00987B3E" w:rsidRPr="00FE2E37"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ACA622D" w14:textId="77777777" w:rsidR="00987B3E" w:rsidRPr="00FE2E37" w:rsidRDefault="00987B3E" w:rsidP="00C11DAB">
            <w:pPr>
              <w:pStyle w:val="TAC"/>
              <w:rPr>
                <w:rFonts w:eastAsia="Malgun Gothic"/>
                <w:szCs w:val="18"/>
              </w:rPr>
            </w:pPr>
            <w:r w:rsidRPr="00FE2E37">
              <w:t>ULBWP.0.1</w:t>
            </w:r>
          </w:p>
        </w:tc>
      </w:tr>
      <w:tr w:rsidR="00987B3E" w:rsidRPr="00FE2E37" w14:paraId="39C372D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FCE9609" w14:textId="77777777" w:rsidR="00987B3E" w:rsidRPr="00FE2E37" w:rsidRDefault="00987B3E" w:rsidP="00C11DAB">
            <w:pPr>
              <w:pStyle w:val="TAL"/>
              <w:rPr>
                <w:rFonts w:eastAsia="Malgun Gothic"/>
                <w:szCs w:val="18"/>
              </w:rPr>
            </w:pPr>
            <w:r w:rsidRPr="00FE2E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35EC39E" w14:textId="77777777" w:rsidR="00987B3E" w:rsidRPr="00FE2E37"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58350E7" w14:textId="77777777" w:rsidR="00987B3E" w:rsidRPr="00FE2E37" w:rsidRDefault="00987B3E" w:rsidP="00C11DAB">
            <w:pPr>
              <w:pStyle w:val="TAC"/>
              <w:rPr>
                <w:rFonts w:eastAsia="Malgun Gothic"/>
                <w:szCs w:val="18"/>
              </w:rPr>
            </w:pPr>
            <w:r w:rsidRPr="00FE2E37">
              <w:t>ULBWP.1.1</w:t>
            </w:r>
          </w:p>
        </w:tc>
      </w:tr>
      <w:tr w:rsidR="00987B3E" w:rsidRPr="00FE2E37" w14:paraId="448A7A3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A19F33C" w14:textId="77777777" w:rsidR="00987B3E" w:rsidRPr="00FE2E37" w:rsidRDefault="00987B3E" w:rsidP="00C11DAB">
            <w:pPr>
              <w:pStyle w:val="TAL"/>
              <w:rPr>
                <w:rFonts w:eastAsia="Malgun Gothic"/>
                <w:szCs w:val="18"/>
              </w:rPr>
            </w:pPr>
            <w:r w:rsidRPr="00FE2E37">
              <w:t>DRX cycle configuration</w:t>
            </w:r>
          </w:p>
        </w:tc>
        <w:tc>
          <w:tcPr>
            <w:tcW w:w="1271" w:type="dxa"/>
            <w:tcBorders>
              <w:top w:val="single" w:sz="4" w:space="0" w:color="auto"/>
              <w:left w:val="single" w:sz="4" w:space="0" w:color="auto"/>
              <w:bottom w:val="single" w:sz="4" w:space="0" w:color="auto"/>
              <w:right w:val="single" w:sz="4" w:space="0" w:color="auto"/>
            </w:tcBorders>
          </w:tcPr>
          <w:p w14:paraId="7094F6B2" w14:textId="77777777" w:rsidR="00987B3E" w:rsidRPr="00FE2E37" w:rsidRDefault="00987B3E" w:rsidP="00C11DAB">
            <w:pPr>
              <w:pStyle w:val="TAC"/>
              <w:rPr>
                <w:rFonts w:eastAsia="Malgun Gothic"/>
                <w:szCs w:val="18"/>
              </w:rPr>
            </w:pPr>
            <w:proofErr w:type="spellStart"/>
            <w:r w:rsidRPr="00FE2E37">
              <w:rPr>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DC909D2" w14:textId="77777777" w:rsidR="00987B3E" w:rsidRPr="00FE2E37" w:rsidRDefault="00987B3E" w:rsidP="00C11DAB">
            <w:pPr>
              <w:pStyle w:val="TAC"/>
              <w:rPr>
                <w:rFonts w:eastAsia="Malgun Gothic"/>
                <w:szCs w:val="18"/>
              </w:rPr>
            </w:pPr>
            <w:r w:rsidRPr="00FE2E37">
              <w:t>Not applicable</w:t>
            </w:r>
          </w:p>
        </w:tc>
      </w:tr>
      <w:tr w:rsidR="00987B3E" w:rsidRPr="00FE2E37" w14:paraId="66633B3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F7F1095" w14:textId="77777777" w:rsidR="00987B3E" w:rsidRPr="00FE2E37" w:rsidRDefault="00987B3E" w:rsidP="00C11DAB">
            <w:pPr>
              <w:pStyle w:val="TAL"/>
              <w:rPr>
                <w:rFonts w:eastAsia="Malgun Gothic"/>
                <w:szCs w:val="18"/>
              </w:rPr>
            </w:pPr>
            <w:r w:rsidRPr="00FE2E37">
              <w:t>TRS configuration</w:t>
            </w:r>
          </w:p>
        </w:tc>
        <w:tc>
          <w:tcPr>
            <w:tcW w:w="1271" w:type="dxa"/>
            <w:tcBorders>
              <w:top w:val="single" w:sz="4" w:space="0" w:color="auto"/>
              <w:left w:val="single" w:sz="4" w:space="0" w:color="auto"/>
              <w:bottom w:val="single" w:sz="4" w:space="0" w:color="auto"/>
              <w:right w:val="single" w:sz="4" w:space="0" w:color="auto"/>
            </w:tcBorders>
          </w:tcPr>
          <w:p w14:paraId="18ABE8FE" w14:textId="77777777" w:rsidR="00987B3E" w:rsidRPr="00FE2E37"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61608FB" w14:textId="77777777" w:rsidR="00987B3E" w:rsidRPr="00FE2E37" w:rsidRDefault="00987B3E" w:rsidP="00C11DAB">
            <w:pPr>
              <w:pStyle w:val="TAC"/>
              <w:rPr>
                <w:rFonts w:eastAsia="Malgun Gothic"/>
                <w:szCs w:val="18"/>
              </w:rPr>
            </w:pPr>
            <w:r w:rsidRPr="00FE2E37">
              <w:t>TRS.2.1 TDD</w:t>
            </w:r>
          </w:p>
        </w:tc>
      </w:tr>
      <w:tr w:rsidR="00987B3E" w:rsidRPr="00FE2E37" w14:paraId="461E2A3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7E338AC" w14:textId="77777777" w:rsidR="00987B3E" w:rsidRPr="00FE2E37" w:rsidRDefault="00987B3E" w:rsidP="00C11DAB">
            <w:pPr>
              <w:pStyle w:val="TAL"/>
              <w:rPr>
                <w:rFonts w:eastAsia="Malgun Gothic"/>
                <w:szCs w:val="18"/>
              </w:rPr>
            </w:pPr>
            <w:r w:rsidRPr="00FE2E37">
              <w:t>TCI state</w:t>
            </w:r>
          </w:p>
        </w:tc>
        <w:tc>
          <w:tcPr>
            <w:tcW w:w="1271" w:type="dxa"/>
            <w:tcBorders>
              <w:top w:val="single" w:sz="4" w:space="0" w:color="auto"/>
              <w:left w:val="single" w:sz="4" w:space="0" w:color="auto"/>
              <w:bottom w:val="single" w:sz="4" w:space="0" w:color="auto"/>
              <w:right w:val="single" w:sz="4" w:space="0" w:color="auto"/>
            </w:tcBorders>
          </w:tcPr>
          <w:p w14:paraId="3301DED9" w14:textId="77777777" w:rsidR="00987B3E" w:rsidRPr="00FE2E37" w:rsidRDefault="00987B3E"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9CF05CB" w14:textId="77777777" w:rsidR="00987B3E" w:rsidRPr="00FE2E37" w:rsidRDefault="00987B3E" w:rsidP="00C11DAB">
            <w:pPr>
              <w:pStyle w:val="TAC"/>
              <w:rPr>
                <w:rFonts w:eastAsia="Malgun Gothic"/>
                <w:szCs w:val="18"/>
              </w:rPr>
            </w:pPr>
            <w:r w:rsidRPr="00FE2E37">
              <w:t>TCI.State.0</w:t>
            </w:r>
          </w:p>
        </w:tc>
      </w:tr>
      <w:tr w:rsidR="00987B3E" w:rsidRPr="00FE2E37" w14:paraId="05C1D31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466849" w14:textId="77777777" w:rsidR="00987B3E" w:rsidRPr="00FE2E37" w:rsidRDefault="00987B3E" w:rsidP="00C11DAB">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E1B6600" w14:textId="77777777" w:rsidR="00987B3E" w:rsidRPr="00FE2E37" w:rsidRDefault="00987B3E"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24F1A8" w14:textId="77777777" w:rsidR="00987B3E" w:rsidRPr="00FE2E37" w:rsidRDefault="00987B3E" w:rsidP="00C11DAB">
            <w:pPr>
              <w:pStyle w:val="TAC"/>
              <w:rPr>
                <w:lang w:val="en-US"/>
              </w:rPr>
            </w:pPr>
            <w:r w:rsidRPr="00FE2E37">
              <w:t>SR.3.1 TDD</w:t>
            </w:r>
          </w:p>
          <w:p w14:paraId="705783D5" w14:textId="77777777" w:rsidR="00987B3E" w:rsidRPr="00FE2E37" w:rsidRDefault="00987B3E"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697F5B" w14:textId="77777777" w:rsidR="00987B3E" w:rsidRPr="00FE2E37" w:rsidRDefault="00987B3E"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47C55D" w14:textId="77777777" w:rsidR="00987B3E" w:rsidRPr="00FE2E37" w:rsidRDefault="00987B3E" w:rsidP="00C11DAB">
            <w:pPr>
              <w:pStyle w:val="TAC"/>
              <w:rPr>
                <w:rFonts w:cs="Arial"/>
                <w:lang w:val="en-US"/>
              </w:rPr>
            </w:pPr>
            <w:r w:rsidRPr="00FE2E37">
              <w:rPr>
                <w:rFonts w:cs="Arial"/>
              </w:rPr>
              <w:t>SR.3.1 TDD</w:t>
            </w:r>
          </w:p>
          <w:p w14:paraId="066B4B91" w14:textId="77777777" w:rsidR="00987B3E" w:rsidRPr="00FE2E37" w:rsidRDefault="00987B3E"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3EB7CA" w14:textId="77777777" w:rsidR="00987B3E" w:rsidRPr="00FE2E37" w:rsidRDefault="00987B3E"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1DB07A" w14:textId="77777777" w:rsidR="00987B3E" w:rsidRPr="00FE2E37" w:rsidRDefault="00987B3E" w:rsidP="00C11DAB">
            <w:pPr>
              <w:pStyle w:val="TAC"/>
              <w:rPr>
                <w:rFonts w:cs="Arial"/>
                <w:lang w:val="en-US"/>
              </w:rPr>
            </w:pPr>
            <w:r w:rsidRPr="00FE2E37">
              <w:rPr>
                <w:rFonts w:cs="Arial"/>
              </w:rPr>
              <w:t>SR.3.1 TDD</w:t>
            </w:r>
          </w:p>
          <w:p w14:paraId="700807F7" w14:textId="77777777" w:rsidR="00987B3E" w:rsidRPr="00FE2E37" w:rsidRDefault="00987B3E"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F269227" w14:textId="77777777" w:rsidR="00987B3E" w:rsidRPr="00FE2E37" w:rsidRDefault="00987B3E" w:rsidP="00C11DAB">
            <w:pPr>
              <w:pStyle w:val="TAC"/>
              <w:rPr>
                <w:rFonts w:cs="Arial"/>
                <w:lang w:val="en-US"/>
              </w:rPr>
            </w:pPr>
            <w:r w:rsidRPr="00FE2E37">
              <w:rPr>
                <w:rFonts w:cs="Arial"/>
                <w:lang w:val="en-US"/>
              </w:rPr>
              <w:t>-</w:t>
            </w:r>
          </w:p>
        </w:tc>
      </w:tr>
      <w:tr w:rsidR="00987B3E" w:rsidRPr="00FE2E37" w14:paraId="6A87131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CBC2A3" w14:textId="77777777" w:rsidR="00987B3E" w:rsidRPr="00FE2E37" w:rsidRDefault="00987B3E" w:rsidP="00C11DAB">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EF6EAA3" w14:textId="77777777" w:rsidR="00987B3E" w:rsidRPr="00FE2E37" w:rsidRDefault="00987B3E" w:rsidP="00C11DAB">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46022" w14:textId="77777777" w:rsidR="00987B3E" w:rsidRPr="00FE2E37" w:rsidRDefault="00987B3E" w:rsidP="00C11DAB">
            <w:pPr>
              <w:pStyle w:val="TAC"/>
              <w:rPr>
                <w:lang w:val="en-US"/>
              </w:rPr>
            </w:pPr>
            <w:r w:rsidRPr="00FE2E37">
              <w:t>CR.3.1 TDD</w:t>
            </w:r>
          </w:p>
          <w:p w14:paraId="7438C7EC" w14:textId="77777777" w:rsidR="00987B3E" w:rsidRPr="00FE2E37" w:rsidRDefault="00987B3E"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15AA531" w14:textId="77777777" w:rsidR="00987B3E" w:rsidRPr="00FE2E37" w:rsidRDefault="00987B3E"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D801766" w14:textId="77777777" w:rsidR="00987B3E" w:rsidRPr="00FE2E37" w:rsidRDefault="00987B3E" w:rsidP="00C11DAB">
            <w:pPr>
              <w:pStyle w:val="TAC"/>
              <w:rPr>
                <w:rFonts w:cs="Arial"/>
                <w:lang w:val="en-US"/>
              </w:rPr>
            </w:pPr>
            <w:r w:rsidRPr="00FE2E37">
              <w:rPr>
                <w:rFonts w:cs="Arial"/>
              </w:rPr>
              <w:t>CR.3.1 TDD</w:t>
            </w:r>
          </w:p>
          <w:p w14:paraId="460E92A6" w14:textId="77777777" w:rsidR="00987B3E" w:rsidRPr="00FE2E37" w:rsidRDefault="00987B3E"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81CC80A" w14:textId="77777777" w:rsidR="00987B3E" w:rsidRPr="00FE2E37" w:rsidRDefault="00987B3E" w:rsidP="00C11DAB">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3330A63" w14:textId="77777777" w:rsidR="00987B3E" w:rsidRPr="00FE2E37" w:rsidRDefault="00987B3E" w:rsidP="00C11DAB">
            <w:pPr>
              <w:pStyle w:val="TAC"/>
              <w:rPr>
                <w:rFonts w:cs="Arial"/>
                <w:lang w:val="en-US"/>
              </w:rPr>
            </w:pPr>
            <w:r w:rsidRPr="00FE2E37">
              <w:rPr>
                <w:rFonts w:cs="Arial"/>
              </w:rPr>
              <w:t>CR.3.1 TDD</w:t>
            </w:r>
          </w:p>
          <w:p w14:paraId="1822613E" w14:textId="77777777" w:rsidR="00987B3E" w:rsidRPr="00FE2E37" w:rsidRDefault="00987B3E"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9F942DD" w14:textId="77777777" w:rsidR="00987B3E" w:rsidRPr="00FE2E37" w:rsidRDefault="00987B3E" w:rsidP="00C11DAB">
            <w:pPr>
              <w:pStyle w:val="TAC"/>
              <w:rPr>
                <w:rFonts w:cs="Arial"/>
                <w:lang w:val="en-US"/>
              </w:rPr>
            </w:pPr>
            <w:r w:rsidRPr="00FE2E37">
              <w:rPr>
                <w:rFonts w:cs="Arial"/>
                <w:lang w:val="en-US"/>
              </w:rPr>
              <w:t>-</w:t>
            </w:r>
          </w:p>
        </w:tc>
      </w:tr>
      <w:tr w:rsidR="00987B3E" w:rsidRPr="00FE2E37" w14:paraId="1FCE139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F44E78" w14:textId="77777777" w:rsidR="00987B3E" w:rsidRPr="00FE2E37" w:rsidRDefault="00987B3E" w:rsidP="00C11DAB">
            <w:pPr>
              <w:pStyle w:val="TAL"/>
              <w:rPr>
                <w:rFonts w:cs="Arial"/>
              </w:rPr>
            </w:pPr>
            <w:r w:rsidRPr="00FE2E3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697327C2" w14:textId="77777777" w:rsidR="00987B3E" w:rsidRPr="00FE2E37" w:rsidRDefault="00987B3E" w:rsidP="00C11DAB">
            <w:pPr>
              <w:pStyle w:val="TAC"/>
              <w:rPr>
                <w:rFonts w:cs="Arial"/>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01C93956" w14:textId="77777777" w:rsidR="00987B3E" w:rsidRPr="00FE2E37" w:rsidRDefault="00987B3E" w:rsidP="00C11DAB">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1FA95563" w14:textId="77777777" w:rsidR="00987B3E" w:rsidRPr="0050013E" w:rsidRDefault="00987B3E" w:rsidP="00C11DAB">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3E3D72D6" w14:textId="77777777" w:rsidR="00987B3E" w:rsidRPr="00FE2E37" w:rsidRDefault="00987B3E" w:rsidP="00C11DAB">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566B4B3D" w14:textId="77777777" w:rsidR="00987B3E" w:rsidRPr="00FE2E37" w:rsidRDefault="00987B3E" w:rsidP="00C11DAB">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6D3258A5" w14:textId="77777777" w:rsidR="00987B3E" w:rsidRPr="00FE2E37" w:rsidRDefault="00987B3E" w:rsidP="00C11DAB">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3F7FAAF3" w14:textId="77777777" w:rsidR="00987B3E" w:rsidRPr="00FE2E37" w:rsidRDefault="00987B3E" w:rsidP="00C11DAB">
            <w:pPr>
              <w:pStyle w:val="TAC"/>
              <w:rPr>
                <w:rFonts w:cs="Arial"/>
              </w:rPr>
            </w:pPr>
            <w:r>
              <w:rPr>
                <w:rFonts w:cs="Arial" w:hint="eastAsia"/>
              </w:rPr>
              <w:t>0.29</w:t>
            </w:r>
          </w:p>
        </w:tc>
      </w:tr>
      <w:tr w:rsidR="00987B3E" w:rsidRPr="00FE2E37" w14:paraId="7B366FB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FD2E74B" w14:textId="77777777" w:rsidR="00987B3E" w:rsidRPr="00FE2E37" w:rsidRDefault="00987B3E" w:rsidP="00C11DAB">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8FFF4C0" w14:textId="77777777" w:rsidR="00987B3E" w:rsidRPr="00FE2E37" w:rsidRDefault="00987B3E"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5D2EAF" w14:textId="77777777" w:rsidR="00987B3E" w:rsidRPr="00FE2E37" w:rsidRDefault="00987B3E" w:rsidP="00C11DAB">
            <w:pPr>
              <w:pStyle w:val="TAC"/>
              <w:rPr>
                <w:lang w:val="en-US"/>
              </w:rPr>
            </w:pPr>
            <w:r w:rsidRPr="00FE2E37">
              <w:rPr>
                <w:rFonts w:eastAsia="Malgun Gothic"/>
                <w:szCs w:val="18"/>
              </w:rPr>
              <w:t>OP.1</w:t>
            </w:r>
          </w:p>
          <w:p w14:paraId="47D4CD9C" w14:textId="77777777" w:rsidR="00987B3E" w:rsidRPr="00FE2E37" w:rsidRDefault="00987B3E" w:rsidP="00C11DAB">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E0B1F0" w14:textId="77777777" w:rsidR="00987B3E" w:rsidRPr="00FE2E37" w:rsidRDefault="00987B3E" w:rsidP="00C11DAB">
            <w:pPr>
              <w:pStyle w:val="TAC"/>
              <w:rPr>
                <w:rFonts w:cs="Arial"/>
                <w:lang w:val="en-US"/>
              </w:rPr>
            </w:pPr>
            <w:r w:rsidRPr="00FE2E37">
              <w:rPr>
                <w:rFonts w:eastAsia="Malgun Gothic"/>
                <w:szCs w:val="18"/>
              </w:rPr>
              <w:t>OP.1</w:t>
            </w:r>
          </w:p>
          <w:p w14:paraId="4C171CFA" w14:textId="77777777" w:rsidR="00987B3E" w:rsidRPr="00FE2E37" w:rsidRDefault="00987B3E"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BF8607" w14:textId="77777777" w:rsidR="00987B3E" w:rsidRPr="00FE2E37" w:rsidRDefault="00987B3E" w:rsidP="00C11DAB">
            <w:pPr>
              <w:pStyle w:val="TAC"/>
              <w:rPr>
                <w:rFonts w:cs="Arial"/>
                <w:lang w:val="en-US"/>
              </w:rPr>
            </w:pPr>
            <w:r w:rsidRPr="00FE2E37">
              <w:rPr>
                <w:rFonts w:eastAsia="Malgun Gothic"/>
                <w:szCs w:val="18"/>
              </w:rPr>
              <w:t>OP.1</w:t>
            </w:r>
          </w:p>
          <w:p w14:paraId="278580E7" w14:textId="77777777" w:rsidR="00987B3E" w:rsidRPr="00FE2E37" w:rsidRDefault="00987B3E"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AEE6E6" w14:textId="77777777" w:rsidR="00987B3E" w:rsidRPr="00FE2E37" w:rsidRDefault="00987B3E" w:rsidP="00C11DAB">
            <w:pPr>
              <w:pStyle w:val="TAC"/>
              <w:rPr>
                <w:rFonts w:cs="Arial"/>
                <w:lang w:val="en-US"/>
              </w:rPr>
            </w:pPr>
            <w:r w:rsidRPr="00FE2E37">
              <w:rPr>
                <w:rFonts w:eastAsia="Malgun Gothic"/>
                <w:szCs w:val="18"/>
              </w:rPr>
              <w:t>OP.1</w:t>
            </w:r>
          </w:p>
          <w:p w14:paraId="1BDCDC40" w14:textId="77777777" w:rsidR="00987B3E" w:rsidRPr="00FE2E37" w:rsidRDefault="00987B3E"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FA3CCD" w14:textId="77777777" w:rsidR="00987B3E" w:rsidRPr="00FE2E37" w:rsidRDefault="00987B3E" w:rsidP="00C11DAB">
            <w:pPr>
              <w:pStyle w:val="TAC"/>
              <w:rPr>
                <w:rFonts w:cs="Arial"/>
                <w:lang w:val="en-US"/>
              </w:rPr>
            </w:pPr>
            <w:r w:rsidRPr="00FE2E37">
              <w:rPr>
                <w:rFonts w:eastAsia="Malgun Gothic"/>
                <w:szCs w:val="18"/>
              </w:rPr>
              <w:t>OP.1</w:t>
            </w:r>
          </w:p>
          <w:p w14:paraId="54FB24C4" w14:textId="77777777" w:rsidR="00987B3E" w:rsidRPr="00FE2E37" w:rsidRDefault="00987B3E"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1BE580F" w14:textId="77777777" w:rsidR="00987B3E" w:rsidRPr="00FE2E37" w:rsidRDefault="00987B3E" w:rsidP="00C11DAB">
            <w:pPr>
              <w:pStyle w:val="TAC"/>
              <w:rPr>
                <w:rFonts w:cs="Arial"/>
                <w:lang w:val="en-US"/>
              </w:rPr>
            </w:pPr>
            <w:r w:rsidRPr="00FE2E37">
              <w:rPr>
                <w:rFonts w:eastAsia="Malgun Gothic"/>
                <w:szCs w:val="18"/>
              </w:rPr>
              <w:t>OP.1</w:t>
            </w:r>
          </w:p>
          <w:p w14:paraId="3E4514A9" w14:textId="77777777" w:rsidR="00987B3E" w:rsidRPr="00FE2E37" w:rsidRDefault="00987B3E" w:rsidP="00C11DAB">
            <w:pPr>
              <w:pStyle w:val="TAC"/>
              <w:rPr>
                <w:rFonts w:cs="Arial"/>
                <w:lang w:val="en-US"/>
              </w:rPr>
            </w:pPr>
          </w:p>
        </w:tc>
      </w:tr>
      <w:tr w:rsidR="00987B3E" w:rsidRPr="00FE2E37" w14:paraId="158B5F7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695F0D" w14:textId="77777777" w:rsidR="00987B3E" w:rsidRPr="00FE2E37" w:rsidRDefault="00987B3E" w:rsidP="00C11DAB">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707B52" w14:textId="77777777" w:rsidR="00987B3E" w:rsidRPr="00FE2E37" w:rsidRDefault="00987B3E" w:rsidP="00C11DAB">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937CD89" w14:textId="77777777" w:rsidR="00987B3E" w:rsidRPr="00FE2E37" w:rsidRDefault="00987B3E" w:rsidP="00C11DAB">
            <w:pPr>
              <w:pStyle w:val="TAC"/>
              <w:rPr>
                <w:lang w:val="en-US"/>
              </w:rPr>
            </w:pPr>
            <w:r w:rsidRPr="00FE2E37">
              <w:t>SMTC.1</w:t>
            </w:r>
            <w:del w:id="44" w:author="Karajani Bledar (1CD2)" w:date="2024-08-22T14:29:00Z">
              <w:r w:rsidRPr="00FE2E37" w:rsidDel="002037C2">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CD4C4F4" w14:textId="77777777" w:rsidR="00987B3E" w:rsidRPr="00FE2E37" w:rsidRDefault="00987B3E" w:rsidP="00C11DAB">
            <w:pPr>
              <w:pStyle w:val="TAC"/>
              <w:rPr>
                <w:rFonts w:cs="Arial"/>
                <w:lang w:val="en-US"/>
              </w:rPr>
            </w:pPr>
            <w:r w:rsidRPr="00FE2E37">
              <w:rPr>
                <w:rFonts w:cs="Arial"/>
              </w:rPr>
              <w:t>SMTC.1</w:t>
            </w:r>
            <w:del w:id="45" w:author="Karajani Bledar (1CD2)" w:date="2024-08-22T14:29:00Z">
              <w:r w:rsidRPr="00FE2E37"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994A9B7" w14:textId="77777777" w:rsidR="00987B3E" w:rsidRPr="00FE2E37" w:rsidRDefault="00987B3E" w:rsidP="00C11DAB">
            <w:pPr>
              <w:pStyle w:val="TAC"/>
              <w:rPr>
                <w:rFonts w:cs="Arial"/>
                <w:lang w:val="en-US"/>
              </w:rPr>
            </w:pPr>
            <w:r w:rsidRPr="00FE2E37">
              <w:rPr>
                <w:rFonts w:cs="Arial"/>
              </w:rPr>
              <w:t>SMTC.1</w:t>
            </w:r>
            <w:del w:id="46" w:author="Karajani Bledar (1CD2)" w:date="2024-08-22T14:29:00Z">
              <w:r w:rsidRPr="00FE2E37"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73FD2F6" w14:textId="77777777" w:rsidR="00987B3E" w:rsidRPr="00FE2E37" w:rsidRDefault="00987B3E" w:rsidP="00C11DAB">
            <w:pPr>
              <w:pStyle w:val="TAC"/>
              <w:rPr>
                <w:rFonts w:cs="Arial"/>
                <w:lang w:val="en-US"/>
              </w:rPr>
            </w:pPr>
            <w:r w:rsidRPr="00FE2E37">
              <w:rPr>
                <w:rFonts w:cs="Arial"/>
              </w:rPr>
              <w:t>SMTC.1</w:t>
            </w:r>
            <w:del w:id="47" w:author="Karajani Bledar (1CD2)" w:date="2024-08-22T14:29:00Z">
              <w:r w:rsidRPr="00FE2E37" w:rsidDel="002037C2">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68CD60C" w14:textId="77777777" w:rsidR="00987B3E" w:rsidRPr="00FE2E37" w:rsidRDefault="00987B3E" w:rsidP="00C11DAB">
            <w:pPr>
              <w:pStyle w:val="TAC"/>
              <w:rPr>
                <w:rFonts w:cs="Arial"/>
                <w:lang w:val="en-US"/>
              </w:rPr>
            </w:pPr>
            <w:r w:rsidRPr="00FE2E37">
              <w:rPr>
                <w:rFonts w:cs="Arial"/>
              </w:rPr>
              <w:t>SMTC.1</w:t>
            </w:r>
            <w:del w:id="48" w:author="Karajani Bledar (1CD2)" w:date="2024-08-22T14:29:00Z">
              <w:r w:rsidRPr="00FE2E37" w:rsidDel="002037C2">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3FC6A6B" w14:textId="77777777" w:rsidR="00987B3E" w:rsidRPr="00FE2E37" w:rsidRDefault="00987B3E" w:rsidP="00C11DAB">
            <w:pPr>
              <w:pStyle w:val="TAC"/>
              <w:rPr>
                <w:rFonts w:cs="Arial"/>
                <w:lang w:val="en-US"/>
              </w:rPr>
            </w:pPr>
            <w:r w:rsidRPr="00FE2E37">
              <w:rPr>
                <w:rFonts w:cs="Arial"/>
              </w:rPr>
              <w:t>SMTC.1</w:t>
            </w:r>
            <w:del w:id="49" w:author="Karajani Bledar (1CD2)" w:date="2024-08-22T14:29:00Z">
              <w:r w:rsidRPr="00FE2E37" w:rsidDel="002037C2">
                <w:rPr>
                  <w:rFonts w:cs="Arial"/>
                </w:rPr>
                <w:delText xml:space="preserve"> FR2 </w:delText>
              </w:r>
            </w:del>
          </w:p>
        </w:tc>
      </w:tr>
      <w:tr w:rsidR="00987B3E" w:rsidRPr="006D607F" w14:paraId="7E6BDD7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DA34D8" w14:textId="77777777" w:rsidR="00987B3E" w:rsidRPr="00FE2E37" w:rsidRDefault="00987B3E" w:rsidP="00C11DAB">
            <w:pPr>
              <w:pStyle w:val="TAL"/>
              <w:rPr>
                <w:lang w:val="da-DK"/>
              </w:rPr>
            </w:pPr>
            <w:r>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42A096D" w14:textId="77777777" w:rsidR="00987B3E" w:rsidRPr="00FE2E37" w:rsidRDefault="00987B3E" w:rsidP="00C11DAB">
            <w:pPr>
              <w:pStyle w:val="TAC"/>
              <w:rPr>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BB874F6" w14:textId="77777777" w:rsidR="00987B3E" w:rsidRPr="00102499" w:rsidRDefault="00987B3E" w:rsidP="00C11DAB">
            <w:pPr>
              <w:pStyle w:val="TAC"/>
              <w:rPr>
                <w:rFonts w:cs="Arial"/>
                <w:lang w:val="da-DK"/>
              </w:rPr>
            </w:pPr>
            <w:r w:rsidRPr="00102499">
              <w:rPr>
                <w:lang w:val="da-DK"/>
              </w:rPr>
              <w:t>CSI-RS.RRM.FR2.1 TDD</w:t>
            </w:r>
          </w:p>
        </w:tc>
      </w:tr>
      <w:tr w:rsidR="00987B3E" w:rsidRPr="00FE2E37" w14:paraId="46B8CBD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1B8E0D" w14:textId="77777777" w:rsidR="00987B3E" w:rsidRPr="00FE2E37" w:rsidRDefault="00987B3E" w:rsidP="00C11DAB">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B253335" w14:textId="77777777" w:rsidR="00987B3E" w:rsidRPr="00FE2E37" w:rsidRDefault="00987B3E" w:rsidP="00C11DAB">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D2A51B9" w14:textId="77777777" w:rsidR="00987B3E" w:rsidRPr="00FE2E37" w:rsidRDefault="00987B3E" w:rsidP="00C11DAB">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B8DD509" w14:textId="77777777" w:rsidR="00987B3E" w:rsidRPr="00FE2E37" w:rsidRDefault="00987B3E" w:rsidP="00C11DAB">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32A845" w14:textId="77777777" w:rsidR="00987B3E" w:rsidRPr="00FE2E37" w:rsidRDefault="00987B3E" w:rsidP="00C11DAB">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16E050E" w14:textId="77777777" w:rsidR="00987B3E" w:rsidRPr="00FE2E37" w:rsidRDefault="00987B3E" w:rsidP="00C11DAB">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4C4C772" w14:textId="77777777" w:rsidR="00987B3E" w:rsidRPr="00FE2E37" w:rsidRDefault="00987B3E" w:rsidP="00C11DAB">
            <w:pPr>
              <w:pStyle w:val="TAC"/>
              <w:rPr>
                <w:rFonts w:cs="Arial"/>
                <w:lang w:val="en-US"/>
              </w:rPr>
            </w:pPr>
            <w:r w:rsidRPr="00FE2E37">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C2446B0" w14:textId="77777777" w:rsidR="00987B3E" w:rsidRPr="00FE2E37" w:rsidRDefault="00987B3E" w:rsidP="00C11DAB">
            <w:pPr>
              <w:pStyle w:val="TAC"/>
              <w:rPr>
                <w:rFonts w:cs="Arial"/>
                <w:lang w:val="en-US"/>
              </w:rPr>
            </w:pPr>
            <w:r w:rsidRPr="00FE2E37">
              <w:rPr>
                <w:rFonts w:cs="Arial"/>
                <w:lang w:val="en-US"/>
              </w:rPr>
              <w:t xml:space="preserve">120 </w:t>
            </w:r>
          </w:p>
        </w:tc>
      </w:tr>
      <w:tr w:rsidR="00987B3E" w:rsidRPr="00FE2E37" w14:paraId="5C14DC7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A6FF0C2" w14:textId="77777777" w:rsidR="00987B3E" w:rsidRPr="00FE2E37" w:rsidRDefault="00987B3E" w:rsidP="00C11DAB">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742887" w14:textId="77777777" w:rsidR="00987B3E" w:rsidRPr="00FE2E37" w:rsidRDefault="00987B3E" w:rsidP="00C11DAB">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A43AC04" w14:textId="77777777" w:rsidR="00987B3E" w:rsidRPr="00FE2E37" w:rsidRDefault="00987B3E" w:rsidP="00C11DAB">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12B01BA" w14:textId="77777777" w:rsidR="00987B3E" w:rsidRPr="00FE2E37" w:rsidRDefault="00987B3E" w:rsidP="00C11DAB">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EE021B" w14:textId="77777777" w:rsidR="00987B3E" w:rsidRPr="00FE2E37" w:rsidRDefault="00987B3E" w:rsidP="00C11DAB">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D38EDE" w14:textId="77777777" w:rsidR="00987B3E" w:rsidRPr="00FE2E37" w:rsidRDefault="00987B3E" w:rsidP="00C11DAB">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1C91F1" w14:textId="77777777" w:rsidR="00987B3E" w:rsidRPr="00FE2E37" w:rsidRDefault="00987B3E" w:rsidP="00C11DAB">
            <w:pPr>
              <w:pStyle w:val="TAC"/>
              <w:rPr>
                <w:rFonts w:cs="Arial"/>
                <w:lang w:val="en-US"/>
              </w:rPr>
            </w:pPr>
            <w:r w:rsidRPr="00FE2E37">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017CCB3" w14:textId="77777777" w:rsidR="00987B3E" w:rsidRPr="00FE2E37" w:rsidRDefault="00987B3E" w:rsidP="00C11DAB">
            <w:pPr>
              <w:pStyle w:val="TAC"/>
              <w:rPr>
                <w:rFonts w:cs="Arial"/>
                <w:lang w:val="en-US"/>
              </w:rPr>
            </w:pPr>
            <w:r w:rsidRPr="00FE2E37">
              <w:rPr>
                <w:rFonts w:cs="Arial"/>
                <w:lang w:val="en-US"/>
              </w:rPr>
              <w:t>0</w:t>
            </w:r>
          </w:p>
        </w:tc>
      </w:tr>
      <w:tr w:rsidR="00987B3E" w:rsidRPr="00FE2E37" w14:paraId="7CE2636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75BDC83" w14:textId="77777777" w:rsidR="00987B3E" w:rsidRPr="00FE2E37" w:rsidRDefault="00987B3E" w:rsidP="00C11DAB">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276868"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4DD16F4"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658D2"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A4362"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7F14D"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0E3A0"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E943FF" w14:textId="77777777" w:rsidR="00987B3E" w:rsidRPr="00FE2E37" w:rsidRDefault="00987B3E" w:rsidP="00C11DAB">
            <w:pPr>
              <w:pStyle w:val="TAC"/>
              <w:rPr>
                <w:rFonts w:eastAsia="Calibri" w:cs="Arial"/>
                <w:szCs w:val="22"/>
                <w:lang w:val="en-US"/>
              </w:rPr>
            </w:pPr>
          </w:p>
        </w:tc>
      </w:tr>
      <w:tr w:rsidR="00987B3E" w:rsidRPr="00FE2E37" w14:paraId="441D00F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40D4BFB" w14:textId="77777777" w:rsidR="00987B3E" w:rsidRPr="00FE2E37" w:rsidRDefault="00987B3E" w:rsidP="00C11DAB">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288791"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E5A608"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1F715F"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4D3C14"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069AB0"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694075"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DA9F46" w14:textId="77777777" w:rsidR="00987B3E" w:rsidRPr="00FE2E37" w:rsidRDefault="00987B3E" w:rsidP="00C11DAB">
            <w:pPr>
              <w:pStyle w:val="TAC"/>
              <w:rPr>
                <w:rFonts w:eastAsia="Calibri" w:cs="Arial"/>
                <w:szCs w:val="22"/>
                <w:lang w:val="en-US"/>
              </w:rPr>
            </w:pPr>
          </w:p>
        </w:tc>
      </w:tr>
      <w:tr w:rsidR="00987B3E" w:rsidRPr="00FE2E37" w14:paraId="1810FF3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7BA0674" w14:textId="77777777" w:rsidR="00987B3E" w:rsidRPr="00FE2E37" w:rsidRDefault="00987B3E" w:rsidP="00C11DAB">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964F02"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F61C269"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6C2950"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99C96"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8D4A7"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2B9F2"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246A5B" w14:textId="77777777" w:rsidR="00987B3E" w:rsidRPr="00FE2E37" w:rsidRDefault="00987B3E" w:rsidP="00C11DAB">
            <w:pPr>
              <w:pStyle w:val="TAC"/>
              <w:rPr>
                <w:rFonts w:eastAsia="Calibri" w:cs="Arial"/>
                <w:szCs w:val="22"/>
                <w:lang w:val="en-US"/>
              </w:rPr>
            </w:pPr>
          </w:p>
        </w:tc>
      </w:tr>
      <w:tr w:rsidR="00987B3E" w:rsidRPr="00FE2E37" w14:paraId="601B9B0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F1B0EB5" w14:textId="77777777" w:rsidR="00987B3E" w:rsidRPr="00FE2E37" w:rsidRDefault="00987B3E" w:rsidP="00C11DAB">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102506"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6926E8"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064FF3"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5E38F"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67E453"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AF3C44"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A7B6C5" w14:textId="77777777" w:rsidR="00987B3E" w:rsidRPr="00FE2E37" w:rsidRDefault="00987B3E" w:rsidP="00C11DAB">
            <w:pPr>
              <w:pStyle w:val="TAC"/>
              <w:rPr>
                <w:rFonts w:eastAsia="Calibri" w:cs="Arial"/>
                <w:szCs w:val="22"/>
                <w:lang w:val="en-US"/>
              </w:rPr>
            </w:pPr>
          </w:p>
        </w:tc>
      </w:tr>
      <w:tr w:rsidR="00987B3E" w:rsidRPr="00FE2E37" w14:paraId="68E36F9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E163D86" w14:textId="77777777" w:rsidR="00987B3E" w:rsidRPr="00FE2E37" w:rsidRDefault="00987B3E" w:rsidP="00C11DAB">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42EE15"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B48281"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F77C4"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25911"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3FCA39"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3DE005"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C80E8F" w14:textId="77777777" w:rsidR="00987B3E" w:rsidRPr="00FE2E37" w:rsidRDefault="00987B3E" w:rsidP="00C11DAB">
            <w:pPr>
              <w:pStyle w:val="TAC"/>
              <w:rPr>
                <w:rFonts w:eastAsia="Calibri" w:cs="Arial"/>
                <w:szCs w:val="22"/>
                <w:lang w:val="en-US"/>
              </w:rPr>
            </w:pPr>
          </w:p>
        </w:tc>
      </w:tr>
      <w:tr w:rsidR="00987B3E" w:rsidRPr="00FE2E37" w14:paraId="7BBAB24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83E0159" w14:textId="77777777" w:rsidR="00987B3E" w:rsidRPr="00FE2E37" w:rsidRDefault="00987B3E" w:rsidP="00C11DAB">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C6A452"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9ADAB2"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C4B0B5"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BC0BFC"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24A2AD"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81C8C6"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002C92" w14:textId="77777777" w:rsidR="00987B3E" w:rsidRPr="00FE2E37" w:rsidRDefault="00987B3E" w:rsidP="00C11DAB">
            <w:pPr>
              <w:pStyle w:val="TAC"/>
              <w:rPr>
                <w:rFonts w:eastAsia="Calibri" w:cs="Arial"/>
                <w:szCs w:val="22"/>
                <w:lang w:val="en-US"/>
              </w:rPr>
            </w:pPr>
          </w:p>
        </w:tc>
      </w:tr>
      <w:tr w:rsidR="00987B3E" w:rsidRPr="00FE2E37" w14:paraId="106E08D8"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44574F4D" w14:textId="77777777" w:rsidR="00987B3E" w:rsidRPr="00FE2E37" w:rsidRDefault="00987B3E" w:rsidP="00C11DAB">
            <w:pPr>
              <w:pStyle w:val="TAL"/>
              <w:rPr>
                <w:lang w:val="en-US"/>
              </w:rPr>
            </w:pPr>
            <w:r w:rsidRPr="00FE2E37">
              <w:rPr>
                <w:rFonts w:eastAsia="Malgun Gothic"/>
                <w:szCs w:val="18"/>
                <w:lang w:val="en-US"/>
              </w:rPr>
              <w:t xml:space="preserve">EPRE ratio of OCNG to </w:t>
            </w:r>
            <w:proofErr w:type="spellStart"/>
            <w:r w:rsidRPr="00FE2E37">
              <w:rPr>
                <w:rFonts w:eastAsia="Malgun Gothic"/>
                <w:szCs w:val="18"/>
                <w:lang w:val="en-US"/>
              </w:rPr>
              <w:t>SSS</w:t>
            </w:r>
            <w:r w:rsidRPr="00FE2E37">
              <w:rPr>
                <w:rFonts w:eastAsia="Malgun Gothic"/>
                <w:szCs w:val="18"/>
                <w:vertAlign w:val="superscript"/>
                <w:lang w:val="en-US"/>
              </w:rPr>
              <w:t>Note</w:t>
            </w:r>
            <w:proofErr w:type="spellEnd"/>
            <w:r w:rsidRPr="00FE2E37">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A0547" w14:textId="77777777" w:rsidR="00987B3E" w:rsidRPr="00FE2E37" w:rsidRDefault="00987B3E" w:rsidP="00C11DAB">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F95980" w14:textId="77777777" w:rsidR="00987B3E" w:rsidRPr="00FE2E37" w:rsidRDefault="00987B3E" w:rsidP="00C11DAB">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B3BC6"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0DE37"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9C22A" w14:textId="77777777" w:rsidR="00987B3E" w:rsidRPr="00FE2E37" w:rsidRDefault="00987B3E" w:rsidP="00C11DAB">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DAC276" w14:textId="77777777" w:rsidR="00987B3E" w:rsidRPr="00FE2E37" w:rsidRDefault="00987B3E" w:rsidP="00C11DAB">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6316C9" w14:textId="77777777" w:rsidR="00987B3E" w:rsidRPr="00FE2E37" w:rsidRDefault="00987B3E" w:rsidP="00C11DAB">
            <w:pPr>
              <w:pStyle w:val="TAC"/>
              <w:rPr>
                <w:rFonts w:eastAsia="Calibri" w:cs="Arial"/>
                <w:szCs w:val="22"/>
                <w:lang w:val="en-US"/>
              </w:rPr>
            </w:pPr>
          </w:p>
        </w:tc>
      </w:tr>
      <w:tr w:rsidR="00987B3E" w:rsidRPr="00FE2E37" w14:paraId="5F870790"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856088E" w14:textId="77777777" w:rsidR="00987B3E" w:rsidRPr="00FE2E37" w:rsidRDefault="00987B3E" w:rsidP="00C11DAB">
            <w:pPr>
              <w:pStyle w:val="TAL"/>
              <w:rPr>
                <w:rFonts w:eastAsia="Calibri"/>
                <w:szCs w:val="18"/>
              </w:rPr>
            </w:pPr>
            <w:r w:rsidRPr="00FE2E37">
              <w:rPr>
                <w:rFonts w:eastAsia="Calibri"/>
                <w:position w:val="-12"/>
                <w:szCs w:val="22"/>
                <w:lang w:val="en-US"/>
              </w:rPr>
              <w:object w:dxaOrig="810" w:dyaOrig="390" w14:anchorId="72C79700">
                <v:shape id="_x0000_i1089" type="#_x0000_t75" style="width:40pt;height:16.5pt" o:ole="" fillcolor="window">
                  <v:imagedata r:id="rId17" o:title=""/>
                </v:shape>
                <o:OLEObject Type="Embed" ProgID="Equation.3" ShapeID="_x0000_i1089" DrawAspect="Content" ObjectID="_1785849521"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4793115E" w14:textId="77777777" w:rsidR="00987B3E" w:rsidRPr="00FE2E37" w:rsidRDefault="00987B3E" w:rsidP="00C11DAB">
            <w:pPr>
              <w:pStyle w:val="TAC"/>
              <w:rPr>
                <w:rFonts w:eastAsia="Calibri"/>
                <w:szCs w:val="22"/>
                <w:lang w:val="en-US"/>
              </w:rPr>
            </w:pPr>
            <w:r w:rsidRPr="00FE2E37">
              <w:rPr>
                <w:rFonts w:eastAsia="Calibri"/>
                <w:szCs w:val="22"/>
                <w:lang w:val="en-US"/>
              </w:rPr>
              <w:t>dB</w:t>
            </w:r>
          </w:p>
        </w:tc>
        <w:tc>
          <w:tcPr>
            <w:tcW w:w="830" w:type="dxa"/>
            <w:tcBorders>
              <w:left w:val="single" w:sz="4" w:space="0" w:color="auto"/>
              <w:bottom w:val="single" w:sz="4" w:space="0" w:color="auto"/>
              <w:right w:val="single" w:sz="4" w:space="0" w:color="auto"/>
            </w:tcBorders>
            <w:vAlign w:val="center"/>
          </w:tcPr>
          <w:p w14:paraId="700E1E8F" w14:textId="77777777" w:rsidR="00987B3E" w:rsidRPr="00FE2E37" w:rsidRDefault="00987B3E" w:rsidP="00C11DAB">
            <w:pPr>
              <w:pStyle w:val="TAC"/>
              <w:rPr>
                <w:lang w:val="en-US"/>
              </w:rPr>
            </w:pPr>
            <w:r w:rsidRPr="00FE2E37">
              <w:rPr>
                <w:lang w:val="en-US"/>
              </w:rPr>
              <w:t>-0.5</w:t>
            </w:r>
          </w:p>
        </w:tc>
        <w:tc>
          <w:tcPr>
            <w:tcW w:w="831" w:type="dxa"/>
            <w:tcBorders>
              <w:left w:val="single" w:sz="4" w:space="0" w:color="auto"/>
              <w:bottom w:val="single" w:sz="4" w:space="0" w:color="auto"/>
              <w:right w:val="single" w:sz="4" w:space="0" w:color="auto"/>
            </w:tcBorders>
            <w:vAlign w:val="center"/>
          </w:tcPr>
          <w:p w14:paraId="68B744DD" w14:textId="77777777" w:rsidR="00987B3E" w:rsidRPr="00FE2E37" w:rsidRDefault="00987B3E" w:rsidP="00C11DAB">
            <w:pPr>
              <w:pStyle w:val="TAC"/>
              <w:rPr>
                <w:rFonts w:eastAsia="Calibri"/>
                <w:lang w:val="en-US"/>
              </w:rPr>
            </w:pPr>
            <w:r w:rsidRPr="00FE2E37">
              <w:rPr>
                <w:lang w:val="en-US"/>
              </w:rPr>
              <w:t xml:space="preserve"> -0.5</w:t>
            </w:r>
          </w:p>
        </w:tc>
        <w:tc>
          <w:tcPr>
            <w:tcW w:w="831" w:type="dxa"/>
            <w:tcBorders>
              <w:left w:val="single" w:sz="4" w:space="0" w:color="auto"/>
              <w:bottom w:val="single" w:sz="4" w:space="0" w:color="auto"/>
              <w:right w:val="single" w:sz="4" w:space="0" w:color="auto"/>
            </w:tcBorders>
            <w:vAlign w:val="center"/>
          </w:tcPr>
          <w:p w14:paraId="59D9C84C" w14:textId="77777777" w:rsidR="00987B3E" w:rsidRPr="00FE2E37" w:rsidRDefault="00987B3E" w:rsidP="00C11DAB">
            <w:pPr>
              <w:pStyle w:val="TAC"/>
              <w:rPr>
                <w:rFonts w:eastAsia="Calibri"/>
                <w:lang w:val="en-US"/>
              </w:rPr>
            </w:pPr>
            <w:r w:rsidRPr="00FE2E37">
              <w:rPr>
                <w:lang w:val="en-US"/>
              </w:rPr>
              <w:t>11.0</w:t>
            </w:r>
            <w:r w:rsidRPr="00FE2E37" w:rsidDel="0071774B">
              <w:rPr>
                <w:rFonts w:eastAsia="Calibri"/>
                <w:lang w:val="en-US"/>
              </w:rPr>
              <w:t xml:space="preserve"> </w:t>
            </w:r>
          </w:p>
        </w:tc>
        <w:tc>
          <w:tcPr>
            <w:tcW w:w="831" w:type="dxa"/>
            <w:tcBorders>
              <w:left w:val="single" w:sz="4" w:space="0" w:color="auto"/>
              <w:bottom w:val="single" w:sz="4" w:space="0" w:color="auto"/>
              <w:right w:val="single" w:sz="4" w:space="0" w:color="auto"/>
            </w:tcBorders>
            <w:vAlign w:val="center"/>
          </w:tcPr>
          <w:p w14:paraId="12E5E8AC" w14:textId="77777777" w:rsidR="00987B3E" w:rsidRPr="00FE2E37" w:rsidRDefault="00987B3E" w:rsidP="00C11DAB">
            <w:pPr>
              <w:pStyle w:val="TAC"/>
              <w:rPr>
                <w:rFonts w:eastAsia="Calibri"/>
                <w:lang w:val="en-US"/>
              </w:rPr>
            </w:pPr>
            <w:r w:rsidRPr="00FE2E37">
              <w:rPr>
                <w:lang w:val="en-US"/>
              </w:rPr>
              <w:t>11.0</w:t>
            </w:r>
            <w:r w:rsidRPr="00FE2E37" w:rsidDel="0071774B">
              <w:rPr>
                <w:rFonts w:eastAsia="Calibri"/>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91BD8E4" w14:textId="77777777" w:rsidR="00987B3E" w:rsidRPr="00FE2E37" w:rsidRDefault="00987B3E" w:rsidP="00C11DAB">
            <w:pPr>
              <w:pStyle w:val="TAC"/>
              <w:rPr>
                <w:lang w:val="en-US"/>
              </w:rPr>
            </w:pPr>
            <w:r w:rsidRPr="00FE2E37">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C5C6477" w14:textId="77777777" w:rsidR="00987B3E" w:rsidRPr="00FE2E37" w:rsidRDefault="00987B3E" w:rsidP="00C11DAB">
            <w:pPr>
              <w:pStyle w:val="TAC"/>
              <w:rPr>
                <w:lang w:val="en-US"/>
              </w:rPr>
            </w:pPr>
            <w:r w:rsidRPr="00FE2E37">
              <w:rPr>
                <w:lang w:val="en-US"/>
              </w:rPr>
              <w:t>-3.0</w:t>
            </w:r>
          </w:p>
        </w:tc>
      </w:tr>
      <w:tr w:rsidR="00987B3E" w:rsidRPr="00FE2E37" w14:paraId="18BC8889"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3A1373" w14:textId="77777777" w:rsidR="00987B3E" w:rsidRPr="00FE2E37" w:rsidRDefault="00987B3E" w:rsidP="00C11DAB">
            <w:pPr>
              <w:pStyle w:val="TAL"/>
              <w:rPr>
                <w:lang w:val="en-US"/>
              </w:rPr>
            </w:pPr>
            <w:r w:rsidRPr="00FE2E37">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1091173" w14:textId="77777777" w:rsidR="00987B3E" w:rsidRPr="00FE2E37" w:rsidRDefault="00987B3E" w:rsidP="00C11DAB">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53EF271E" w14:textId="77777777" w:rsidR="00987B3E" w:rsidRPr="00FE2E37" w:rsidRDefault="00987B3E" w:rsidP="00C11DAB">
            <w:pPr>
              <w:pStyle w:val="TAC"/>
              <w:rPr>
                <w:lang w:val="en-US"/>
              </w:rPr>
            </w:pPr>
            <w:r w:rsidRPr="00FE2E37">
              <w:rPr>
                <w:lang w:val="en-US"/>
              </w:rPr>
              <w:t>AWGN</w:t>
            </w:r>
          </w:p>
        </w:tc>
      </w:tr>
      <w:tr w:rsidR="00987B3E" w:rsidRPr="00FE2E37" w14:paraId="5A2EADB6"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CEBE86" w14:textId="77777777" w:rsidR="00987B3E" w:rsidRPr="00FE2E37" w:rsidRDefault="00987B3E" w:rsidP="00C11DAB">
            <w:pPr>
              <w:pStyle w:val="TAL"/>
              <w:rPr>
                <w:lang w:val="en-US"/>
              </w:rPr>
            </w:pPr>
            <w:r w:rsidRPr="00FE2E37">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6FCA7B" w14:textId="77777777" w:rsidR="00987B3E" w:rsidRPr="00FE2E37" w:rsidRDefault="00987B3E" w:rsidP="00C11DAB">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44B7CC8A" w14:textId="77777777" w:rsidR="00987B3E" w:rsidRPr="00FE2E37" w:rsidRDefault="00987B3E" w:rsidP="00C11DAB">
            <w:pPr>
              <w:pStyle w:val="TAC"/>
              <w:rPr>
                <w:lang w:val="en-US"/>
              </w:rPr>
            </w:pPr>
            <w:r w:rsidRPr="00FE2E37">
              <w:rPr>
                <w:lang w:val="en-US"/>
              </w:rPr>
              <w:t>1x2</w:t>
            </w:r>
          </w:p>
        </w:tc>
      </w:tr>
      <w:tr w:rsidR="00987B3E" w:rsidRPr="00FE2E37" w14:paraId="0B20985D"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BCB0851" w14:textId="77777777" w:rsidR="00987B3E" w:rsidRPr="00FE2E37" w:rsidRDefault="00987B3E" w:rsidP="00C11DAB">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70AE62A" w14:textId="77777777" w:rsidR="00987B3E" w:rsidRPr="00FE2E37" w:rsidRDefault="00987B3E" w:rsidP="00C11DAB">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6DF8D2E2">
                <v:shape id="_x0000_i1090" type="#_x0000_t75" style="width:20pt;height:10pt" o:ole="" fillcolor="window">
                  <v:imagedata r:id="rId19" o:title=""/>
                </v:shape>
                <o:OLEObject Type="Embed" ProgID="Equation.3" ShapeID="_x0000_i1090" DrawAspect="Content" ObjectID="_1785849522" r:id="rId33"/>
              </w:object>
            </w:r>
            <w:r w:rsidRPr="00FE2E37">
              <w:rPr>
                <w:lang w:val="en-US"/>
              </w:rPr>
              <w:t xml:space="preserve"> to be fulfilled.</w:t>
            </w:r>
          </w:p>
          <w:p w14:paraId="082CB1D4" w14:textId="77777777" w:rsidR="00987B3E" w:rsidRPr="00FE2E37" w:rsidRDefault="00987B3E" w:rsidP="00C11DAB">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35AEB9F4" w14:textId="77777777" w:rsidR="00987B3E" w:rsidRPr="00FE2E37" w:rsidRDefault="00987B3E" w:rsidP="00C11DAB">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594AA626" w14:textId="77777777" w:rsidR="007528C2" w:rsidRPr="002205EE" w:rsidRDefault="007528C2" w:rsidP="007528C2">
      <w:pPr>
        <w:keepNext/>
        <w:keepLines/>
        <w:spacing w:before="240"/>
        <w:ind w:left="1134" w:hanging="1134"/>
        <w:outlineLvl w:val="0"/>
        <w:rPr>
          <w:rFonts w:ascii="Arial" w:hAnsi="Arial"/>
          <w:b/>
          <w:color w:val="0000FF"/>
          <w:sz w:val="36"/>
        </w:rPr>
      </w:pPr>
    </w:p>
    <w:p w14:paraId="1FD4F837" w14:textId="77777777" w:rsidR="007528C2" w:rsidRPr="002205EE" w:rsidRDefault="007528C2" w:rsidP="007528C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8432BD9" w14:textId="77777777" w:rsidR="007528C2" w:rsidRDefault="007528C2" w:rsidP="007528C2">
      <w:pPr>
        <w:keepNext/>
        <w:keepLines/>
        <w:spacing w:before="240"/>
        <w:ind w:left="1134" w:hanging="1134"/>
        <w:outlineLvl w:val="0"/>
        <w:rPr>
          <w:rFonts w:ascii="Arial" w:hAnsi="Arial"/>
          <w:b/>
          <w:color w:val="0000FF"/>
          <w:sz w:val="36"/>
        </w:rPr>
      </w:pPr>
    </w:p>
    <w:p w14:paraId="73C527E5" w14:textId="77777777" w:rsidR="007528C2" w:rsidRPr="00DB707E" w:rsidRDefault="007528C2" w:rsidP="007528C2">
      <w:pPr>
        <w:pStyle w:val="TH"/>
      </w:pPr>
      <w:r w:rsidRPr="00DB707E">
        <w:t xml:space="preserve">Table </w:t>
      </w:r>
      <w:r w:rsidRPr="00DB707E">
        <w:rPr>
          <w:snapToGrid w:val="0"/>
        </w:rPr>
        <w:t>A.17.3.2.3.1.2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528C2" w:rsidRPr="00DB707E" w14:paraId="5628C894" w14:textId="77777777" w:rsidTr="00C11D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D987E7D" w14:textId="77777777" w:rsidR="007528C2" w:rsidRPr="00DB707E" w:rsidRDefault="007528C2" w:rsidP="00C11DAB">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E397CD2" w14:textId="77777777" w:rsidR="007528C2" w:rsidRPr="00DB707E" w:rsidRDefault="007528C2" w:rsidP="00C11DAB">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E763E0F" w14:textId="77777777" w:rsidR="007528C2" w:rsidRPr="00DB707E" w:rsidRDefault="007528C2" w:rsidP="00C11DAB">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937A103" w14:textId="77777777" w:rsidR="007528C2" w:rsidRPr="00DB707E" w:rsidRDefault="007528C2" w:rsidP="00C11DAB">
            <w:pPr>
              <w:pStyle w:val="TAH"/>
            </w:pPr>
            <w:r w:rsidRPr="00DB707E">
              <w:t>Cell 2</w:t>
            </w:r>
          </w:p>
        </w:tc>
      </w:tr>
      <w:tr w:rsidR="007528C2" w:rsidRPr="00DB707E" w14:paraId="5622BE8D" w14:textId="77777777" w:rsidTr="00C11D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5A3C375" w14:textId="77777777" w:rsidR="007528C2" w:rsidRPr="00DB707E" w:rsidRDefault="007528C2" w:rsidP="00C11D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8E5CB6" w14:textId="77777777" w:rsidR="007528C2" w:rsidRPr="00DB707E" w:rsidRDefault="007528C2" w:rsidP="00C11D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E8779AD" w14:textId="77777777" w:rsidR="007528C2" w:rsidRPr="00DB707E" w:rsidRDefault="007528C2" w:rsidP="00C11DAB">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E53A73B" w14:textId="77777777" w:rsidR="007528C2" w:rsidRPr="00DB707E" w:rsidRDefault="007528C2" w:rsidP="00C11DAB">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A4363EB" w14:textId="77777777" w:rsidR="007528C2" w:rsidRPr="00DB707E" w:rsidRDefault="007528C2" w:rsidP="00C11DAB">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vAlign w:val="center"/>
          </w:tcPr>
          <w:p w14:paraId="265CEDFD" w14:textId="77777777" w:rsidR="007528C2" w:rsidRPr="00DB707E" w:rsidRDefault="007528C2" w:rsidP="00C11DAB">
            <w:pPr>
              <w:pStyle w:val="TAH"/>
            </w:pPr>
            <w:r w:rsidRPr="00DB707E">
              <w:t>T2</w:t>
            </w:r>
          </w:p>
        </w:tc>
      </w:tr>
      <w:tr w:rsidR="007528C2" w:rsidRPr="00DB707E" w14:paraId="0743FF77"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F5178B" w14:textId="77777777" w:rsidR="007528C2" w:rsidRPr="00DB707E" w:rsidRDefault="007528C2" w:rsidP="00C11DAB">
            <w:pPr>
              <w:pStyle w:val="TAL"/>
            </w:pPr>
            <w:r w:rsidRPr="00DB707E">
              <w:t xml:space="preserve">Assumption for UE </w:t>
            </w:r>
            <w:proofErr w:type="spellStart"/>
            <w:r w:rsidRPr="00DB707E">
              <w:t>beams</w:t>
            </w:r>
            <w:r w:rsidRPr="00DB707E">
              <w:rPr>
                <w:vertAlign w:val="superscript"/>
              </w:rPr>
              <w:t>Note</w:t>
            </w:r>
            <w:proofErr w:type="spellEnd"/>
            <w:r w:rsidRPr="00DB707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0E94EDB1" w14:textId="77777777" w:rsidR="007528C2" w:rsidRPr="00DB707E" w:rsidRDefault="007528C2" w:rsidP="00C11DA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026F49A4" w14:textId="77777777" w:rsidR="007528C2" w:rsidRPr="00DB707E" w:rsidRDefault="007528C2" w:rsidP="00C11DAB">
            <w:pPr>
              <w:pStyle w:val="TAC"/>
            </w:pPr>
            <w:r w:rsidRPr="00DB707E">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0268BDBF" w14:textId="77777777" w:rsidR="007528C2" w:rsidRPr="00DB707E" w:rsidRDefault="007528C2" w:rsidP="00C11DAB">
            <w:pPr>
              <w:pStyle w:val="TAC"/>
              <w:rPr>
                <w:rFonts w:cs="Arial"/>
              </w:rPr>
            </w:pPr>
            <w:r w:rsidRPr="00DB707E">
              <w:rPr>
                <w:lang w:eastAsia="ja-JP"/>
              </w:rPr>
              <w:t>Rough</w:t>
            </w:r>
          </w:p>
        </w:tc>
      </w:tr>
      <w:tr w:rsidR="007528C2" w:rsidRPr="00DB707E" w14:paraId="5CA652B9"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AC2FBF" w14:textId="77777777" w:rsidR="007528C2" w:rsidRPr="00DB707E" w:rsidRDefault="007528C2" w:rsidP="00C11DAB">
            <w:pPr>
              <w:pStyle w:val="TAL"/>
            </w:pPr>
            <w:proofErr w:type="spellStart"/>
            <w:r w:rsidRPr="00DB707E">
              <w:t>AoA</w:t>
            </w:r>
            <w:proofErr w:type="spellEnd"/>
            <w:r w:rsidRPr="00DB707E">
              <w:t xml:space="preserve"> setup</w:t>
            </w:r>
          </w:p>
        </w:tc>
        <w:tc>
          <w:tcPr>
            <w:tcW w:w="1134" w:type="dxa"/>
            <w:tcBorders>
              <w:top w:val="single" w:sz="4" w:space="0" w:color="auto"/>
              <w:left w:val="single" w:sz="4" w:space="0" w:color="auto"/>
              <w:bottom w:val="single" w:sz="4" w:space="0" w:color="auto"/>
              <w:right w:val="single" w:sz="4" w:space="0" w:color="auto"/>
            </w:tcBorders>
          </w:tcPr>
          <w:p w14:paraId="26B09B75" w14:textId="77777777" w:rsidR="007528C2" w:rsidRPr="00DB707E" w:rsidRDefault="007528C2" w:rsidP="00C11DA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0489C70" w14:textId="77777777" w:rsidR="007528C2" w:rsidRPr="00DB707E" w:rsidRDefault="007528C2" w:rsidP="00C11DAB">
            <w:pPr>
              <w:pStyle w:val="TAC"/>
              <w:rPr>
                <w:lang w:eastAsia="ja-JP"/>
              </w:rPr>
            </w:pPr>
            <w:r w:rsidRPr="00DB707E">
              <w:t>Setup 1as defined in A.3.15</w:t>
            </w:r>
          </w:p>
        </w:tc>
      </w:tr>
      <w:tr w:rsidR="007528C2" w:rsidRPr="00DB707E" w14:paraId="3064D8A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C05B78" w14:textId="77777777" w:rsidR="007528C2" w:rsidRPr="00DB707E" w:rsidRDefault="007528C2" w:rsidP="00C11DAB">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14:paraId="358209BF" w14:textId="77777777" w:rsidR="007528C2" w:rsidRPr="00DB707E" w:rsidRDefault="007528C2" w:rsidP="00C11DAB">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58BCC7AA" w14:textId="77777777" w:rsidR="007528C2" w:rsidRPr="00DB707E" w:rsidRDefault="007528C2" w:rsidP="00C11DAB">
            <w:pPr>
              <w:pStyle w:val="TAC"/>
            </w:pPr>
            <w:r w:rsidRPr="00DB707E">
              <w:t>1</w:t>
            </w:r>
          </w:p>
        </w:tc>
        <w:tc>
          <w:tcPr>
            <w:tcW w:w="2309" w:type="dxa"/>
            <w:gridSpan w:val="3"/>
            <w:tcBorders>
              <w:top w:val="single" w:sz="4" w:space="0" w:color="auto"/>
              <w:left w:val="single" w:sz="4" w:space="0" w:color="auto"/>
              <w:bottom w:val="single" w:sz="4" w:space="0" w:color="auto"/>
              <w:right w:val="single" w:sz="4" w:space="0" w:color="auto"/>
            </w:tcBorders>
          </w:tcPr>
          <w:p w14:paraId="5D44B872" w14:textId="77777777" w:rsidR="007528C2" w:rsidRPr="00DB707E" w:rsidRDefault="007528C2" w:rsidP="00C11DAB">
            <w:pPr>
              <w:pStyle w:val="TAC"/>
              <w:rPr>
                <w:rFonts w:cs="Arial"/>
              </w:rPr>
            </w:pPr>
            <w:r w:rsidRPr="00DB707E">
              <w:rPr>
                <w:rFonts w:cs="Arial"/>
              </w:rPr>
              <w:t>2</w:t>
            </w:r>
          </w:p>
        </w:tc>
      </w:tr>
      <w:tr w:rsidR="007528C2" w:rsidRPr="00DB707E" w14:paraId="51294F5F"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27D7BC49" w14:textId="77777777" w:rsidR="007528C2" w:rsidRPr="00DB707E" w:rsidRDefault="007528C2" w:rsidP="00C11DAB">
            <w:pPr>
              <w:pStyle w:val="TAL"/>
            </w:pPr>
            <w:r w:rsidRPr="00DB707E">
              <w:t>Duplex mode</w:t>
            </w:r>
          </w:p>
        </w:tc>
        <w:tc>
          <w:tcPr>
            <w:tcW w:w="1134" w:type="dxa"/>
            <w:tcBorders>
              <w:top w:val="single" w:sz="4" w:space="0" w:color="auto"/>
              <w:left w:val="single" w:sz="4" w:space="0" w:color="auto"/>
              <w:right w:val="single" w:sz="4" w:space="0" w:color="auto"/>
            </w:tcBorders>
          </w:tcPr>
          <w:p w14:paraId="1A5EF28C"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478B96E9" w14:textId="77777777" w:rsidR="007528C2" w:rsidRPr="00DB707E" w:rsidRDefault="007528C2" w:rsidP="00C11DAB">
            <w:pPr>
              <w:pStyle w:val="TAC"/>
            </w:pPr>
            <w:r w:rsidRPr="00DB707E">
              <w:t>TDD</w:t>
            </w:r>
          </w:p>
        </w:tc>
      </w:tr>
      <w:tr w:rsidR="007528C2" w:rsidRPr="00DB707E" w14:paraId="1E542D67" w14:textId="77777777" w:rsidTr="00C11DAB">
        <w:trPr>
          <w:trHeight w:val="161"/>
          <w:jc w:val="center"/>
        </w:trPr>
        <w:tc>
          <w:tcPr>
            <w:tcW w:w="3805" w:type="dxa"/>
            <w:gridSpan w:val="3"/>
            <w:tcBorders>
              <w:top w:val="single" w:sz="4" w:space="0" w:color="auto"/>
              <w:left w:val="single" w:sz="4" w:space="0" w:color="auto"/>
              <w:right w:val="single" w:sz="4" w:space="0" w:color="auto"/>
            </w:tcBorders>
          </w:tcPr>
          <w:p w14:paraId="38D6CA7A" w14:textId="77777777" w:rsidR="007528C2" w:rsidRPr="00DB707E" w:rsidRDefault="007528C2" w:rsidP="00C11DAB">
            <w:pPr>
              <w:pStyle w:val="TAL"/>
            </w:pPr>
            <w:r w:rsidRPr="00DB707E">
              <w:t>TDD configuration</w:t>
            </w:r>
          </w:p>
        </w:tc>
        <w:tc>
          <w:tcPr>
            <w:tcW w:w="1134" w:type="dxa"/>
            <w:tcBorders>
              <w:top w:val="single" w:sz="4" w:space="0" w:color="auto"/>
              <w:left w:val="single" w:sz="4" w:space="0" w:color="auto"/>
              <w:right w:val="single" w:sz="4" w:space="0" w:color="auto"/>
            </w:tcBorders>
          </w:tcPr>
          <w:p w14:paraId="2322716E"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7B664AE5" w14:textId="77777777" w:rsidR="007528C2" w:rsidRPr="00DB707E" w:rsidRDefault="007528C2" w:rsidP="00C11DAB">
            <w:pPr>
              <w:pStyle w:val="TAC"/>
            </w:pPr>
            <w:r w:rsidRPr="00DB707E">
              <w:t>TDDConf.3.1</w:t>
            </w:r>
          </w:p>
        </w:tc>
      </w:tr>
      <w:tr w:rsidR="007528C2" w:rsidRPr="00DB707E" w14:paraId="4BE8E9D6" w14:textId="77777777" w:rsidTr="00C11DAB">
        <w:trPr>
          <w:trHeight w:val="125"/>
          <w:jc w:val="center"/>
        </w:trPr>
        <w:tc>
          <w:tcPr>
            <w:tcW w:w="3805" w:type="dxa"/>
            <w:gridSpan w:val="3"/>
            <w:tcBorders>
              <w:top w:val="single" w:sz="4" w:space="0" w:color="auto"/>
              <w:left w:val="single" w:sz="4" w:space="0" w:color="auto"/>
              <w:right w:val="single" w:sz="4" w:space="0" w:color="auto"/>
            </w:tcBorders>
          </w:tcPr>
          <w:p w14:paraId="1E5E85C9" w14:textId="77777777" w:rsidR="007528C2" w:rsidRPr="00DB707E" w:rsidRDefault="007528C2" w:rsidP="00C11DAB">
            <w:pPr>
              <w:pStyle w:val="TAL"/>
            </w:pPr>
            <w:proofErr w:type="spellStart"/>
            <w:r w:rsidRPr="00DB707E">
              <w:t>BW</w:t>
            </w:r>
            <w:r w:rsidRPr="00DB707E">
              <w:rPr>
                <w:vertAlign w:val="subscript"/>
              </w:rPr>
              <w:t>channel</w:t>
            </w:r>
            <w:proofErr w:type="spellEnd"/>
          </w:p>
        </w:tc>
        <w:tc>
          <w:tcPr>
            <w:tcW w:w="1134" w:type="dxa"/>
            <w:tcBorders>
              <w:top w:val="single" w:sz="4" w:space="0" w:color="auto"/>
              <w:left w:val="single" w:sz="4" w:space="0" w:color="auto"/>
              <w:right w:val="single" w:sz="4" w:space="0" w:color="auto"/>
            </w:tcBorders>
          </w:tcPr>
          <w:p w14:paraId="2B3F40CB" w14:textId="77777777" w:rsidR="007528C2" w:rsidRPr="00DB707E" w:rsidRDefault="007528C2" w:rsidP="00C11DAB">
            <w:pPr>
              <w:pStyle w:val="TAC"/>
            </w:pPr>
            <w:r w:rsidRPr="00DB707E">
              <w:t>MHz</w:t>
            </w:r>
          </w:p>
        </w:tc>
        <w:tc>
          <w:tcPr>
            <w:tcW w:w="4655" w:type="dxa"/>
            <w:gridSpan w:val="7"/>
            <w:tcBorders>
              <w:top w:val="single" w:sz="4" w:space="0" w:color="auto"/>
              <w:left w:val="single" w:sz="4" w:space="0" w:color="auto"/>
              <w:right w:val="single" w:sz="4" w:space="0" w:color="auto"/>
            </w:tcBorders>
          </w:tcPr>
          <w:p w14:paraId="34A57E3E" w14:textId="77777777" w:rsidR="007528C2" w:rsidRPr="00DB707E" w:rsidRDefault="007528C2" w:rsidP="00C11DAB">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7528C2" w:rsidRPr="00DB707E" w14:paraId="53812C0A" w14:textId="77777777" w:rsidTr="00C11DAB">
        <w:trPr>
          <w:trHeight w:val="43"/>
          <w:jc w:val="center"/>
        </w:trPr>
        <w:tc>
          <w:tcPr>
            <w:tcW w:w="3805" w:type="dxa"/>
            <w:gridSpan w:val="3"/>
            <w:tcBorders>
              <w:left w:val="single" w:sz="4" w:space="0" w:color="auto"/>
              <w:right w:val="single" w:sz="4" w:space="0" w:color="auto"/>
            </w:tcBorders>
          </w:tcPr>
          <w:p w14:paraId="415FA45D" w14:textId="77777777" w:rsidR="007528C2" w:rsidRPr="00DB707E" w:rsidRDefault="007528C2" w:rsidP="00C11DAB">
            <w:pPr>
              <w:pStyle w:val="TAL"/>
            </w:pPr>
            <w:r w:rsidRPr="00DB707E">
              <w:t>BWP BW</w:t>
            </w:r>
          </w:p>
        </w:tc>
        <w:tc>
          <w:tcPr>
            <w:tcW w:w="1134" w:type="dxa"/>
            <w:tcBorders>
              <w:left w:val="single" w:sz="4" w:space="0" w:color="auto"/>
              <w:right w:val="single" w:sz="4" w:space="0" w:color="auto"/>
            </w:tcBorders>
          </w:tcPr>
          <w:p w14:paraId="0D3153AA" w14:textId="77777777" w:rsidR="007528C2" w:rsidRPr="00DB707E" w:rsidRDefault="007528C2" w:rsidP="00C11DAB">
            <w:pPr>
              <w:pStyle w:val="TAC"/>
            </w:pPr>
            <w:r w:rsidRPr="00DB707E">
              <w:t>MHz</w:t>
            </w:r>
          </w:p>
        </w:tc>
        <w:tc>
          <w:tcPr>
            <w:tcW w:w="4655" w:type="dxa"/>
            <w:gridSpan w:val="7"/>
            <w:tcBorders>
              <w:left w:val="single" w:sz="4" w:space="0" w:color="auto"/>
              <w:right w:val="single" w:sz="4" w:space="0" w:color="auto"/>
            </w:tcBorders>
          </w:tcPr>
          <w:p w14:paraId="386345FF" w14:textId="77777777" w:rsidR="007528C2" w:rsidRPr="00DB707E" w:rsidRDefault="007528C2" w:rsidP="00C11DAB">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7528C2" w:rsidRPr="00DB707E" w14:paraId="440F5854" w14:textId="77777777" w:rsidTr="00C11DAB">
        <w:trPr>
          <w:trHeight w:val="43"/>
          <w:jc w:val="center"/>
        </w:trPr>
        <w:tc>
          <w:tcPr>
            <w:tcW w:w="3805" w:type="dxa"/>
            <w:gridSpan w:val="3"/>
            <w:tcBorders>
              <w:left w:val="single" w:sz="4" w:space="0" w:color="auto"/>
              <w:right w:val="single" w:sz="4" w:space="0" w:color="auto"/>
            </w:tcBorders>
            <w:vAlign w:val="center"/>
          </w:tcPr>
          <w:p w14:paraId="1D8364C2" w14:textId="77777777" w:rsidR="007528C2" w:rsidRPr="00DB707E" w:rsidRDefault="007528C2" w:rsidP="00C11DAB">
            <w:pPr>
              <w:pStyle w:val="TAL"/>
            </w:pPr>
            <w:r w:rsidRPr="00DB707E">
              <w:rPr>
                <w:rFonts w:hint="eastAsia"/>
                <w:lang w:val="en-US" w:eastAsia="ja-JP"/>
              </w:rPr>
              <w:t>D</w:t>
            </w:r>
            <w:r w:rsidRPr="00DB707E">
              <w:rPr>
                <w:lang w:val="en-US" w:eastAsia="ja-JP"/>
              </w:rPr>
              <w:t>ata RBs allocated</w:t>
            </w:r>
          </w:p>
        </w:tc>
        <w:tc>
          <w:tcPr>
            <w:tcW w:w="1134" w:type="dxa"/>
            <w:tcBorders>
              <w:left w:val="single" w:sz="4" w:space="0" w:color="auto"/>
              <w:right w:val="single" w:sz="4" w:space="0" w:color="auto"/>
            </w:tcBorders>
            <w:vAlign w:val="center"/>
          </w:tcPr>
          <w:p w14:paraId="54BD3A3F" w14:textId="77777777" w:rsidR="007528C2" w:rsidRPr="00DB707E" w:rsidRDefault="007528C2" w:rsidP="00C11DAB">
            <w:pPr>
              <w:pStyle w:val="TAC"/>
            </w:pPr>
          </w:p>
        </w:tc>
        <w:tc>
          <w:tcPr>
            <w:tcW w:w="4655" w:type="dxa"/>
            <w:gridSpan w:val="7"/>
            <w:tcBorders>
              <w:left w:val="single" w:sz="4" w:space="0" w:color="auto"/>
              <w:right w:val="single" w:sz="4" w:space="0" w:color="auto"/>
            </w:tcBorders>
            <w:vAlign w:val="center"/>
          </w:tcPr>
          <w:p w14:paraId="7A705F92" w14:textId="77777777" w:rsidR="007528C2" w:rsidRPr="00DB707E" w:rsidRDefault="007528C2" w:rsidP="00C11DAB">
            <w:pPr>
              <w:pStyle w:val="TAC"/>
              <w:rPr>
                <w:szCs w:val="18"/>
              </w:rPr>
            </w:pPr>
            <w:r w:rsidRPr="00DB707E">
              <w:rPr>
                <w:rFonts w:cs="Arial" w:hint="eastAsia"/>
                <w:szCs w:val="18"/>
                <w:lang w:val="de-DE" w:eastAsia="ja-JP"/>
              </w:rPr>
              <w:t>6</w:t>
            </w:r>
            <w:r w:rsidRPr="00DB707E">
              <w:rPr>
                <w:rFonts w:cs="Arial"/>
                <w:szCs w:val="18"/>
                <w:lang w:val="de-DE" w:eastAsia="ja-JP"/>
              </w:rPr>
              <w:t>6</w:t>
            </w:r>
          </w:p>
        </w:tc>
      </w:tr>
      <w:tr w:rsidR="007528C2" w:rsidRPr="00DB707E" w14:paraId="3B1453A5" w14:textId="77777777" w:rsidTr="00C11DAB">
        <w:trPr>
          <w:trHeight w:val="283"/>
          <w:jc w:val="center"/>
        </w:trPr>
        <w:tc>
          <w:tcPr>
            <w:tcW w:w="3805" w:type="dxa"/>
            <w:gridSpan w:val="3"/>
            <w:tcBorders>
              <w:left w:val="single" w:sz="4" w:space="0" w:color="auto"/>
              <w:bottom w:val="single" w:sz="4" w:space="0" w:color="auto"/>
              <w:right w:val="single" w:sz="4" w:space="0" w:color="auto"/>
            </w:tcBorders>
          </w:tcPr>
          <w:p w14:paraId="1BBC64C3" w14:textId="77777777" w:rsidR="007528C2" w:rsidRPr="00DB707E" w:rsidRDefault="007528C2" w:rsidP="00C11DAB">
            <w:pPr>
              <w:pStyle w:val="TAL"/>
            </w:pPr>
            <w:proofErr w:type="spellStart"/>
            <w:r w:rsidRPr="00DB707E">
              <w:t>DRx</w:t>
            </w:r>
            <w:proofErr w:type="spellEnd"/>
            <w:r w:rsidRPr="00DB707E">
              <w:t xml:space="preserve"> Cycle</w:t>
            </w:r>
          </w:p>
        </w:tc>
        <w:tc>
          <w:tcPr>
            <w:tcW w:w="1134" w:type="dxa"/>
            <w:tcBorders>
              <w:left w:val="single" w:sz="4" w:space="0" w:color="auto"/>
              <w:bottom w:val="single" w:sz="4" w:space="0" w:color="auto"/>
              <w:right w:val="single" w:sz="4" w:space="0" w:color="auto"/>
            </w:tcBorders>
          </w:tcPr>
          <w:p w14:paraId="257242F1" w14:textId="77777777" w:rsidR="007528C2" w:rsidRPr="00DB707E" w:rsidRDefault="007528C2" w:rsidP="00C11DAB">
            <w:pPr>
              <w:pStyle w:val="TAC"/>
            </w:pPr>
            <w:proofErr w:type="spellStart"/>
            <w:r w:rsidRPr="00DB707E">
              <w:t>ms</w:t>
            </w:r>
            <w:proofErr w:type="spellEnd"/>
          </w:p>
        </w:tc>
        <w:tc>
          <w:tcPr>
            <w:tcW w:w="4655" w:type="dxa"/>
            <w:gridSpan w:val="7"/>
            <w:tcBorders>
              <w:left w:val="single" w:sz="4" w:space="0" w:color="auto"/>
              <w:bottom w:val="single" w:sz="4" w:space="0" w:color="auto"/>
              <w:right w:val="single" w:sz="4" w:space="0" w:color="auto"/>
            </w:tcBorders>
          </w:tcPr>
          <w:p w14:paraId="2B7ED093" w14:textId="77777777" w:rsidR="007528C2" w:rsidRPr="00DB707E" w:rsidRDefault="007528C2" w:rsidP="00C11DAB">
            <w:pPr>
              <w:pStyle w:val="TAC"/>
            </w:pPr>
            <w:r w:rsidRPr="00DB707E">
              <w:t>Not Applicable</w:t>
            </w:r>
          </w:p>
        </w:tc>
      </w:tr>
      <w:tr w:rsidR="007528C2" w:rsidRPr="00DB707E" w14:paraId="7228658F" w14:textId="77777777" w:rsidTr="00C11DAB">
        <w:trPr>
          <w:trHeight w:val="43"/>
          <w:jc w:val="center"/>
        </w:trPr>
        <w:tc>
          <w:tcPr>
            <w:tcW w:w="3805" w:type="dxa"/>
            <w:gridSpan w:val="3"/>
            <w:tcBorders>
              <w:top w:val="single" w:sz="4" w:space="0" w:color="auto"/>
              <w:left w:val="single" w:sz="4" w:space="0" w:color="auto"/>
              <w:right w:val="single" w:sz="4" w:space="0" w:color="auto"/>
            </w:tcBorders>
            <w:hideMark/>
          </w:tcPr>
          <w:p w14:paraId="15D9BC48" w14:textId="77777777" w:rsidR="007528C2" w:rsidRPr="00DB707E" w:rsidRDefault="007528C2" w:rsidP="00C11DAB">
            <w:pPr>
              <w:pStyle w:val="TAL"/>
            </w:pPr>
            <w:r w:rsidRPr="00DB707E">
              <w:t xml:space="preserve">PDSCH Reference measurement channel </w:t>
            </w:r>
          </w:p>
        </w:tc>
        <w:tc>
          <w:tcPr>
            <w:tcW w:w="1134" w:type="dxa"/>
            <w:tcBorders>
              <w:top w:val="single" w:sz="4" w:space="0" w:color="auto"/>
              <w:left w:val="single" w:sz="4" w:space="0" w:color="auto"/>
              <w:right w:val="single" w:sz="4" w:space="0" w:color="auto"/>
            </w:tcBorders>
          </w:tcPr>
          <w:p w14:paraId="5D18D9BD"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1D6621B9" w14:textId="77777777" w:rsidR="007528C2" w:rsidRPr="00DB707E" w:rsidRDefault="007528C2" w:rsidP="00C11DAB">
            <w:pPr>
              <w:pStyle w:val="TAC"/>
            </w:pPr>
            <w:r w:rsidRPr="00DB707E">
              <w:rPr>
                <w:sz w:val="16"/>
              </w:rPr>
              <w:t>SR</w:t>
            </w:r>
            <w:r>
              <w:rPr>
                <w:sz w:val="16"/>
              </w:rPr>
              <w:t xml:space="preserve"> </w:t>
            </w:r>
            <w:r w:rsidRPr="00DB707E">
              <w:rPr>
                <w:sz w:val="16"/>
              </w:rPr>
              <w:t>3.1 TDD</w:t>
            </w:r>
          </w:p>
        </w:tc>
      </w:tr>
      <w:tr w:rsidR="007528C2" w:rsidRPr="00DB707E" w14:paraId="0CF0242B"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12CD175D" w14:textId="77777777" w:rsidR="007528C2" w:rsidRPr="00DB707E" w:rsidRDefault="007528C2" w:rsidP="00C11DAB">
            <w:pPr>
              <w:pStyle w:val="TAL"/>
            </w:pPr>
            <w:r w:rsidRPr="00DB707E">
              <w:rPr>
                <w:rFonts w:cs="v5.0.0"/>
              </w:rPr>
              <w:t>RMSI CORESET Reference Channel</w:t>
            </w:r>
          </w:p>
        </w:tc>
        <w:tc>
          <w:tcPr>
            <w:tcW w:w="1134" w:type="dxa"/>
            <w:tcBorders>
              <w:top w:val="single" w:sz="4" w:space="0" w:color="auto"/>
              <w:left w:val="single" w:sz="4" w:space="0" w:color="auto"/>
              <w:right w:val="single" w:sz="4" w:space="0" w:color="auto"/>
            </w:tcBorders>
          </w:tcPr>
          <w:p w14:paraId="6105FA5D"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3D62A8BD" w14:textId="77777777" w:rsidR="007528C2" w:rsidRPr="00DB707E" w:rsidRDefault="007528C2" w:rsidP="00C11DAB">
            <w:pPr>
              <w:pStyle w:val="TAC"/>
            </w:pPr>
            <w:r w:rsidRPr="00DB707E">
              <w:rPr>
                <w:sz w:val="16"/>
              </w:rPr>
              <w:t>CR</w:t>
            </w:r>
            <w:r>
              <w:rPr>
                <w:sz w:val="16"/>
              </w:rPr>
              <w:t xml:space="preserve"> </w:t>
            </w:r>
            <w:r w:rsidRPr="00DB707E">
              <w:rPr>
                <w:sz w:val="16"/>
              </w:rPr>
              <w:t>3.1 TDD</w:t>
            </w:r>
          </w:p>
        </w:tc>
      </w:tr>
      <w:tr w:rsidR="007528C2" w:rsidRPr="00DB707E" w14:paraId="009A24A2"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73A8405D" w14:textId="77777777" w:rsidR="007528C2" w:rsidRPr="00DB707E" w:rsidRDefault="007528C2" w:rsidP="00C11DAB">
            <w:pPr>
              <w:pStyle w:val="TAL"/>
              <w:rPr>
                <w:rFonts w:cs="v5.0.0"/>
              </w:rPr>
            </w:pPr>
            <w:r w:rsidRPr="00DB707E">
              <w:rPr>
                <w:rFonts w:cs="v5.0.0"/>
              </w:rPr>
              <w:t>Control Channel RMC</w:t>
            </w:r>
          </w:p>
        </w:tc>
        <w:tc>
          <w:tcPr>
            <w:tcW w:w="1134" w:type="dxa"/>
            <w:tcBorders>
              <w:top w:val="single" w:sz="4" w:space="0" w:color="auto"/>
              <w:left w:val="single" w:sz="4" w:space="0" w:color="auto"/>
              <w:right w:val="single" w:sz="4" w:space="0" w:color="auto"/>
            </w:tcBorders>
            <w:vAlign w:val="center"/>
          </w:tcPr>
          <w:p w14:paraId="18BA1936"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vAlign w:val="center"/>
          </w:tcPr>
          <w:p w14:paraId="3665F5F9" w14:textId="77777777" w:rsidR="007528C2" w:rsidRPr="00DB707E" w:rsidRDefault="007528C2" w:rsidP="00C11DAB">
            <w:pPr>
              <w:pStyle w:val="TAC"/>
              <w:rPr>
                <w:sz w:val="16"/>
              </w:rPr>
            </w:pPr>
            <w:r w:rsidRPr="00DB707E">
              <w:rPr>
                <w:rFonts w:cs="Arial"/>
              </w:rPr>
              <w:t>CCR.3.1 TDD</w:t>
            </w:r>
          </w:p>
        </w:tc>
      </w:tr>
      <w:tr w:rsidR="007528C2" w:rsidRPr="00DB707E" w14:paraId="08EB980E" w14:textId="77777777" w:rsidTr="00C11DA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7BFFCB" w14:textId="77777777" w:rsidR="007528C2" w:rsidRPr="00DB707E" w:rsidRDefault="007528C2" w:rsidP="00C11DAB">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14:paraId="1410D748" w14:textId="77777777" w:rsidR="007528C2" w:rsidRPr="00DB707E" w:rsidRDefault="007528C2" w:rsidP="00C11DA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51F9D8A" w14:textId="77777777" w:rsidR="007528C2" w:rsidRPr="00DB707E" w:rsidRDefault="007528C2" w:rsidP="00C11DAB">
            <w:pPr>
              <w:pStyle w:val="TAC"/>
            </w:pPr>
            <w:r w:rsidRPr="00DB707E">
              <w:rPr>
                <w:snapToGrid w:val="0"/>
              </w:rPr>
              <w:t>OP. 1</w:t>
            </w:r>
          </w:p>
        </w:tc>
      </w:tr>
      <w:tr w:rsidR="007528C2" w:rsidRPr="00DB707E" w14:paraId="54533140"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513515DF" w14:textId="77777777" w:rsidR="007528C2" w:rsidRPr="00DB707E" w:rsidRDefault="007528C2" w:rsidP="00C11DAB">
            <w:pPr>
              <w:pStyle w:val="TAL"/>
            </w:pPr>
            <w:r w:rsidRPr="00DB707E">
              <w:t>SMTC configuration</w:t>
            </w:r>
          </w:p>
        </w:tc>
        <w:tc>
          <w:tcPr>
            <w:tcW w:w="1134" w:type="dxa"/>
            <w:tcBorders>
              <w:top w:val="single" w:sz="4" w:space="0" w:color="auto"/>
              <w:left w:val="single" w:sz="4" w:space="0" w:color="auto"/>
              <w:right w:val="single" w:sz="4" w:space="0" w:color="auto"/>
            </w:tcBorders>
          </w:tcPr>
          <w:p w14:paraId="7C94DC1B"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75CCFEAD" w14:textId="77777777" w:rsidR="007528C2" w:rsidRPr="00DB707E" w:rsidRDefault="007528C2" w:rsidP="00C11DAB">
            <w:pPr>
              <w:pStyle w:val="TAC"/>
            </w:pPr>
            <w:r w:rsidRPr="00DB707E">
              <w:t>SMTC.1</w:t>
            </w:r>
            <w:del w:id="50" w:author="Karajani Bledar (1CD2)" w:date="2024-08-22T14:35:00Z">
              <w:r w:rsidRPr="00DB707E" w:rsidDel="007528C2">
                <w:delText xml:space="preserve"> FR2</w:delText>
              </w:r>
            </w:del>
          </w:p>
        </w:tc>
      </w:tr>
      <w:tr w:rsidR="007528C2" w:rsidRPr="00DB707E" w14:paraId="762356BB"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16954E93" w14:textId="77777777" w:rsidR="007528C2" w:rsidRPr="00DB707E" w:rsidRDefault="007528C2" w:rsidP="00C11DAB">
            <w:pPr>
              <w:pStyle w:val="TAL"/>
            </w:pPr>
            <w:r w:rsidRPr="00DB707E">
              <w:rPr>
                <w:rFonts w:hint="eastAsia"/>
                <w:lang w:val="da-DK"/>
              </w:rPr>
              <w:t>SSB</w:t>
            </w:r>
            <w:r w:rsidRPr="00DB707E">
              <w:rPr>
                <w:lang w:val="da-DK"/>
              </w:rPr>
              <w:t xml:space="preserve"> </w:t>
            </w:r>
            <w:r w:rsidRPr="00DB707E">
              <w:rPr>
                <w:rFonts w:hint="eastAsia"/>
                <w:lang w:val="da-DK"/>
              </w:rPr>
              <w:t>C</w:t>
            </w:r>
            <w:r w:rsidRPr="00DB707E">
              <w:rPr>
                <w:lang w:val="da-DK"/>
              </w:rPr>
              <w:t>onfiguration</w:t>
            </w:r>
          </w:p>
        </w:tc>
        <w:tc>
          <w:tcPr>
            <w:tcW w:w="1134" w:type="dxa"/>
            <w:tcBorders>
              <w:top w:val="single" w:sz="4" w:space="0" w:color="auto"/>
              <w:left w:val="single" w:sz="4" w:space="0" w:color="auto"/>
              <w:right w:val="single" w:sz="4" w:space="0" w:color="auto"/>
            </w:tcBorders>
            <w:vAlign w:val="center"/>
          </w:tcPr>
          <w:p w14:paraId="78F42D93"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vAlign w:val="center"/>
          </w:tcPr>
          <w:p w14:paraId="4A8547E1" w14:textId="77777777" w:rsidR="007528C2" w:rsidRPr="00DB707E" w:rsidRDefault="007528C2" w:rsidP="00C11DAB">
            <w:pPr>
              <w:pStyle w:val="TAC"/>
            </w:pPr>
            <w:r w:rsidRPr="00DB707E">
              <w:rPr>
                <w:rFonts w:hint="eastAsia"/>
              </w:rPr>
              <w:t>SSB</w:t>
            </w:r>
            <w:r w:rsidRPr="00DB707E">
              <w:t>.3 FR2</w:t>
            </w:r>
          </w:p>
        </w:tc>
      </w:tr>
      <w:tr w:rsidR="007528C2" w:rsidRPr="00DB707E" w14:paraId="04F0D0C0" w14:textId="77777777" w:rsidTr="00C11DAB">
        <w:trPr>
          <w:trHeight w:val="71"/>
          <w:jc w:val="center"/>
        </w:trPr>
        <w:tc>
          <w:tcPr>
            <w:tcW w:w="3805" w:type="dxa"/>
            <w:gridSpan w:val="3"/>
            <w:tcBorders>
              <w:top w:val="single" w:sz="4" w:space="0" w:color="auto"/>
              <w:left w:val="single" w:sz="4" w:space="0" w:color="auto"/>
              <w:right w:val="single" w:sz="4" w:space="0" w:color="auto"/>
            </w:tcBorders>
          </w:tcPr>
          <w:p w14:paraId="44C33586" w14:textId="77777777" w:rsidR="007528C2" w:rsidRPr="00DB707E" w:rsidRDefault="007528C2" w:rsidP="00C11DAB">
            <w:pPr>
              <w:pStyle w:val="TAL"/>
            </w:pPr>
            <w:r w:rsidRPr="00DB707E">
              <w:t>PDSCH/PDCCH subcarrier spacing</w:t>
            </w:r>
          </w:p>
        </w:tc>
        <w:tc>
          <w:tcPr>
            <w:tcW w:w="1134" w:type="dxa"/>
            <w:tcBorders>
              <w:top w:val="single" w:sz="4" w:space="0" w:color="auto"/>
              <w:left w:val="single" w:sz="4" w:space="0" w:color="auto"/>
              <w:right w:val="single" w:sz="4" w:space="0" w:color="auto"/>
            </w:tcBorders>
          </w:tcPr>
          <w:p w14:paraId="0FE93D9C" w14:textId="77777777" w:rsidR="007528C2" w:rsidRPr="00DB707E" w:rsidRDefault="007528C2" w:rsidP="00C11DAB">
            <w:pPr>
              <w:pStyle w:val="TAC"/>
            </w:pPr>
            <w:r w:rsidRPr="00DB707E">
              <w:t>kHz</w:t>
            </w:r>
          </w:p>
        </w:tc>
        <w:tc>
          <w:tcPr>
            <w:tcW w:w="4655" w:type="dxa"/>
            <w:gridSpan w:val="7"/>
            <w:tcBorders>
              <w:top w:val="single" w:sz="4" w:space="0" w:color="auto"/>
              <w:left w:val="single" w:sz="4" w:space="0" w:color="auto"/>
              <w:right w:val="single" w:sz="4" w:space="0" w:color="auto"/>
            </w:tcBorders>
          </w:tcPr>
          <w:p w14:paraId="01ED3AAE" w14:textId="77777777" w:rsidR="007528C2" w:rsidRPr="00DB707E" w:rsidRDefault="007528C2" w:rsidP="00C11DAB">
            <w:pPr>
              <w:pStyle w:val="TAC"/>
            </w:pPr>
            <w:r w:rsidRPr="00DB707E">
              <w:t>120</w:t>
            </w:r>
          </w:p>
        </w:tc>
      </w:tr>
      <w:tr w:rsidR="007528C2" w:rsidRPr="00DB707E" w14:paraId="7033647D"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2584F752" w14:textId="77777777" w:rsidR="007528C2" w:rsidRPr="00DB707E" w:rsidRDefault="007528C2" w:rsidP="00C11DAB">
            <w:pPr>
              <w:pStyle w:val="TAL"/>
            </w:pPr>
            <w:r w:rsidRPr="00DB707E">
              <w:t>PUCCH/PUSCH subcarrier spacing</w:t>
            </w:r>
          </w:p>
        </w:tc>
        <w:tc>
          <w:tcPr>
            <w:tcW w:w="1134" w:type="dxa"/>
            <w:tcBorders>
              <w:top w:val="single" w:sz="4" w:space="0" w:color="auto"/>
              <w:left w:val="single" w:sz="4" w:space="0" w:color="auto"/>
              <w:right w:val="single" w:sz="4" w:space="0" w:color="auto"/>
            </w:tcBorders>
          </w:tcPr>
          <w:p w14:paraId="7910DDA4" w14:textId="77777777" w:rsidR="007528C2" w:rsidRPr="00DB707E" w:rsidRDefault="007528C2" w:rsidP="00C11DAB">
            <w:pPr>
              <w:pStyle w:val="TAC"/>
            </w:pPr>
            <w:r w:rsidRPr="00DB707E">
              <w:t>kHz</w:t>
            </w:r>
          </w:p>
        </w:tc>
        <w:tc>
          <w:tcPr>
            <w:tcW w:w="4655" w:type="dxa"/>
            <w:gridSpan w:val="7"/>
            <w:tcBorders>
              <w:top w:val="single" w:sz="4" w:space="0" w:color="auto"/>
              <w:left w:val="single" w:sz="4" w:space="0" w:color="auto"/>
              <w:right w:val="single" w:sz="4" w:space="0" w:color="auto"/>
            </w:tcBorders>
          </w:tcPr>
          <w:p w14:paraId="1713DDDF" w14:textId="77777777" w:rsidR="007528C2" w:rsidRPr="00DB707E" w:rsidRDefault="007528C2" w:rsidP="00C11DAB">
            <w:pPr>
              <w:pStyle w:val="TAC"/>
            </w:pPr>
            <w:r w:rsidRPr="00DB707E">
              <w:t>120</w:t>
            </w:r>
          </w:p>
        </w:tc>
      </w:tr>
      <w:tr w:rsidR="007528C2" w:rsidRPr="00DB707E" w14:paraId="227D23A5"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7EA2FD40" w14:textId="77777777" w:rsidR="007528C2" w:rsidRPr="00DB707E" w:rsidRDefault="007528C2" w:rsidP="00C11DAB">
            <w:pPr>
              <w:pStyle w:val="TAL"/>
            </w:pPr>
            <w:r w:rsidRPr="00DB707E">
              <w:t xml:space="preserve">PRACH configuration </w:t>
            </w:r>
          </w:p>
        </w:tc>
        <w:tc>
          <w:tcPr>
            <w:tcW w:w="1134" w:type="dxa"/>
            <w:tcBorders>
              <w:top w:val="single" w:sz="4" w:space="0" w:color="auto"/>
              <w:left w:val="single" w:sz="4" w:space="0" w:color="auto"/>
              <w:right w:val="single" w:sz="4" w:space="0" w:color="auto"/>
            </w:tcBorders>
          </w:tcPr>
          <w:p w14:paraId="4DDA8B8B"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542820BF" w14:textId="77777777" w:rsidR="007528C2" w:rsidRPr="00DB707E" w:rsidRDefault="007528C2" w:rsidP="00C11DAB">
            <w:pPr>
              <w:pStyle w:val="TAC"/>
            </w:pPr>
            <w:r>
              <w:t>PRACH.1 FR2</w:t>
            </w:r>
          </w:p>
        </w:tc>
      </w:tr>
      <w:tr w:rsidR="007528C2" w:rsidRPr="00DB707E" w14:paraId="6B312D56"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35CD25C4" w14:textId="77777777" w:rsidR="007528C2" w:rsidRPr="00DB707E" w:rsidRDefault="007528C2" w:rsidP="00C11DAB">
            <w:pPr>
              <w:pStyle w:val="TAL"/>
            </w:pPr>
            <w:r w:rsidRPr="00DB707E">
              <w:t>TRS configuration</w:t>
            </w:r>
          </w:p>
        </w:tc>
        <w:tc>
          <w:tcPr>
            <w:tcW w:w="1134" w:type="dxa"/>
            <w:tcBorders>
              <w:top w:val="single" w:sz="4" w:space="0" w:color="auto"/>
              <w:left w:val="single" w:sz="4" w:space="0" w:color="auto"/>
              <w:right w:val="single" w:sz="4" w:space="0" w:color="auto"/>
            </w:tcBorders>
          </w:tcPr>
          <w:p w14:paraId="1A2EAC38"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0B9195EC" w14:textId="77777777" w:rsidR="007528C2" w:rsidRPr="00DB707E" w:rsidRDefault="007528C2" w:rsidP="00C11DAB">
            <w:pPr>
              <w:pStyle w:val="TAC"/>
            </w:pPr>
            <w:r w:rsidRPr="00DB707E">
              <w:rPr>
                <w:szCs w:val="18"/>
              </w:rPr>
              <w:t>TRS.2.1 TDD</w:t>
            </w:r>
          </w:p>
        </w:tc>
      </w:tr>
      <w:tr w:rsidR="007528C2" w:rsidRPr="00DB707E" w14:paraId="1FE1C1B1"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58A53BB2" w14:textId="77777777" w:rsidR="007528C2" w:rsidRPr="00DB707E" w:rsidRDefault="007528C2" w:rsidP="00C11DAB">
            <w:pPr>
              <w:pStyle w:val="TAL"/>
            </w:pPr>
            <w:r w:rsidRPr="00DB707E">
              <w:t>PDSCH/PDCCH TCI state</w:t>
            </w:r>
          </w:p>
        </w:tc>
        <w:tc>
          <w:tcPr>
            <w:tcW w:w="1134" w:type="dxa"/>
            <w:tcBorders>
              <w:top w:val="single" w:sz="4" w:space="0" w:color="auto"/>
              <w:left w:val="single" w:sz="4" w:space="0" w:color="auto"/>
              <w:right w:val="single" w:sz="4" w:space="0" w:color="auto"/>
            </w:tcBorders>
          </w:tcPr>
          <w:p w14:paraId="55EFF474"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7181E958" w14:textId="77777777" w:rsidR="007528C2" w:rsidRPr="00DB707E" w:rsidRDefault="007528C2" w:rsidP="00C11DAB">
            <w:pPr>
              <w:pStyle w:val="TAC"/>
            </w:pPr>
            <w:r w:rsidRPr="00DB707E">
              <w:t>TCI.State.2</w:t>
            </w:r>
          </w:p>
        </w:tc>
      </w:tr>
      <w:tr w:rsidR="007528C2" w:rsidRPr="00DB707E" w14:paraId="48A78DE6" w14:textId="77777777" w:rsidTr="00C11DAB">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2D06C5B" w14:textId="77777777" w:rsidR="007528C2" w:rsidRPr="00DB707E" w:rsidRDefault="007528C2" w:rsidP="00C11DAB">
            <w:pPr>
              <w:pStyle w:val="TAL"/>
            </w:pPr>
            <w:r w:rsidRPr="00DB707E">
              <w:t>BWP configuration</w:t>
            </w:r>
          </w:p>
        </w:tc>
        <w:tc>
          <w:tcPr>
            <w:tcW w:w="1903" w:type="dxa"/>
            <w:tcBorders>
              <w:top w:val="single" w:sz="4" w:space="0" w:color="auto"/>
              <w:left w:val="single" w:sz="4" w:space="0" w:color="auto"/>
              <w:right w:val="single" w:sz="4" w:space="0" w:color="auto"/>
            </w:tcBorders>
          </w:tcPr>
          <w:p w14:paraId="00D9BCB9" w14:textId="77777777" w:rsidR="007528C2" w:rsidRPr="00DB707E" w:rsidRDefault="007528C2" w:rsidP="00C11DAB">
            <w:pPr>
              <w:pStyle w:val="TAL"/>
            </w:pPr>
            <w:r w:rsidRPr="00DB707E">
              <w:t>Initial DL BWP</w:t>
            </w:r>
          </w:p>
        </w:tc>
        <w:tc>
          <w:tcPr>
            <w:tcW w:w="1134" w:type="dxa"/>
            <w:tcBorders>
              <w:top w:val="single" w:sz="4" w:space="0" w:color="auto"/>
              <w:left w:val="single" w:sz="4" w:space="0" w:color="auto"/>
              <w:right w:val="single" w:sz="4" w:space="0" w:color="auto"/>
            </w:tcBorders>
          </w:tcPr>
          <w:p w14:paraId="3C29BAA2"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27E99FE3" w14:textId="77777777" w:rsidR="007528C2" w:rsidRPr="00DB707E" w:rsidRDefault="007528C2" w:rsidP="00C11DAB">
            <w:pPr>
              <w:pStyle w:val="TAC"/>
            </w:pPr>
            <w:r w:rsidRPr="00DB707E">
              <w:rPr>
                <w:rFonts w:cs="v3.7.0"/>
              </w:rPr>
              <w:t>DLBWP.0.1</w:t>
            </w:r>
          </w:p>
        </w:tc>
      </w:tr>
      <w:tr w:rsidR="007528C2" w:rsidRPr="00DB707E" w14:paraId="6C92C164"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5EFB8080" w14:textId="77777777" w:rsidR="007528C2" w:rsidRPr="00DB707E" w:rsidRDefault="007528C2" w:rsidP="00C11DAB">
            <w:pPr>
              <w:pStyle w:val="TAL"/>
            </w:pPr>
          </w:p>
        </w:tc>
        <w:tc>
          <w:tcPr>
            <w:tcW w:w="1903" w:type="dxa"/>
            <w:tcBorders>
              <w:top w:val="single" w:sz="4" w:space="0" w:color="auto"/>
              <w:left w:val="single" w:sz="4" w:space="0" w:color="auto"/>
              <w:right w:val="single" w:sz="4" w:space="0" w:color="auto"/>
            </w:tcBorders>
          </w:tcPr>
          <w:p w14:paraId="717DA76E" w14:textId="77777777" w:rsidR="007528C2" w:rsidRPr="00DB707E" w:rsidRDefault="007528C2" w:rsidP="00C11DAB">
            <w:pPr>
              <w:pStyle w:val="TAL"/>
            </w:pPr>
            <w:r w:rsidRPr="00DB707E">
              <w:t>Dedicated DL BWP</w:t>
            </w:r>
          </w:p>
        </w:tc>
        <w:tc>
          <w:tcPr>
            <w:tcW w:w="1134" w:type="dxa"/>
            <w:tcBorders>
              <w:top w:val="single" w:sz="4" w:space="0" w:color="auto"/>
              <w:left w:val="single" w:sz="4" w:space="0" w:color="auto"/>
              <w:right w:val="single" w:sz="4" w:space="0" w:color="auto"/>
            </w:tcBorders>
          </w:tcPr>
          <w:p w14:paraId="7C8D2D9B"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4F1B7CE2" w14:textId="77777777" w:rsidR="007528C2" w:rsidRPr="00DB707E" w:rsidRDefault="007528C2" w:rsidP="00C11DAB">
            <w:pPr>
              <w:pStyle w:val="TAC"/>
            </w:pPr>
            <w:r w:rsidRPr="00DB707E">
              <w:rPr>
                <w:rFonts w:cs="v3.7.0"/>
              </w:rPr>
              <w:t>DLBWP.1.1</w:t>
            </w:r>
          </w:p>
        </w:tc>
      </w:tr>
      <w:tr w:rsidR="007528C2" w:rsidRPr="00DB707E" w14:paraId="6A59745F"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55120A9E" w14:textId="77777777" w:rsidR="007528C2" w:rsidRPr="00DB707E" w:rsidRDefault="007528C2" w:rsidP="00C11DAB">
            <w:pPr>
              <w:pStyle w:val="TAL"/>
            </w:pPr>
          </w:p>
        </w:tc>
        <w:tc>
          <w:tcPr>
            <w:tcW w:w="1903" w:type="dxa"/>
            <w:tcBorders>
              <w:top w:val="single" w:sz="4" w:space="0" w:color="auto"/>
              <w:left w:val="single" w:sz="4" w:space="0" w:color="auto"/>
              <w:right w:val="single" w:sz="4" w:space="0" w:color="auto"/>
            </w:tcBorders>
          </w:tcPr>
          <w:p w14:paraId="302E41D1" w14:textId="77777777" w:rsidR="007528C2" w:rsidRPr="00DB707E" w:rsidRDefault="007528C2" w:rsidP="00C11DAB">
            <w:pPr>
              <w:pStyle w:val="TAL"/>
            </w:pPr>
            <w:r w:rsidRPr="00DB707E">
              <w:t>Initial UL BWP</w:t>
            </w:r>
          </w:p>
        </w:tc>
        <w:tc>
          <w:tcPr>
            <w:tcW w:w="1134" w:type="dxa"/>
            <w:tcBorders>
              <w:top w:val="single" w:sz="4" w:space="0" w:color="auto"/>
              <w:left w:val="single" w:sz="4" w:space="0" w:color="auto"/>
              <w:right w:val="single" w:sz="4" w:space="0" w:color="auto"/>
            </w:tcBorders>
          </w:tcPr>
          <w:p w14:paraId="799FB069"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7E3FA2E7" w14:textId="77777777" w:rsidR="007528C2" w:rsidRPr="00DB707E" w:rsidRDefault="007528C2" w:rsidP="00C11DAB">
            <w:pPr>
              <w:pStyle w:val="TAC"/>
            </w:pPr>
            <w:r w:rsidRPr="00DB707E">
              <w:rPr>
                <w:rFonts w:cs="v3.7.0"/>
              </w:rPr>
              <w:t>ULBWP.0.1</w:t>
            </w:r>
          </w:p>
        </w:tc>
      </w:tr>
      <w:tr w:rsidR="007528C2" w:rsidRPr="00DB707E" w14:paraId="6D20B3C0" w14:textId="77777777" w:rsidTr="00C11DAB">
        <w:trPr>
          <w:trHeight w:val="43"/>
          <w:jc w:val="center"/>
        </w:trPr>
        <w:tc>
          <w:tcPr>
            <w:tcW w:w="1902" w:type="dxa"/>
            <w:gridSpan w:val="2"/>
            <w:tcBorders>
              <w:top w:val="nil"/>
              <w:left w:val="single" w:sz="4" w:space="0" w:color="auto"/>
              <w:right w:val="single" w:sz="4" w:space="0" w:color="auto"/>
            </w:tcBorders>
            <w:shd w:val="clear" w:color="auto" w:fill="auto"/>
          </w:tcPr>
          <w:p w14:paraId="04D2557B" w14:textId="77777777" w:rsidR="007528C2" w:rsidRPr="00DB707E" w:rsidRDefault="007528C2" w:rsidP="00C11DAB">
            <w:pPr>
              <w:pStyle w:val="TAL"/>
            </w:pPr>
          </w:p>
        </w:tc>
        <w:tc>
          <w:tcPr>
            <w:tcW w:w="1903" w:type="dxa"/>
            <w:tcBorders>
              <w:top w:val="single" w:sz="4" w:space="0" w:color="auto"/>
              <w:left w:val="single" w:sz="4" w:space="0" w:color="auto"/>
              <w:right w:val="single" w:sz="4" w:space="0" w:color="auto"/>
            </w:tcBorders>
          </w:tcPr>
          <w:p w14:paraId="1425F18E" w14:textId="77777777" w:rsidR="007528C2" w:rsidRPr="00DB707E" w:rsidRDefault="007528C2" w:rsidP="00C11DAB">
            <w:pPr>
              <w:pStyle w:val="TAL"/>
            </w:pPr>
            <w:r w:rsidRPr="00DB707E">
              <w:t>Dedicated UL BWP</w:t>
            </w:r>
          </w:p>
        </w:tc>
        <w:tc>
          <w:tcPr>
            <w:tcW w:w="1134" w:type="dxa"/>
            <w:tcBorders>
              <w:top w:val="single" w:sz="4" w:space="0" w:color="auto"/>
              <w:left w:val="single" w:sz="4" w:space="0" w:color="auto"/>
              <w:bottom w:val="single" w:sz="4" w:space="0" w:color="auto"/>
              <w:right w:val="single" w:sz="4" w:space="0" w:color="auto"/>
            </w:tcBorders>
          </w:tcPr>
          <w:p w14:paraId="0EB08BF6" w14:textId="77777777" w:rsidR="007528C2" w:rsidRPr="00DB707E" w:rsidRDefault="007528C2" w:rsidP="00C11DAB">
            <w:pPr>
              <w:pStyle w:val="TAC"/>
            </w:pPr>
          </w:p>
        </w:tc>
        <w:tc>
          <w:tcPr>
            <w:tcW w:w="4655" w:type="dxa"/>
            <w:gridSpan w:val="7"/>
            <w:tcBorders>
              <w:top w:val="single" w:sz="4" w:space="0" w:color="auto"/>
              <w:left w:val="single" w:sz="4" w:space="0" w:color="auto"/>
              <w:right w:val="single" w:sz="4" w:space="0" w:color="auto"/>
            </w:tcBorders>
          </w:tcPr>
          <w:p w14:paraId="25F618C3" w14:textId="77777777" w:rsidR="007528C2" w:rsidRPr="00DB707E" w:rsidRDefault="007528C2" w:rsidP="00C11DAB">
            <w:pPr>
              <w:pStyle w:val="TAC"/>
            </w:pPr>
            <w:r w:rsidRPr="00DB707E">
              <w:rPr>
                <w:rFonts w:cs="v3.7.0"/>
              </w:rPr>
              <w:t>ULBWP.1.1</w:t>
            </w:r>
          </w:p>
        </w:tc>
      </w:tr>
      <w:tr w:rsidR="007528C2" w:rsidRPr="00DB707E" w14:paraId="5F9766B8"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9CAE76" w14:textId="77777777" w:rsidR="007528C2" w:rsidRPr="00DB707E" w:rsidRDefault="007528C2" w:rsidP="00C11DAB">
            <w:pPr>
              <w:pStyle w:val="TAL"/>
              <w:rPr>
                <w:szCs w:val="18"/>
              </w:rPr>
            </w:pPr>
            <w:r w:rsidRPr="00DB707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7DD92F4" w14:textId="77777777" w:rsidR="007528C2" w:rsidRPr="00DB707E" w:rsidRDefault="007528C2" w:rsidP="00C11DAB">
            <w:pPr>
              <w:pStyle w:val="TAC"/>
              <w:rPr>
                <w:szCs w:val="18"/>
              </w:rPr>
            </w:pPr>
            <w:r w:rsidRPr="00DB707E">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5A5B42F3" w14:textId="77777777" w:rsidR="007528C2" w:rsidRPr="00DB707E" w:rsidRDefault="007528C2" w:rsidP="00C11DAB">
            <w:pPr>
              <w:pStyle w:val="TAC"/>
              <w:rPr>
                <w:szCs w:val="18"/>
              </w:rPr>
            </w:pPr>
            <w:r w:rsidRPr="00DB707E">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A2459D6" w14:textId="77777777" w:rsidR="007528C2" w:rsidRPr="00DB707E" w:rsidRDefault="007528C2" w:rsidP="00C11DAB">
            <w:pPr>
              <w:pStyle w:val="TAC"/>
              <w:rPr>
                <w:szCs w:val="18"/>
              </w:rPr>
            </w:pPr>
            <w:r w:rsidRPr="00DB707E">
              <w:rPr>
                <w:szCs w:val="18"/>
              </w:rPr>
              <w:t>0</w:t>
            </w:r>
          </w:p>
        </w:tc>
      </w:tr>
      <w:tr w:rsidR="007528C2" w:rsidRPr="00DB707E" w14:paraId="1D693254"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4C83F9" w14:textId="77777777" w:rsidR="007528C2" w:rsidRPr="00DB707E" w:rsidRDefault="007528C2" w:rsidP="00C11DAB">
            <w:pPr>
              <w:pStyle w:val="TAL"/>
              <w:rPr>
                <w:szCs w:val="18"/>
              </w:rPr>
            </w:pPr>
            <w:r w:rsidRPr="00DB707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86FCD35"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4205DB8"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8B8322A" w14:textId="77777777" w:rsidR="007528C2" w:rsidRPr="00DB707E" w:rsidRDefault="007528C2" w:rsidP="00C11DAB">
            <w:pPr>
              <w:pStyle w:val="TAC"/>
              <w:rPr>
                <w:szCs w:val="18"/>
              </w:rPr>
            </w:pPr>
          </w:p>
        </w:tc>
      </w:tr>
      <w:tr w:rsidR="007528C2" w:rsidRPr="00DB707E" w14:paraId="708A2F1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BC756A" w14:textId="77777777" w:rsidR="007528C2" w:rsidRPr="00DB707E" w:rsidRDefault="007528C2" w:rsidP="00C11DAB">
            <w:pPr>
              <w:pStyle w:val="TAL"/>
              <w:rPr>
                <w:szCs w:val="18"/>
              </w:rPr>
            </w:pPr>
            <w:r w:rsidRPr="00DB707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3F1467D"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A2A013B"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587DE36A" w14:textId="77777777" w:rsidR="007528C2" w:rsidRPr="00DB707E" w:rsidRDefault="007528C2" w:rsidP="00C11DAB">
            <w:pPr>
              <w:pStyle w:val="TAC"/>
              <w:rPr>
                <w:szCs w:val="18"/>
              </w:rPr>
            </w:pPr>
          </w:p>
        </w:tc>
      </w:tr>
      <w:tr w:rsidR="007528C2" w:rsidRPr="00DB707E" w14:paraId="71302C1A"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3CD661" w14:textId="77777777" w:rsidR="007528C2" w:rsidRPr="00DB707E" w:rsidRDefault="007528C2" w:rsidP="00C11DAB">
            <w:pPr>
              <w:pStyle w:val="TAL"/>
              <w:rPr>
                <w:szCs w:val="18"/>
              </w:rPr>
            </w:pPr>
            <w:r w:rsidRPr="00DB707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8F8FF10"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435DC8A7"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FE78D99" w14:textId="77777777" w:rsidR="007528C2" w:rsidRPr="00DB707E" w:rsidRDefault="007528C2" w:rsidP="00C11DAB">
            <w:pPr>
              <w:pStyle w:val="TAC"/>
              <w:rPr>
                <w:szCs w:val="18"/>
              </w:rPr>
            </w:pPr>
          </w:p>
        </w:tc>
      </w:tr>
      <w:tr w:rsidR="007528C2" w:rsidRPr="00DB707E" w14:paraId="0DF4066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18D5A8" w14:textId="77777777" w:rsidR="007528C2" w:rsidRPr="00DB707E" w:rsidRDefault="007528C2" w:rsidP="00C11DAB">
            <w:pPr>
              <w:pStyle w:val="TAL"/>
              <w:rPr>
                <w:szCs w:val="18"/>
              </w:rPr>
            </w:pPr>
            <w:r w:rsidRPr="00DB707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3C983BF"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54CFF793"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9599D4A" w14:textId="77777777" w:rsidR="007528C2" w:rsidRPr="00DB707E" w:rsidRDefault="007528C2" w:rsidP="00C11DAB">
            <w:pPr>
              <w:pStyle w:val="TAC"/>
              <w:rPr>
                <w:szCs w:val="18"/>
              </w:rPr>
            </w:pPr>
          </w:p>
        </w:tc>
      </w:tr>
      <w:tr w:rsidR="007528C2" w:rsidRPr="00DB707E" w14:paraId="73DE2C76"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A5CA05" w14:textId="77777777" w:rsidR="007528C2" w:rsidRPr="00DB707E" w:rsidRDefault="007528C2" w:rsidP="00C11DAB">
            <w:pPr>
              <w:pStyle w:val="TAL"/>
              <w:rPr>
                <w:szCs w:val="18"/>
              </w:rPr>
            </w:pPr>
            <w:r w:rsidRPr="00DB707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4441BA7"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63E5967B"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79CACB17" w14:textId="77777777" w:rsidR="007528C2" w:rsidRPr="00DB707E" w:rsidRDefault="007528C2" w:rsidP="00C11DAB">
            <w:pPr>
              <w:pStyle w:val="TAC"/>
              <w:rPr>
                <w:szCs w:val="18"/>
              </w:rPr>
            </w:pPr>
          </w:p>
        </w:tc>
      </w:tr>
      <w:tr w:rsidR="007528C2" w:rsidRPr="00DB707E" w14:paraId="1B6A3C54"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5C957E" w14:textId="77777777" w:rsidR="007528C2" w:rsidRPr="00DB707E" w:rsidRDefault="007528C2" w:rsidP="00C11DAB">
            <w:pPr>
              <w:pStyle w:val="TAL"/>
              <w:rPr>
                <w:szCs w:val="18"/>
              </w:rPr>
            </w:pPr>
            <w:r w:rsidRPr="00DB707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3DFC888"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4B1CE75E"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EE4D272" w14:textId="77777777" w:rsidR="007528C2" w:rsidRPr="00DB707E" w:rsidRDefault="007528C2" w:rsidP="00C11DAB">
            <w:pPr>
              <w:pStyle w:val="TAC"/>
              <w:rPr>
                <w:szCs w:val="18"/>
              </w:rPr>
            </w:pPr>
          </w:p>
        </w:tc>
      </w:tr>
      <w:tr w:rsidR="007528C2" w:rsidRPr="00DB707E" w14:paraId="44504937"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991EFB" w14:textId="77777777" w:rsidR="007528C2" w:rsidRPr="00DB707E" w:rsidRDefault="007528C2" w:rsidP="00C11DAB">
            <w:pPr>
              <w:pStyle w:val="TAL"/>
              <w:rPr>
                <w:szCs w:val="18"/>
              </w:rPr>
            </w:pPr>
            <w:r w:rsidRPr="00DB707E">
              <w:rPr>
                <w:szCs w:val="18"/>
                <w:lang w:eastAsia="ja-JP"/>
              </w:rPr>
              <w:t xml:space="preserve">EPRE ratio of OCNG DMRS to </w:t>
            </w:r>
            <w:proofErr w:type="gramStart"/>
            <w:r w:rsidRPr="00DB707E">
              <w:rPr>
                <w:szCs w:val="18"/>
                <w:lang w:eastAsia="ja-JP"/>
              </w:rPr>
              <w:t>SSS(</w:t>
            </w:r>
            <w:proofErr w:type="gramEnd"/>
            <w:r w:rsidRPr="00DB707E">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E46736C" w14:textId="77777777" w:rsidR="007528C2" w:rsidRPr="00DB707E" w:rsidRDefault="007528C2" w:rsidP="00C11DAB">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FC6FA2F" w14:textId="77777777" w:rsidR="007528C2" w:rsidRPr="00DB707E" w:rsidRDefault="007528C2" w:rsidP="00C11DAB">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F78B1F8" w14:textId="77777777" w:rsidR="007528C2" w:rsidRPr="00DB707E" w:rsidRDefault="007528C2" w:rsidP="00C11DAB">
            <w:pPr>
              <w:pStyle w:val="TAC"/>
              <w:rPr>
                <w:szCs w:val="18"/>
              </w:rPr>
            </w:pPr>
          </w:p>
        </w:tc>
      </w:tr>
      <w:tr w:rsidR="007528C2" w:rsidRPr="00DB707E" w14:paraId="27765AC7"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159FD1" w14:textId="77777777" w:rsidR="007528C2" w:rsidRPr="00DB707E" w:rsidRDefault="007528C2" w:rsidP="00C11DAB">
            <w:pPr>
              <w:pStyle w:val="TAL"/>
              <w:rPr>
                <w:szCs w:val="18"/>
              </w:rPr>
            </w:pPr>
            <w:r w:rsidRPr="00DB707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3A0F0C9" w14:textId="77777777" w:rsidR="007528C2" w:rsidRPr="00DB707E" w:rsidRDefault="007528C2" w:rsidP="00C11DAB">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00424363" w14:textId="77777777" w:rsidR="007528C2" w:rsidRPr="00DB707E" w:rsidRDefault="007528C2" w:rsidP="00C11DAB">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91FE3E4" w14:textId="77777777" w:rsidR="007528C2" w:rsidRPr="00DB707E" w:rsidRDefault="007528C2" w:rsidP="00C11DAB">
            <w:pPr>
              <w:pStyle w:val="TAC"/>
              <w:rPr>
                <w:szCs w:val="18"/>
              </w:rPr>
            </w:pPr>
          </w:p>
        </w:tc>
      </w:tr>
      <w:tr w:rsidR="007528C2" w:rsidRPr="00DB707E" w14:paraId="0388E258" w14:textId="77777777" w:rsidTr="00C11DAB">
        <w:trPr>
          <w:trHeight w:val="359"/>
          <w:jc w:val="center"/>
        </w:trPr>
        <w:tc>
          <w:tcPr>
            <w:tcW w:w="3805" w:type="dxa"/>
            <w:gridSpan w:val="3"/>
            <w:tcBorders>
              <w:top w:val="single" w:sz="4" w:space="0" w:color="auto"/>
              <w:left w:val="single" w:sz="4" w:space="0" w:color="auto"/>
              <w:right w:val="single" w:sz="4" w:space="0" w:color="auto"/>
            </w:tcBorders>
          </w:tcPr>
          <w:p w14:paraId="028547F3" w14:textId="77777777" w:rsidR="007528C2" w:rsidRPr="00DB707E" w:rsidRDefault="007528C2" w:rsidP="00C11DAB">
            <w:pPr>
              <w:pStyle w:val="TAL"/>
            </w:pPr>
            <w:r w:rsidRPr="00DB707E">
              <w:rPr>
                <w:position w:val="-12"/>
              </w:rPr>
              <w:object w:dxaOrig="405" w:dyaOrig="345" w14:anchorId="049670DA">
                <v:shape id="_x0000_i1149" type="#_x0000_t75" style="width:20pt;height:20pt" o:ole="" fillcolor="window">
                  <v:imagedata r:id="rId19" o:title=""/>
                </v:shape>
                <o:OLEObject Type="Embed" ProgID="Equation.3" ShapeID="_x0000_i1149" DrawAspect="Content" ObjectID="_1785849523" r:id="rId34"/>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E25DA54" w14:textId="77777777" w:rsidR="007528C2" w:rsidRPr="00DB707E" w:rsidRDefault="007528C2" w:rsidP="00C11DAB">
            <w:pPr>
              <w:pStyle w:val="TAC"/>
            </w:pPr>
            <w:r w:rsidRPr="00DB707E">
              <w:t>dBm/15kHz</w:t>
            </w:r>
          </w:p>
        </w:tc>
        <w:tc>
          <w:tcPr>
            <w:tcW w:w="2327" w:type="dxa"/>
            <w:gridSpan w:val="3"/>
            <w:tcBorders>
              <w:top w:val="single" w:sz="4" w:space="0" w:color="auto"/>
              <w:left w:val="single" w:sz="4" w:space="0" w:color="auto"/>
              <w:right w:val="single" w:sz="4" w:space="0" w:color="auto"/>
            </w:tcBorders>
          </w:tcPr>
          <w:p w14:paraId="1D35AEAF" w14:textId="77777777" w:rsidR="007528C2" w:rsidRPr="00DB707E" w:rsidRDefault="007528C2" w:rsidP="00C11DAB">
            <w:pPr>
              <w:pStyle w:val="TAC"/>
            </w:pPr>
            <w:r w:rsidRPr="00DB707E">
              <w:t>-104.7</w:t>
            </w:r>
          </w:p>
          <w:p w14:paraId="2F7B406C" w14:textId="77777777" w:rsidR="007528C2" w:rsidRPr="00DB707E" w:rsidRDefault="007528C2" w:rsidP="00C11DAB">
            <w:pPr>
              <w:pStyle w:val="TAC"/>
            </w:pPr>
          </w:p>
        </w:tc>
        <w:tc>
          <w:tcPr>
            <w:tcW w:w="2328" w:type="dxa"/>
            <w:gridSpan w:val="4"/>
            <w:tcBorders>
              <w:top w:val="single" w:sz="4" w:space="0" w:color="auto"/>
              <w:left w:val="single" w:sz="4" w:space="0" w:color="auto"/>
              <w:right w:val="single" w:sz="4" w:space="0" w:color="auto"/>
            </w:tcBorders>
          </w:tcPr>
          <w:p w14:paraId="266348B3" w14:textId="77777777" w:rsidR="007528C2" w:rsidRPr="00DB707E" w:rsidRDefault="007528C2" w:rsidP="00C11DAB">
            <w:pPr>
              <w:pStyle w:val="TAC"/>
            </w:pPr>
            <w:r w:rsidRPr="00DB707E">
              <w:t>-104.7</w:t>
            </w:r>
          </w:p>
          <w:p w14:paraId="49E8D038" w14:textId="77777777" w:rsidR="007528C2" w:rsidRPr="00DB707E" w:rsidRDefault="007528C2" w:rsidP="00C11DAB">
            <w:pPr>
              <w:pStyle w:val="TAC"/>
            </w:pPr>
          </w:p>
        </w:tc>
      </w:tr>
      <w:tr w:rsidR="007528C2" w:rsidRPr="00DB707E" w14:paraId="0E008F9A" w14:textId="77777777" w:rsidTr="00C11DAB">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355FEFF5" w14:textId="77777777" w:rsidR="007528C2" w:rsidRPr="00DB707E" w:rsidRDefault="007528C2" w:rsidP="00C11DAB">
            <w:pPr>
              <w:pStyle w:val="TAL"/>
              <w:rPr>
                <w:vertAlign w:val="superscript"/>
              </w:rPr>
            </w:pPr>
            <w:r w:rsidRPr="00DB707E">
              <w:rPr>
                <w:position w:val="-12"/>
              </w:rPr>
              <w:object w:dxaOrig="405" w:dyaOrig="345" w14:anchorId="1A740994">
                <v:shape id="_x0000_i1150" type="#_x0000_t75" style="width:20pt;height:20pt" o:ole="" fillcolor="window">
                  <v:imagedata r:id="rId19" o:title=""/>
                </v:shape>
                <o:OLEObject Type="Embed" ProgID="Equation.3" ShapeID="_x0000_i1150" DrawAspect="Content" ObjectID="_1785849524" r:id="rId35"/>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14:paraId="3C85675D" w14:textId="77777777" w:rsidR="007528C2" w:rsidRPr="00DB707E" w:rsidRDefault="007528C2" w:rsidP="00C11DAB">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64DB410F" w14:textId="77777777" w:rsidR="007528C2" w:rsidRPr="00DB707E" w:rsidRDefault="007528C2" w:rsidP="00C11DAB">
            <w:pPr>
              <w:pStyle w:val="TAC"/>
            </w:pPr>
            <w:r w:rsidRPr="00DB707E">
              <w:t>dBm/SCS</w:t>
            </w:r>
          </w:p>
        </w:tc>
        <w:tc>
          <w:tcPr>
            <w:tcW w:w="2327" w:type="dxa"/>
            <w:gridSpan w:val="3"/>
            <w:tcBorders>
              <w:top w:val="single" w:sz="4" w:space="0" w:color="auto"/>
              <w:left w:val="single" w:sz="4" w:space="0" w:color="auto"/>
              <w:right w:val="single" w:sz="4" w:space="0" w:color="auto"/>
            </w:tcBorders>
          </w:tcPr>
          <w:p w14:paraId="4A5BDA54" w14:textId="77777777" w:rsidR="007528C2" w:rsidRPr="00DB707E" w:rsidRDefault="007528C2" w:rsidP="00C11DAB">
            <w:pPr>
              <w:pStyle w:val="TAC"/>
            </w:pPr>
            <w:r w:rsidRPr="00DB707E">
              <w:t>-95.7</w:t>
            </w:r>
          </w:p>
          <w:p w14:paraId="40D3A859" w14:textId="77777777" w:rsidR="007528C2" w:rsidRPr="00DB707E" w:rsidRDefault="007528C2" w:rsidP="00C11DAB">
            <w:pPr>
              <w:pStyle w:val="TAC"/>
            </w:pPr>
          </w:p>
        </w:tc>
        <w:tc>
          <w:tcPr>
            <w:tcW w:w="2328" w:type="dxa"/>
            <w:gridSpan w:val="4"/>
            <w:tcBorders>
              <w:top w:val="single" w:sz="4" w:space="0" w:color="auto"/>
              <w:left w:val="single" w:sz="4" w:space="0" w:color="auto"/>
              <w:right w:val="single" w:sz="4" w:space="0" w:color="auto"/>
            </w:tcBorders>
          </w:tcPr>
          <w:p w14:paraId="12EE4463" w14:textId="77777777" w:rsidR="007528C2" w:rsidRPr="00DB707E" w:rsidRDefault="007528C2" w:rsidP="00C11DAB">
            <w:pPr>
              <w:pStyle w:val="TAC"/>
            </w:pPr>
            <w:r w:rsidRPr="00DB707E">
              <w:t>-95.7</w:t>
            </w:r>
          </w:p>
          <w:p w14:paraId="59C24C93" w14:textId="77777777" w:rsidR="007528C2" w:rsidRPr="00DB707E" w:rsidRDefault="007528C2" w:rsidP="00C11DAB">
            <w:pPr>
              <w:pStyle w:val="TAC"/>
            </w:pPr>
          </w:p>
        </w:tc>
      </w:tr>
      <w:tr w:rsidR="007528C2" w:rsidRPr="00DB707E" w14:paraId="09A113A8" w14:textId="77777777" w:rsidTr="00C11DA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91C583" w14:textId="77777777" w:rsidR="007528C2" w:rsidRPr="00DB707E" w:rsidRDefault="007528C2" w:rsidP="00C11DAB">
            <w:pPr>
              <w:pStyle w:val="TAL"/>
              <w:rPr>
                <w:i/>
              </w:rPr>
            </w:pPr>
            <w:r w:rsidRPr="00DB707E">
              <w:rPr>
                <w:i/>
                <w:position w:val="-12"/>
              </w:rPr>
              <w:object w:dxaOrig="615" w:dyaOrig="390" w14:anchorId="70A036F3">
                <v:shape id="_x0000_i1151" type="#_x0000_t75" style="width:30pt;height:20pt" o:ole="" fillcolor="window">
                  <v:imagedata r:id="rId25" o:title=""/>
                </v:shape>
                <o:OLEObject Type="Embed" ProgID="Equation.3" ShapeID="_x0000_i1151" DrawAspect="Content" ObjectID="_1785849525" r:id="rId36"/>
              </w:object>
            </w:r>
          </w:p>
        </w:tc>
        <w:tc>
          <w:tcPr>
            <w:tcW w:w="1134" w:type="dxa"/>
            <w:tcBorders>
              <w:top w:val="single" w:sz="4" w:space="0" w:color="auto"/>
              <w:left w:val="single" w:sz="4" w:space="0" w:color="auto"/>
              <w:bottom w:val="single" w:sz="4" w:space="0" w:color="auto"/>
              <w:right w:val="single" w:sz="4" w:space="0" w:color="auto"/>
            </w:tcBorders>
            <w:hideMark/>
          </w:tcPr>
          <w:p w14:paraId="6152FFC4" w14:textId="77777777" w:rsidR="007528C2" w:rsidRPr="00DB707E" w:rsidRDefault="007528C2" w:rsidP="00C11DAB">
            <w:pPr>
              <w:pStyle w:val="TAC"/>
            </w:pPr>
            <w:r w:rsidRPr="00DB707E">
              <w:t>dB</w:t>
            </w:r>
          </w:p>
        </w:tc>
        <w:tc>
          <w:tcPr>
            <w:tcW w:w="1163" w:type="dxa"/>
            <w:tcBorders>
              <w:top w:val="single" w:sz="4" w:space="0" w:color="auto"/>
              <w:left w:val="single" w:sz="4" w:space="0" w:color="auto"/>
              <w:right w:val="single" w:sz="4" w:space="0" w:color="auto"/>
            </w:tcBorders>
          </w:tcPr>
          <w:p w14:paraId="482ADF7D" w14:textId="77777777" w:rsidR="007528C2" w:rsidRPr="00DB707E" w:rsidRDefault="007528C2" w:rsidP="00C11DAB">
            <w:pPr>
              <w:pStyle w:val="TAC"/>
            </w:pPr>
            <w:r w:rsidRPr="00DB707E">
              <w:t>5</w:t>
            </w:r>
          </w:p>
        </w:tc>
        <w:tc>
          <w:tcPr>
            <w:tcW w:w="1164" w:type="dxa"/>
            <w:gridSpan w:val="2"/>
            <w:tcBorders>
              <w:top w:val="single" w:sz="4" w:space="0" w:color="auto"/>
              <w:left w:val="single" w:sz="4" w:space="0" w:color="auto"/>
              <w:right w:val="single" w:sz="4" w:space="0" w:color="auto"/>
            </w:tcBorders>
          </w:tcPr>
          <w:p w14:paraId="2FCC9DB8" w14:textId="77777777" w:rsidR="007528C2" w:rsidRPr="00DB707E" w:rsidRDefault="007528C2" w:rsidP="00C11DAB">
            <w:pPr>
              <w:pStyle w:val="TAC"/>
            </w:pPr>
            <w:r w:rsidRPr="00DB707E">
              <w:t>5</w:t>
            </w:r>
          </w:p>
        </w:tc>
        <w:tc>
          <w:tcPr>
            <w:tcW w:w="1164" w:type="dxa"/>
            <w:gridSpan w:val="2"/>
            <w:tcBorders>
              <w:top w:val="single" w:sz="4" w:space="0" w:color="auto"/>
              <w:left w:val="single" w:sz="4" w:space="0" w:color="auto"/>
              <w:right w:val="single" w:sz="4" w:space="0" w:color="auto"/>
            </w:tcBorders>
          </w:tcPr>
          <w:p w14:paraId="57CB777B" w14:textId="77777777" w:rsidR="007528C2" w:rsidRPr="00DB707E" w:rsidRDefault="007528C2" w:rsidP="00C11DAB">
            <w:pPr>
              <w:pStyle w:val="TAC"/>
            </w:pPr>
            <w:r w:rsidRPr="00DB707E">
              <w:t>-Infinity</w:t>
            </w:r>
          </w:p>
        </w:tc>
        <w:tc>
          <w:tcPr>
            <w:tcW w:w="1164" w:type="dxa"/>
            <w:gridSpan w:val="2"/>
            <w:tcBorders>
              <w:top w:val="single" w:sz="4" w:space="0" w:color="auto"/>
              <w:left w:val="single" w:sz="4" w:space="0" w:color="auto"/>
              <w:right w:val="single" w:sz="4" w:space="0" w:color="auto"/>
            </w:tcBorders>
          </w:tcPr>
          <w:p w14:paraId="33B38925" w14:textId="77777777" w:rsidR="007528C2" w:rsidRPr="00DB707E" w:rsidRDefault="007528C2" w:rsidP="00C11DAB">
            <w:pPr>
              <w:pStyle w:val="TAC"/>
            </w:pPr>
            <w:r w:rsidRPr="00DB707E">
              <w:t>5</w:t>
            </w:r>
          </w:p>
        </w:tc>
      </w:tr>
      <w:tr w:rsidR="007528C2" w:rsidRPr="00DB707E" w14:paraId="7FB6DE88"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7BC4E3" w14:textId="77777777" w:rsidR="007528C2" w:rsidRPr="00DB707E" w:rsidRDefault="007528C2" w:rsidP="00C11DAB">
            <w:pPr>
              <w:pStyle w:val="TAL"/>
            </w:pPr>
            <w:r w:rsidRPr="00DB707E">
              <w:rPr>
                <w:position w:val="-12"/>
              </w:rPr>
              <w:object w:dxaOrig="810" w:dyaOrig="390" w14:anchorId="4D68ED5B">
                <v:shape id="_x0000_i1152" type="#_x0000_t75" style="width:42pt;height:20pt" o:ole="" fillcolor="window">
                  <v:imagedata r:id="rId17" o:title=""/>
                </v:shape>
                <o:OLEObject Type="Embed" ProgID="Equation.3" ShapeID="_x0000_i1152" DrawAspect="Content" ObjectID="_1785849526" r:id="rId37"/>
              </w:object>
            </w:r>
          </w:p>
        </w:tc>
        <w:tc>
          <w:tcPr>
            <w:tcW w:w="1134" w:type="dxa"/>
            <w:tcBorders>
              <w:top w:val="single" w:sz="4" w:space="0" w:color="auto"/>
              <w:left w:val="single" w:sz="4" w:space="0" w:color="auto"/>
              <w:bottom w:val="single" w:sz="4" w:space="0" w:color="auto"/>
              <w:right w:val="single" w:sz="4" w:space="0" w:color="auto"/>
            </w:tcBorders>
            <w:hideMark/>
          </w:tcPr>
          <w:p w14:paraId="3E3CFC6D" w14:textId="77777777" w:rsidR="007528C2" w:rsidRPr="00DB707E" w:rsidRDefault="007528C2" w:rsidP="00C11DAB">
            <w:pPr>
              <w:pStyle w:val="TAC"/>
            </w:pPr>
            <w:r w:rsidRPr="00DB707E">
              <w:t>dB</w:t>
            </w:r>
          </w:p>
        </w:tc>
        <w:tc>
          <w:tcPr>
            <w:tcW w:w="1163" w:type="dxa"/>
            <w:tcBorders>
              <w:left w:val="single" w:sz="4" w:space="0" w:color="auto"/>
              <w:bottom w:val="single" w:sz="4" w:space="0" w:color="auto"/>
              <w:right w:val="single" w:sz="4" w:space="0" w:color="auto"/>
            </w:tcBorders>
          </w:tcPr>
          <w:p w14:paraId="44ACB1C5" w14:textId="77777777" w:rsidR="007528C2" w:rsidRPr="00DB707E" w:rsidRDefault="007528C2" w:rsidP="00C11DAB">
            <w:pPr>
              <w:pStyle w:val="TAC"/>
            </w:pPr>
            <w:r w:rsidRPr="00DB707E">
              <w:t>5</w:t>
            </w:r>
          </w:p>
        </w:tc>
        <w:tc>
          <w:tcPr>
            <w:tcW w:w="1164" w:type="dxa"/>
            <w:gridSpan w:val="2"/>
            <w:tcBorders>
              <w:left w:val="single" w:sz="4" w:space="0" w:color="auto"/>
              <w:bottom w:val="single" w:sz="4" w:space="0" w:color="auto"/>
              <w:right w:val="single" w:sz="4" w:space="0" w:color="auto"/>
            </w:tcBorders>
          </w:tcPr>
          <w:p w14:paraId="302CBA0B" w14:textId="77777777" w:rsidR="007528C2" w:rsidRPr="00DB707E" w:rsidRDefault="007528C2" w:rsidP="00C11DAB">
            <w:pPr>
              <w:pStyle w:val="TAC"/>
            </w:pPr>
            <w:r w:rsidRPr="00DB707E">
              <w:t>5</w:t>
            </w:r>
          </w:p>
        </w:tc>
        <w:tc>
          <w:tcPr>
            <w:tcW w:w="1164" w:type="dxa"/>
            <w:gridSpan w:val="2"/>
            <w:tcBorders>
              <w:left w:val="single" w:sz="4" w:space="0" w:color="auto"/>
              <w:bottom w:val="single" w:sz="4" w:space="0" w:color="auto"/>
              <w:right w:val="single" w:sz="4" w:space="0" w:color="auto"/>
            </w:tcBorders>
          </w:tcPr>
          <w:p w14:paraId="3EEA0BEB" w14:textId="77777777" w:rsidR="007528C2" w:rsidRPr="00DB707E" w:rsidRDefault="007528C2" w:rsidP="00C11DAB">
            <w:pPr>
              <w:pStyle w:val="TAC"/>
            </w:pPr>
            <w:r w:rsidRPr="00DB707E">
              <w:t>-Infinity</w:t>
            </w:r>
          </w:p>
        </w:tc>
        <w:tc>
          <w:tcPr>
            <w:tcW w:w="1164" w:type="dxa"/>
            <w:gridSpan w:val="2"/>
            <w:tcBorders>
              <w:left w:val="single" w:sz="4" w:space="0" w:color="auto"/>
              <w:bottom w:val="single" w:sz="4" w:space="0" w:color="auto"/>
              <w:right w:val="single" w:sz="4" w:space="0" w:color="auto"/>
            </w:tcBorders>
          </w:tcPr>
          <w:p w14:paraId="33D7FAA2" w14:textId="77777777" w:rsidR="007528C2" w:rsidRPr="00DB707E" w:rsidRDefault="007528C2" w:rsidP="00C11DAB">
            <w:pPr>
              <w:pStyle w:val="TAC"/>
            </w:pPr>
            <w:r w:rsidRPr="00DB707E">
              <w:t>5</w:t>
            </w:r>
          </w:p>
        </w:tc>
      </w:tr>
      <w:tr w:rsidR="007528C2" w:rsidRPr="00DB707E" w14:paraId="2300BE24" w14:textId="77777777" w:rsidTr="00C11DAB">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258404C3" w14:textId="77777777" w:rsidR="007528C2" w:rsidRPr="00DB707E" w:rsidRDefault="007528C2" w:rsidP="00C11DAB">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14:paraId="54B78255" w14:textId="77777777" w:rsidR="007528C2" w:rsidRPr="00DB707E" w:rsidRDefault="007528C2" w:rsidP="00C11DAB">
            <w:pPr>
              <w:pStyle w:val="TAL"/>
            </w:pPr>
          </w:p>
        </w:tc>
        <w:tc>
          <w:tcPr>
            <w:tcW w:w="1134" w:type="dxa"/>
            <w:tcBorders>
              <w:top w:val="single" w:sz="4" w:space="0" w:color="auto"/>
              <w:left w:val="single" w:sz="4" w:space="0" w:color="auto"/>
              <w:right w:val="single" w:sz="4" w:space="0" w:color="auto"/>
            </w:tcBorders>
            <w:hideMark/>
          </w:tcPr>
          <w:p w14:paraId="1F0FDA63" w14:textId="77777777" w:rsidR="007528C2" w:rsidRPr="00DB707E" w:rsidRDefault="007528C2" w:rsidP="00C11DAB">
            <w:pPr>
              <w:pStyle w:val="TAC"/>
            </w:pPr>
            <w:r w:rsidRPr="00DB707E">
              <w:t>dBm/</w:t>
            </w:r>
          </w:p>
          <w:p w14:paraId="3E39C3D5" w14:textId="77777777" w:rsidR="007528C2" w:rsidRPr="00DB707E" w:rsidRDefault="007528C2" w:rsidP="00C11DAB">
            <w:pPr>
              <w:pStyle w:val="TAC"/>
            </w:pPr>
            <w:r w:rsidRPr="00DB707E">
              <w:t>BW</w:t>
            </w:r>
          </w:p>
        </w:tc>
        <w:tc>
          <w:tcPr>
            <w:tcW w:w="1163" w:type="dxa"/>
            <w:tcBorders>
              <w:top w:val="single" w:sz="4" w:space="0" w:color="auto"/>
              <w:left w:val="single" w:sz="4" w:space="0" w:color="auto"/>
              <w:right w:val="single" w:sz="4" w:space="0" w:color="auto"/>
            </w:tcBorders>
          </w:tcPr>
          <w:p w14:paraId="491AA13D" w14:textId="77777777" w:rsidR="007528C2" w:rsidRPr="00DB707E" w:rsidRDefault="007528C2" w:rsidP="00C11DAB">
            <w:pPr>
              <w:pStyle w:val="TAC"/>
            </w:pPr>
            <w:r w:rsidRPr="00DB707E">
              <w:t>-60.5</w:t>
            </w:r>
          </w:p>
        </w:tc>
        <w:tc>
          <w:tcPr>
            <w:tcW w:w="1164" w:type="dxa"/>
            <w:gridSpan w:val="2"/>
            <w:tcBorders>
              <w:top w:val="single" w:sz="4" w:space="0" w:color="auto"/>
              <w:left w:val="single" w:sz="4" w:space="0" w:color="auto"/>
              <w:right w:val="single" w:sz="4" w:space="0" w:color="auto"/>
            </w:tcBorders>
          </w:tcPr>
          <w:p w14:paraId="1DA8795A" w14:textId="77777777" w:rsidR="007528C2" w:rsidRPr="00DB707E" w:rsidRDefault="007528C2" w:rsidP="00C11DAB">
            <w:pPr>
              <w:pStyle w:val="TAC"/>
            </w:pPr>
            <w:r w:rsidRPr="00DB707E">
              <w:t>-60.5</w:t>
            </w:r>
          </w:p>
        </w:tc>
        <w:tc>
          <w:tcPr>
            <w:tcW w:w="1164" w:type="dxa"/>
            <w:gridSpan w:val="2"/>
            <w:tcBorders>
              <w:top w:val="single" w:sz="4" w:space="0" w:color="auto"/>
              <w:left w:val="single" w:sz="4" w:space="0" w:color="auto"/>
              <w:right w:val="single" w:sz="4" w:space="0" w:color="auto"/>
            </w:tcBorders>
          </w:tcPr>
          <w:p w14:paraId="63444384" w14:textId="77777777" w:rsidR="007528C2" w:rsidRPr="00DB707E" w:rsidRDefault="007528C2" w:rsidP="00C11DAB">
            <w:pPr>
              <w:pStyle w:val="TAC"/>
            </w:pPr>
            <w:r w:rsidRPr="00DB707E">
              <w:t>-66.7</w:t>
            </w:r>
          </w:p>
        </w:tc>
        <w:tc>
          <w:tcPr>
            <w:tcW w:w="1164" w:type="dxa"/>
            <w:gridSpan w:val="2"/>
            <w:tcBorders>
              <w:top w:val="single" w:sz="4" w:space="0" w:color="auto"/>
              <w:left w:val="single" w:sz="4" w:space="0" w:color="auto"/>
              <w:right w:val="single" w:sz="4" w:space="0" w:color="auto"/>
            </w:tcBorders>
          </w:tcPr>
          <w:p w14:paraId="4CDF0647" w14:textId="77777777" w:rsidR="007528C2" w:rsidRPr="00DB707E" w:rsidRDefault="007528C2" w:rsidP="00C11DAB">
            <w:pPr>
              <w:pStyle w:val="TAC"/>
            </w:pPr>
            <w:r w:rsidRPr="00DB707E">
              <w:t>-60.5</w:t>
            </w:r>
          </w:p>
        </w:tc>
      </w:tr>
      <w:tr w:rsidR="007528C2" w:rsidRPr="00DB707E" w14:paraId="67CF3FBE" w14:textId="77777777" w:rsidTr="00C11D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E8B3794" w14:textId="77777777" w:rsidR="007528C2" w:rsidRPr="00DB707E" w:rsidRDefault="007528C2" w:rsidP="00C11DAB">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0140F" w14:textId="77777777" w:rsidR="007528C2" w:rsidRPr="00DB707E" w:rsidRDefault="007528C2" w:rsidP="00C11DAB">
            <w:pPr>
              <w:pStyle w:val="TAC"/>
            </w:pPr>
            <w:r w:rsidRPr="00DB707E">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86E87D9" w14:textId="77777777" w:rsidR="007528C2" w:rsidRPr="00DB707E" w:rsidRDefault="007528C2" w:rsidP="00C11DAB">
            <w:pPr>
              <w:pStyle w:val="TAC"/>
            </w:pPr>
            <w:r w:rsidRPr="00DB707E">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35E682C" w14:textId="77777777" w:rsidR="007528C2" w:rsidRPr="00DB707E" w:rsidRDefault="007528C2" w:rsidP="00C11DAB">
            <w:pPr>
              <w:pStyle w:val="TAC"/>
            </w:pPr>
            <w:r w:rsidRPr="00DB707E">
              <w:t>AWGN</w:t>
            </w:r>
          </w:p>
        </w:tc>
      </w:tr>
      <w:tr w:rsidR="007528C2" w:rsidRPr="00DB707E" w14:paraId="2F1E65A4" w14:textId="77777777" w:rsidTr="00C11D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4CD3B1C" w14:textId="77777777" w:rsidR="007528C2" w:rsidRPr="00DB707E" w:rsidRDefault="007528C2" w:rsidP="00C11DAB">
            <w:pPr>
              <w:pStyle w:val="TAN"/>
            </w:pPr>
            <w:r w:rsidRPr="00DB707E">
              <w:t>Note 1:</w:t>
            </w:r>
            <w:r w:rsidRPr="00DB707E">
              <w:tab/>
              <w:t>OCNG shall be used such that both cells are fully allocated and a constant total transmitted power spectral density is achieved for all OFDM symbols.</w:t>
            </w:r>
          </w:p>
          <w:p w14:paraId="206167E8" w14:textId="77777777" w:rsidR="007528C2" w:rsidRPr="00DB707E" w:rsidRDefault="007528C2" w:rsidP="00C11D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4D66973F">
                <v:shape id="_x0000_i1153" type="#_x0000_t75" style="width:20pt;height:20pt" o:ole="" fillcolor="window">
                  <v:imagedata r:id="rId19" o:title=""/>
                </v:shape>
                <o:OLEObject Type="Embed" ProgID="Equation.3" ShapeID="_x0000_i1153" DrawAspect="Content" ObjectID="_1785849527" r:id="rId38"/>
              </w:object>
            </w:r>
            <w:r w:rsidRPr="00DB707E">
              <w:t xml:space="preserve"> to be fulfilled.</w:t>
            </w:r>
          </w:p>
          <w:p w14:paraId="53DBF4BD" w14:textId="77777777" w:rsidR="007528C2" w:rsidRPr="00DB707E" w:rsidRDefault="007528C2" w:rsidP="00C11DAB">
            <w:pPr>
              <w:pStyle w:val="TAN"/>
            </w:pPr>
            <w:r w:rsidRPr="00DB707E">
              <w:t>Note 3:</w:t>
            </w:r>
            <w:r w:rsidRPr="00DB707E">
              <w:tab/>
              <w:t>Io levels have been derived from other parameters for information purposes. They are not settable parameters themselves.</w:t>
            </w:r>
          </w:p>
          <w:p w14:paraId="3848DF1C" w14:textId="77777777" w:rsidR="007528C2" w:rsidRPr="00DB707E" w:rsidRDefault="007528C2" w:rsidP="00C11DAB">
            <w:pPr>
              <w:pStyle w:val="TAN"/>
            </w:pPr>
            <w:r w:rsidRPr="00DB707E">
              <w:t>Note 4:</w:t>
            </w:r>
            <w:r w:rsidRPr="00DB707E">
              <w:tab/>
              <w:t xml:space="preserve">Equivalent power received by an antenna with 0 </w:t>
            </w:r>
            <w:proofErr w:type="spellStart"/>
            <w:r w:rsidRPr="00DB707E">
              <w:t>dBi</w:t>
            </w:r>
            <w:proofErr w:type="spellEnd"/>
            <w:r w:rsidRPr="00DB707E">
              <w:t xml:space="preserve"> gain at the centre of the quiet zone</w:t>
            </w:r>
          </w:p>
          <w:p w14:paraId="5EA416F4" w14:textId="77777777" w:rsidR="007528C2" w:rsidRPr="00DB707E" w:rsidRDefault="007528C2" w:rsidP="00C11DAB">
            <w:pPr>
              <w:pStyle w:val="TAN"/>
            </w:pPr>
            <w:r w:rsidRPr="00DB707E">
              <w:t>Note 5:</w:t>
            </w:r>
            <w:r w:rsidRPr="00DB707E">
              <w:tab/>
              <w:t xml:space="preserve">As observed with 0 </w:t>
            </w:r>
            <w:proofErr w:type="spellStart"/>
            <w:r w:rsidRPr="00DB707E">
              <w:t>dBi</w:t>
            </w:r>
            <w:proofErr w:type="spellEnd"/>
            <w:r w:rsidRPr="00DB707E">
              <w:t xml:space="preserve"> gain antenna at the centre of the quiet zone</w:t>
            </w:r>
          </w:p>
          <w:p w14:paraId="58116A0D" w14:textId="77777777" w:rsidR="007528C2" w:rsidRPr="00DB707E" w:rsidRDefault="007528C2" w:rsidP="00C11DAB">
            <w:pPr>
              <w:pStyle w:val="TAN"/>
            </w:pPr>
            <w:r w:rsidRPr="00DB707E">
              <w:t>Note 6:</w:t>
            </w:r>
            <w:r w:rsidRPr="00DB707E">
              <w:tab/>
              <w:t>Information about types of UE beam is given in B.2.1.3, and does not limit UE implementation or test system implementation</w:t>
            </w:r>
          </w:p>
        </w:tc>
      </w:tr>
    </w:tbl>
    <w:p w14:paraId="53F603D0" w14:textId="77777777" w:rsidR="007528C2" w:rsidRPr="002205EE" w:rsidRDefault="007528C2" w:rsidP="007528C2">
      <w:pPr>
        <w:keepNext/>
        <w:keepLines/>
        <w:spacing w:before="240"/>
        <w:ind w:left="1134" w:hanging="1134"/>
        <w:outlineLvl w:val="0"/>
        <w:rPr>
          <w:rFonts w:ascii="Arial" w:hAnsi="Arial"/>
          <w:b/>
          <w:color w:val="0000FF"/>
          <w:sz w:val="36"/>
        </w:rPr>
      </w:pPr>
    </w:p>
    <w:p w14:paraId="1FFD368E" w14:textId="77777777" w:rsidR="007528C2" w:rsidRPr="002205EE" w:rsidRDefault="007528C2" w:rsidP="007528C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0229FF4" w14:textId="77777777" w:rsidR="007528C2" w:rsidRDefault="007528C2" w:rsidP="007528C2">
      <w:pPr>
        <w:keepNext/>
        <w:keepLines/>
        <w:spacing w:before="240"/>
        <w:ind w:left="1134" w:hanging="1134"/>
        <w:outlineLvl w:val="0"/>
        <w:rPr>
          <w:rFonts w:ascii="Arial" w:hAnsi="Arial"/>
          <w:b/>
          <w:color w:val="0000FF"/>
          <w:sz w:val="36"/>
        </w:rPr>
      </w:pPr>
    </w:p>
    <w:p w14:paraId="3E6322FD" w14:textId="77777777" w:rsidR="007528C2" w:rsidRPr="00020619" w:rsidRDefault="007528C2" w:rsidP="007528C2">
      <w:pPr>
        <w:pStyle w:val="TH"/>
      </w:pPr>
      <w:r w:rsidRPr="00020619">
        <w:t>Table A.</w:t>
      </w:r>
      <w:r>
        <w:t>17</w:t>
      </w:r>
      <w:r w:rsidRPr="00020619">
        <w:t>.7.2.</w:t>
      </w:r>
      <w:r>
        <w:t>2</w:t>
      </w:r>
      <w:r w:rsidRPr="00020619">
        <w:t>.2-2: SS-RSRQ Inter frequency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7528C2" w:rsidRPr="00020619" w14:paraId="76E5B004" w14:textId="77777777" w:rsidTr="00C11DAB">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7C421D12" w14:textId="77777777" w:rsidR="007528C2" w:rsidRPr="00020619" w:rsidRDefault="007528C2" w:rsidP="00C11DAB">
            <w:pPr>
              <w:pStyle w:val="TAH"/>
            </w:pPr>
            <w:r w:rsidRPr="00020619">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F624197" w14:textId="77777777" w:rsidR="007528C2" w:rsidRPr="00020619" w:rsidRDefault="007528C2" w:rsidP="00C11DAB">
            <w:pPr>
              <w:pStyle w:val="TAH"/>
            </w:pPr>
            <w:r w:rsidRPr="00020619">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7AEFAF" w14:textId="77777777" w:rsidR="007528C2" w:rsidRPr="00020619" w:rsidRDefault="007528C2" w:rsidP="00C11DAB">
            <w:pPr>
              <w:pStyle w:val="TAH"/>
            </w:pPr>
            <w:r w:rsidRPr="00020619">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49DE65" w14:textId="77777777" w:rsidR="007528C2" w:rsidRPr="00020619" w:rsidRDefault="007528C2" w:rsidP="00C11DAB">
            <w:pPr>
              <w:pStyle w:val="TAH"/>
            </w:pPr>
            <w:r w:rsidRPr="00020619">
              <w:t>Test 2</w:t>
            </w:r>
          </w:p>
        </w:tc>
      </w:tr>
      <w:tr w:rsidR="007528C2" w:rsidRPr="00020619" w14:paraId="5BC09689" w14:textId="77777777" w:rsidTr="00C11DAB">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649E75CC" w14:textId="77777777" w:rsidR="007528C2" w:rsidRPr="00020619" w:rsidRDefault="007528C2"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E1A0620" w14:textId="77777777" w:rsidR="007528C2" w:rsidRPr="00020619" w:rsidRDefault="007528C2"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69CC7F" w14:textId="77777777" w:rsidR="007528C2" w:rsidRPr="00020619" w:rsidRDefault="007528C2" w:rsidP="00C11DAB">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6F9ED" w14:textId="77777777" w:rsidR="007528C2" w:rsidRPr="00020619" w:rsidRDefault="007528C2" w:rsidP="00C11DAB">
            <w:pPr>
              <w:pStyle w:val="TAH"/>
            </w:pPr>
            <w:r w:rsidRPr="00020619">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3EF87B" w14:textId="77777777" w:rsidR="007528C2" w:rsidRPr="00020619" w:rsidRDefault="007528C2" w:rsidP="00C11DAB">
            <w:pPr>
              <w:pStyle w:val="TAH"/>
            </w:pPr>
            <w:r w:rsidRPr="00020619">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CF3211" w14:textId="77777777" w:rsidR="007528C2" w:rsidRPr="00020619" w:rsidRDefault="007528C2" w:rsidP="00C11DAB">
            <w:pPr>
              <w:pStyle w:val="TAH"/>
            </w:pPr>
            <w:r w:rsidRPr="00020619">
              <w:t>Cell 2</w:t>
            </w:r>
          </w:p>
        </w:tc>
      </w:tr>
      <w:tr w:rsidR="007528C2" w:rsidRPr="00020619" w14:paraId="0F636D7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65BE6E1" w14:textId="77777777" w:rsidR="007528C2" w:rsidRPr="00020619" w:rsidRDefault="007528C2" w:rsidP="00C11DAB">
            <w:pPr>
              <w:pStyle w:val="TAL"/>
            </w:pPr>
            <w:r w:rsidRPr="00020619">
              <w:t>SSB ARFCN</w:t>
            </w:r>
          </w:p>
        </w:tc>
        <w:tc>
          <w:tcPr>
            <w:tcW w:w="1271" w:type="dxa"/>
            <w:tcBorders>
              <w:top w:val="single" w:sz="4" w:space="0" w:color="auto"/>
              <w:left w:val="single" w:sz="4" w:space="0" w:color="auto"/>
              <w:bottom w:val="single" w:sz="4" w:space="0" w:color="auto"/>
              <w:right w:val="single" w:sz="4" w:space="0" w:color="auto"/>
            </w:tcBorders>
          </w:tcPr>
          <w:p w14:paraId="0EB508CD" w14:textId="77777777" w:rsidR="007528C2" w:rsidRPr="00020619"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21F69C0" w14:textId="77777777" w:rsidR="007528C2" w:rsidRPr="00020619" w:rsidRDefault="007528C2" w:rsidP="00C11DAB">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1A28DD51" w14:textId="77777777" w:rsidR="007528C2" w:rsidRPr="00020619" w:rsidRDefault="007528C2" w:rsidP="00C11DAB">
            <w:pPr>
              <w:pStyle w:val="TAC"/>
            </w:pPr>
            <w:r w:rsidRPr="00020619">
              <w:t>freq2</w:t>
            </w:r>
          </w:p>
        </w:tc>
        <w:tc>
          <w:tcPr>
            <w:tcW w:w="831" w:type="dxa"/>
            <w:tcBorders>
              <w:top w:val="single" w:sz="4" w:space="0" w:color="auto"/>
              <w:left w:val="single" w:sz="4" w:space="0" w:color="auto"/>
              <w:bottom w:val="single" w:sz="4" w:space="0" w:color="auto"/>
              <w:right w:val="single" w:sz="4" w:space="0" w:color="auto"/>
            </w:tcBorders>
            <w:hideMark/>
          </w:tcPr>
          <w:p w14:paraId="2CBF3BDA" w14:textId="77777777" w:rsidR="007528C2" w:rsidRPr="00020619" w:rsidRDefault="007528C2" w:rsidP="00C11DAB">
            <w:pPr>
              <w:pStyle w:val="TAC"/>
            </w:pPr>
            <w:r w:rsidRPr="00020619">
              <w:t>freq1</w:t>
            </w:r>
          </w:p>
        </w:tc>
        <w:tc>
          <w:tcPr>
            <w:tcW w:w="832" w:type="dxa"/>
            <w:tcBorders>
              <w:top w:val="single" w:sz="4" w:space="0" w:color="auto"/>
              <w:left w:val="single" w:sz="4" w:space="0" w:color="auto"/>
              <w:bottom w:val="single" w:sz="4" w:space="0" w:color="auto"/>
              <w:right w:val="single" w:sz="4" w:space="0" w:color="auto"/>
            </w:tcBorders>
          </w:tcPr>
          <w:p w14:paraId="3F67E25A" w14:textId="77777777" w:rsidR="007528C2" w:rsidRPr="00020619" w:rsidRDefault="007528C2" w:rsidP="00C11DAB">
            <w:pPr>
              <w:pStyle w:val="TAC"/>
            </w:pPr>
            <w:r w:rsidRPr="00020619">
              <w:t>Freq2</w:t>
            </w:r>
          </w:p>
        </w:tc>
      </w:tr>
      <w:tr w:rsidR="007528C2" w:rsidRPr="00020619" w14:paraId="595CD19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6B2EBE" w14:textId="77777777" w:rsidR="007528C2" w:rsidRPr="00020619" w:rsidRDefault="007528C2" w:rsidP="00C11DAB">
            <w:pPr>
              <w:pStyle w:val="TAL"/>
            </w:pPr>
            <w:r w:rsidRPr="00020619">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tcPr>
          <w:p w14:paraId="4EED17EC" w14:textId="77777777" w:rsidR="007528C2" w:rsidRPr="00020619"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BB9DF6" w14:textId="77777777" w:rsidR="007528C2" w:rsidRPr="00020619" w:rsidRDefault="007528C2" w:rsidP="00C11DAB">
            <w:pPr>
              <w:pStyle w:val="TAC"/>
            </w:pPr>
            <w:r w:rsidRPr="00020619">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0A7CF6A" w14:textId="77777777" w:rsidR="007528C2" w:rsidRPr="00020619" w:rsidRDefault="007528C2" w:rsidP="00C11DAB">
            <w:pPr>
              <w:pStyle w:val="TAC"/>
            </w:pPr>
            <w:r w:rsidRPr="00020619">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0CD08D2" w14:textId="77777777" w:rsidR="007528C2" w:rsidRPr="00020619" w:rsidRDefault="007528C2" w:rsidP="00C11DAB">
            <w:pPr>
              <w:pStyle w:val="TAC"/>
            </w:pPr>
            <w:r w:rsidRPr="00020619">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4D84F08" w14:textId="77777777" w:rsidR="007528C2" w:rsidRPr="00020619" w:rsidRDefault="007528C2" w:rsidP="00C11DAB">
            <w:pPr>
              <w:pStyle w:val="TAC"/>
            </w:pPr>
            <w:r w:rsidRPr="00020619">
              <w:rPr>
                <w:rFonts w:cs="Arial"/>
                <w:lang w:val="en-US"/>
              </w:rPr>
              <w:t>SSB.1 FR2</w:t>
            </w:r>
          </w:p>
        </w:tc>
      </w:tr>
      <w:tr w:rsidR="007528C2" w:rsidRPr="00020619" w14:paraId="56EDF09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8E0F547" w14:textId="77777777" w:rsidR="007528C2" w:rsidRPr="00020619" w:rsidRDefault="007528C2" w:rsidP="00C11DAB">
            <w:pPr>
              <w:pStyle w:val="TAL"/>
            </w:pPr>
            <w:r w:rsidRPr="00020619">
              <w:t>Duplex mode</w:t>
            </w:r>
          </w:p>
        </w:tc>
        <w:tc>
          <w:tcPr>
            <w:tcW w:w="1271" w:type="dxa"/>
            <w:tcBorders>
              <w:top w:val="single" w:sz="4" w:space="0" w:color="auto"/>
              <w:left w:val="single" w:sz="4" w:space="0" w:color="auto"/>
              <w:bottom w:val="single" w:sz="4" w:space="0" w:color="auto"/>
              <w:right w:val="single" w:sz="4" w:space="0" w:color="auto"/>
            </w:tcBorders>
          </w:tcPr>
          <w:p w14:paraId="492E8ED1" w14:textId="77777777" w:rsidR="007528C2" w:rsidRPr="00020619" w:rsidRDefault="007528C2"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A29C297" w14:textId="77777777" w:rsidR="007528C2" w:rsidRPr="00020619" w:rsidRDefault="007528C2" w:rsidP="00C11DAB">
            <w:pPr>
              <w:pStyle w:val="TAC"/>
            </w:pPr>
            <w:r w:rsidRPr="00020619">
              <w:t>TDD</w:t>
            </w:r>
          </w:p>
        </w:tc>
        <w:tc>
          <w:tcPr>
            <w:tcW w:w="1663" w:type="dxa"/>
            <w:gridSpan w:val="2"/>
            <w:tcBorders>
              <w:top w:val="single" w:sz="4" w:space="0" w:color="auto"/>
              <w:left w:val="single" w:sz="4" w:space="0" w:color="auto"/>
              <w:bottom w:val="single" w:sz="4" w:space="0" w:color="auto"/>
              <w:right w:val="single" w:sz="4" w:space="0" w:color="auto"/>
            </w:tcBorders>
          </w:tcPr>
          <w:p w14:paraId="4F1AEC74" w14:textId="77777777" w:rsidR="007528C2" w:rsidRPr="00020619" w:rsidRDefault="007528C2" w:rsidP="00C11DAB">
            <w:pPr>
              <w:pStyle w:val="TAC"/>
            </w:pPr>
            <w:r w:rsidRPr="00020619">
              <w:t>TDD</w:t>
            </w:r>
          </w:p>
        </w:tc>
      </w:tr>
      <w:tr w:rsidR="007528C2" w:rsidRPr="00020619" w14:paraId="638E38B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13296AA" w14:textId="77777777" w:rsidR="007528C2" w:rsidRPr="00020619" w:rsidRDefault="007528C2" w:rsidP="00C11DAB">
            <w:pPr>
              <w:pStyle w:val="TAL"/>
            </w:pPr>
            <w:r w:rsidRPr="00020619">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CCA9CC7" w14:textId="77777777" w:rsidR="007528C2" w:rsidRPr="00020619" w:rsidRDefault="007528C2"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3ED276E" w14:textId="77777777" w:rsidR="007528C2" w:rsidRPr="00020619" w:rsidRDefault="007528C2" w:rsidP="00C11DAB">
            <w:pPr>
              <w:pStyle w:val="TAC"/>
            </w:pPr>
            <w:r w:rsidRPr="00020619">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C0E8196" w14:textId="77777777" w:rsidR="007528C2" w:rsidRPr="00020619" w:rsidRDefault="007528C2" w:rsidP="00C11DAB">
            <w:pPr>
              <w:pStyle w:val="TAC"/>
            </w:pPr>
            <w:r w:rsidRPr="00020619">
              <w:rPr>
                <w:lang w:eastAsia="ja-JP"/>
              </w:rPr>
              <w:t>TDDConf.3.1</w:t>
            </w:r>
          </w:p>
        </w:tc>
      </w:tr>
      <w:tr w:rsidR="007528C2" w:rsidRPr="00020619" w14:paraId="108BEC7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223EEBF" w14:textId="77777777" w:rsidR="007528C2" w:rsidRPr="00020619" w:rsidRDefault="007528C2" w:rsidP="00C11DAB">
            <w:pPr>
              <w:pStyle w:val="TAL"/>
            </w:pPr>
            <w:proofErr w:type="spellStart"/>
            <w:r w:rsidRPr="00020619">
              <w:rPr>
                <w:rFonts w:eastAsia="Malgun Gothic"/>
                <w:szCs w:val="18"/>
              </w:rPr>
              <w:t>BW</w:t>
            </w:r>
            <w:r w:rsidRPr="00020619">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8AFCCA" w14:textId="77777777" w:rsidR="007528C2" w:rsidRPr="00020619" w:rsidRDefault="007528C2" w:rsidP="00C11DAB">
            <w:pPr>
              <w:pStyle w:val="TAC"/>
            </w:pPr>
            <w:r w:rsidRPr="00020619">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A109E55" w14:textId="77777777" w:rsidR="007528C2" w:rsidRPr="00020619" w:rsidRDefault="007528C2" w:rsidP="00C11DAB">
            <w:pPr>
              <w:pStyle w:val="TAC"/>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A97119F" w14:textId="77777777" w:rsidR="007528C2" w:rsidRPr="00020619" w:rsidRDefault="007528C2" w:rsidP="00C11DAB">
            <w:pPr>
              <w:pStyle w:val="TAC"/>
            </w:pPr>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p>
        </w:tc>
      </w:tr>
      <w:tr w:rsidR="007528C2" w:rsidRPr="00020619" w14:paraId="6ACB68F3" w14:textId="77777777" w:rsidTr="00C11DAB">
        <w:trPr>
          <w:jc w:val="center"/>
        </w:trPr>
        <w:tc>
          <w:tcPr>
            <w:tcW w:w="1814" w:type="dxa"/>
            <w:vMerge w:val="restart"/>
            <w:tcBorders>
              <w:top w:val="single" w:sz="4" w:space="0" w:color="auto"/>
              <w:left w:val="single" w:sz="4" w:space="0" w:color="auto"/>
              <w:right w:val="single" w:sz="4" w:space="0" w:color="auto"/>
            </w:tcBorders>
            <w:vAlign w:val="center"/>
          </w:tcPr>
          <w:p w14:paraId="62FA38E9" w14:textId="77777777" w:rsidR="007528C2" w:rsidRPr="00020619" w:rsidRDefault="007528C2" w:rsidP="00C11DAB">
            <w:pPr>
              <w:pStyle w:val="TAL"/>
              <w:rPr>
                <w:rFonts w:eastAsia="Malgun Gothic"/>
                <w:szCs w:val="18"/>
              </w:rPr>
            </w:pPr>
            <w:r w:rsidRPr="00020619">
              <w:rPr>
                <w:rFonts w:eastAsia="Malgun Gothic" w:hint="eastAsia"/>
                <w:szCs w:val="18"/>
              </w:rPr>
              <w:t>BWP configuration</w:t>
            </w:r>
          </w:p>
        </w:tc>
        <w:tc>
          <w:tcPr>
            <w:tcW w:w="1814" w:type="dxa"/>
            <w:vMerge w:val="restart"/>
            <w:tcBorders>
              <w:top w:val="single" w:sz="4" w:space="0" w:color="auto"/>
              <w:left w:val="single" w:sz="4" w:space="0" w:color="auto"/>
              <w:right w:val="single" w:sz="4" w:space="0" w:color="auto"/>
            </w:tcBorders>
          </w:tcPr>
          <w:p w14:paraId="346633A3" w14:textId="77777777" w:rsidR="007528C2" w:rsidRPr="00020619" w:rsidRDefault="007528C2" w:rsidP="00C11DAB">
            <w:pPr>
              <w:pStyle w:val="TAL"/>
              <w:rPr>
                <w:rFonts w:eastAsia="Malgun Gothic"/>
                <w:szCs w:val="18"/>
              </w:rPr>
            </w:pPr>
            <w:r w:rsidRPr="00020619">
              <w:rPr>
                <w:rFonts w:eastAsia="Malgun Gothic" w:hint="eastAsia"/>
                <w:szCs w:val="18"/>
              </w:rPr>
              <w:t>Initial DL BWP</w:t>
            </w:r>
          </w:p>
          <w:p w14:paraId="4FD7CAC2" w14:textId="77777777" w:rsidR="007528C2" w:rsidRPr="00020619" w:rsidRDefault="007528C2" w:rsidP="00C11DAB">
            <w:pPr>
              <w:pStyle w:val="TAL"/>
              <w:rPr>
                <w:rFonts w:eastAsia="Malgun Gothic"/>
                <w:szCs w:val="18"/>
              </w:rPr>
            </w:pPr>
            <w:r w:rsidRPr="00020619">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248A4673" w14:textId="77777777" w:rsidR="007528C2" w:rsidRPr="00020619" w:rsidRDefault="007528C2"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7BD78AD" w14:textId="77777777" w:rsidR="007528C2" w:rsidRPr="00020619" w:rsidRDefault="007528C2" w:rsidP="00C11DAB">
            <w:pPr>
              <w:pStyle w:val="TAC"/>
              <w:rPr>
                <w:rFonts w:eastAsia="Malgun Gothic"/>
                <w:szCs w:val="18"/>
              </w:rPr>
            </w:pPr>
            <w:r w:rsidRPr="00020619">
              <w:rPr>
                <w:rFonts w:cs="Arial"/>
                <w:lang w:val="en-US"/>
              </w:rPr>
              <w:t>DLBWP.0.1</w:t>
            </w:r>
          </w:p>
        </w:tc>
      </w:tr>
      <w:tr w:rsidR="007528C2" w:rsidRPr="00020619" w14:paraId="62D7BC11" w14:textId="77777777" w:rsidTr="00C11DAB">
        <w:trPr>
          <w:jc w:val="center"/>
        </w:trPr>
        <w:tc>
          <w:tcPr>
            <w:tcW w:w="1814" w:type="dxa"/>
            <w:vMerge/>
            <w:tcBorders>
              <w:left w:val="single" w:sz="4" w:space="0" w:color="auto"/>
              <w:right w:val="single" w:sz="4" w:space="0" w:color="auto"/>
            </w:tcBorders>
            <w:vAlign w:val="center"/>
          </w:tcPr>
          <w:p w14:paraId="188625E5" w14:textId="77777777" w:rsidR="007528C2" w:rsidRPr="00020619" w:rsidRDefault="007528C2"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6D688028" w14:textId="77777777" w:rsidR="007528C2" w:rsidRPr="00020619" w:rsidRDefault="007528C2"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5D0960B0" w14:textId="77777777" w:rsidR="007528C2" w:rsidRPr="00020619" w:rsidRDefault="007528C2"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BCF17FA" w14:textId="77777777" w:rsidR="007528C2" w:rsidRPr="00020619" w:rsidRDefault="007528C2" w:rsidP="00C11DAB">
            <w:pPr>
              <w:pStyle w:val="TAC"/>
              <w:rPr>
                <w:rFonts w:eastAsia="Malgun Gothic"/>
                <w:szCs w:val="18"/>
              </w:rPr>
            </w:pPr>
            <w:r w:rsidRPr="00020619">
              <w:rPr>
                <w:rFonts w:cs="Arial"/>
                <w:lang w:val="en-US"/>
              </w:rPr>
              <w:t>DLBWP.1.1</w:t>
            </w:r>
          </w:p>
        </w:tc>
      </w:tr>
      <w:tr w:rsidR="007528C2" w:rsidRPr="00020619" w14:paraId="33EF3D51" w14:textId="77777777" w:rsidTr="00C11DAB">
        <w:trPr>
          <w:jc w:val="center"/>
        </w:trPr>
        <w:tc>
          <w:tcPr>
            <w:tcW w:w="1814" w:type="dxa"/>
            <w:vMerge/>
            <w:tcBorders>
              <w:left w:val="single" w:sz="4" w:space="0" w:color="auto"/>
              <w:right w:val="single" w:sz="4" w:space="0" w:color="auto"/>
            </w:tcBorders>
            <w:vAlign w:val="center"/>
          </w:tcPr>
          <w:p w14:paraId="0956C7BF" w14:textId="77777777" w:rsidR="007528C2" w:rsidRPr="00020619" w:rsidRDefault="007528C2" w:rsidP="00C11DAB">
            <w:pPr>
              <w:pStyle w:val="TAL"/>
              <w:rPr>
                <w:rFonts w:eastAsia="Malgun Gothic"/>
                <w:szCs w:val="18"/>
              </w:rPr>
            </w:pPr>
          </w:p>
        </w:tc>
        <w:tc>
          <w:tcPr>
            <w:tcW w:w="1814" w:type="dxa"/>
            <w:vMerge w:val="restart"/>
            <w:tcBorders>
              <w:top w:val="single" w:sz="4" w:space="0" w:color="auto"/>
              <w:left w:val="single" w:sz="4" w:space="0" w:color="auto"/>
              <w:right w:val="single" w:sz="4" w:space="0" w:color="auto"/>
            </w:tcBorders>
          </w:tcPr>
          <w:p w14:paraId="6139AF9E" w14:textId="77777777" w:rsidR="007528C2" w:rsidRPr="00020619" w:rsidRDefault="007528C2" w:rsidP="00C11DAB">
            <w:pPr>
              <w:pStyle w:val="TAL"/>
              <w:rPr>
                <w:rFonts w:eastAsia="Malgun Gothic"/>
                <w:szCs w:val="18"/>
              </w:rPr>
            </w:pPr>
            <w:r w:rsidRPr="00020619">
              <w:rPr>
                <w:rFonts w:eastAsia="Malgun Gothic" w:hint="eastAsia"/>
                <w:szCs w:val="18"/>
              </w:rPr>
              <w:t>Initial UL BWP</w:t>
            </w:r>
          </w:p>
          <w:p w14:paraId="7D133A4E" w14:textId="77777777" w:rsidR="007528C2" w:rsidRPr="00020619" w:rsidRDefault="007528C2" w:rsidP="00C11DAB">
            <w:pPr>
              <w:pStyle w:val="TAL"/>
              <w:rPr>
                <w:rFonts w:eastAsia="Malgun Gothic"/>
                <w:szCs w:val="18"/>
              </w:rPr>
            </w:pPr>
            <w:r w:rsidRPr="00020619">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65B0B07B" w14:textId="77777777" w:rsidR="007528C2" w:rsidRPr="00020619" w:rsidRDefault="007528C2"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66F391F" w14:textId="77777777" w:rsidR="007528C2" w:rsidRPr="00020619" w:rsidRDefault="007528C2" w:rsidP="00C11DAB">
            <w:pPr>
              <w:pStyle w:val="TAC"/>
              <w:rPr>
                <w:rFonts w:eastAsia="Malgun Gothic"/>
                <w:szCs w:val="18"/>
              </w:rPr>
            </w:pPr>
            <w:r w:rsidRPr="00020619">
              <w:rPr>
                <w:rFonts w:cs="Arial"/>
                <w:lang w:val="en-US"/>
              </w:rPr>
              <w:t>ULBWP.0.1</w:t>
            </w:r>
          </w:p>
        </w:tc>
      </w:tr>
      <w:tr w:rsidR="007528C2" w:rsidRPr="00020619" w14:paraId="68E06EB7" w14:textId="77777777" w:rsidTr="00C11DAB">
        <w:trPr>
          <w:jc w:val="center"/>
        </w:trPr>
        <w:tc>
          <w:tcPr>
            <w:tcW w:w="1814" w:type="dxa"/>
            <w:vMerge/>
            <w:tcBorders>
              <w:left w:val="single" w:sz="4" w:space="0" w:color="auto"/>
              <w:bottom w:val="single" w:sz="4" w:space="0" w:color="auto"/>
              <w:right w:val="single" w:sz="4" w:space="0" w:color="auto"/>
            </w:tcBorders>
            <w:vAlign w:val="center"/>
          </w:tcPr>
          <w:p w14:paraId="7C102B35" w14:textId="77777777" w:rsidR="007528C2" w:rsidRPr="00020619" w:rsidRDefault="007528C2" w:rsidP="00C11DAB">
            <w:pPr>
              <w:pStyle w:val="TAL"/>
              <w:rPr>
                <w:rFonts w:eastAsia="Malgun Gothic"/>
                <w:szCs w:val="18"/>
              </w:rPr>
            </w:pPr>
          </w:p>
        </w:tc>
        <w:tc>
          <w:tcPr>
            <w:tcW w:w="1814" w:type="dxa"/>
            <w:vMerge/>
            <w:tcBorders>
              <w:left w:val="single" w:sz="4" w:space="0" w:color="auto"/>
              <w:bottom w:val="single" w:sz="4" w:space="0" w:color="auto"/>
              <w:right w:val="single" w:sz="4" w:space="0" w:color="auto"/>
            </w:tcBorders>
          </w:tcPr>
          <w:p w14:paraId="135687D8" w14:textId="77777777" w:rsidR="007528C2" w:rsidRPr="00020619" w:rsidRDefault="007528C2" w:rsidP="00C11DAB">
            <w:pPr>
              <w:pStyle w:val="TAL"/>
              <w:rPr>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79A6190C" w14:textId="77777777" w:rsidR="007528C2" w:rsidRPr="00020619" w:rsidRDefault="007528C2" w:rsidP="00C11DAB">
            <w:pPr>
              <w:pStyle w:val="TAC"/>
              <w:rPr>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41BC84F" w14:textId="77777777" w:rsidR="007528C2" w:rsidRPr="00020619" w:rsidRDefault="007528C2" w:rsidP="00C11DAB">
            <w:pPr>
              <w:pStyle w:val="TAC"/>
              <w:rPr>
                <w:rFonts w:eastAsia="Malgun Gothic"/>
                <w:szCs w:val="18"/>
              </w:rPr>
            </w:pPr>
            <w:r w:rsidRPr="00020619">
              <w:rPr>
                <w:rFonts w:cs="Arial"/>
                <w:lang w:val="en-US"/>
              </w:rPr>
              <w:t>ULBWP.1.1</w:t>
            </w:r>
          </w:p>
        </w:tc>
      </w:tr>
      <w:tr w:rsidR="007528C2" w:rsidRPr="00020619" w14:paraId="53E197F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504519A" w14:textId="77777777" w:rsidR="007528C2" w:rsidRPr="00020619" w:rsidRDefault="007528C2" w:rsidP="00C11DAB">
            <w:pPr>
              <w:pStyle w:val="TAL"/>
              <w:rPr>
                <w:rFonts w:eastAsia="Malgun Gothic"/>
                <w:szCs w:val="18"/>
              </w:rPr>
            </w:pPr>
            <w:r w:rsidRPr="00020619">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1BB42BC" w14:textId="77777777" w:rsidR="007528C2" w:rsidRPr="00020619" w:rsidRDefault="007528C2"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FBEC34" w14:textId="77777777" w:rsidR="007528C2" w:rsidRPr="00020619" w:rsidRDefault="007528C2" w:rsidP="00C11DAB">
            <w:pPr>
              <w:pStyle w:val="TAC"/>
              <w:rPr>
                <w:rFonts w:eastAsia="Malgun Gothic"/>
                <w:szCs w:val="18"/>
              </w:rPr>
            </w:pPr>
            <w:r w:rsidRPr="00020619">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6A172C9" w14:textId="77777777" w:rsidR="007528C2" w:rsidRPr="00020619" w:rsidRDefault="007528C2" w:rsidP="00C11DAB">
            <w:pPr>
              <w:pStyle w:val="TAC"/>
              <w:rPr>
                <w:rFonts w:eastAsia="Malgun Gothic"/>
                <w:szCs w:val="18"/>
              </w:rPr>
            </w:pPr>
            <w:r w:rsidRPr="00020619">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ABD7871" w14:textId="77777777" w:rsidR="007528C2" w:rsidRPr="00020619" w:rsidRDefault="007528C2" w:rsidP="00C11DAB">
            <w:pPr>
              <w:pStyle w:val="TAC"/>
              <w:rPr>
                <w:rFonts w:eastAsia="Malgun Gothic"/>
                <w:szCs w:val="18"/>
              </w:rPr>
            </w:pPr>
            <w:r w:rsidRPr="00020619">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1C23E6C" w14:textId="77777777" w:rsidR="007528C2" w:rsidRPr="00020619" w:rsidRDefault="007528C2" w:rsidP="00C11DAB">
            <w:pPr>
              <w:pStyle w:val="TAC"/>
              <w:rPr>
                <w:rFonts w:eastAsia="Malgun Gothic"/>
                <w:szCs w:val="18"/>
              </w:rPr>
            </w:pPr>
            <w:r w:rsidRPr="00020619">
              <w:rPr>
                <w:rFonts w:cs="Arial"/>
                <w:lang w:val="en-US"/>
              </w:rPr>
              <w:t>-</w:t>
            </w:r>
          </w:p>
        </w:tc>
      </w:tr>
      <w:tr w:rsidR="007528C2" w:rsidRPr="00020619" w14:paraId="4F6128D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090AE30" w14:textId="77777777" w:rsidR="007528C2" w:rsidRPr="00020619" w:rsidRDefault="007528C2" w:rsidP="00C11DAB">
            <w:pPr>
              <w:pStyle w:val="TAL"/>
              <w:rPr>
                <w:rFonts w:eastAsia="Malgun Gothic"/>
                <w:szCs w:val="18"/>
              </w:rPr>
            </w:pPr>
            <w:r w:rsidRPr="00020619">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97722C9" w14:textId="77777777" w:rsidR="007528C2" w:rsidRPr="00020619" w:rsidRDefault="007528C2" w:rsidP="00C11DAB">
            <w:pPr>
              <w:pStyle w:val="TAC"/>
              <w:rPr>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7E271B" w14:textId="77777777" w:rsidR="007528C2" w:rsidRPr="00020619" w:rsidRDefault="007528C2" w:rsidP="00C11DAB">
            <w:pPr>
              <w:pStyle w:val="TAC"/>
              <w:rPr>
                <w:rFonts w:eastAsia="Malgun Gothic"/>
                <w:szCs w:val="18"/>
              </w:rPr>
            </w:pPr>
            <w:r w:rsidRPr="00020619">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24AEDF1F" w14:textId="77777777" w:rsidR="007528C2" w:rsidRPr="00020619" w:rsidRDefault="007528C2" w:rsidP="00C11DAB">
            <w:pPr>
              <w:pStyle w:val="TAC"/>
              <w:rPr>
                <w:rFonts w:eastAsia="Malgun Gothic"/>
                <w:szCs w:val="18"/>
              </w:rPr>
            </w:pPr>
            <w:r w:rsidRPr="00020619">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3B27776" w14:textId="77777777" w:rsidR="007528C2" w:rsidRPr="00020619" w:rsidRDefault="007528C2" w:rsidP="00C11DAB">
            <w:pPr>
              <w:pStyle w:val="TAC"/>
              <w:rPr>
                <w:rFonts w:eastAsia="Malgun Gothic"/>
                <w:szCs w:val="18"/>
              </w:rPr>
            </w:pPr>
            <w:r w:rsidRPr="00020619">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509DC37B" w14:textId="77777777" w:rsidR="007528C2" w:rsidRPr="00020619" w:rsidRDefault="007528C2" w:rsidP="00C11DAB">
            <w:pPr>
              <w:pStyle w:val="TAC"/>
              <w:rPr>
                <w:rFonts w:eastAsia="Malgun Gothic"/>
                <w:szCs w:val="18"/>
              </w:rPr>
            </w:pPr>
            <w:r w:rsidRPr="00020619">
              <w:rPr>
                <w:rFonts w:cs="Arial"/>
                <w:lang w:val="en-US"/>
              </w:rPr>
              <w:t>-</w:t>
            </w:r>
          </w:p>
        </w:tc>
      </w:tr>
      <w:tr w:rsidR="007528C2" w:rsidRPr="00020619" w14:paraId="3208F47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D679950" w14:textId="77777777" w:rsidR="007528C2" w:rsidRPr="00020619" w:rsidRDefault="007528C2" w:rsidP="00C11DAB">
            <w:pPr>
              <w:pStyle w:val="TAL"/>
              <w:rPr>
                <w:rFonts w:eastAsia="Malgun Gothic"/>
                <w:szCs w:val="18"/>
              </w:rPr>
            </w:pPr>
            <w:r w:rsidRPr="00020619">
              <w:rPr>
                <w:rFonts w:hint="eastAsia"/>
                <w:szCs w:val="18"/>
                <w:lang w:eastAsia="ja-JP"/>
              </w:rPr>
              <w:t>D</w:t>
            </w:r>
            <w:r w:rsidRPr="00020619">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6A718586" w14:textId="77777777" w:rsidR="007528C2" w:rsidRPr="00020619" w:rsidRDefault="007528C2"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01C625D" w14:textId="77777777" w:rsidR="007528C2" w:rsidRPr="00020619" w:rsidRDefault="007528C2" w:rsidP="00C11DAB">
            <w:pPr>
              <w:pStyle w:val="TAC"/>
              <w:rPr>
                <w:rFonts w:eastAsia="Malgun Gothic"/>
                <w:szCs w:val="18"/>
              </w:rPr>
            </w:pPr>
            <w:r w:rsidRPr="00020619">
              <w:rPr>
                <w:rFonts w:hint="eastAsia"/>
                <w:szCs w:val="18"/>
                <w:lang w:eastAsia="ja-JP"/>
              </w:rPr>
              <w:t>6</w:t>
            </w:r>
            <w:r w:rsidRPr="00020619">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7BF646D9" w14:textId="77777777" w:rsidR="007528C2" w:rsidRPr="00020619" w:rsidRDefault="007528C2" w:rsidP="00C11DAB">
            <w:pPr>
              <w:pStyle w:val="TAC"/>
              <w:rPr>
                <w:rFonts w:eastAsia="Malgun Gothic"/>
                <w:szCs w:val="18"/>
              </w:rPr>
            </w:pPr>
            <w:r w:rsidRPr="00020619">
              <w:rPr>
                <w:rFonts w:hint="eastAsia"/>
                <w:szCs w:val="18"/>
                <w:lang w:eastAsia="ja-JP"/>
              </w:rPr>
              <w:t>6</w:t>
            </w:r>
            <w:r w:rsidRPr="00020619">
              <w:rPr>
                <w:szCs w:val="18"/>
                <w:lang w:eastAsia="ja-JP"/>
              </w:rPr>
              <w:t>6</w:t>
            </w:r>
          </w:p>
        </w:tc>
      </w:tr>
      <w:tr w:rsidR="007528C2" w:rsidRPr="00020619" w14:paraId="357F39F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C970FA3" w14:textId="77777777" w:rsidR="007528C2" w:rsidRPr="00020619" w:rsidRDefault="007528C2" w:rsidP="00C11DAB">
            <w:pPr>
              <w:pStyle w:val="TAL"/>
            </w:pPr>
            <w:r w:rsidRPr="00020619">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6A3F9F9A" w14:textId="77777777" w:rsidR="007528C2" w:rsidRPr="00020619"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5DACA69" w14:textId="77777777" w:rsidR="007528C2" w:rsidRPr="00020619" w:rsidRDefault="007528C2" w:rsidP="00C11DAB">
            <w:pPr>
              <w:pStyle w:val="TAC"/>
            </w:pPr>
            <w:r w:rsidRPr="00020619">
              <w:t>SR.3.1 TDD</w:t>
            </w:r>
          </w:p>
        </w:tc>
        <w:tc>
          <w:tcPr>
            <w:tcW w:w="831" w:type="dxa"/>
            <w:tcBorders>
              <w:top w:val="single" w:sz="4" w:space="0" w:color="auto"/>
              <w:left w:val="single" w:sz="4" w:space="0" w:color="auto"/>
              <w:bottom w:val="single" w:sz="4" w:space="0" w:color="auto"/>
              <w:right w:val="single" w:sz="4" w:space="0" w:color="auto"/>
            </w:tcBorders>
            <w:hideMark/>
          </w:tcPr>
          <w:p w14:paraId="5593F476" w14:textId="77777777" w:rsidR="007528C2" w:rsidRPr="00020619" w:rsidRDefault="007528C2" w:rsidP="00C11DAB">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hideMark/>
          </w:tcPr>
          <w:p w14:paraId="2816364C" w14:textId="77777777" w:rsidR="007528C2" w:rsidRPr="00020619" w:rsidRDefault="007528C2" w:rsidP="00C11DAB">
            <w:pPr>
              <w:pStyle w:val="TAC"/>
            </w:pPr>
            <w:r w:rsidRPr="00020619">
              <w:t>SR.3.1 TDD</w:t>
            </w:r>
          </w:p>
        </w:tc>
        <w:tc>
          <w:tcPr>
            <w:tcW w:w="832" w:type="dxa"/>
            <w:tcBorders>
              <w:top w:val="single" w:sz="4" w:space="0" w:color="auto"/>
              <w:left w:val="single" w:sz="4" w:space="0" w:color="auto"/>
              <w:bottom w:val="single" w:sz="4" w:space="0" w:color="auto"/>
              <w:right w:val="single" w:sz="4" w:space="0" w:color="auto"/>
            </w:tcBorders>
            <w:hideMark/>
          </w:tcPr>
          <w:p w14:paraId="772DDCDE" w14:textId="77777777" w:rsidR="007528C2" w:rsidRPr="00020619" w:rsidRDefault="007528C2" w:rsidP="00C11DAB">
            <w:pPr>
              <w:pStyle w:val="TAC"/>
            </w:pPr>
            <w:r w:rsidRPr="00020619">
              <w:t>-</w:t>
            </w:r>
          </w:p>
        </w:tc>
      </w:tr>
      <w:tr w:rsidR="007528C2" w:rsidRPr="00020619" w14:paraId="184BEE4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CE09D29" w14:textId="77777777" w:rsidR="007528C2" w:rsidRPr="00020619" w:rsidRDefault="007528C2" w:rsidP="00C11DAB">
            <w:pPr>
              <w:pStyle w:val="TAL"/>
            </w:pPr>
            <w:r w:rsidRPr="00020619">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7FFA3091" w14:textId="77777777" w:rsidR="007528C2" w:rsidRPr="00020619"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3C26227D" w14:textId="77777777" w:rsidR="007528C2" w:rsidRPr="00020619" w:rsidRDefault="007528C2" w:rsidP="00C11DAB">
            <w:pPr>
              <w:pStyle w:val="TAC"/>
            </w:pPr>
            <w:r w:rsidRPr="00020619">
              <w:t>CR.3.1 TDD</w:t>
            </w:r>
          </w:p>
        </w:tc>
        <w:tc>
          <w:tcPr>
            <w:tcW w:w="831" w:type="dxa"/>
            <w:tcBorders>
              <w:top w:val="single" w:sz="4" w:space="0" w:color="auto"/>
              <w:left w:val="single" w:sz="4" w:space="0" w:color="auto"/>
              <w:bottom w:val="single" w:sz="4" w:space="0" w:color="auto"/>
              <w:right w:val="single" w:sz="4" w:space="0" w:color="auto"/>
            </w:tcBorders>
          </w:tcPr>
          <w:p w14:paraId="1E05D9F9" w14:textId="77777777" w:rsidR="007528C2" w:rsidRPr="00020619" w:rsidRDefault="007528C2" w:rsidP="00C11DAB">
            <w:pPr>
              <w:pStyle w:val="TAC"/>
            </w:pPr>
            <w:r w:rsidRPr="00020619">
              <w:t>-</w:t>
            </w:r>
          </w:p>
        </w:tc>
        <w:tc>
          <w:tcPr>
            <w:tcW w:w="831" w:type="dxa"/>
            <w:tcBorders>
              <w:top w:val="single" w:sz="4" w:space="0" w:color="auto"/>
              <w:left w:val="single" w:sz="4" w:space="0" w:color="auto"/>
              <w:bottom w:val="single" w:sz="4" w:space="0" w:color="auto"/>
              <w:right w:val="single" w:sz="4" w:space="0" w:color="auto"/>
            </w:tcBorders>
          </w:tcPr>
          <w:p w14:paraId="6187E0A6" w14:textId="77777777" w:rsidR="007528C2" w:rsidRPr="00020619" w:rsidRDefault="007528C2" w:rsidP="00C11DAB">
            <w:pPr>
              <w:pStyle w:val="TAC"/>
            </w:pPr>
            <w:r w:rsidRPr="00020619">
              <w:t>CR.3.1 TDD</w:t>
            </w:r>
          </w:p>
        </w:tc>
        <w:tc>
          <w:tcPr>
            <w:tcW w:w="832" w:type="dxa"/>
            <w:tcBorders>
              <w:top w:val="single" w:sz="4" w:space="0" w:color="auto"/>
              <w:left w:val="single" w:sz="4" w:space="0" w:color="auto"/>
              <w:bottom w:val="single" w:sz="4" w:space="0" w:color="auto"/>
              <w:right w:val="single" w:sz="4" w:space="0" w:color="auto"/>
            </w:tcBorders>
          </w:tcPr>
          <w:p w14:paraId="34C22D2D" w14:textId="77777777" w:rsidR="007528C2" w:rsidRPr="00020619" w:rsidRDefault="007528C2" w:rsidP="00C11DAB">
            <w:pPr>
              <w:pStyle w:val="TAC"/>
            </w:pPr>
            <w:r w:rsidRPr="00020619">
              <w:t>-</w:t>
            </w:r>
          </w:p>
        </w:tc>
      </w:tr>
      <w:tr w:rsidR="007528C2" w:rsidRPr="00020619" w14:paraId="20356E58"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4007527" w14:textId="77777777" w:rsidR="007528C2" w:rsidRPr="00020619" w:rsidRDefault="007528C2" w:rsidP="00C11DAB">
            <w:pPr>
              <w:pStyle w:val="TAL"/>
            </w:pPr>
            <w:r w:rsidRPr="00020619">
              <w:t>OCNG Patterns</w:t>
            </w:r>
          </w:p>
        </w:tc>
        <w:tc>
          <w:tcPr>
            <w:tcW w:w="1271" w:type="dxa"/>
            <w:tcBorders>
              <w:top w:val="single" w:sz="4" w:space="0" w:color="auto"/>
              <w:left w:val="single" w:sz="4" w:space="0" w:color="auto"/>
              <w:bottom w:val="single" w:sz="4" w:space="0" w:color="auto"/>
              <w:right w:val="single" w:sz="4" w:space="0" w:color="auto"/>
            </w:tcBorders>
          </w:tcPr>
          <w:p w14:paraId="109B39D4" w14:textId="77777777" w:rsidR="007528C2" w:rsidRPr="00020619"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E0639A2" w14:textId="77777777" w:rsidR="007528C2" w:rsidRPr="00020619" w:rsidRDefault="007528C2" w:rsidP="00C11DAB">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FDDB77F" w14:textId="77777777" w:rsidR="007528C2" w:rsidRPr="00020619" w:rsidRDefault="007528C2" w:rsidP="00C11DAB">
            <w:pPr>
              <w:pStyle w:val="TAC"/>
            </w:pPr>
            <w:r w:rsidRPr="00020619">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7D54D17" w14:textId="77777777" w:rsidR="007528C2" w:rsidRPr="00020619" w:rsidRDefault="007528C2" w:rsidP="00C11DAB">
            <w:pPr>
              <w:pStyle w:val="TAC"/>
            </w:pPr>
            <w:r w:rsidRPr="000206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0CFB4FEA" w14:textId="77777777" w:rsidR="007528C2" w:rsidRPr="00020619" w:rsidRDefault="007528C2" w:rsidP="00C11DAB">
            <w:pPr>
              <w:pStyle w:val="TAC"/>
            </w:pPr>
            <w:r w:rsidRPr="00020619">
              <w:rPr>
                <w:rFonts w:eastAsia="Malgun Gothic"/>
                <w:szCs w:val="18"/>
              </w:rPr>
              <w:t>OP.1</w:t>
            </w:r>
          </w:p>
        </w:tc>
      </w:tr>
      <w:tr w:rsidR="007528C2" w:rsidRPr="00020619" w14:paraId="41003FD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CD6F17F" w14:textId="77777777" w:rsidR="007528C2" w:rsidRPr="00020619" w:rsidRDefault="007528C2" w:rsidP="00C11DAB">
            <w:pPr>
              <w:pStyle w:val="TAL"/>
            </w:pPr>
            <w:r w:rsidRPr="00020619">
              <w:t>SMTC configuration</w:t>
            </w:r>
          </w:p>
        </w:tc>
        <w:tc>
          <w:tcPr>
            <w:tcW w:w="1271" w:type="dxa"/>
            <w:tcBorders>
              <w:top w:val="single" w:sz="4" w:space="0" w:color="auto"/>
              <w:left w:val="single" w:sz="4" w:space="0" w:color="auto"/>
              <w:bottom w:val="single" w:sz="4" w:space="0" w:color="auto"/>
              <w:right w:val="single" w:sz="4" w:space="0" w:color="auto"/>
            </w:tcBorders>
          </w:tcPr>
          <w:p w14:paraId="1CFB7293" w14:textId="77777777" w:rsidR="007528C2" w:rsidRPr="00020619"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5673848" w14:textId="77777777" w:rsidR="007528C2" w:rsidRPr="00020619" w:rsidRDefault="007528C2" w:rsidP="00C11DAB">
            <w:pPr>
              <w:pStyle w:val="TAC"/>
            </w:pPr>
            <w:r w:rsidRPr="00020619">
              <w:t>SMTC.1</w:t>
            </w:r>
            <w:del w:id="51" w:author="Karajani Bledar (1CD2)" w:date="2024-08-22T14:36:00Z">
              <w:r w:rsidRPr="00020619" w:rsidDel="007528C2">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13E71BEB" w14:textId="77777777" w:rsidR="007528C2" w:rsidRPr="00020619" w:rsidRDefault="007528C2" w:rsidP="00C11DAB">
            <w:pPr>
              <w:pStyle w:val="TAC"/>
            </w:pPr>
            <w:r w:rsidRPr="00020619">
              <w:t>SMTC.1</w:t>
            </w:r>
            <w:del w:id="52" w:author="Karajani Bledar (1CD2)" w:date="2024-08-22T14:36:00Z">
              <w:r w:rsidRPr="00020619" w:rsidDel="007528C2">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2426C04B" w14:textId="77777777" w:rsidR="007528C2" w:rsidRPr="00020619" w:rsidRDefault="007528C2" w:rsidP="00C11DAB">
            <w:pPr>
              <w:pStyle w:val="TAC"/>
            </w:pPr>
            <w:r w:rsidRPr="00020619">
              <w:t>SMTC.1</w:t>
            </w:r>
            <w:del w:id="53" w:author="Karajani Bledar (1CD2)" w:date="2024-08-22T14:36:00Z">
              <w:r w:rsidRPr="00020619" w:rsidDel="007528C2">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7DABC061" w14:textId="77777777" w:rsidR="007528C2" w:rsidRPr="00020619" w:rsidRDefault="007528C2" w:rsidP="00C11DAB">
            <w:pPr>
              <w:pStyle w:val="TAC"/>
            </w:pPr>
            <w:r w:rsidRPr="00020619">
              <w:t>SMTC.1</w:t>
            </w:r>
            <w:del w:id="54" w:author="Karajani Bledar (1CD2)" w:date="2024-08-22T14:36:00Z">
              <w:r w:rsidRPr="00020619" w:rsidDel="007528C2">
                <w:delText xml:space="preserve"> FR2</w:delText>
              </w:r>
            </w:del>
          </w:p>
        </w:tc>
      </w:tr>
      <w:tr w:rsidR="007528C2" w:rsidRPr="00020619" w14:paraId="7BF1224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19E565A" w14:textId="77777777" w:rsidR="007528C2" w:rsidRPr="00020619" w:rsidRDefault="007528C2" w:rsidP="00C11DAB">
            <w:pPr>
              <w:pStyle w:val="TAL"/>
            </w:pPr>
            <w:r w:rsidRPr="00020619">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72639176" w14:textId="77777777" w:rsidR="007528C2" w:rsidRPr="00020619" w:rsidRDefault="007528C2" w:rsidP="00C11DAB">
            <w:pPr>
              <w:pStyle w:val="TAC"/>
            </w:pPr>
            <w:r w:rsidRPr="00020619">
              <w:t>kHz</w:t>
            </w:r>
          </w:p>
        </w:tc>
        <w:tc>
          <w:tcPr>
            <w:tcW w:w="830" w:type="dxa"/>
            <w:tcBorders>
              <w:top w:val="single" w:sz="4" w:space="0" w:color="auto"/>
              <w:left w:val="single" w:sz="4" w:space="0" w:color="auto"/>
              <w:bottom w:val="single" w:sz="4" w:space="0" w:color="auto"/>
              <w:right w:val="single" w:sz="4" w:space="0" w:color="auto"/>
            </w:tcBorders>
          </w:tcPr>
          <w:p w14:paraId="70D042BE" w14:textId="77777777" w:rsidR="007528C2" w:rsidRPr="00020619" w:rsidRDefault="007528C2" w:rsidP="00C11DAB">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14:paraId="009D5C01" w14:textId="77777777" w:rsidR="007528C2" w:rsidRPr="00020619" w:rsidRDefault="007528C2" w:rsidP="00C11DAB">
            <w:pPr>
              <w:pStyle w:val="TAC"/>
            </w:pPr>
            <w:r w:rsidRPr="00020619">
              <w:t>120</w:t>
            </w:r>
          </w:p>
        </w:tc>
        <w:tc>
          <w:tcPr>
            <w:tcW w:w="831" w:type="dxa"/>
            <w:tcBorders>
              <w:top w:val="single" w:sz="4" w:space="0" w:color="auto"/>
              <w:left w:val="single" w:sz="4" w:space="0" w:color="auto"/>
              <w:bottom w:val="single" w:sz="4" w:space="0" w:color="auto"/>
              <w:right w:val="single" w:sz="4" w:space="0" w:color="auto"/>
            </w:tcBorders>
          </w:tcPr>
          <w:p w14:paraId="2FDF31E9" w14:textId="77777777" w:rsidR="007528C2" w:rsidRPr="00020619" w:rsidRDefault="007528C2" w:rsidP="00C11DAB">
            <w:pPr>
              <w:pStyle w:val="TAC"/>
            </w:pPr>
            <w:r w:rsidRPr="00020619">
              <w:t>120</w:t>
            </w:r>
          </w:p>
        </w:tc>
        <w:tc>
          <w:tcPr>
            <w:tcW w:w="832" w:type="dxa"/>
            <w:tcBorders>
              <w:top w:val="single" w:sz="4" w:space="0" w:color="auto"/>
              <w:left w:val="single" w:sz="4" w:space="0" w:color="auto"/>
              <w:bottom w:val="single" w:sz="4" w:space="0" w:color="auto"/>
              <w:right w:val="single" w:sz="4" w:space="0" w:color="auto"/>
            </w:tcBorders>
          </w:tcPr>
          <w:p w14:paraId="208A7D2E" w14:textId="77777777" w:rsidR="007528C2" w:rsidRPr="00020619" w:rsidRDefault="007528C2" w:rsidP="00C11DAB">
            <w:pPr>
              <w:pStyle w:val="TAC"/>
            </w:pPr>
            <w:r w:rsidRPr="00020619">
              <w:t>120</w:t>
            </w:r>
          </w:p>
        </w:tc>
      </w:tr>
      <w:tr w:rsidR="007528C2" w:rsidRPr="00020619" w14:paraId="0A6FC8B8"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CBC7702" w14:textId="77777777" w:rsidR="007528C2" w:rsidRPr="00020619" w:rsidRDefault="007528C2" w:rsidP="00C11DAB">
            <w:pPr>
              <w:pStyle w:val="TAL"/>
            </w:pPr>
            <w:r w:rsidRPr="00020619">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52E8A54" w14:textId="77777777" w:rsidR="007528C2" w:rsidRPr="00020619" w:rsidRDefault="007528C2" w:rsidP="00C11DAB">
            <w:pPr>
              <w:pStyle w:val="TAC"/>
            </w:pPr>
            <w:r w:rsidRPr="00020619">
              <w:t>dB</w:t>
            </w:r>
          </w:p>
        </w:tc>
        <w:tc>
          <w:tcPr>
            <w:tcW w:w="830" w:type="dxa"/>
            <w:tcBorders>
              <w:top w:val="single" w:sz="4" w:space="0" w:color="auto"/>
              <w:left w:val="single" w:sz="4" w:space="0" w:color="auto"/>
              <w:bottom w:val="nil"/>
              <w:right w:val="single" w:sz="4" w:space="0" w:color="auto"/>
            </w:tcBorders>
            <w:shd w:val="clear" w:color="auto" w:fill="auto"/>
            <w:hideMark/>
          </w:tcPr>
          <w:p w14:paraId="357D8312" w14:textId="77777777" w:rsidR="007528C2" w:rsidRPr="00020619" w:rsidRDefault="007528C2" w:rsidP="00C11DAB">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2B1A191D" w14:textId="77777777" w:rsidR="007528C2" w:rsidRPr="00020619" w:rsidRDefault="007528C2" w:rsidP="00C11DAB">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234243A1" w14:textId="77777777" w:rsidR="007528C2" w:rsidRPr="00020619" w:rsidRDefault="007528C2" w:rsidP="00C11DAB">
            <w:pPr>
              <w:pStyle w:val="TAC"/>
            </w:pPr>
            <w:r w:rsidRPr="00020619">
              <w:t>0</w:t>
            </w:r>
          </w:p>
        </w:tc>
        <w:tc>
          <w:tcPr>
            <w:tcW w:w="832" w:type="dxa"/>
            <w:tcBorders>
              <w:top w:val="single" w:sz="4" w:space="0" w:color="auto"/>
              <w:left w:val="single" w:sz="4" w:space="0" w:color="auto"/>
              <w:bottom w:val="nil"/>
              <w:right w:val="single" w:sz="4" w:space="0" w:color="auto"/>
            </w:tcBorders>
            <w:shd w:val="clear" w:color="auto" w:fill="auto"/>
            <w:hideMark/>
          </w:tcPr>
          <w:p w14:paraId="40294603" w14:textId="77777777" w:rsidR="007528C2" w:rsidRPr="00020619" w:rsidRDefault="007528C2" w:rsidP="00C11DAB">
            <w:pPr>
              <w:pStyle w:val="TAC"/>
            </w:pPr>
            <w:r w:rsidRPr="00020619">
              <w:t>0</w:t>
            </w:r>
          </w:p>
        </w:tc>
      </w:tr>
      <w:tr w:rsidR="007528C2" w:rsidRPr="00020619" w14:paraId="3EAF2D2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D73F655" w14:textId="77777777" w:rsidR="007528C2" w:rsidRPr="00020619" w:rsidRDefault="007528C2" w:rsidP="00C11DAB">
            <w:pPr>
              <w:pStyle w:val="TAL"/>
            </w:pPr>
            <w:r w:rsidRPr="00020619">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64BE239F"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D6977A1"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21F58C6"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79D4C05"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87A161D" w14:textId="77777777" w:rsidR="007528C2" w:rsidRPr="00020619" w:rsidRDefault="007528C2" w:rsidP="00C11DAB">
            <w:pPr>
              <w:pStyle w:val="TAC"/>
              <w:rPr>
                <w:rFonts w:eastAsia="Calibri"/>
                <w:szCs w:val="22"/>
              </w:rPr>
            </w:pPr>
          </w:p>
        </w:tc>
      </w:tr>
      <w:tr w:rsidR="007528C2" w:rsidRPr="00020619" w14:paraId="1B10FBE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163AE18" w14:textId="77777777" w:rsidR="007528C2" w:rsidRPr="00020619" w:rsidRDefault="007528C2" w:rsidP="00C11DAB">
            <w:pPr>
              <w:pStyle w:val="TAL"/>
            </w:pPr>
            <w:r w:rsidRPr="00020619">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481ABDC3"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4EEC306"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BC8736"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99BE7C6"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D1789DF" w14:textId="77777777" w:rsidR="007528C2" w:rsidRPr="00020619" w:rsidRDefault="007528C2" w:rsidP="00C11DAB">
            <w:pPr>
              <w:pStyle w:val="TAC"/>
              <w:rPr>
                <w:rFonts w:eastAsia="Calibri"/>
                <w:szCs w:val="22"/>
              </w:rPr>
            </w:pPr>
          </w:p>
        </w:tc>
      </w:tr>
      <w:tr w:rsidR="007528C2" w:rsidRPr="00020619" w14:paraId="289D75F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59D19EB" w14:textId="77777777" w:rsidR="007528C2" w:rsidRPr="00020619" w:rsidRDefault="007528C2" w:rsidP="00C11DAB">
            <w:pPr>
              <w:pStyle w:val="TAL"/>
            </w:pPr>
            <w:r w:rsidRPr="00020619">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26F84B60"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E707738"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B9A74E9"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F83F91E"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4F8D203" w14:textId="77777777" w:rsidR="007528C2" w:rsidRPr="00020619" w:rsidRDefault="007528C2" w:rsidP="00C11DAB">
            <w:pPr>
              <w:pStyle w:val="TAC"/>
              <w:rPr>
                <w:rFonts w:eastAsia="Calibri"/>
                <w:szCs w:val="22"/>
              </w:rPr>
            </w:pPr>
          </w:p>
        </w:tc>
      </w:tr>
      <w:tr w:rsidR="007528C2" w:rsidRPr="00020619" w14:paraId="62858A8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BC33309" w14:textId="77777777" w:rsidR="007528C2" w:rsidRPr="00020619" w:rsidRDefault="007528C2" w:rsidP="00C11DAB">
            <w:pPr>
              <w:pStyle w:val="TAL"/>
            </w:pPr>
            <w:r w:rsidRPr="00020619">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4A89C3D9"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22B4509"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1041EA4"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6187882"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3D3E1AD" w14:textId="77777777" w:rsidR="007528C2" w:rsidRPr="00020619" w:rsidRDefault="007528C2" w:rsidP="00C11DAB">
            <w:pPr>
              <w:pStyle w:val="TAC"/>
              <w:rPr>
                <w:rFonts w:eastAsia="Calibri"/>
                <w:szCs w:val="22"/>
              </w:rPr>
            </w:pPr>
          </w:p>
        </w:tc>
      </w:tr>
      <w:tr w:rsidR="007528C2" w:rsidRPr="00020619" w14:paraId="591CA2B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81F5CD7" w14:textId="77777777" w:rsidR="007528C2" w:rsidRPr="00020619" w:rsidRDefault="007528C2" w:rsidP="00C11DAB">
            <w:pPr>
              <w:pStyle w:val="TAL"/>
            </w:pPr>
            <w:r w:rsidRPr="00020619">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639861D"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7DAD07E"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07D2FF6"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DA5E76F"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0AC3291" w14:textId="77777777" w:rsidR="007528C2" w:rsidRPr="00020619" w:rsidRDefault="007528C2" w:rsidP="00C11DAB">
            <w:pPr>
              <w:pStyle w:val="TAC"/>
              <w:rPr>
                <w:rFonts w:eastAsia="Calibri"/>
                <w:szCs w:val="22"/>
              </w:rPr>
            </w:pPr>
          </w:p>
        </w:tc>
      </w:tr>
      <w:tr w:rsidR="007528C2" w:rsidRPr="00020619" w14:paraId="17F1A9DC"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A9B2F9B" w14:textId="77777777" w:rsidR="007528C2" w:rsidRPr="00020619" w:rsidRDefault="007528C2" w:rsidP="00C11DAB">
            <w:pPr>
              <w:pStyle w:val="TAL"/>
            </w:pPr>
            <w:r w:rsidRPr="00020619">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6E7E2113"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7C7D8F3"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8DAD6A4"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E692EDE"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437B397" w14:textId="77777777" w:rsidR="007528C2" w:rsidRPr="00020619" w:rsidRDefault="007528C2" w:rsidP="00C11DAB">
            <w:pPr>
              <w:pStyle w:val="TAC"/>
              <w:rPr>
                <w:rFonts w:eastAsia="Calibri"/>
                <w:szCs w:val="22"/>
              </w:rPr>
            </w:pPr>
          </w:p>
        </w:tc>
      </w:tr>
      <w:tr w:rsidR="007528C2" w:rsidRPr="00020619" w14:paraId="56AF6DD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D0E1618" w14:textId="77777777" w:rsidR="007528C2" w:rsidRPr="00020619" w:rsidRDefault="007528C2" w:rsidP="00C11DAB">
            <w:pPr>
              <w:pStyle w:val="TAL"/>
            </w:pPr>
            <w:r w:rsidRPr="00020619">
              <w:rPr>
                <w:rFonts w:eastAsia="Malgun Gothic"/>
                <w:szCs w:val="18"/>
              </w:rPr>
              <w:t xml:space="preserve">EPRE ratio of OCNG DMRS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107260E7" w14:textId="77777777" w:rsidR="007528C2" w:rsidRPr="00020619"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EFC2AA7"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AFD0D00" w14:textId="77777777" w:rsidR="007528C2" w:rsidRPr="00020619"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E8AC04" w14:textId="77777777" w:rsidR="007528C2" w:rsidRPr="00020619" w:rsidRDefault="007528C2"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11BE865" w14:textId="77777777" w:rsidR="007528C2" w:rsidRPr="00020619" w:rsidRDefault="007528C2" w:rsidP="00C11DAB">
            <w:pPr>
              <w:pStyle w:val="TAC"/>
              <w:rPr>
                <w:rFonts w:eastAsia="Calibri"/>
                <w:szCs w:val="22"/>
              </w:rPr>
            </w:pPr>
          </w:p>
        </w:tc>
      </w:tr>
      <w:tr w:rsidR="007528C2" w:rsidRPr="00020619" w14:paraId="20A9C5B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314BFF9" w14:textId="77777777" w:rsidR="007528C2" w:rsidRPr="00020619" w:rsidRDefault="007528C2" w:rsidP="00C11DAB">
            <w:pPr>
              <w:pStyle w:val="TAL"/>
              <w:rPr>
                <w:rFonts w:eastAsia="Malgun Gothic"/>
                <w:szCs w:val="18"/>
              </w:rPr>
            </w:pPr>
            <w:r w:rsidRPr="00020619">
              <w:rPr>
                <w:rFonts w:eastAsia="Malgun Gothic" w:cs="Arial"/>
                <w:szCs w:val="18"/>
                <w:lang w:val="en-US"/>
              </w:rPr>
              <w:t>EPRE ratio of OCNG to OCNG DMRS</w:t>
            </w:r>
            <w:r w:rsidRPr="00020619">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6E156D26" w14:textId="77777777" w:rsidR="007528C2" w:rsidRPr="00020619" w:rsidRDefault="007528C2"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470945C3" w14:textId="77777777" w:rsidR="007528C2" w:rsidRPr="00020619" w:rsidRDefault="007528C2"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49C62687" w14:textId="77777777" w:rsidR="007528C2" w:rsidRPr="00020619" w:rsidRDefault="007528C2"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51C0D6F8" w14:textId="77777777" w:rsidR="007528C2" w:rsidRPr="00020619" w:rsidRDefault="007528C2" w:rsidP="00C11DAB">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6E03BE55" w14:textId="77777777" w:rsidR="007528C2" w:rsidRPr="00020619" w:rsidRDefault="007528C2" w:rsidP="00C11DAB">
            <w:pPr>
              <w:pStyle w:val="TAC"/>
              <w:rPr>
                <w:rFonts w:eastAsia="Calibri"/>
                <w:szCs w:val="22"/>
              </w:rPr>
            </w:pPr>
          </w:p>
        </w:tc>
      </w:tr>
      <w:tr w:rsidR="007528C2" w:rsidRPr="00020619" w14:paraId="0BE1AD9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C1269ED" w14:textId="77777777" w:rsidR="007528C2" w:rsidRPr="00020619" w:rsidRDefault="007528C2" w:rsidP="00C11DAB">
            <w:pPr>
              <w:pStyle w:val="TAL"/>
              <w:rPr>
                <w:rFonts w:eastAsia="Malgun Gothic"/>
                <w:szCs w:val="18"/>
              </w:rPr>
            </w:pPr>
            <w:r w:rsidRPr="00020619">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9767347" w14:textId="77777777" w:rsidR="007528C2" w:rsidRPr="00020619" w:rsidRDefault="007528C2"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13DE4" w14:textId="77777777" w:rsidR="007528C2" w:rsidRPr="00020619" w:rsidRDefault="007528C2" w:rsidP="00C11DAB">
            <w:pPr>
              <w:pStyle w:val="TAC"/>
              <w:rPr>
                <w:rFonts w:eastAsia="Calibri"/>
                <w:szCs w:val="22"/>
              </w:rPr>
            </w:pPr>
            <w:r w:rsidRPr="00020619">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C201829" w14:textId="77777777" w:rsidR="007528C2" w:rsidRPr="00020619" w:rsidRDefault="007528C2" w:rsidP="00C11DAB">
            <w:pPr>
              <w:pStyle w:val="TAC"/>
              <w:rPr>
                <w:rFonts w:eastAsia="Calibri"/>
                <w:szCs w:val="22"/>
              </w:rPr>
            </w:pPr>
            <w:r w:rsidRPr="00020619">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264BCFE9" w14:textId="77777777" w:rsidR="007528C2" w:rsidRPr="00020619" w:rsidRDefault="007528C2" w:rsidP="00C11DAB">
            <w:pPr>
              <w:pStyle w:val="TAC"/>
              <w:rPr>
                <w:rFonts w:eastAsia="Calibri"/>
                <w:szCs w:val="22"/>
              </w:rPr>
            </w:pPr>
            <w:r w:rsidRPr="00020619">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573F097" w14:textId="77777777" w:rsidR="007528C2" w:rsidRPr="00020619" w:rsidRDefault="007528C2" w:rsidP="00C11DAB">
            <w:pPr>
              <w:pStyle w:val="TAC"/>
              <w:rPr>
                <w:rFonts w:eastAsia="Calibri"/>
                <w:szCs w:val="22"/>
              </w:rPr>
            </w:pPr>
            <w:r w:rsidRPr="00020619">
              <w:rPr>
                <w:rFonts w:cs="Arial"/>
                <w:szCs w:val="18"/>
                <w:lang w:val="en-US"/>
              </w:rPr>
              <w:t>AWGN</w:t>
            </w:r>
          </w:p>
        </w:tc>
      </w:tr>
      <w:tr w:rsidR="007528C2" w:rsidRPr="00020619" w14:paraId="41837F7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BCE5B4A" w14:textId="77777777" w:rsidR="007528C2" w:rsidRPr="00020619" w:rsidRDefault="007528C2" w:rsidP="00C11DAB">
            <w:pPr>
              <w:pStyle w:val="TAL"/>
              <w:rPr>
                <w:rFonts w:eastAsia="Malgun Gothic"/>
                <w:szCs w:val="18"/>
              </w:rPr>
            </w:pPr>
            <w:r w:rsidRPr="00020619">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6911E5E" w14:textId="77777777" w:rsidR="007528C2" w:rsidRPr="00020619" w:rsidRDefault="007528C2"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6D8FC" w14:textId="77777777" w:rsidR="007528C2" w:rsidRPr="00020619" w:rsidRDefault="007528C2" w:rsidP="00C11DAB">
            <w:pPr>
              <w:pStyle w:val="TAC"/>
              <w:rPr>
                <w:rFonts w:eastAsia="Calibri"/>
                <w:szCs w:val="22"/>
              </w:rPr>
            </w:pPr>
            <w:r w:rsidRPr="00020619">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00FF176A" w14:textId="77777777" w:rsidR="007528C2" w:rsidRPr="00020619" w:rsidRDefault="007528C2" w:rsidP="00C11DAB">
            <w:pPr>
              <w:pStyle w:val="TAC"/>
              <w:rPr>
                <w:rFonts w:eastAsia="Calibri"/>
                <w:szCs w:val="22"/>
              </w:rPr>
            </w:pPr>
            <w:r w:rsidRPr="00020619">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5531E525" w14:textId="77777777" w:rsidR="007528C2" w:rsidRPr="00020619" w:rsidRDefault="007528C2" w:rsidP="00C11DAB">
            <w:pPr>
              <w:pStyle w:val="TAC"/>
              <w:rPr>
                <w:rFonts w:eastAsia="Calibri"/>
                <w:szCs w:val="22"/>
              </w:rPr>
            </w:pPr>
            <w:r w:rsidRPr="00020619">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63099A6" w14:textId="77777777" w:rsidR="007528C2" w:rsidRPr="00020619" w:rsidRDefault="007528C2" w:rsidP="00C11DAB">
            <w:pPr>
              <w:pStyle w:val="TAC"/>
              <w:rPr>
                <w:rFonts w:eastAsia="Calibri"/>
                <w:szCs w:val="22"/>
              </w:rPr>
            </w:pPr>
            <w:r w:rsidRPr="00020619">
              <w:rPr>
                <w:rFonts w:cs="Arial"/>
                <w:szCs w:val="18"/>
                <w:lang w:val="en-US"/>
              </w:rPr>
              <w:t>1x2</w:t>
            </w:r>
          </w:p>
        </w:tc>
      </w:tr>
      <w:tr w:rsidR="007528C2" w:rsidRPr="00D002C5" w14:paraId="6864CCD8"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6CBE1CB2" w14:textId="77777777" w:rsidR="007528C2" w:rsidRPr="00020619" w:rsidRDefault="007528C2" w:rsidP="00C11DAB">
            <w:pPr>
              <w:pStyle w:val="TAN"/>
              <w:rPr>
                <w:rFonts w:cs="Arial"/>
              </w:rPr>
            </w:pPr>
            <w:r w:rsidRPr="00020619">
              <w:rPr>
                <w:rFonts w:cs="Arial"/>
              </w:rPr>
              <w:t>Note 1:</w:t>
            </w:r>
            <w:r w:rsidRPr="00020619">
              <w:rPr>
                <w:rFonts w:cs="Arial"/>
              </w:rPr>
              <w:tab/>
              <w:t>OCNG shall be used such that both cells are fully allocated and a constant total transmitted power spectral density is achieved for all OFDM symbols.</w:t>
            </w:r>
          </w:p>
          <w:p w14:paraId="545FCD67" w14:textId="77777777" w:rsidR="007528C2" w:rsidRPr="00132DAD" w:rsidRDefault="007528C2" w:rsidP="00C11DAB">
            <w:pPr>
              <w:pStyle w:val="TAN"/>
              <w:rPr>
                <w:rFonts w:cs="Arial"/>
                <w:lang w:val="fr-FR"/>
              </w:rPr>
            </w:pPr>
            <w:r w:rsidRPr="00132DAD">
              <w:rPr>
                <w:rFonts w:cs="Arial"/>
                <w:lang w:val="fr-FR"/>
              </w:rPr>
              <w:t xml:space="preserve">Note </w:t>
            </w:r>
            <w:proofErr w:type="gramStart"/>
            <w:r w:rsidRPr="00132DAD">
              <w:rPr>
                <w:rFonts w:cs="Arial"/>
                <w:lang w:val="fr-FR"/>
              </w:rPr>
              <w:t>2:</w:t>
            </w:r>
            <w:proofErr w:type="gramEnd"/>
            <w:r w:rsidRPr="00132DAD">
              <w:rPr>
                <w:rFonts w:cs="Arial"/>
                <w:lang w:val="fr-FR"/>
              </w:rPr>
              <w:tab/>
            </w:r>
            <w:proofErr w:type="spellStart"/>
            <w:r w:rsidRPr="00132DAD">
              <w:rPr>
                <w:rFonts w:cs="Arial"/>
                <w:lang w:val="fr-FR"/>
              </w:rPr>
              <w:t>Void</w:t>
            </w:r>
            <w:proofErr w:type="spellEnd"/>
          </w:p>
          <w:p w14:paraId="7A57C241" w14:textId="77777777" w:rsidR="007528C2" w:rsidRPr="00132DAD" w:rsidRDefault="007528C2" w:rsidP="00C11DAB">
            <w:pPr>
              <w:pStyle w:val="TAN"/>
              <w:rPr>
                <w:rFonts w:cs="Arial"/>
                <w:lang w:val="fr-FR"/>
              </w:rPr>
            </w:pPr>
            <w:r w:rsidRPr="00132DAD">
              <w:rPr>
                <w:rFonts w:cs="Arial"/>
                <w:lang w:val="fr-FR"/>
              </w:rPr>
              <w:t xml:space="preserve">Note </w:t>
            </w:r>
            <w:proofErr w:type="gramStart"/>
            <w:r w:rsidRPr="00132DAD">
              <w:rPr>
                <w:rFonts w:cs="Arial"/>
                <w:lang w:val="fr-FR"/>
              </w:rPr>
              <w:t>3:</w:t>
            </w:r>
            <w:proofErr w:type="gramEnd"/>
            <w:r w:rsidRPr="00132DAD">
              <w:rPr>
                <w:rFonts w:cs="Arial"/>
                <w:lang w:val="fr-FR"/>
              </w:rPr>
              <w:tab/>
            </w:r>
            <w:proofErr w:type="spellStart"/>
            <w:r w:rsidRPr="00132DAD">
              <w:rPr>
                <w:rFonts w:cs="Arial"/>
                <w:lang w:val="fr-FR"/>
              </w:rPr>
              <w:t>Void</w:t>
            </w:r>
            <w:proofErr w:type="spellEnd"/>
          </w:p>
          <w:p w14:paraId="13C42FA7" w14:textId="77777777" w:rsidR="007528C2" w:rsidRPr="00132DAD" w:rsidRDefault="007528C2" w:rsidP="00C11DAB">
            <w:pPr>
              <w:pStyle w:val="TAN"/>
              <w:rPr>
                <w:rFonts w:cs="Arial"/>
                <w:lang w:val="fr-FR"/>
              </w:rPr>
            </w:pPr>
            <w:r w:rsidRPr="00132DAD">
              <w:rPr>
                <w:rFonts w:cs="Arial"/>
                <w:lang w:val="fr-FR"/>
              </w:rPr>
              <w:t xml:space="preserve">Note </w:t>
            </w:r>
            <w:proofErr w:type="gramStart"/>
            <w:r w:rsidRPr="00132DAD">
              <w:rPr>
                <w:rFonts w:cs="Arial"/>
                <w:lang w:val="fr-FR"/>
              </w:rPr>
              <w:t>4:</w:t>
            </w:r>
            <w:proofErr w:type="gramEnd"/>
            <w:r w:rsidRPr="00132DAD">
              <w:rPr>
                <w:rFonts w:cs="Arial"/>
                <w:lang w:val="fr-FR"/>
              </w:rPr>
              <w:tab/>
            </w:r>
            <w:proofErr w:type="spellStart"/>
            <w:r w:rsidRPr="00132DAD">
              <w:rPr>
                <w:rFonts w:cs="Arial"/>
                <w:lang w:val="fr-FR"/>
              </w:rPr>
              <w:t>Void</w:t>
            </w:r>
            <w:proofErr w:type="spellEnd"/>
          </w:p>
        </w:tc>
      </w:tr>
    </w:tbl>
    <w:p w14:paraId="5B5F4096" w14:textId="77777777" w:rsidR="007528C2" w:rsidRPr="002205EE" w:rsidRDefault="007528C2" w:rsidP="007528C2">
      <w:pPr>
        <w:keepNext/>
        <w:keepLines/>
        <w:spacing w:before="240"/>
        <w:ind w:left="1134" w:hanging="1134"/>
        <w:outlineLvl w:val="0"/>
        <w:rPr>
          <w:rFonts w:ascii="Arial" w:hAnsi="Arial"/>
          <w:b/>
          <w:color w:val="0000FF"/>
          <w:sz w:val="36"/>
        </w:rPr>
      </w:pPr>
    </w:p>
    <w:p w14:paraId="703D9860" w14:textId="77777777" w:rsidR="007528C2" w:rsidRPr="002205EE" w:rsidRDefault="007528C2" w:rsidP="007528C2">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60B8B92" w14:textId="77777777" w:rsidR="007528C2" w:rsidRDefault="007528C2" w:rsidP="007528C2">
      <w:pPr>
        <w:keepNext/>
        <w:keepLines/>
        <w:spacing w:before="240"/>
        <w:ind w:left="1134" w:hanging="1134"/>
        <w:outlineLvl w:val="0"/>
        <w:rPr>
          <w:rFonts w:ascii="Arial" w:hAnsi="Arial"/>
          <w:b/>
          <w:color w:val="0000FF"/>
          <w:sz w:val="36"/>
        </w:rPr>
      </w:pPr>
    </w:p>
    <w:p w14:paraId="6BCC1C9B" w14:textId="77777777" w:rsidR="007528C2" w:rsidRPr="001C0E1B" w:rsidRDefault="007528C2" w:rsidP="007528C2">
      <w:pPr>
        <w:pStyle w:val="TH"/>
      </w:pPr>
      <w:r w:rsidRPr="001C0E1B">
        <w:t xml:space="preserve">Table </w:t>
      </w:r>
      <w:r>
        <w:t>A.17.7.4.2</w:t>
      </w:r>
      <w:r w:rsidRPr="001C0E1B">
        <w:rPr>
          <w:rFonts w:cs="Arial"/>
        </w:rPr>
        <w:t>.2-2</w:t>
      </w:r>
      <w:r w:rsidRPr="001C0E1B">
        <w:t>: SS-SINR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528C2" w:rsidRPr="001C0E1B" w14:paraId="4661541F" w14:textId="77777777" w:rsidTr="00C11DAB">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0724C37" w14:textId="77777777" w:rsidR="007528C2" w:rsidRPr="001C0E1B" w:rsidRDefault="007528C2"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BE28EA9" w14:textId="77777777" w:rsidR="007528C2" w:rsidRPr="001C0E1B" w:rsidRDefault="007528C2"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D87911C" w14:textId="77777777" w:rsidR="007528C2" w:rsidRPr="001C0E1B" w:rsidRDefault="007528C2" w:rsidP="00C11DAB">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D69CFD" w14:textId="77777777" w:rsidR="007528C2" w:rsidRPr="001C0E1B" w:rsidRDefault="007528C2" w:rsidP="00C11DAB">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516A21" w14:textId="77777777" w:rsidR="007528C2" w:rsidRPr="001C0E1B" w:rsidRDefault="007528C2" w:rsidP="00C11DAB">
            <w:pPr>
              <w:pStyle w:val="TAH"/>
            </w:pPr>
            <w:r w:rsidRPr="001C0E1B">
              <w:t>Test 3</w:t>
            </w:r>
          </w:p>
        </w:tc>
      </w:tr>
      <w:tr w:rsidR="007528C2" w:rsidRPr="001C0E1B" w14:paraId="75F1576B" w14:textId="77777777" w:rsidTr="00C11DAB">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EE504D4" w14:textId="77777777" w:rsidR="007528C2" w:rsidRPr="001C0E1B" w:rsidRDefault="007528C2"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2F6EB24" w14:textId="77777777" w:rsidR="007528C2" w:rsidRPr="001C0E1B" w:rsidRDefault="007528C2"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A7B1C5" w14:textId="77777777" w:rsidR="007528C2" w:rsidRPr="001C0E1B" w:rsidRDefault="007528C2"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5BCFC5" w14:textId="77777777" w:rsidR="007528C2" w:rsidRPr="001C0E1B" w:rsidRDefault="007528C2"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EA669" w14:textId="77777777" w:rsidR="007528C2" w:rsidRPr="001C0E1B" w:rsidRDefault="007528C2"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82EF12" w14:textId="77777777" w:rsidR="007528C2" w:rsidRPr="001C0E1B" w:rsidRDefault="007528C2"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1A7928" w14:textId="77777777" w:rsidR="007528C2" w:rsidRPr="001C0E1B" w:rsidRDefault="007528C2" w:rsidP="00C11DAB">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A6B16C" w14:textId="77777777" w:rsidR="007528C2" w:rsidRPr="001C0E1B" w:rsidRDefault="007528C2" w:rsidP="00C11DAB">
            <w:pPr>
              <w:pStyle w:val="TAH"/>
            </w:pPr>
            <w:r w:rsidRPr="001C0E1B">
              <w:t>Cell 2</w:t>
            </w:r>
          </w:p>
        </w:tc>
      </w:tr>
      <w:tr w:rsidR="007528C2" w:rsidRPr="001C0E1B" w14:paraId="22628A5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6B3A63F" w14:textId="77777777" w:rsidR="007528C2" w:rsidRPr="001C0E1B" w:rsidRDefault="007528C2"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74FD9AD2" w14:textId="77777777" w:rsidR="007528C2" w:rsidRPr="001C0E1B"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029659F" w14:textId="77777777" w:rsidR="007528C2" w:rsidRPr="001C0E1B" w:rsidRDefault="007528C2" w:rsidP="00C11DAB">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0F2C5E01" w14:textId="77777777" w:rsidR="007528C2" w:rsidRPr="001C0E1B" w:rsidRDefault="007528C2" w:rsidP="00C11DAB">
            <w:pPr>
              <w:pStyle w:val="TAC"/>
              <w:rPr>
                <w:rFonts w:cs="Arial"/>
              </w:rPr>
            </w:pPr>
            <w:r w:rsidRPr="001C0E1B">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341F0CA7" w14:textId="77777777" w:rsidR="007528C2" w:rsidRPr="001C0E1B" w:rsidRDefault="007528C2" w:rsidP="00C11DAB">
            <w:pPr>
              <w:pStyle w:val="TAC"/>
              <w:rPr>
                <w:rFonts w:cs="Arial"/>
              </w:rPr>
            </w:pPr>
            <w:r w:rsidRPr="001C0E1B">
              <w:rPr>
                <w:rFonts w:cs="Arial"/>
              </w:rPr>
              <w:t>freq1</w:t>
            </w:r>
          </w:p>
        </w:tc>
        <w:tc>
          <w:tcPr>
            <w:tcW w:w="831" w:type="dxa"/>
            <w:tcBorders>
              <w:top w:val="single" w:sz="4" w:space="0" w:color="auto"/>
              <w:left w:val="single" w:sz="4" w:space="0" w:color="auto"/>
              <w:bottom w:val="single" w:sz="4" w:space="0" w:color="auto"/>
              <w:right w:val="single" w:sz="4" w:space="0" w:color="auto"/>
            </w:tcBorders>
          </w:tcPr>
          <w:p w14:paraId="263536AA" w14:textId="77777777" w:rsidR="007528C2" w:rsidRPr="001C0E1B" w:rsidRDefault="007528C2" w:rsidP="00C11DAB">
            <w:pPr>
              <w:pStyle w:val="TAC"/>
              <w:rPr>
                <w:rFonts w:cs="Arial"/>
              </w:rPr>
            </w:pPr>
            <w:r w:rsidRPr="001C0E1B">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627EE2FC" w14:textId="77777777" w:rsidR="007528C2" w:rsidRPr="001C0E1B" w:rsidRDefault="007528C2" w:rsidP="00C11DAB">
            <w:pPr>
              <w:pStyle w:val="TAC"/>
              <w:rPr>
                <w:rFonts w:cs="Arial"/>
              </w:rPr>
            </w:pPr>
            <w:r w:rsidRPr="001C0E1B">
              <w:rPr>
                <w:rFonts w:cs="Arial"/>
              </w:rPr>
              <w:t>freq1</w:t>
            </w:r>
          </w:p>
        </w:tc>
        <w:tc>
          <w:tcPr>
            <w:tcW w:w="832" w:type="dxa"/>
            <w:tcBorders>
              <w:top w:val="single" w:sz="4" w:space="0" w:color="auto"/>
              <w:left w:val="single" w:sz="4" w:space="0" w:color="auto"/>
              <w:bottom w:val="single" w:sz="4" w:space="0" w:color="auto"/>
              <w:right w:val="single" w:sz="4" w:space="0" w:color="auto"/>
            </w:tcBorders>
          </w:tcPr>
          <w:p w14:paraId="38D6C579" w14:textId="77777777" w:rsidR="007528C2" w:rsidRPr="001C0E1B" w:rsidRDefault="007528C2" w:rsidP="00C11DAB">
            <w:pPr>
              <w:pStyle w:val="TAC"/>
              <w:rPr>
                <w:rFonts w:cs="Arial"/>
              </w:rPr>
            </w:pPr>
            <w:r w:rsidRPr="001C0E1B">
              <w:rPr>
                <w:rFonts w:cs="Arial"/>
              </w:rPr>
              <w:t>freq2</w:t>
            </w:r>
          </w:p>
        </w:tc>
      </w:tr>
      <w:tr w:rsidR="007528C2" w:rsidRPr="001C0E1B" w14:paraId="7227C31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961640D" w14:textId="77777777" w:rsidR="007528C2" w:rsidRPr="001C0E1B" w:rsidRDefault="007528C2"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68480EA7" w14:textId="77777777" w:rsidR="007528C2" w:rsidRPr="001C0E1B" w:rsidRDefault="007528C2"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F6704E5" w14:textId="77777777" w:rsidR="007528C2" w:rsidRPr="001C0E1B" w:rsidRDefault="007528C2" w:rsidP="00C11DAB">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1E339212" w14:textId="77777777" w:rsidR="007528C2" w:rsidRPr="001C0E1B" w:rsidRDefault="007528C2" w:rsidP="00C11DAB">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3B777DF4" w14:textId="77777777" w:rsidR="007528C2" w:rsidRPr="001C0E1B" w:rsidRDefault="007528C2" w:rsidP="00C11DAB">
            <w:pPr>
              <w:pStyle w:val="TAC"/>
              <w:rPr>
                <w:rFonts w:cs="Arial"/>
              </w:rPr>
            </w:pPr>
            <w:r w:rsidRPr="001C0E1B">
              <w:rPr>
                <w:rFonts w:cs="Arial"/>
              </w:rPr>
              <w:t>TDD</w:t>
            </w:r>
          </w:p>
        </w:tc>
      </w:tr>
      <w:tr w:rsidR="007528C2" w:rsidRPr="001C0E1B" w14:paraId="4FA424B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A7363AD" w14:textId="77777777" w:rsidR="007528C2" w:rsidRPr="001C0E1B" w:rsidRDefault="007528C2"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7C3D178" w14:textId="77777777" w:rsidR="007528C2" w:rsidRPr="001C0E1B" w:rsidRDefault="007528C2"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E47B88A" w14:textId="77777777" w:rsidR="007528C2" w:rsidRPr="001C0E1B" w:rsidRDefault="007528C2" w:rsidP="00C11DAB">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07F7F11" w14:textId="77777777" w:rsidR="007528C2" w:rsidRPr="001C0E1B" w:rsidRDefault="007528C2" w:rsidP="00C11DAB">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63A8F9C" w14:textId="77777777" w:rsidR="007528C2" w:rsidRPr="001C0E1B" w:rsidRDefault="007528C2" w:rsidP="00C11DAB">
            <w:pPr>
              <w:pStyle w:val="TAC"/>
              <w:rPr>
                <w:rFonts w:cs="Arial"/>
              </w:rPr>
            </w:pPr>
            <w:r w:rsidRPr="001C0E1B">
              <w:rPr>
                <w:lang w:eastAsia="ja-JP"/>
              </w:rPr>
              <w:t>TDDConf.3.1</w:t>
            </w:r>
          </w:p>
        </w:tc>
      </w:tr>
      <w:tr w:rsidR="007528C2" w:rsidRPr="001C0E1B" w14:paraId="206917F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7227B64" w14:textId="77777777" w:rsidR="007528C2" w:rsidRPr="001C0E1B" w:rsidRDefault="007528C2"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0E49A86" w14:textId="77777777" w:rsidR="007528C2" w:rsidRPr="001C0E1B" w:rsidRDefault="007528C2"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D08CF6F" w14:textId="77777777" w:rsidR="007528C2" w:rsidRPr="001C0E1B" w:rsidRDefault="007528C2"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60ABD79" w14:textId="77777777" w:rsidR="007528C2" w:rsidRPr="001C0E1B" w:rsidRDefault="007528C2"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513B73A" w14:textId="77777777" w:rsidR="007528C2" w:rsidRPr="001C0E1B" w:rsidRDefault="007528C2"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7528C2" w:rsidRPr="001C0E1B" w14:paraId="4E1071A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AC94E25" w14:textId="77777777" w:rsidR="007528C2" w:rsidRPr="001C0E1B" w:rsidRDefault="007528C2" w:rsidP="00C11DAB">
            <w:pPr>
              <w:pStyle w:val="TAL"/>
              <w:rPr>
                <w:rFonts w:eastAsia="Malgun Gothic"/>
                <w:szCs w:val="18"/>
              </w:rPr>
            </w:pPr>
            <w:r>
              <w:rPr>
                <w:rFonts w:hint="eastAsia"/>
                <w:szCs w:val="18"/>
                <w:lang w:eastAsia="ja-JP"/>
              </w:rPr>
              <w:t>D</w:t>
            </w:r>
            <w:r>
              <w:rPr>
                <w:szCs w:val="18"/>
                <w:lang w:eastAsia="ja-JP"/>
              </w:rPr>
              <w:t>ata RBs allocated</w:t>
            </w:r>
          </w:p>
        </w:tc>
        <w:tc>
          <w:tcPr>
            <w:tcW w:w="1271" w:type="dxa"/>
            <w:tcBorders>
              <w:top w:val="single" w:sz="4" w:space="0" w:color="auto"/>
              <w:left w:val="single" w:sz="4" w:space="0" w:color="auto"/>
              <w:bottom w:val="single" w:sz="4" w:space="0" w:color="auto"/>
              <w:right w:val="single" w:sz="4" w:space="0" w:color="auto"/>
            </w:tcBorders>
          </w:tcPr>
          <w:p w14:paraId="17C7E578" w14:textId="77777777" w:rsidR="007528C2" w:rsidRPr="001C0E1B" w:rsidRDefault="007528C2"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ABAE22A" w14:textId="77777777" w:rsidR="007528C2" w:rsidRPr="001C0E1B" w:rsidRDefault="007528C2" w:rsidP="00C11DAB">
            <w:pPr>
              <w:pStyle w:val="TAC"/>
              <w:rPr>
                <w:rFonts w:eastAsia="Malgun Gothic"/>
                <w:szCs w:val="18"/>
              </w:rPr>
            </w:pPr>
            <w:r>
              <w:rPr>
                <w:rFonts w:hint="eastAsia"/>
                <w:szCs w:val="18"/>
                <w:lang w:eastAsia="ja-JP"/>
              </w:rPr>
              <w:t>6</w:t>
            </w:r>
            <w:r>
              <w:rPr>
                <w:szCs w:val="18"/>
                <w:lang w:eastAsia="ja-JP"/>
              </w:rPr>
              <w:t>6</w:t>
            </w:r>
          </w:p>
        </w:tc>
        <w:tc>
          <w:tcPr>
            <w:tcW w:w="1662" w:type="dxa"/>
            <w:gridSpan w:val="2"/>
            <w:tcBorders>
              <w:top w:val="single" w:sz="4" w:space="0" w:color="auto"/>
              <w:left w:val="single" w:sz="4" w:space="0" w:color="auto"/>
              <w:bottom w:val="single" w:sz="4" w:space="0" w:color="auto"/>
              <w:right w:val="single" w:sz="4" w:space="0" w:color="auto"/>
            </w:tcBorders>
          </w:tcPr>
          <w:p w14:paraId="1E836098" w14:textId="77777777" w:rsidR="007528C2" w:rsidRPr="001C0E1B" w:rsidRDefault="007528C2" w:rsidP="00C11DAB">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311D59F2" w14:textId="77777777" w:rsidR="007528C2" w:rsidRPr="001C0E1B" w:rsidRDefault="007528C2" w:rsidP="00C11DAB">
            <w:pPr>
              <w:pStyle w:val="TAC"/>
              <w:rPr>
                <w:rFonts w:eastAsia="Malgun Gothic"/>
                <w:szCs w:val="18"/>
              </w:rPr>
            </w:pPr>
            <w:r>
              <w:rPr>
                <w:rFonts w:hint="eastAsia"/>
                <w:szCs w:val="18"/>
                <w:lang w:eastAsia="ja-JP"/>
              </w:rPr>
              <w:t>6</w:t>
            </w:r>
            <w:r>
              <w:rPr>
                <w:szCs w:val="18"/>
                <w:lang w:eastAsia="ja-JP"/>
              </w:rPr>
              <w:t>6</w:t>
            </w:r>
          </w:p>
        </w:tc>
      </w:tr>
      <w:tr w:rsidR="007528C2" w:rsidRPr="001C0E1B" w14:paraId="672106B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7E409B9" w14:textId="77777777" w:rsidR="007528C2" w:rsidRPr="001C0E1B" w:rsidRDefault="007528C2" w:rsidP="00C11DAB">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255EF0D" w14:textId="77777777" w:rsidR="007528C2" w:rsidRPr="001C0E1B" w:rsidRDefault="007528C2"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5C08E55" w14:textId="77777777" w:rsidR="007528C2" w:rsidRPr="001C0E1B" w:rsidRDefault="007528C2" w:rsidP="00C11DAB">
            <w:pPr>
              <w:pStyle w:val="TAC"/>
              <w:rPr>
                <w:rFonts w:eastAsia="Malgun Gothic"/>
                <w:szCs w:val="18"/>
              </w:rPr>
            </w:pPr>
            <w:r w:rsidRPr="001C0E1B">
              <w:t>DLBWP.0.1</w:t>
            </w:r>
          </w:p>
        </w:tc>
      </w:tr>
      <w:tr w:rsidR="007528C2" w:rsidRPr="001C0E1B" w14:paraId="3DE3109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90C0215" w14:textId="77777777" w:rsidR="007528C2" w:rsidRPr="001C0E1B" w:rsidRDefault="007528C2" w:rsidP="00C11DAB">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CB8CAC6" w14:textId="77777777" w:rsidR="007528C2" w:rsidRPr="001C0E1B" w:rsidRDefault="007528C2"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848048B" w14:textId="77777777" w:rsidR="007528C2" w:rsidRPr="001C0E1B" w:rsidRDefault="007528C2" w:rsidP="00C11DAB">
            <w:pPr>
              <w:pStyle w:val="TAC"/>
              <w:rPr>
                <w:rFonts w:eastAsia="Malgun Gothic"/>
                <w:szCs w:val="18"/>
              </w:rPr>
            </w:pPr>
            <w:r w:rsidRPr="001C0E1B">
              <w:t>DLBWP.1.1</w:t>
            </w:r>
          </w:p>
        </w:tc>
      </w:tr>
      <w:tr w:rsidR="007528C2" w:rsidRPr="001C0E1B" w14:paraId="6C6C8E7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AFFCD90" w14:textId="77777777" w:rsidR="007528C2" w:rsidRPr="001C0E1B" w:rsidRDefault="007528C2" w:rsidP="00C11DAB">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27DF84F" w14:textId="77777777" w:rsidR="007528C2" w:rsidRPr="001C0E1B" w:rsidRDefault="007528C2"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5ABD739" w14:textId="77777777" w:rsidR="007528C2" w:rsidRPr="001C0E1B" w:rsidRDefault="007528C2" w:rsidP="00C11DAB">
            <w:pPr>
              <w:pStyle w:val="TAC"/>
              <w:rPr>
                <w:rFonts w:eastAsia="Malgun Gothic"/>
                <w:szCs w:val="18"/>
              </w:rPr>
            </w:pPr>
            <w:r w:rsidRPr="001C0E1B">
              <w:t>ULBWP.0.1</w:t>
            </w:r>
          </w:p>
        </w:tc>
      </w:tr>
      <w:tr w:rsidR="007528C2" w:rsidRPr="001C0E1B" w14:paraId="3907985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BA1F5CC" w14:textId="77777777" w:rsidR="007528C2" w:rsidRPr="001C0E1B" w:rsidRDefault="007528C2" w:rsidP="00C11DAB">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F5F5E1D" w14:textId="77777777" w:rsidR="007528C2" w:rsidRPr="001C0E1B" w:rsidRDefault="007528C2"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AA518D" w14:textId="77777777" w:rsidR="007528C2" w:rsidRPr="001C0E1B" w:rsidRDefault="007528C2" w:rsidP="00C11DAB">
            <w:pPr>
              <w:pStyle w:val="TAC"/>
              <w:rPr>
                <w:rFonts w:eastAsia="Malgun Gothic"/>
                <w:szCs w:val="18"/>
              </w:rPr>
            </w:pPr>
            <w:r w:rsidRPr="001C0E1B">
              <w:t>ULBWP.1.1</w:t>
            </w:r>
          </w:p>
        </w:tc>
      </w:tr>
      <w:tr w:rsidR="007528C2" w:rsidRPr="001C0E1B" w14:paraId="642E8D6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36B2C45" w14:textId="77777777" w:rsidR="007528C2" w:rsidRPr="001C0E1B" w:rsidRDefault="007528C2" w:rsidP="00C11DAB">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18E52E4" w14:textId="77777777" w:rsidR="007528C2" w:rsidRPr="001C0E1B" w:rsidRDefault="007528C2" w:rsidP="00C11DAB">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C0EF088" w14:textId="77777777" w:rsidR="007528C2" w:rsidRPr="001C0E1B" w:rsidRDefault="007528C2" w:rsidP="00C11DAB">
            <w:pPr>
              <w:pStyle w:val="TAC"/>
              <w:rPr>
                <w:rFonts w:eastAsia="Malgun Gothic"/>
                <w:szCs w:val="18"/>
              </w:rPr>
            </w:pPr>
            <w:r w:rsidRPr="001C0E1B">
              <w:t>Not applicable</w:t>
            </w:r>
          </w:p>
        </w:tc>
      </w:tr>
      <w:tr w:rsidR="007528C2" w:rsidRPr="001C0E1B" w14:paraId="588C26A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8F3E6A9" w14:textId="77777777" w:rsidR="007528C2" w:rsidRPr="001C0E1B" w:rsidRDefault="007528C2" w:rsidP="00C11DAB">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6FE4C259" w14:textId="77777777" w:rsidR="007528C2" w:rsidRPr="001C0E1B" w:rsidRDefault="007528C2"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600D22F" w14:textId="77777777" w:rsidR="007528C2" w:rsidRPr="001C0E1B" w:rsidRDefault="007528C2" w:rsidP="00C11DAB">
            <w:pPr>
              <w:pStyle w:val="TAC"/>
              <w:rPr>
                <w:rFonts w:eastAsia="Malgun Gothic"/>
                <w:szCs w:val="18"/>
              </w:rPr>
            </w:pPr>
            <w:r w:rsidRPr="001C0E1B">
              <w:t>TRS.2.1 TDD</w:t>
            </w:r>
          </w:p>
        </w:tc>
      </w:tr>
      <w:tr w:rsidR="007528C2" w:rsidRPr="001C0E1B" w14:paraId="3ACA372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3B466E9" w14:textId="77777777" w:rsidR="007528C2" w:rsidRPr="001C0E1B" w:rsidRDefault="007528C2" w:rsidP="00C11DAB">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0ADCA4A2" w14:textId="77777777" w:rsidR="007528C2" w:rsidRPr="001C0E1B" w:rsidRDefault="007528C2"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DA47FDE" w14:textId="77777777" w:rsidR="007528C2" w:rsidRPr="001C0E1B" w:rsidRDefault="007528C2" w:rsidP="00C11DAB">
            <w:pPr>
              <w:pStyle w:val="TAC"/>
              <w:rPr>
                <w:rFonts w:eastAsia="Malgun Gothic"/>
                <w:szCs w:val="18"/>
              </w:rPr>
            </w:pPr>
            <w:r w:rsidRPr="001C0E1B">
              <w:t>TCI.State.0</w:t>
            </w:r>
          </w:p>
        </w:tc>
      </w:tr>
      <w:tr w:rsidR="007528C2" w:rsidRPr="001C0E1B" w14:paraId="637A0D4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AB27BED" w14:textId="77777777" w:rsidR="007528C2" w:rsidRPr="001C0E1B" w:rsidRDefault="007528C2"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C492C1C" w14:textId="77777777" w:rsidR="007528C2" w:rsidRPr="001C0E1B"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E2DEF23" w14:textId="77777777" w:rsidR="007528C2" w:rsidRPr="001C0E1B" w:rsidRDefault="007528C2"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133BD7B3" w14:textId="77777777" w:rsidR="007528C2" w:rsidRPr="001C0E1B" w:rsidRDefault="007528C2"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79CEBA87" w14:textId="77777777" w:rsidR="007528C2" w:rsidRPr="001C0E1B" w:rsidRDefault="007528C2" w:rsidP="00C11DAB">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0AD6B858" w14:textId="77777777" w:rsidR="007528C2" w:rsidRPr="001C0E1B" w:rsidRDefault="007528C2"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6A6ABFA3" w14:textId="77777777" w:rsidR="007528C2" w:rsidRPr="001C0E1B" w:rsidRDefault="007528C2" w:rsidP="00C11DAB">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1C46CED9" w14:textId="77777777" w:rsidR="007528C2" w:rsidRPr="001C0E1B" w:rsidRDefault="007528C2" w:rsidP="00C11DAB">
            <w:pPr>
              <w:pStyle w:val="TAC"/>
              <w:rPr>
                <w:rFonts w:cs="Arial"/>
              </w:rPr>
            </w:pPr>
            <w:r w:rsidRPr="001C0E1B">
              <w:rPr>
                <w:rFonts w:cs="Arial"/>
              </w:rPr>
              <w:t>-</w:t>
            </w:r>
          </w:p>
        </w:tc>
      </w:tr>
      <w:tr w:rsidR="007528C2" w:rsidRPr="001C0E1B" w14:paraId="2B099C0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C5B802E" w14:textId="77777777" w:rsidR="007528C2" w:rsidRPr="001C0E1B" w:rsidRDefault="007528C2"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D51516F" w14:textId="77777777" w:rsidR="007528C2" w:rsidRPr="001C0E1B"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3ADD84D" w14:textId="77777777" w:rsidR="007528C2" w:rsidRPr="001C0E1B" w:rsidRDefault="007528C2"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F4FFF07" w14:textId="77777777" w:rsidR="007528C2" w:rsidRPr="001C0E1B" w:rsidRDefault="007528C2"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6AF78F86" w14:textId="77777777" w:rsidR="007528C2" w:rsidRPr="001C0E1B" w:rsidRDefault="007528C2" w:rsidP="00C11DAB">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3649FBBF" w14:textId="77777777" w:rsidR="007528C2" w:rsidRPr="001C0E1B" w:rsidRDefault="007528C2"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F4B8FCC" w14:textId="77777777" w:rsidR="007528C2" w:rsidRPr="001C0E1B" w:rsidRDefault="007528C2" w:rsidP="00C11DAB">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0D874E8" w14:textId="77777777" w:rsidR="007528C2" w:rsidRPr="001C0E1B" w:rsidRDefault="007528C2" w:rsidP="00C11DAB">
            <w:pPr>
              <w:pStyle w:val="TAC"/>
              <w:rPr>
                <w:rFonts w:cs="Arial"/>
              </w:rPr>
            </w:pPr>
            <w:r w:rsidRPr="001C0E1B">
              <w:rPr>
                <w:rFonts w:cs="Arial"/>
              </w:rPr>
              <w:t>-</w:t>
            </w:r>
          </w:p>
        </w:tc>
      </w:tr>
      <w:tr w:rsidR="007528C2" w:rsidRPr="001C0E1B" w14:paraId="2A8FC46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AB4B2A2" w14:textId="77777777" w:rsidR="007528C2" w:rsidRPr="001C0E1B" w:rsidRDefault="007528C2"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7135B9C1" w14:textId="77777777" w:rsidR="007528C2" w:rsidRPr="001C0E1B"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5241734" w14:textId="77777777" w:rsidR="007528C2" w:rsidRPr="001C0E1B" w:rsidRDefault="007528C2"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49AE38F" w14:textId="77777777" w:rsidR="007528C2" w:rsidRPr="001C0E1B" w:rsidRDefault="007528C2"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0518AB3C" w14:textId="77777777" w:rsidR="007528C2" w:rsidRPr="001C0E1B" w:rsidRDefault="007528C2"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E6DDED0" w14:textId="77777777" w:rsidR="007528C2" w:rsidRPr="001C0E1B" w:rsidRDefault="007528C2"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8098602" w14:textId="77777777" w:rsidR="007528C2" w:rsidRPr="001C0E1B" w:rsidRDefault="007528C2" w:rsidP="00C11DAB">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206700A0" w14:textId="77777777" w:rsidR="007528C2" w:rsidRPr="001C0E1B" w:rsidRDefault="007528C2" w:rsidP="00C11DAB">
            <w:pPr>
              <w:pStyle w:val="TAC"/>
              <w:rPr>
                <w:rFonts w:cs="Arial"/>
              </w:rPr>
            </w:pPr>
            <w:r w:rsidRPr="001C0E1B">
              <w:rPr>
                <w:rFonts w:eastAsia="Malgun Gothic"/>
                <w:szCs w:val="18"/>
              </w:rPr>
              <w:t>OP.1</w:t>
            </w:r>
          </w:p>
        </w:tc>
      </w:tr>
      <w:tr w:rsidR="007528C2" w:rsidRPr="001C0E1B" w14:paraId="5412F9C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86D974D" w14:textId="77777777" w:rsidR="007528C2" w:rsidRPr="001C0E1B" w:rsidRDefault="007528C2"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4F524B8D" w14:textId="77777777" w:rsidR="007528C2" w:rsidRPr="001C0E1B"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23292D40" w14:textId="77777777" w:rsidR="007528C2" w:rsidRPr="001C0E1B" w:rsidRDefault="007528C2" w:rsidP="00C11DAB">
            <w:pPr>
              <w:pStyle w:val="TAC"/>
            </w:pPr>
            <w:r w:rsidRPr="001C0E1B">
              <w:t>SMTC.1</w:t>
            </w:r>
            <w:del w:id="55" w:author="Karajani Bledar (1CD2)" w:date="2024-08-22T14:36:00Z">
              <w:r w:rsidRPr="001C0E1B" w:rsidDel="007528C2">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7DB9BF98" w14:textId="77777777" w:rsidR="007528C2" w:rsidRPr="001C0E1B" w:rsidRDefault="007528C2" w:rsidP="00C11DAB">
            <w:pPr>
              <w:pStyle w:val="TAC"/>
              <w:rPr>
                <w:rFonts w:cs="Arial"/>
              </w:rPr>
            </w:pPr>
            <w:r w:rsidRPr="001C0E1B">
              <w:rPr>
                <w:rFonts w:cs="Arial"/>
              </w:rPr>
              <w:t>SMTC.1</w:t>
            </w:r>
            <w:del w:id="56" w:author="Karajani Bledar (1CD2)" w:date="2024-08-22T14:36:00Z">
              <w:r w:rsidRPr="001C0E1B" w:rsidDel="007528C2">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59F83822" w14:textId="77777777" w:rsidR="007528C2" w:rsidRPr="001C0E1B" w:rsidRDefault="007528C2" w:rsidP="00C11DAB">
            <w:pPr>
              <w:pStyle w:val="TAC"/>
              <w:rPr>
                <w:rFonts w:cs="Arial"/>
              </w:rPr>
            </w:pPr>
            <w:r w:rsidRPr="001C0E1B">
              <w:rPr>
                <w:rFonts w:cs="Arial"/>
              </w:rPr>
              <w:t>SMTC.1</w:t>
            </w:r>
            <w:del w:id="57" w:author="Karajani Bledar (1CD2)" w:date="2024-08-22T14:36:00Z">
              <w:r w:rsidRPr="001C0E1B" w:rsidDel="007528C2">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228E4B64" w14:textId="77777777" w:rsidR="007528C2" w:rsidRPr="001C0E1B" w:rsidRDefault="007528C2" w:rsidP="00C11DAB">
            <w:pPr>
              <w:pStyle w:val="TAC"/>
              <w:rPr>
                <w:rFonts w:cs="Arial"/>
              </w:rPr>
            </w:pPr>
            <w:r w:rsidRPr="001C0E1B">
              <w:rPr>
                <w:rFonts w:cs="Arial"/>
              </w:rPr>
              <w:t>SMTC.1</w:t>
            </w:r>
            <w:del w:id="58" w:author="Karajani Bledar (1CD2)" w:date="2024-08-22T14:36:00Z">
              <w:r w:rsidRPr="001C0E1B" w:rsidDel="007528C2">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47EF0967" w14:textId="77777777" w:rsidR="007528C2" w:rsidRPr="001C0E1B" w:rsidRDefault="007528C2" w:rsidP="00C11DAB">
            <w:pPr>
              <w:pStyle w:val="TAC"/>
              <w:rPr>
                <w:rFonts w:cs="Arial"/>
              </w:rPr>
            </w:pPr>
            <w:r w:rsidRPr="001C0E1B">
              <w:rPr>
                <w:rFonts w:cs="Arial"/>
              </w:rPr>
              <w:t>SMTC.1</w:t>
            </w:r>
            <w:del w:id="59" w:author="Karajani Bledar (1CD2)" w:date="2024-08-22T14:36:00Z">
              <w:r w:rsidRPr="001C0E1B" w:rsidDel="007528C2">
                <w:rPr>
                  <w:rFonts w:cs="Arial"/>
                </w:rPr>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38489899" w14:textId="77777777" w:rsidR="007528C2" w:rsidRPr="001C0E1B" w:rsidRDefault="007528C2" w:rsidP="00C11DAB">
            <w:pPr>
              <w:pStyle w:val="TAC"/>
              <w:rPr>
                <w:rFonts w:cs="Arial"/>
              </w:rPr>
            </w:pPr>
            <w:r w:rsidRPr="001C0E1B">
              <w:rPr>
                <w:rFonts w:cs="Arial"/>
              </w:rPr>
              <w:t>SMTC.1</w:t>
            </w:r>
            <w:del w:id="60" w:author="Karajani Bledar (1CD2)" w:date="2024-08-22T14:36:00Z">
              <w:r w:rsidRPr="001C0E1B" w:rsidDel="007528C2">
                <w:rPr>
                  <w:rFonts w:cs="Arial"/>
                </w:rPr>
                <w:delText xml:space="preserve"> FR2</w:delText>
              </w:r>
            </w:del>
          </w:p>
        </w:tc>
      </w:tr>
      <w:tr w:rsidR="007528C2" w:rsidRPr="001C0E1B" w14:paraId="1BB773C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7060D9A" w14:textId="77777777" w:rsidR="007528C2" w:rsidRPr="001C0E1B" w:rsidRDefault="007528C2" w:rsidP="00C11DAB">
            <w:pPr>
              <w:pStyle w:val="TAL"/>
            </w:pPr>
            <w:r>
              <w:rPr>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14:paraId="3E44CEDF" w14:textId="77777777" w:rsidR="007528C2" w:rsidRPr="001C0E1B" w:rsidRDefault="007528C2"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0C119A6" w14:textId="77777777" w:rsidR="007528C2" w:rsidRPr="001C0E1B" w:rsidRDefault="007528C2" w:rsidP="00C11DAB">
            <w:pPr>
              <w:pStyle w:val="TAC"/>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3B01F0F0" w14:textId="77777777" w:rsidR="007528C2" w:rsidRPr="001C0E1B" w:rsidRDefault="007528C2"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5484F5F0" w14:textId="77777777" w:rsidR="007528C2" w:rsidRPr="001C0E1B" w:rsidRDefault="007528C2"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BDBCE5C" w14:textId="77777777" w:rsidR="007528C2" w:rsidRPr="001C0E1B" w:rsidRDefault="007528C2" w:rsidP="00C11DAB">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0A884E8E" w14:textId="77777777" w:rsidR="007528C2" w:rsidRPr="001C0E1B" w:rsidRDefault="007528C2" w:rsidP="00C11DAB">
            <w:pPr>
              <w:pStyle w:val="TAC"/>
              <w:rPr>
                <w:rFonts w:cs="Arial"/>
              </w:rPr>
            </w:pPr>
            <w:r>
              <w:rPr>
                <w:rFonts w:cs="Arial"/>
                <w:lang w:val="fr-FR"/>
              </w:rPr>
              <w:t>SSB.3 FR2</w:t>
            </w:r>
          </w:p>
        </w:tc>
        <w:tc>
          <w:tcPr>
            <w:tcW w:w="832" w:type="dxa"/>
            <w:tcBorders>
              <w:top w:val="single" w:sz="4" w:space="0" w:color="auto"/>
              <w:left w:val="single" w:sz="4" w:space="0" w:color="auto"/>
              <w:bottom w:val="single" w:sz="4" w:space="0" w:color="auto"/>
              <w:right w:val="single" w:sz="4" w:space="0" w:color="auto"/>
            </w:tcBorders>
          </w:tcPr>
          <w:p w14:paraId="2A3A5ABB" w14:textId="77777777" w:rsidR="007528C2" w:rsidRPr="001C0E1B" w:rsidRDefault="007528C2" w:rsidP="00C11DAB">
            <w:pPr>
              <w:pStyle w:val="TAC"/>
              <w:rPr>
                <w:rFonts w:cs="Arial"/>
              </w:rPr>
            </w:pPr>
            <w:r>
              <w:rPr>
                <w:rFonts w:cs="Arial"/>
                <w:lang w:val="fr-FR"/>
              </w:rPr>
              <w:t>SSB.3 FR2</w:t>
            </w:r>
          </w:p>
        </w:tc>
      </w:tr>
      <w:tr w:rsidR="007528C2" w:rsidRPr="001C0E1B" w14:paraId="6279349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7E25E54" w14:textId="77777777" w:rsidR="007528C2" w:rsidRPr="001C0E1B" w:rsidRDefault="007528C2"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7249BB11" w14:textId="77777777" w:rsidR="007528C2" w:rsidRPr="001C0E1B" w:rsidRDefault="007528C2"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119A735D" w14:textId="77777777" w:rsidR="007528C2" w:rsidRPr="001C0E1B" w:rsidRDefault="007528C2"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6D4877BF" w14:textId="77777777" w:rsidR="007528C2" w:rsidRPr="001C0E1B" w:rsidRDefault="007528C2"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1026C6BC" w14:textId="77777777" w:rsidR="007528C2" w:rsidRPr="001C0E1B" w:rsidRDefault="007528C2"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3AA2E6F3" w14:textId="77777777" w:rsidR="007528C2" w:rsidRPr="001C0E1B" w:rsidRDefault="007528C2"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1682CB27" w14:textId="77777777" w:rsidR="007528C2" w:rsidRPr="001C0E1B" w:rsidRDefault="007528C2" w:rsidP="00C11DAB">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32B84699" w14:textId="77777777" w:rsidR="007528C2" w:rsidRPr="001C0E1B" w:rsidRDefault="007528C2" w:rsidP="00C11DAB">
            <w:pPr>
              <w:pStyle w:val="TAC"/>
              <w:rPr>
                <w:rFonts w:cs="Arial"/>
              </w:rPr>
            </w:pPr>
            <w:r w:rsidRPr="001C0E1B">
              <w:rPr>
                <w:rFonts w:cs="Arial"/>
              </w:rPr>
              <w:t>120</w:t>
            </w:r>
          </w:p>
        </w:tc>
      </w:tr>
      <w:tr w:rsidR="007528C2" w:rsidRPr="001C0E1B" w14:paraId="1937C12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EE3A354" w14:textId="77777777" w:rsidR="007528C2" w:rsidRPr="001C0E1B" w:rsidRDefault="007528C2"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5DFDADDF" w14:textId="77777777" w:rsidR="007528C2" w:rsidRPr="001C0E1B" w:rsidRDefault="007528C2"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6804347A" w14:textId="77777777" w:rsidR="007528C2" w:rsidRPr="001C0E1B" w:rsidRDefault="007528C2"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045E1ED1" w14:textId="77777777" w:rsidR="007528C2" w:rsidRPr="001C0E1B" w:rsidRDefault="007528C2"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29D0DA05" w14:textId="77777777" w:rsidR="007528C2" w:rsidRPr="001C0E1B" w:rsidRDefault="007528C2"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4C48BE18" w14:textId="77777777" w:rsidR="007528C2" w:rsidRPr="001C0E1B" w:rsidRDefault="007528C2"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DB1751D" w14:textId="77777777" w:rsidR="007528C2" w:rsidRPr="001C0E1B" w:rsidRDefault="007528C2" w:rsidP="00C11DAB">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3BE69D92" w14:textId="77777777" w:rsidR="007528C2" w:rsidRPr="001C0E1B" w:rsidRDefault="007528C2" w:rsidP="00C11DAB">
            <w:pPr>
              <w:pStyle w:val="TAC"/>
              <w:rPr>
                <w:rFonts w:cs="Arial"/>
              </w:rPr>
            </w:pPr>
            <w:r w:rsidRPr="001C0E1B">
              <w:rPr>
                <w:rFonts w:cs="Arial"/>
              </w:rPr>
              <w:t>0</w:t>
            </w:r>
          </w:p>
        </w:tc>
      </w:tr>
      <w:tr w:rsidR="007528C2" w:rsidRPr="001C0E1B" w14:paraId="02C9A7C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AFAE512" w14:textId="77777777" w:rsidR="007528C2" w:rsidRPr="001C0E1B" w:rsidRDefault="007528C2"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6329178"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D038FB1"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CAC771B"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F621FC0"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268D388"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A87C685"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5D7CC69" w14:textId="77777777" w:rsidR="007528C2" w:rsidRPr="001C0E1B" w:rsidRDefault="007528C2" w:rsidP="00C11DAB">
            <w:pPr>
              <w:pStyle w:val="TAC"/>
              <w:rPr>
                <w:rFonts w:eastAsia="Calibri" w:cs="Arial"/>
                <w:szCs w:val="22"/>
              </w:rPr>
            </w:pPr>
          </w:p>
        </w:tc>
      </w:tr>
      <w:tr w:rsidR="007528C2" w:rsidRPr="001C0E1B" w14:paraId="7534478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D36F3CF" w14:textId="77777777" w:rsidR="007528C2" w:rsidRPr="001C0E1B" w:rsidRDefault="007528C2"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1034169C"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95410F1"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91AB392"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067CB3F"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ECF63E"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5AF97DD"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C61F658" w14:textId="77777777" w:rsidR="007528C2" w:rsidRPr="001C0E1B" w:rsidRDefault="007528C2" w:rsidP="00C11DAB">
            <w:pPr>
              <w:pStyle w:val="TAC"/>
              <w:rPr>
                <w:rFonts w:eastAsia="Calibri" w:cs="Arial"/>
                <w:szCs w:val="22"/>
              </w:rPr>
            </w:pPr>
          </w:p>
        </w:tc>
      </w:tr>
      <w:tr w:rsidR="007528C2" w:rsidRPr="001C0E1B" w14:paraId="58E0692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1A8599C" w14:textId="77777777" w:rsidR="007528C2" w:rsidRPr="001C0E1B" w:rsidRDefault="007528C2"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2829A99"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771D332"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4C0096A"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6362910"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6D20089"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16B6AAD"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0E83FB2" w14:textId="77777777" w:rsidR="007528C2" w:rsidRPr="001C0E1B" w:rsidRDefault="007528C2" w:rsidP="00C11DAB">
            <w:pPr>
              <w:pStyle w:val="TAC"/>
              <w:rPr>
                <w:rFonts w:eastAsia="Calibri" w:cs="Arial"/>
                <w:szCs w:val="22"/>
              </w:rPr>
            </w:pPr>
          </w:p>
        </w:tc>
      </w:tr>
      <w:tr w:rsidR="007528C2" w:rsidRPr="001C0E1B" w14:paraId="0156724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42DEC2F" w14:textId="77777777" w:rsidR="007528C2" w:rsidRPr="001C0E1B" w:rsidRDefault="007528C2"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60CA8EB4"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5D1821B"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179232B"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F470EE5"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4136512"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719435F"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F3A798F" w14:textId="77777777" w:rsidR="007528C2" w:rsidRPr="001C0E1B" w:rsidRDefault="007528C2" w:rsidP="00C11DAB">
            <w:pPr>
              <w:pStyle w:val="TAC"/>
              <w:rPr>
                <w:rFonts w:eastAsia="Calibri" w:cs="Arial"/>
                <w:szCs w:val="22"/>
              </w:rPr>
            </w:pPr>
          </w:p>
        </w:tc>
      </w:tr>
      <w:tr w:rsidR="007528C2" w:rsidRPr="001C0E1B" w14:paraId="5D639C3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C6B46CA" w14:textId="77777777" w:rsidR="007528C2" w:rsidRPr="001C0E1B" w:rsidRDefault="007528C2"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6A879F47"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FF661BF"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A10DF5C"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455B9BE"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7C38862"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3541A0E"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C7847B3" w14:textId="77777777" w:rsidR="007528C2" w:rsidRPr="001C0E1B" w:rsidRDefault="007528C2" w:rsidP="00C11DAB">
            <w:pPr>
              <w:pStyle w:val="TAC"/>
              <w:rPr>
                <w:rFonts w:eastAsia="Calibri" w:cs="Arial"/>
                <w:szCs w:val="22"/>
              </w:rPr>
            </w:pPr>
          </w:p>
        </w:tc>
      </w:tr>
      <w:tr w:rsidR="007528C2" w:rsidRPr="001C0E1B" w14:paraId="4152EE8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16C7299" w14:textId="77777777" w:rsidR="007528C2" w:rsidRPr="001C0E1B" w:rsidRDefault="007528C2"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48752D26"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251F547"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D3B82E8"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F19B726"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89427D5"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6C92052"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CE9D310" w14:textId="77777777" w:rsidR="007528C2" w:rsidRPr="001C0E1B" w:rsidRDefault="007528C2" w:rsidP="00C11DAB">
            <w:pPr>
              <w:pStyle w:val="TAC"/>
              <w:rPr>
                <w:rFonts w:eastAsia="Calibri" w:cs="Arial"/>
                <w:szCs w:val="22"/>
              </w:rPr>
            </w:pPr>
          </w:p>
        </w:tc>
      </w:tr>
      <w:tr w:rsidR="007528C2" w:rsidRPr="001C0E1B" w14:paraId="171FFA24"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259538C3" w14:textId="77777777" w:rsidR="007528C2" w:rsidRPr="001C0E1B" w:rsidRDefault="007528C2"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68AF5F83" w14:textId="77777777" w:rsidR="007528C2" w:rsidRPr="001C0E1B" w:rsidRDefault="007528C2"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AF01A27" w14:textId="77777777" w:rsidR="007528C2" w:rsidRPr="001C0E1B" w:rsidRDefault="007528C2"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2823C8"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6F192CA"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C990EC6"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6D88F08"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CF3FC39" w14:textId="77777777" w:rsidR="007528C2" w:rsidRPr="001C0E1B" w:rsidRDefault="007528C2" w:rsidP="00C11DAB">
            <w:pPr>
              <w:pStyle w:val="TAC"/>
              <w:rPr>
                <w:rFonts w:eastAsia="Calibri" w:cs="Arial"/>
                <w:szCs w:val="22"/>
              </w:rPr>
            </w:pPr>
          </w:p>
        </w:tc>
      </w:tr>
      <w:tr w:rsidR="007528C2" w:rsidRPr="001C0E1B" w14:paraId="36BD6FA6" w14:textId="77777777" w:rsidTr="00C11DAB">
        <w:trPr>
          <w:trHeight w:val="228"/>
          <w:jc w:val="center"/>
        </w:trPr>
        <w:tc>
          <w:tcPr>
            <w:tcW w:w="3628" w:type="dxa"/>
            <w:tcBorders>
              <w:top w:val="single" w:sz="4" w:space="0" w:color="auto"/>
              <w:left w:val="single" w:sz="4" w:space="0" w:color="auto"/>
              <w:right w:val="single" w:sz="4" w:space="0" w:color="auto"/>
            </w:tcBorders>
          </w:tcPr>
          <w:p w14:paraId="40CBEBFA" w14:textId="77777777" w:rsidR="007528C2" w:rsidRPr="001C0E1B" w:rsidRDefault="007528C2" w:rsidP="00C11DAB">
            <w:pPr>
              <w:pStyle w:val="TAL"/>
              <w:rPr>
                <w:rFonts w:eastAsia="Malgun Gothic"/>
                <w:szCs w:val="18"/>
              </w:rPr>
            </w:pPr>
            <w:r w:rsidRPr="005434D0">
              <w:rPr>
                <w:rFonts w:eastAsia="Malgun Gothic" w:cs="Arial"/>
                <w:szCs w:val="18"/>
                <w:lang w:val="en-US"/>
              </w:rPr>
              <w:t>EPRE ratio of OCNG to OCNG DMRS</w:t>
            </w:r>
            <w:r w:rsidRPr="005434D0">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tcPr>
          <w:p w14:paraId="6A28B8CC" w14:textId="77777777" w:rsidR="007528C2" w:rsidRPr="001C0E1B" w:rsidRDefault="007528C2"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3746684A" w14:textId="77777777" w:rsidR="007528C2" w:rsidRPr="001C0E1B" w:rsidRDefault="007528C2"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231BB43A"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78DDEAA3"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747F59AF" w14:textId="77777777" w:rsidR="007528C2" w:rsidRPr="001C0E1B" w:rsidRDefault="007528C2"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54A0931F" w14:textId="77777777" w:rsidR="007528C2" w:rsidRPr="001C0E1B" w:rsidRDefault="007528C2" w:rsidP="00C11DAB">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2F38F28A" w14:textId="77777777" w:rsidR="007528C2" w:rsidRPr="001C0E1B" w:rsidRDefault="007528C2" w:rsidP="00C11DAB">
            <w:pPr>
              <w:pStyle w:val="TAC"/>
              <w:rPr>
                <w:rFonts w:eastAsia="Calibri" w:cs="Arial"/>
                <w:szCs w:val="22"/>
              </w:rPr>
            </w:pPr>
          </w:p>
        </w:tc>
      </w:tr>
      <w:tr w:rsidR="007528C2" w:rsidRPr="001C0E1B" w14:paraId="5E201085" w14:textId="77777777" w:rsidTr="00C11DAB">
        <w:trPr>
          <w:trHeight w:val="228"/>
          <w:jc w:val="center"/>
        </w:trPr>
        <w:tc>
          <w:tcPr>
            <w:tcW w:w="3628" w:type="dxa"/>
            <w:tcBorders>
              <w:top w:val="single" w:sz="4" w:space="0" w:color="auto"/>
              <w:left w:val="single" w:sz="4" w:space="0" w:color="auto"/>
              <w:right w:val="single" w:sz="4" w:space="0" w:color="auto"/>
            </w:tcBorders>
          </w:tcPr>
          <w:p w14:paraId="1C711324" w14:textId="77777777" w:rsidR="007528C2" w:rsidRPr="001C0E1B" w:rsidRDefault="007528C2" w:rsidP="00C11DAB">
            <w:pPr>
              <w:pStyle w:val="TAL"/>
              <w:rPr>
                <w:rFonts w:eastAsia="Malgun Gothic"/>
                <w:szCs w:val="18"/>
              </w:rPr>
            </w:pPr>
            <w:r w:rsidRPr="005434D0">
              <w:rPr>
                <w:rFonts w:eastAsia="Calibri" w:cs="Arial"/>
                <w:szCs w:val="18"/>
                <w:lang w:val="en-US"/>
              </w:rPr>
              <w:t>Propagation conditions</w:t>
            </w:r>
          </w:p>
        </w:tc>
        <w:tc>
          <w:tcPr>
            <w:tcW w:w="1271" w:type="dxa"/>
            <w:tcBorders>
              <w:top w:val="nil"/>
              <w:left w:val="single" w:sz="4" w:space="0" w:color="auto"/>
              <w:bottom w:val="single" w:sz="4" w:space="0" w:color="auto"/>
              <w:right w:val="single" w:sz="4" w:space="0" w:color="auto"/>
            </w:tcBorders>
            <w:shd w:val="clear" w:color="auto" w:fill="auto"/>
            <w:vAlign w:val="center"/>
          </w:tcPr>
          <w:p w14:paraId="38F80BC5" w14:textId="77777777" w:rsidR="007528C2" w:rsidRPr="001C0E1B" w:rsidRDefault="007528C2"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1EE8472E" w14:textId="77777777" w:rsidR="007528C2" w:rsidRPr="001C0E1B" w:rsidRDefault="007528C2" w:rsidP="00C11DAB">
            <w:pPr>
              <w:pStyle w:val="TAC"/>
              <w:rPr>
                <w:rFonts w:eastAsia="Calibri"/>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4FFF758B" w14:textId="77777777" w:rsidR="007528C2" w:rsidRPr="001C0E1B" w:rsidRDefault="007528C2"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164D3A6D" w14:textId="77777777" w:rsidR="007528C2" w:rsidRPr="001C0E1B" w:rsidRDefault="007528C2"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2BC734C6" w14:textId="77777777" w:rsidR="007528C2" w:rsidRPr="001C0E1B" w:rsidRDefault="007528C2" w:rsidP="00C11DAB">
            <w:pPr>
              <w:pStyle w:val="TAC"/>
              <w:rPr>
                <w:rFonts w:eastAsia="Calibri" w:cs="Arial"/>
                <w:szCs w:val="22"/>
              </w:rPr>
            </w:pPr>
            <w:r w:rsidRPr="005434D0">
              <w:rPr>
                <w:rFonts w:cs="Arial"/>
                <w:szCs w:val="18"/>
                <w:lang w:val="en-US"/>
              </w:rPr>
              <w:t>AWGN</w:t>
            </w:r>
          </w:p>
        </w:tc>
        <w:tc>
          <w:tcPr>
            <w:tcW w:w="831" w:type="dxa"/>
            <w:tcBorders>
              <w:top w:val="nil"/>
              <w:left w:val="single" w:sz="4" w:space="0" w:color="auto"/>
              <w:bottom w:val="single" w:sz="4" w:space="0" w:color="auto"/>
              <w:right w:val="single" w:sz="4" w:space="0" w:color="auto"/>
            </w:tcBorders>
            <w:shd w:val="clear" w:color="auto" w:fill="auto"/>
            <w:vAlign w:val="center"/>
          </w:tcPr>
          <w:p w14:paraId="14406D38" w14:textId="77777777" w:rsidR="007528C2" w:rsidRPr="001C0E1B" w:rsidRDefault="007528C2" w:rsidP="00C11DAB">
            <w:pPr>
              <w:pStyle w:val="TAC"/>
              <w:rPr>
                <w:rFonts w:eastAsia="Calibri" w:cs="Arial"/>
                <w:szCs w:val="22"/>
              </w:rPr>
            </w:pPr>
            <w:r w:rsidRPr="005434D0">
              <w:rPr>
                <w:rFonts w:cs="Arial"/>
                <w:szCs w:val="18"/>
                <w:lang w:val="en-US"/>
              </w:rPr>
              <w:t>AWGN</w:t>
            </w:r>
          </w:p>
        </w:tc>
        <w:tc>
          <w:tcPr>
            <w:tcW w:w="832" w:type="dxa"/>
            <w:tcBorders>
              <w:top w:val="nil"/>
              <w:left w:val="single" w:sz="4" w:space="0" w:color="auto"/>
              <w:bottom w:val="single" w:sz="4" w:space="0" w:color="auto"/>
              <w:right w:val="single" w:sz="4" w:space="0" w:color="auto"/>
            </w:tcBorders>
            <w:shd w:val="clear" w:color="auto" w:fill="auto"/>
            <w:vAlign w:val="center"/>
          </w:tcPr>
          <w:p w14:paraId="06AAB64B" w14:textId="77777777" w:rsidR="007528C2" w:rsidRPr="001C0E1B" w:rsidRDefault="007528C2" w:rsidP="00C11DAB">
            <w:pPr>
              <w:pStyle w:val="TAC"/>
              <w:rPr>
                <w:rFonts w:eastAsia="Calibri" w:cs="Arial"/>
                <w:szCs w:val="22"/>
              </w:rPr>
            </w:pPr>
            <w:r w:rsidRPr="005434D0">
              <w:rPr>
                <w:rFonts w:cs="Arial"/>
                <w:szCs w:val="18"/>
                <w:lang w:val="en-US"/>
              </w:rPr>
              <w:t>AWGN</w:t>
            </w:r>
          </w:p>
        </w:tc>
      </w:tr>
      <w:tr w:rsidR="007528C2" w:rsidRPr="001C0E1B" w14:paraId="66D1887E" w14:textId="77777777" w:rsidTr="00C11DAB">
        <w:trPr>
          <w:trHeight w:val="228"/>
          <w:jc w:val="center"/>
        </w:trPr>
        <w:tc>
          <w:tcPr>
            <w:tcW w:w="3628" w:type="dxa"/>
            <w:tcBorders>
              <w:top w:val="single" w:sz="4" w:space="0" w:color="auto"/>
              <w:left w:val="single" w:sz="4" w:space="0" w:color="auto"/>
              <w:right w:val="single" w:sz="4" w:space="0" w:color="auto"/>
            </w:tcBorders>
          </w:tcPr>
          <w:p w14:paraId="0F269DC7" w14:textId="77777777" w:rsidR="007528C2" w:rsidRPr="001C0E1B" w:rsidRDefault="007528C2" w:rsidP="00C11DAB">
            <w:pPr>
              <w:pStyle w:val="TAL"/>
              <w:rPr>
                <w:rFonts w:eastAsia="Malgun Gothic"/>
                <w:szCs w:val="18"/>
              </w:rPr>
            </w:pPr>
            <w:r w:rsidRPr="005434D0">
              <w:rPr>
                <w:rFonts w:eastAsia="Calibri" w:cs="Arial"/>
                <w:szCs w:val="18"/>
                <w:lang w:val="en-US"/>
              </w:rPr>
              <w:t>Antenna configuration</w:t>
            </w:r>
          </w:p>
        </w:tc>
        <w:tc>
          <w:tcPr>
            <w:tcW w:w="1271" w:type="dxa"/>
            <w:tcBorders>
              <w:top w:val="nil"/>
              <w:left w:val="single" w:sz="4" w:space="0" w:color="auto"/>
              <w:bottom w:val="single" w:sz="4" w:space="0" w:color="auto"/>
              <w:right w:val="single" w:sz="4" w:space="0" w:color="auto"/>
            </w:tcBorders>
            <w:shd w:val="clear" w:color="auto" w:fill="auto"/>
            <w:vAlign w:val="center"/>
          </w:tcPr>
          <w:p w14:paraId="577F9E81" w14:textId="77777777" w:rsidR="007528C2" w:rsidRPr="001C0E1B" w:rsidRDefault="007528C2"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55F09214" w14:textId="77777777" w:rsidR="007528C2" w:rsidRPr="001C0E1B" w:rsidRDefault="007528C2" w:rsidP="00C11DAB">
            <w:pPr>
              <w:pStyle w:val="TAC"/>
              <w:rPr>
                <w:rFonts w:eastAsia="Calibri"/>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0920F398" w14:textId="77777777" w:rsidR="007528C2" w:rsidRPr="001C0E1B" w:rsidRDefault="007528C2"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502DB807" w14:textId="77777777" w:rsidR="007528C2" w:rsidRPr="001C0E1B" w:rsidRDefault="007528C2"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04F9CC06" w14:textId="77777777" w:rsidR="007528C2" w:rsidRPr="001C0E1B" w:rsidRDefault="007528C2" w:rsidP="00C11DAB">
            <w:pPr>
              <w:pStyle w:val="TAC"/>
              <w:rPr>
                <w:rFonts w:eastAsia="Calibri" w:cs="Arial"/>
                <w:szCs w:val="22"/>
              </w:rPr>
            </w:pPr>
            <w:r w:rsidRPr="005434D0">
              <w:rPr>
                <w:rFonts w:cs="Arial"/>
                <w:szCs w:val="18"/>
                <w:lang w:val="en-US"/>
              </w:rPr>
              <w:t>1x2</w:t>
            </w:r>
          </w:p>
        </w:tc>
        <w:tc>
          <w:tcPr>
            <w:tcW w:w="831" w:type="dxa"/>
            <w:tcBorders>
              <w:top w:val="nil"/>
              <w:left w:val="single" w:sz="4" w:space="0" w:color="auto"/>
              <w:bottom w:val="single" w:sz="4" w:space="0" w:color="auto"/>
              <w:right w:val="single" w:sz="4" w:space="0" w:color="auto"/>
            </w:tcBorders>
            <w:shd w:val="clear" w:color="auto" w:fill="auto"/>
            <w:vAlign w:val="center"/>
          </w:tcPr>
          <w:p w14:paraId="7E14AFBC" w14:textId="77777777" w:rsidR="007528C2" w:rsidRPr="001C0E1B" w:rsidRDefault="007528C2" w:rsidP="00C11DAB">
            <w:pPr>
              <w:pStyle w:val="TAC"/>
              <w:rPr>
                <w:rFonts w:eastAsia="Calibri" w:cs="Arial"/>
                <w:szCs w:val="22"/>
              </w:rPr>
            </w:pPr>
            <w:r w:rsidRPr="005434D0">
              <w:rPr>
                <w:rFonts w:cs="Arial"/>
                <w:szCs w:val="18"/>
                <w:lang w:val="en-US"/>
              </w:rPr>
              <w:t>1x2</w:t>
            </w:r>
          </w:p>
        </w:tc>
        <w:tc>
          <w:tcPr>
            <w:tcW w:w="832" w:type="dxa"/>
            <w:tcBorders>
              <w:top w:val="nil"/>
              <w:left w:val="single" w:sz="4" w:space="0" w:color="auto"/>
              <w:bottom w:val="single" w:sz="4" w:space="0" w:color="auto"/>
              <w:right w:val="single" w:sz="4" w:space="0" w:color="auto"/>
            </w:tcBorders>
            <w:shd w:val="clear" w:color="auto" w:fill="auto"/>
            <w:vAlign w:val="center"/>
          </w:tcPr>
          <w:p w14:paraId="7AA6A9EB" w14:textId="77777777" w:rsidR="007528C2" w:rsidRPr="001C0E1B" w:rsidRDefault="007528C2" w:rsidP="00C11DAB">
            <w:pPr>
              <w:pStyle w:val="TAC"/>
              <w:rPr>
                <w:rFonts w:eastAsia="Calibri" w:cs="Arial"/>
                <w:szCs w:val="22"/>
              </w:rPr>
            </w:pPr>
            <w:r w:rsidRPr="005434D0">
              <w:rPr>
                <w:rFonts w:cs="Arial"/>
                <w:szCs w:val="18"/>
                <w:lang w:val="en-US"/>
              </w:rPr>
              <w:t>1x2</w:t>
            </w:r>
          </w:p>
        </w:tc>
      </w:tr>
      <w:tr w:rsidR="007528C2" w:rsidRPr="00A11E14" w14:paraId="0FFA0878"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F6E27D0" w14:textId="77777777" w:rsidR="007528C2" w:rsidRPr="000239DB" w:rsidRDefault="007528C2" w:rsidP="00C11DAB">
            <w:pPr>
              <w:pStyle w:val="TAN"/>
            </w:pPr>
            <w:r w:rsidRPr="001C0E1B">
              <w:t>Note 1:</w:t>
            </w:r>
            <w:r w:rsidRPr="001C0E1B">
              <w:tab/>
              <w:t>OCNG shall be used such that both cells are fully allocated and a constant total transmitted power spectral density is achieved for all OFDM symbols.</w:t>
            </w:r>
          </w:p>
        </w:tc>
      </w:tr>
    </w:tbl>
    <w:p w14:paraId="0F802101" w14:textId="77777777" w:rsidR="000809BE" w:rsidRPr="002205EE" w:rsidRDefault="000809BE" w:rsidP="000809BE">
      <w:pPr>
        <w:keepNext/>
        <w:keepLines/>
        <w:spacing w:before="240"/>
        <w:ind w:left="1134" w:hanging="1134"/>
        <w:outlineLvl w:val="0"/>
        <w:rPr>
          <w:rFonts w:ascii="Arial" w:hAnsi="Arial"/>
          <w:b/>
          <w:color w:val="0000FF"/>
          <w:sz w:val="36"/>
        </w:rPr>
      </w:pPr>
    </w:p>
    <w:p w14:paraId="417ED62A" w14:textId="77777777" w:rsidR="000809BE" w:rsidRDefault="000809BE" w:rsidP="000809BE">
      <w:pPr>
        <w:pStyle w:val="Separation"/>
      </w:pPr>
      <w:r w:rsidRPr="002205EE">
        <w:t>&lt; End of changes &gt;</w:t>
      </w:r>
    </w:p>
    <w:p w14:paraId="39EAE8F1" w14:textId="77777777" w:rsidR="000809BE" w:rsidRPr="002205EE" w:rsidRDefault="000809BE" w:rsidP="000809BE">
      <w:pPr>
        <w:keepNext/>
        <w:keepLines/>
        <w:spacing w:before="240"/>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F4EE8" w14:textId="77777777" w:rsidR="00757493" w:rsidRDefault="00757493">
      <w:r>
        <w:separator/>
      </w:r>
    </w:p>
  </w:endnote>
  <w:endnote w:type="continuationSeparator" w:id="0">
    <w:p w14:paraId="53F5838A" w14:textId="77777777" w:rsidR="00757493" w:rsidRDefault="0075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0014" w14:textId="77777777" w:rsidR="00BA6BB0" w:rsidRDefault="00BA6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3B385" w14:textId="77777777" w:rsidR="00BA6BB0" w:rsidRDefault="00BA6B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0F81" w14:textId="77777777" w:rsidR="00BA6BB0" w:rsidRDefault="00BA6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97931" w14:textId="77777777" w:rsidR="00757493" w:rsidRDefault="00757493">
      <w:r>
        <w:separator/>
      </w:r>
    </w:p>
  </w:footnote>
  <w:footnote w:type="continuationSeparator" w:id="0">
    <w:p w14:paraId="3AB03958" w14:textId="77777777" w:rsidR="00757493" w:rsidRDefault="0075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DE"/>
    <w:rsid w:val="000809BE"/>
    <w:rsid w:val="00092520"/>
    <w:rsid w:val="000A6394"/>
    <w:rsid w:val="000B095F"/>
    <w:rsid w:val="000B7FED"/>
    <w:rsid w:val="000C038A"/>
    <w:rsid w:val="000C6598"/>
    <w:rsid w:val="000D44B3"/>
    <w:rsid w:val="00133D44"/>
    <w:rsid w:val="00145D43"/>
    <w:rsid w:val="00192C46"/>
    <w:rsid w:val="001A08B3"/>
    <w:rsid w:val="001A7B60"/>
    <w:rsid w:val="001B52F0"/>
    <w:rsid w:val="001B7A65"/>
    <w:rsid w:val="001E41F3"/>
    <w:rsid w:val="002037C2"/>
    <w:rsid w:val="0026004D"/>
    <w:rsid w:val="002640DD"/>
    <w:rsid w:val="00275D12"/>
    <w:rsid w:val="00284FEB"/>
    <w:rsid w:val="002860C4"/>
    <w:rsid w:val="00293576"/>
    <w:rsid w:val="002B5741"/>
    <w:rsid w:val="002E472E"/>
    <w:rsid w:val="00305409"/>
    <w:rsid w:val="003443FD"/>
    <w:rsid w:val="003609EF"/>
    <w:rsid w:val="0036231A"/>
    <w:rsid w:val="00364CD4"/>
    <w:rsid w:val="00374DD4"/>
    <w:rsid w:val="0039121A"/>
    <w:rsid w:val="003E1A36"/>
    <w:rsid w:val="00410371"/>
    <w:rsid w:val="004242F1"/>
    <w:rsid w:val="004946B8"/>
    <w:rsid w:val="004B75B7"/>
    <w:rsid w:val="004C439B"/>
    <w:rsid w:val="005141D9"/>
    <w:rsid w:val="0051580D"/>
    <w:rsid w:val="00547111"/>
    <w:rsid w:val="00592D74"/>
    <w:rsid w:val="005E2C44"/>
    <w:rsid w:val="0060504B"/>
    <w:rsid w:val="00621188"/>
    <w:rsid w:val="006257ED"/>
    <w:rsid w:val="00653DE4"/>
    <w:rsid w:val="00665C47"/>
    <w:rsid w:val="00695808"/>
    <w:rsid w:val="006B2A8E"/>
    <w:rsid w:val="006B46FB"/>
    <w:rsid w:val="006E21FB"/>
    <w:rsid w:val="006F19EF"/>
    <w:rsid w:val="00705426"/>
    <w:rsid w:val="007158A2"/>
    <w:rsid w:val="007528C2"/>
    <w:rsid w:val="00757493"/>
    <w:rsid w:val="00792342"/>
    <w:rsid w:val="007977A8"/>
    <w:rsid w:val="007B512A"/>
    <w:rsid w:val="007C055C"/>
    <w:rsid w:val="007C2097"/>
    <w:rsid w:val="007D1A0F"/>
    <w:rsid w:val="007D3BDA"/>
    <w:rsid w:val="007D6A07"/>
    <w:rsid w:val="007F7259"/>
    <w:rsid w:val="008040A8"/>
    <w:rsid w:val="008279FA"/>
    <w:rsid w:val="008446DD"/>
    <w:rsid w:val="008626E7"/>
    <w:rsid w:val="00870EE7"/>
    <w:rsid w:val="008863B9"/>
    <w:rsid w:val="008A45A6"/>
    <w:rsid w:val="008C19BE"/>
    <w:rsid w:val="008D3CCC"/>
    <w:rsid w:val="008F3789"/>
    <w:rsid w:val="008F686C"/>
    <w:rsid w:val="009148DE"/>
    <w:rsid w:val="00941E30"/>
    <w:rsid w:val="009777D9"/>
    <w:rsid w:val="00987B3E"/>
    <w:rsid w:val="00991B88"/>
    <w:rsid w:val="009A5753"/>
    <w:rsid w:val="009A579D"/>
    <w:rsid w:val="009D60A0"/>
    <w:rsid w:val="009E3297"/>
    <w:rsid w:val="009F734F"/>
    <w:rsid w:val="00A101B7"/>
    <w:rsid w:val="00A246B6"/>
    <w:rsid w:val="00A421F4"/>
    <w:rsid w:val="00A47E70"/>
    <w:rsid w:val="00A50CF0"/>
    <w:rsid w:val="00A7671C"/>
    <w:rsid w:val="00A91786"/>
    <w:rsid w:val="00AA2CBC"/>
    <w:rsid w:val="00AB1CF1"/>
    <w:rsid w:val="00AC5820"/>
    <w:rsid w:val="00AD1CD8"/>
    <w:rsid w:val="00AE4958"/>
    <w:rsid w:val="00B258BB"/>
    <w:rsid w:val="00B52445"/>
    <w:rsid w:val="00B67B97"/>
    <w:rsid w:val="00B968C8"/>
    <w:rsid w:val="00BA3EC5"/>
    <w:rsid w:val="00BA51D9"/>
    <w:rsid w:val="00BA6BB0"/>
    <w:rsid w:val="00BB5DFC"/>
    <w:rsid w:val="00BD279D"/>
    <w:rsid w:val="00BD6BB8"/>
    <w:rsid w:val="00BF06A2"/>
    <w:rsid w:val="00C66BA2"/>
    <w:rsid w:val="00C870F6"/>
    <w:rsid w:val="00C95985"/>
    <w:rsid w:val="00CC5026"/>
    <w:rsid w:val="00CC68D0"/>
    <w:rsid w:val="00CD481E"/>
    <w:rsid w:val="00CE646D"/>
    <w:rsid w:val="00D03F9A"/>
    <w:rsid w:val="00D06D51"/>
    <w:rsid w:val="00D24991"/>
    <w:rsid w:val="00D36600"/>
    <w:rsid w:val="00D50255"/>
    <w:rsid w:val="00D66520"/>
    <w:rsid w:val="00D82055"/>
    <w:rsid w:val="00D84843"/>
    <w:rsid w:val="00D84AE9"/>
    <w:rsid w:val="00DE34CF"/>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28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092520"/>
    <w:rPr>
      <w:rFonts w:ascii="Arial" w:hAnsi="Arial"/>
      <w:sz w:val="18"/>
      <w:lang w:val="en-GB" w:eastAsia="en-US"/>
    </w:rPr>
  </w:style>
  <w:style w:type="character" w:customStyle="1" w:styleId="TACChar">
    <w:name w:val="TAC Char"/>
    <w:link w:val="TAC"/>
    <w:qFormat/>
    <w:rsid w:val="00092520"/>
    <w:rPr>
      <w:rFonts w:ascii="Arial" w:hAnsi="Arial"/>
      <w:sz w:val="18"/>
      <w:lang w:val="en-GB" w:eastAsia="en-US"/>
    </w:rPr>
  </w:style>
  <w:style w:type="character" w:customStyle="1" w:styleId="TAHCar">
    <w:name w:val="TAH Car"/>
    <w:link w:val="TAH"/>
    <w:qFormat/>
    <w:rsid w:val="00092520"/>
    <w:rPr>
      <w:rFonts w:ascii="Arial" w:hAnsi="Arial"/>
      <w:b/>
      <w:sz w:val="18"/>
      <w:lang w:val="en-GB" w:eastAsia="en-US"/>
    </w:rPr>
  </w:style>
  <w:style w:type="character" w:customStyle="1" w:styleId="THChar">
    <w:name w:val="TH Char"/>
    <w:link w:val="TH"/>
    <w:qFormat/>
    <w:rsid w:val="00092520"/>
    <w:rPr>
      <w:rFonts w:ascii="Arial" w:hAnsi="Arial"/>
      <w:b/>
      <w:lang w:val="en-GB" w:eastAsia="en-US"/>
    </w:rPr>
  </w:style>
  <w:style w:type="character" w:customStyle="1" w:styleId="TANChar">
    <w:name w:val="TAN Char"/>
    <w:link w:val="TAN"/>
    <w:qFormat/>
    <w:rsid w:val="000925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10.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F4281-13C0-4FCD-ADEC-6AB94EB9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4593</Words>
  <Characters>28939</Characters>
  <Application>Microsoft Office Word</Application>
  <DocSecurity>0</DocSecurity>
  <Lines>241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13</cp:revision>
  <cp:lastPrinted>1899-12-31T23:00:00Z</cp:lastPrinted>
  <dcterms:created xsi:type="dcterms:W3CDTF">2024-08-22T12:07:00Z</dcterms:created>
  <dcterms:modified xsi:type="dcterms:W3CDTF">2024-08-22T12:39:00Z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