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FF44F" w14:textId="64F653F1" w:rsidR="00AE4958" w:rsidRDefault="00AE4958" w:rsidP="001A3D29">
      <w:pPr>
        <w:pStyle w:val="CRCoverPage"/>
        <w:tabs>
          <w:tab w:val="right" w:pos="9639"/>
        </w:tabs>
        <w:spacing w:after="0"/>
        <w:rPr>
          <w:b/>
          <w:i/>
          <w:noProof/>
          <w:sz w:val="28"/>
        </w:rPr>
      </w:pPr>
      <w:r>
        <w:rPr>
          <w:b/>
          <w:noProof/>
          <w:sz w:val="24"/>
        </w:rPr>
        <w:t>3GPP TSG-</w:t>
      </w:r>
      <w:r w:rsidR="00A421F4">
        <w:fldChar w:fldCharType="begin"/>
      </w:r>
      <w:r w:rsidR="00A421F4">
        <w:instrText xml:space="preserve"> DOCPROPERTY  TSG/WGRef  \* MERGEFORMAT </w:instrText>
      </w:r>
      <w:r w:rsidR="00A421F4">
        <w:fldChar w:fldCharType="separate"/>
      </w:r>
      <w:r>
        <w:rPr>
          <w:b/>
          <w:noProof/>
          <w:sz w:val="24"/>
        </w:rPr>
        <w:t>RAN WG4</w:t>
      </w:r>
      <w:r w:rsidR="00A421F4">
        <w:rPr>
          <w:b/>
          <w:noProof/>
          <w:sz w:val="24"/>
        </w:rPr>
        <w:fldChar w:fldCharType="end"/>
      </w:r>
      <w:r>
        <w:rPr>
          <w:b/>
          <w:noProof/>
          <w:sz w:val="24"/>
        </w:rPr>
        <w:t xml:space="preserve"> Meeting #</w:t>
      </w:r>
      <w:r w:rsidR="00A421F4">
        <w:fldChar w:fldCharType="begin"/>
      </w:r>
      <w:r w:rsidR="00A421F4">
        <w:instrText xml:space="preserve"> DOCPROPERTY  MtgSeq  \* MERGEFORMAT </w:instrText>
      </w:r>
      <w:r w:rsidR="00A421F4">
        <w:fldChar w:fldCharType="separate"/>
      </w:r>
      <w:r w:rsidRPr="00EB09B7">
        <w:rPr>
          <w:b/>
          <w:noProof/>
          <w:sz w:val="24"/>
        </w:rPr>
        <w:t xml:space="preserve"> </w:t>
      </w:r>
      <w:r>
        <w:rPr>
          <w:b/>
          <w:noProof/>
          <w:sz w:val="24"/>
        </w:rPr>
        <w:t>112</w:t>
      </w:r>
      <w:r w:rsidR="00A421F4">
        <w:rPr>
          <w:b/>
          <w:noProof/>
          <w:sz w:val="24"/>
        </w:rPr>
        <w:fldChar w:fldCharType="end"/>
      </w:r>
      <w:r>
        <w:rPr>
          <w:b/>
          <w:i/>
          <w:noProof/>
          <w:sz w:val="28"/>
        </w:rPr>
        <w:tab/>
      </w:r>
      <w:r w:rsidR="00A421F4">
        <w:fldChar w:fldCharType="begin"/>
      </w:r>
      <w:r w:rsidR="00A421F4">
        <w:instrText xml:space="preserve"> DOCPROPERTY  Tdoc#  \* MERGEFORMAT </w:instrText>
      </w:r>
      <w:r w:rsidR="00A421F4">
        <w:fldChar w:fldCharType="separate"/>
      </w:r>
      <w:r w:rsidR="004C439B" w:rsidRPr="004C439B">
        <w:rPr>
          <w:b/>
          <w:i/>
          <w:noProof/>
          <w:sz w:val="28"/>
        </w:rPr>
        <w:t>R4-2411574</w:t>
      </w:r>
      <w:r w:rsidR="00A421F4">
        <w:rPr>
          <w:b/>
          <w:i/>
          <w:noProof/>
          <w:sz w:val="28"/>
        </w:rPr>
        <w:fldChar w:fldCharType="end"/>
      </w:r>
    </w:p>
    <w:p w14:paraId="542C4327" w14:textId="77777777" w:rsidR="00AE4958" w:rsidRDefault="00A421F4" w:rsidP="00AE4958">
      <w:pPr>
        <w:pStyle w:val="CRCoverPage"/>
        <w:outlineLvl w:val="0"/>
        <w:rPr>
          <w:b/>
          <w:noProof/>
          <w:sz w:val="24"/>
        </w:rPr>
      </w:pPr>
      <w:r>
        <w:fldChar w:fldCharType="begin"/>
      </w:r>
      <w:r>
        <w:instrText xml:space="preserve"> DOCPROPERTY  Location  \* MERGEFORMAT </w:instrText>
      </w:r>
      <w:r>
        <w:fldChar w:fldCharType="separate"/>
      </w:r>
      <w:r w:rsidR="00AE4958">
        <w:rPr>
          <w:b/>
          <w:noProof/>
          <w:sz w:val="24"/>
        </w:rPr>
        <w:t>Maastricht</w:t>
      </w:r>
      <w:r>
        <w:rPr>
          <w:b/>
          <w:noProof/>
          <w:sz w:val="24"/>
        </w:rPr>
        <w:fldChar w:fldCharType="end"/>
      </w:r>
      <w:r w:rsidR="00AE4958">
        <w:rPr>
          <w:b/>
          <w:noProof/>
          <w:sz w:val="24"/>
        </w:rPr>
        <w:t xml:space="preserve">, Netherlands, </w:t>
      </w:r>
      <w:r>
        <w:fldChar w:fldCharType="begin"/>
      </w:r>
      <w:r>
        <w:instrText xml:space="preserve"> DOCPROPERTY  StartDate  \* MERGEFORMAT </w:instrText>
      </w:r>
      <w:r>
        <w:fldChar w:fldCharType="separate"/>
      </w:r>
      <w:r w:rsidR="00AE4958" w:rsidRPr="00BA51D9">
        <w:rPr>
          <w:b/>
          <w:noProof/>
          <w:sz w:val="24"/>
        </w:rPr>
        <w:t xml:space="preserve"> </w:t>
      </w:r>
      <w:r w:rsidR="00AE4958">
        <w:rPr>
          <w:b/>
          <w:noProof/>
          <w:sz w:val="24"/>
        </w:rPr>
        <w:t>19</w:t>
      </w:r>
      <w:r w:rsidR="00AE4958" w:rsidRPr="00133D44">
        <w:rPr>
          <w:b/>
          <w:noProof/>
          <w:sz w:val="24"/>
          <w:vertAlign w:val="superscript"/>
        </w:rPr>
        <w:t>th</w:t>
      </w:r>
      <w:r>
        <w:rPr>
          <w:b/>
          <w:noProof/>
          <w:sz w:val="24"/>
          <w:vertAlign w:val="superscript"/>
        </w:rPr>
        <w:fldChar w:fldCharType="end"/>
      </w:r>
      <w:r w:rsidR="00AE4958">
        <w:rPr>
          <w:b/>
          <w:noProof/>
          <w:sz w:val="24"/>
        </w:rPr>
        <w:t xml:space="preserve"> – </w:t>
      </w:r>
      <w:r>
        <w:fldChar w:fldCharType="begin"/>
      </w:r>
      <w:r>
        <w:instrText xml:space="preserve"> DOCPROPERTY  EndDate  \* MERGEFORMAT </w:instrText>
      </w:r>
      <w:r>
        <w:fldChar w:fldCharType="separate"/>
      </w:r>
      <w:r w:rsidR="00AE4958">
        <w:rPr>
          <w:b/>
          <w:noProof/>
          <w:sz w:val="24"/>
        </w:rPr>
        <w:t>23</w:t>
      </w:r>
      <w:r w:rsidR="00AE4958">
        <w:rPr>
          <w:b/>
          <w:noProof/>
          <w:sz w:val="24"/>
          <w:vertAlign w:val="superscript"/>
        </w:rPr>
        <w:t>rd</w:t>
      </w:r>
      <w:r w:rsidR="00AE4958">
        <w:rPr>
          <w:b/>
          <w:noProof/>
          <w:sz w:val="24"/>
        </w:rPr>
        <w:t xml:space="preserve">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83A3BB" w:rsidR="001E41F3" w:rsidRDefault="00305409" w:rsidP="00E34898">
            <w:pPr>
              <w:pStyle w:val="CRCoverPage"/>
              <w:spacing w:after="0"/>
              <w:jc w:val="right"/>
              <w:rPr>
                <w:i/>
                <w:noProof/>
              </w:rPr>
            </w:pPr>
            <w:r>
              <w:rPr>
                <w:i/>
                <w:noProof/>
                <w:sz w:val="14"/>
              </w:rPr>
              <w:t>CR-Form-v</w:t>
            </w:r>
            <w:r w:rsidR="008863B9">
              <w:rPr>
                <w:i/>
                <w:noProof/>
                <w:sz w:val="14"/>
              </w:rPr>
              <w:t>12.</w:t>
            </w:r>
            <w:r w:rsidR="00364C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A421F4"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26260" w:rsidR="001E41F3" w:rsidRPr="00410371" w:rsidRDefault="004C439B" w:rsidP="00547111">
            <w:pPr>
              <w:pStyle w:val="CRCoverPage"/>
              <w:spacing w:after="0"/>
              <w:rPr>
                <w:noProof/>
              </w:rPr>
            </w:pPr>
            <w:r>
              <w:rPr>
                <w:b/>
                <w:noProof/>
                <w:sz w:val="28"/>
              </w:rPr>
              <w:t>4693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A421F4"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2D897" w:rsidR="001E41F3" w:rsidRPr="00410371" w:rsidRDefault="00A421F4">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15.2</w:t>
            </w:r>
            <w:r w:rsidR="00AE4958">
              <w:rPr>
                <w:b/>
                <w:noProof/>
                <w:sz w:val="28"/>
              </w:rPr>
              <w:t>6</w:t>
            </w:r>
            <w:r w:rsidR="00133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1CD8E" w:rsidR="001E41F3" w:rsidRDefault="004C439B">
            <w:pPr>
              <w:pStyle w:val="CRCoverPage"/>
              <w:spacing w:after="0"/>
              <w:ind w:left="100"/>
              <w:rPr>
                <w:noProof/>
              </w:rPr>
            </w:pPr>
            <w:r w:rsidRPr="004C439B">
              <w:t>(</w:t>
            </w:r>
            <w:proofErr w:type="spellStart"/>
            <w:r w:rsidRPr="004C439B">
              <w:t>NR_newRAT</w:t>
            </w:r>
            <w:proofErr w:type="spellEnd"/>
            <w:r w:rsidRPr="004C439B">
              <w:t>-Perf) CR to TS 38.133: Corrections to RRM FR2 test cases (</w:t>
            </w:r>
            <w:proofErr w:type="spellStart"/>
            <w:r w:rsidRPr="004C439B">
              <w:t>Rel</w:t>
            </w:r>
            <w:proofErr w:type="spellEnd"/>
            <w:r w:rsidRPr="004C439B">
              <w:t xml:space="preserv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A421F4">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A421F4"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A421F4">
            <w:pPr>
              <w:pStyle w:val="CRCoverPage"/>
              <w:spacing w:after="0"/>
              <w:ind w:left="100"/>
              <w:rPr>
                <w:noProof/>
              </w:rPr>
            </w:pPr>
            <w:r>
              <w:fldChar w:fldCharType="begin"/>
            </w:r>
            <w:r>
              <w:instrText xml:space="preserve"> DOCPROPERTY  RelatedWis  \* MERGEFORMAT </w:instrText>
            </w:r>
            <w:r>
              <w:fldChar w:fldCharType="separate"/>
            </w:r>
            <w:r w:rsidR="00133D44" w:rsidRPr="00133D44">
              <w:rPr>
                <w:noProof/>
              </w:rPr>
              <w:t xml:space="preserve">NR_newRAT-Perf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6F1E6" w:rsidR="001E41F3" w:rsidRDefault="00A421F4">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w:t>
            </w:r>
            <w:r w:rsidR="00AE4958">
              <w:rPr>
                <w:noProof/>
              </w:rPr>
              <w:t>8</w:t>
            </w:r>
            <w:r w:rsidR="003443FD">
              <w:rPr>
                <w:noProof/>
              </w:rPr>
              <w:t>-</w:t>
            </w:r>
            <w:r w:rsidR="00AE495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A421F4" w:rsidP="00D24991">
            <w:pPr>
              <w:pStyle w:val="CRCoverPage"/>
              <w:spacing w:after="0"/>
              <w:ind w:left="100" w:right="-609"/>
              <w:rPr>
                <w:b/>
                <w:noProof/>
              </w:rPr>
            </w:pPr>
            <w:r>
              <w:fldChar w:fldCharType="begin"/>
            </w:r>
            <w:r>
              <w:instrText xml:space="preserve"> DOCPROPERTY  Cat  \* MERGEFORMAT </w:instrText>
            </w:r>
            <w:r>
              <w:fldChar w:fldCharType="separate"/>
            </w:r>
            <w:r w:rsidR="00133D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D66652" w:rsidR="001E41F3" w:rsidRDefault="00A421F4">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86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64CD4">
              <w:rPr>
                <w:i/>
                <w:noProof/>
                <w:sz w:val="18"/>
              </w:rPr>
              <w:br/>
              <w:t>Rel-20</w:t>
            </w:r>
            <w:r w:rsidR="00364CD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0EAB5" w14:textId="59621AD3" w:rsidR="001E41F3" w:rsidRDefault="00092520" w:rsidP="00092520">
            <w:pPr>
              <w:pStyle w:val="CRCoverPage"/>
              <w:spacing w:after="0"/>
              <w:ind w:left="100"/>
              <w:rPr>
                <w:noProof/>
              </w:rPr>
            </w:pPr>
            <w:r>
              <w:rPr>
                <w:noProof/>
              </w:rPr>
              <w:t xml:space="preserve">In many RRM FR2 TCs, “SMTC.1 FR2” pattern has been referred to. However, SMTC patters are defined </w:t>
            </w:r>
            <w:r>
              <w:rPr>
                <w:noProof/>
              </w:rPr>
              <w:t>FR1/FR2 agnostic</w:t>
            </w:r>
            <w:r>
              <w:rPr>
                <w:noProof/>
              </w:rPr>
              <w:t xml:space="preserve"> </w:t>
            </w:r>
            <w:r>
              <w:rPr>
                <w:noProof/>
              </w:rPr>
              <w:t xml:space="preserve">in </w:t>
            </w:r>
            <w:r w:rsidRPr="00092520">
              <w:rPr>
                <w:noProof/>
              </w:rPr>
              <w:t>A.3.11</w:t>
            </w:r>
            <w:r>
              <w:rPr>
                <w:noProof/>
              </w:rPr>
              <w:t xml:space="preserve">, so that no </w:t>
            </w:r>
            <w:r>
              <w:rPr>
                <w:noProof/>
              </w:rPr>
              <w:t xml:space="preserve">“SMTC.1 FR2” </w:t>
            </w:r>
            <w:r>
              <w:rPr>
                <w:noProof/>
              </w:rPr>
              <w:t>pattern exist</w:t>
            </w:r>
            <w:r w:rsidR="00B52445">
              <w:rPr>
                <w:noProof/>
              </w:rPr>
              <w:t>s</w:t>
            </w:r>
            <w:bookmarkStart w:id="1" w:name="_GoBack"/>
            <w:bookmarkEnd w:id="1"/>
            <w:r>
              <w:rPr>
                <w:noProof/>
              </w:rPr>
              <w:t>. “</w:t>
            </w:r>
            <w:r>
              <w:rPr>
                <w:noProof/>
              </w:rPr>
              <w:t>SMTC.1</w:t>
            </w:r>
            <w:r>
              <w:rPr>
                <w:noProof/>
              </w:rPr>
              <w:t xml:space="preserve">” pattern would be the right one to use instead (which has also been used so far in implementations).  </w:t>
            </w:r>
          </w:p>
          <w:p w14:paraId="708AA7DE" w14:textId="140171A1" w:rsidR="00092520" w:rsidRDefault="000925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4A6D2" w14:textId="7721C72F" w:rsidR="001E41F3" w:rsidRDefault="00092520">
            <w:pPr>
              <w:pStyle w:val="CRCoverPage"/>
              <w:spacing w:after="0"/>
              <w:ind w:left="100"/>
              <w:rPr>
                <w:noProof/>
              </w:rPr>
            </w:pPr>
            <w:r>
              <w:rPr>
                <w:noProof/>
              </w:rPr>
              <w:t>In FR2 TCs, correct “SMTC.1 FR2” pattern reference to only “SMTC.1”.</w:t>
            </w:r>
          </w:p>
          <w:p w14:paraId="31C656EC" w14:textId="1C4E147C" w:rsidR="00092520" w:rsidRDefault="000925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ECC27" w:rsidR="001E41F3" w:rsidRDefault="00092520">
            <w:pPr>
              <w:pStyle w:val="CRCoverPage"/>
              <w:spacing w:after="0"/>
              <w:ind w:left="100"/>
              <w:rPr>
                <w:noProof/>
              </w:rPr>
            </w:pPr>
            <w:r>
              <w:rPr>
                <w:noProof/>
              </w:rPr>
              <w:t>Wrong SMTC pattern reference, pointing to an non-existing SMTC pattern.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96FC0" w:rsidR="001E41F3" w:rsidRDefault="00092520">
            <w:pPr>
              <w:pStyle w:val="CRCoverPage"/>
              <w:spacing w:after="0"/>
              <w:ind w:left="100"/>
              <w:rPr>
                <w:noProof/>
              </w:rPr>
            </w:pPr>
            <w:r>
              <w:rPr>
                <w:noProof/>
              </w:rPr>
              <w:t>A.5,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27454497" w14:textId="77777777" w:rsidR="00092520" w:rsidRPr="00EC61C3" w:rsidRDefault="00092520" w:rsidP="00092520">
      <w:pPr>
        <w:pStyle w:val="TH"/>
        <w:rPr>
          <w:rFonts w:ascii="Calibri" w:eastAsia="Calibri" w:hAnsi="Calibri"/>
          <w:sz w:val="22"/>
          <w:szCs w:val="22"/>
        </w:rPr>
      </w:pPr>
      <w:r w:rsidRPr="00EC61C3">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092520" w:rsidRPr="00EC61C3" w14:paraId="72C9B5F1" w14:textId="77777777" w:rsidTr="00A0561A">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27651166" w14:textId="77777777" w:rsidR="00092520" w:rsidRPr="00EC61C3" w:rsidRDefault="00092520" w:rsidP="00A0561A">
            <w:pPr>
              <w:pStyle w:val="TAH"/>
              <w:rPr>
                <w:rFonts w:cs="Arial"/>
              </w:rPr>
            </w:pPr>
            <w:r w:rsidRPr="00EC61C3">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5946E6" w14:textId="77777777" w:rsidR="00092520" w:rsidRPr="00EC61C3" w:rsidRDefault="00092520" w:rsidP="00A0561A">
            <w:pPr>
              <w:pStyle w:val="TAH"/>
              <w:rPr>
                <w:rFonts w:cs="Arial"/>
              </w:rPr>
            </w:pPr>
            <w:r w:rsidRPr="00EC61C3">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B01E562" w14:textId="77777777" w:rsidR="00092520" w:rsidRPr="00EC61C3" w:rsidRDefault="00092520" w:rsidP="00A0561A">
            <w:pPr>
              <w:pStyle w:val="TAH"/>
              <w:rPr>
                <w:rFonts w:cs="Arial"/>
              </w:rPr>
            </w:pPr>
            <w:r w:rsidRPr="00EC61C3">
              <w:rPr>
                <w:rFonts w:cs="Arial"/>
              </w:rPr>
              <w:t>Test1</w:t>
            </w:r>
          </w:p>
        </w:tc>
      </w:tr>
      <w:tr w:rsidR="00092520" w:rsidRPr="00EC61C3" w14:paraId="3F777DA3" w14:textId="77777777" w:rsidTr="00A0561A">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3F55DA7C" w14:textId="77777777" w:rsidR="00092520" w:rsidRPr="00EC61C3" w:rsidRDefault="00092520" w:rsidP="00A0561A">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AB8B4E" w14:textId="77777777" w:rsidR="00092520" w:rsidRPr="00EC61C3" w:rsidRDefault="00092520" w:rsidP="00A0561A">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0C1B62" w14:textId="77777777" w:rsidR="00092520" w:rsidRPr="00EC61C3" w:rsidRDefault="00092520" w:rsidP="00A0561A">
            <w:pPr>
              <w:pStyle w:val="TAH"/>
              <w:rPr>
                <w:rFonts w:cs="Arial"/>
              </w:rPr>
            </w:pPr>
            <w:r w:rsidRPr="00EC61C3">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E835597" w14:textId="77777777" w:rsidR="00092520" w:rsidRPr="00EC61C3" w:rsidRDefault="00092520" w:rsidP="00A0561A">
            <w:pPr>
              <w:pStyle w:val="TAH"/>
              <w:rPr>
                <w:rFonts w:cs="Arial"/>
              </w:rPr>
            </w:pPr>
            <w:r w:rsidRPr="00EC61C3">
              <w:rPr>
                <w:rFonts w:cs="Arial"/>
              </w:rPr>
              <w:t>T2</w:t>
            </w:r>
          </w:p>
        </w:tc>
      </w:tr>
      <w:tr w:rsidR="00092520" w:rsidRPr="00EC61C3" w14:paraId="3087E32D" w14:textId="77777777" w:rsidTr="00A0561A">
        <w:trPr>
          <w:trHeight w:val="42"/>
          <w:jc w:val="center"/>
        </w:trPr>
        <w:tc>
          <w:tcPr>
            <w:tcW w:w="3805" w:type="dxa"/>
            <w:tcBorders>
              <w:top w:val="single" w:sz="4" w:space="0" w:color="auto"/>
              <w:left w:val="single" w:sz="4" w:space="0" w:color="auto"/>
              <w:right w:val="single" w:sz="4" w:space="0" w:color="auto"/>
            </w:tcBorders>
            <w:vAlign w:val="center"/>
          </w:tcPr>
          <w:p w14:paraId="661BB2C0" w14:textId="77777777" w:rsidR="00092520" w:rsidRPr="00EC61C3" w:rsidRDefault="00092520" w:rsidP="00A0561A">
            <w:pPr>
              <w:pStyle w:val="TAL"/>
              <w:rPr>
                <w:rFonts w:cs="Arial"/>
              </w:rPr>
            </w:pPr>
            <w:r w:rsidRPr="00EC61C3">
              <w:rPr>
                <w:rFonts w:cs="Arial"/>
              </w:rPr>
              <w:t>Duplex mode</w:t>
            </w:r>
          </w:p>
        </w:tc>
        <w:tc>
          <w:tcPr>
            <w:tcW w:w="1134" w:type="dxa"/>
            <w:tcBorders>
              <w:top w:val="single" w:sz="4" w:space="0" w:color="auto"/>
              <w:left w:val="single" w:sz="4" w:space="0" w:color="auto"/>
              <w:right w:val="single" w:sz="4" w:space="0" w:color="auto"/>
            </w:tcBorders>
            <w:vAlign w:val="center"/>
          </w:tcPr>
          <w:p w14:paraId="4FA5561A" w14:textId="77777777" w:rsidR="00092520" w:rsidRPr="00EC61C3" w:rsidRDefault="00092520" w:rsidP="00A0561A">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14E501EF" w14:textId="77777777" w:rsidR="00092520" w:rsidRPr="00EC61C3" w:rsidRDefault="00092520" w:rsidP="00A0561A">
            <w:pPr>
              <w:pStyle w:val="TAC"/>
              <w:rPr>
                <w:rFonts w:cs="Arial"/>
              </w:rPr>
            </w:pPr>
            <w:r w:rsidRPr="00EC61C3">
              <w:rPr>
                <w:rFonts w:cs="Arial"/>
              </w:rPr>
              <w:t>TDD</w:t>
            </w:r>
          </w:p>
        </w:tc>
      </w:tr>
      <w:tr w:rsidR="00092520" w:rsidRPr="00EC61C3" w14:paraId="18BE41CA" w14:textId="77777777" w:rsidTr="00A0561A">
        <w:trPr>
          <w:trHeight w:val="42"/>
          <w:jc w:val="center"/>
        </w:trPr>
        <w:tc>
          <w:tcPr>
            <w:tcW w:w="3805" w:type="dxa"/>
            <w:tcBorders>
              <w:top w:val="single" w:sz="4" w:space="0" w:color="auto"/>
              <w:left w:val="single" w:sz="4" w:space="0" w:color="auto"/>
              <w:right w:val="single" w:sz="4" w:space="0" w:color="auto"/>
            </w:tcBorders>
            <w:vAlign w:val="center"/>
          </w:tcPr>
          <w:p w14:paraId="6822F569" w14:textId="77777777" w:rsidR="00092520" w:rsidRPr="00EC61C3" w:rsidRDefault="00092520" w:rsidP="00A0561A">
            <w:pPr>
              <w:pStyle w:val="TAL"/>
              <w:rPr>
                <w:rFonts w:cs="Arial"/>
              </w:rPr>
            </w:pPr>
            <w:r w:rsidRPr="00EC61C3">
              <w:rPr>
                <w:rFonts w:cs="Arial"/>
              </w:rPr>
              <w:t>TDD configuration</w:t>
            </w:r>
          </w:p>
        </w:tc>
        <w:tc>
          <w:tcPr>
            <w:tcW w:w="1134" w:type="dxa"/>
            <w:tcBorders>
              <w:top w:val="single" w:sz="4" w:space="0" w:color="auto"/>
              <w:left w:val="single" w:sz="4" w:space="0" w:color="auto"/>
              <w:right w:val="single" w:sz="4" w:space="0" w:color="auto"/>
            </w:tcBorders>
            <w:vAlign w:val="center"/>
          </w:tcPr>
          <w:p w14:paraId="202DA29A" w14:textId="77777777" w:rsidR="00092520" w:rsidRPr="00EC61C3" w:rsidRDefault="00092520" w:rsidP="00A0561A">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1C39F2D" w14:textId="77777777" w:rsidR="00092520" w:rsidRPr="00EC61C3" w:rsidRDefault="00092520" w:rsidP="00A0561A">
            <w:pPr>
              <w:keepNext/>
              <w:keepLines/>
              <w:spacing w:after="0"/>
              <w:jc w:val="center"/>
              <w:rPr>
                <w:rFonts w:ascii="Arial" w:hAnsi="Arial" w:cs="Arial"/>
                <w:sz w:val="18"/>
              </w:rPr>
            </w:pPr>
            <w:r w:rsidRPr="00EC61C3">
              <w:rPr>
                <w:rFonts w:ascii="Arial" w:hAnsi="Arial" w:cs="Arial"/>
                <w:sz w:val="18"/>
              </w:rPr>
              <w:t>TDDConf.3.1</w:t>
            </w:r>
          </w:p>
        </w:tc>
      </w:tr>
      <w:tr w:rsidR="00092520" w:rsidRPr="00EC61C3" w14:paraId="216FDECC" w14:textId="77777777" w:rsidTr="00A0561A">
        <w:trPr>
          <w:trHeight w:val="42"/>
          <w:jc w:val="center"/>
        </w:trPr>
        <w:tc>
          <w:tcPr>
            <w:tcW w:w="3805" w:type="dxa"/>
            <w:tcBorders>
              <w:top w:val="single" w:sz="4" w:space="0" w:color="auto"/>
              <w:left w:val="single" w:sz="4" w:space="0" w:color="auto"/>
              <w:right w:val="single" w:sz="4" w:space="0" w:color="auto"/>
            </w:tcBorders>
            <w:vAlign w:val="center"/>
          </w:tcPr>
          <w:p w14:paraId="55EE9DF3" w14:textId="77777777" w:rsidR="00092520" w:rsidRPr="00EC61C3" w:rsidRDefault="00092520" w:rsidP="00A0561A">
            <w:pPr>
              <w:pStyle w:val="TAL"/>
              <w:rPr>
                <w:rFonts w:cs="Arial"/>
              </w:rPr>
            </w:pPr>
            <w:proofErr w:type="spellStart"/>
            <w:r w:rsidRPr="00EC61C3">
              <w:rPr>
                <w:rFonts w:cs="Arial"/>
              </w:rPr>
              <w:t>BW</w:t>
            </w:r>
            <w:r w:rsidRPr="00EC61C3">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14:paraId="3E2E5CA1" w14:textId="77777777" w:rsidR="00092520" w:rsidRPr="00EC61C3" w:rsidRDefault="00092520" w:rsidP="00A0561A">
            <w:pPr>
              <w:pStyle w:val="TAC"/>
              <w:rPr>
                <w:rFonts w:cs="Arial"/>
              </w:rPr>
            </w:pPr>
            <w:r w:rsidRPr="00EC61C3">
              <w:rPr>
                <w:rFonts w:cs="Arial"/>
              </w:rPr>
              <w:t>MHz</w:t>
            </w:r>
          </w:p>
        </w:tc>
        <w:tc>
          <w:tcPr>
            <w:tcW w:w="4655" w:type="dxa"/>
            <w:gridSpan w:val="2"/>
            <w:tcBorders>
              <w:top w:val="single" w:sz="4" w:space="0" w:color="auto"/>
              <w:left w:val="single" w:sz="4" w:space="0" w:color="auto"/>
              <w:right w:val="single" w:sz="4" w:space="0" w:color="auto"/>
            </w:tcBorders>
            <w:vAlign w:val="center"/>
          </w:tcPr>
          <w:p w14:paraId="13A44ECE" w14:textId="77777777" w:rsidR="00092520" w:rsidRPr="00EC61C3" w:rsidRDefault="00092520" w:rsidP="00A0561A">
            <w:pPr>
              <w:keepNext/>
              <w:keepLines/>
              <w:spacing w:after="0"/>
              <w:jc w:val="center"/>
              <w:rPr>
                <w:rFonts w:ascii="Arial" w:hAnsi="Arial" w:cs="Arial"/>
                <w:sz w:val="18"/>
                <w:szCs w:val="18"/>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092520" w:rsidRPr="00EC61C3" w14:paraId="5B5E5026" w14:textId="77777777" w:rsidTr="00A0561A">
        <w:trPr>
          <w:trHeight w:val="53"/>
          <w:jc w:val="center"/>
        </w:trPr>
        <w:tc>
          <w:tcPr>
            <w:tcW w:w="3805" w:type="dxa"/>
            <w:tcBorders>
              <w:left w:val="single" w:sz="4" w:space="0" w:color="auto"/>
              <w:right w:val="single" w:sz="4" w:space="0" w:color="auto"/>
            </w:tcBorders>
            <w:vAlign w:val="center"/>
          </w:tcPr>
          <w:p w14:paraId="5BC30728" w14:textId="77777777" w:rsidR="00092520" w:rsidRPr="00EC61C3" w:rsidRDefault="00092520" w:rsidP="00A0561A">
            <w:pPr>
              <w:pStyle w:val="TAL"/>
              <w:rPr>
                <w:rFonts w:cs="Arial"/>
              </w:rPr>
            </w:pPr>
            <w:r w:rsidRPr="00EC61C3">
              <w:rPr>
                <w:rFonts w:cs="Arial"/>
              </w:rPr>
              <w:t>BWP BW</w:t>
            </w:r>
          </w:p>
        </w:tc>
        <w:tc>
          <w:tcPr>
            <w:tcW w:w="1134" w:type="dxa"/>
            <w:tcBorders>
              <w:left w:val="single" w:sz="4" w:space="0" w:color="auto"/>
              <w:right w:val="single" w:sz="4" w:space="0" w:color="auto"/>
            </w:tcBorders>
            <w:vAlign w:val="center"/>
          </w:tcPr>
          <w:p w14:paraId="63F67B92" w14:textId="77777777" w:rsidR="00092520" w:rsidRPr="00EC61C3" w:rsidRDefault="00092520" w:rsidP="00A0561A">
            <w:pPr>
              <w:pStyle w:val="TAC"/>
              <w:rPr>
                <w:rFonts w:cs="Arial"/>
              </w:rPr>
            </w:pPr>
            <w:r w:rsidRPr="00EC61C3">
              <w:rPr>
                <w:rFonts w:cs="Arial"/>
              </w:rPr>
              <w:t>MHz</w:t>
            </w:r>
          </w:p>
        </w:tc>
        <w:tc>
          <w:tcPr>
            <w:tcW w:w="4655" w:type="dxa"/>
            <w:gridSpan w:val="2"/>
            <w:tcBorders>
              <w:left w:val="single" w:sz="4" w:space="0" w:color="auto"/>
              <w:right w:val="single" w:sz="4" w:space="0" w:color="auto"/>
            </w:tcBorders>
            <w:vAlign w:val="center"/>
          </w:tcPr>
          <w:p w14:paraId="01EF7B6A" w14:textId="77777777" w:rsidR="00092520" w:rsidRPr="00EC61C3" w:rsidRDefault="00092520" w:rsidP="00A0561A">
            <w:pPr>
              <w:keepNext/>
              <w:keepLines/>
              <w:spacing w:after="0"/>
              <w:jc w:val="center"/>
              <w:rPr>
                <w:rFonts w:ascii="Arial" w:hAnsi="Arial"/>
                <w:sz w:val="18"/>
                <w:szCs w:val="18"/>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092520" w:rsidRPr="00EC61C3" w14:paraId="7D9A5AD8" w14:textId="77777777" w:rsidTr="00A0561A">
        <w:trPr>
          <w:trHeight w:val="42"/>
          <w:jc w:val="center"/>
        </w:trPr>
        <w:tc>
          <w:tcPr>
            <w:tcW w:w="3805" w:type="dxa"/>
            <w:tcBorders>
              <w:left w:val="single" w:sz="4" w:space="0" w:color="auto"/>
              <w:bottom w:val="single" w:sz="4" w:space="0" w:color="auto"/>
              <w:right w:val="single" w:sz="4" w:space="0" w:color="auto"/>
            </w:tcBorders>
            <w:vAlign w:val="center"/>
          </w:tcPr>
          <w:p w14:paraId="4C3595F3" w14:textId="77777777" w:rsidR="00092520" w:rsidRPr="00EC61C3" w:rsidRDefault="00092520" w:rsidP="00A0561A">
            <w:pPr>
              <w:pStyle w:val="TAL"/>
              <w:rPr>
                <w:rFonts w:cs="Arial"/>
              </w:rPr>
            </w:pPr>
            <w:proofErr w:type="spellStart"/>
            <w:r w:rsidRPr="00EC61C3">
              <w:rPr>
                <w:rFonts w:cs="Arial"/>
              </w:rPr>
              <w:t>DRx</w:t>
            </w:r>
            <w:proofErr w:type="spellEnd"/>
            <w:r w:rsidRPr="00EC61C3">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3EC67B72" w14:textId="77777777" w:rsidR="00092520" w:rsidRPr="00EC61C3" w:rsidRDefault="00092520" w:rsidP="00A0561A">
            <w:pPr>
              <w:pStyle w:val="TAC"/>
              <w:rPr>
                <w:rFonts w:cs="Arial"/>
              </w:rPr>
            </w:pPr>
            <w:proofErr w:type="spellStart"/>
            <w:r w:rsidRPr="00EC61C3">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14:paraId="5F7A9B08" w14:textId="77777777" w:rsidR="00092520" w:rsidRPr="00EC61C3" w:rsidRDefault="00092520" w:rsidP="00A0561A">
            <w:pPr>
              <w:keepNext/>
              <w:keepLines/>
              <w:spacing w:after="0"/>
              <w:jc w:val="center"/>
              <w:rPr>
                <w:rFonts w:ascii="Arial" w:hAnsi="Arial" w:cs="Arial"/>
                <w:sz w:val="18"/>
              </w:rPr>
            </w:pPr>
            <w:r w:rsidRPr="00EC61C3">
              <w:rPr>
                <w:rFonts w:ascii="Arial" w:hAnsi="Arial" w:cs="Arial"/>
                <w:sz w:val="18"/>
              </w:rPr>
              <w:t>Not Applicable</w:t>
            </w:r>
          </w:p>
        </w:tc>
      </w:tr>
      <w:tr w:rsidR="00092520" w:rsidRPr="00EC61C3" w14:paraId="12A5CA23" w14:textId="77777777" w:rsidTr="00A0561A">
        <w:trPr>
          <w:trHeight w:val="44"/>
          <w:jc w:val="center"/>
        </w:trPr>
        <w:tc>
          <w:tcPr>
            <w:tcW w:w="3805" w:type="dxa"/>
            <w:tcBorders>
              <w:top w:val="single" w:sz="4" w:space="0" w:color="auto"/>
              <w:left w:val="single" w:sz="4" w:space="0" w:color="auto"/>
              <w:right w:val="single" w:sz="4" w:space="0" w:color="auto"/>
            </w:tcBorders>
            <w:vAlign w:val="center"/>
            <w:hideMark/>
          </w:tcPr>
          <w:p w14:paraId="259C019D" w14:textId="77777777" w:rsidR="00092520" w:rsidRPr="00EC61C3" w:rsidRDefault="00092520" w:rsidP="00A0561A">
            <w:pPr>
              <w:pStyle w:val="TAL"/>
              <w:rPr>
                <w:rFonts w:cs="Arial"/>
              </w:rPr>
            </w:pPr>
            <w:r w:rsidRPr="00EC61C3">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CF6A24C" w14:textId="77777777" w:rsidR="00092520" w:rsidRPr="00EC61C3" w:rsidRDefault="00092520" w:rsidP="00A0561A">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4CBD3BA3" w14:textId="77777777" w:rsidR="00092520" w:rsidRPr="00EC61C3" w:rsidRDefault="00092520" w:rsidP="00A0561A">
            <w:pPr>
              <w:pStyle w:val="TAC"/>
              <w:rPr>
                <w:rFonts w:cs="Arial"/>
              </w:rPr>
            </w:pPr>
            <w:r w:rsidRPr="00EC61C3">
              <w:rPr>
                <w:rFonts w:cs="Arial"/>
              </w:rPr>
              <w:t xml:space="preserve">SR.3.1 TDD </w:t>
            </w:r>
          </w:p>
        </w:tc>
      </w:tr>
      <w:tr w:rsidR="00092520" w:rsidRPr="00EC61C3" w14:paraId="0F01E8E4" w14:textId="77777777" w:rsidTr="00A0561A">
        <w:trPr>
          <w:trHeight w:val="107"/>
          <w:jc w:val="center"/>
        </w:trPr>
        <w:tc>
          <w:tcPr>
            <w:tcW w:w="3805" w:type="dxa"/>
            <w:tcBorders>
              <w:top w:val="single" w:sz="4" w:space="0" w:color="auto"/>
              <w:left w:val="single" w:sz="4" w:space="0" w:color="auto"/>
              <w:right w:val="single" w:sz="4" w:space="0" w:color="auto"/>
            </w:tcBorders>
            <w:vAlign w:val="center"/>
          </w:tcPr>
          <w:p w14:paraId="7D486618" w14:textId="77777777" w:rsidR="00092520" w:rsidRPr="00EC61C3" w:rsidRDefault="00092520" w:rsidP="00A0561A">
            <w:pPr>
              <w:pStyle w:val="TAL"/>
              <w:rPr>
                <w:rFonts w:cs="Arial"/>
              </w:rPr>
            </w:pPr>
            <w:r>
              <w:rPr>
                <w:rFonts w:cs="v5.0.0"/>
              </w:rPr>
              <w:t xml:space="preserve">RMSI </w:t>
            </w:r>
            <w:r w:rsidRPr="00344303">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5D81AE90" w14:textId="77777777" w:rsidR="00092520" w:rsidRPr="00EC61C3" w:rsidRDefault="00092520" w:rsidP="00A0561A">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5312B04A" w14:textId="77777777" w:rsidR="00092520" w:rsidRPr="00EC61C3" w:rsidRDefault="00092520" w:rsidP="00A0561A">
            <w:pPr>
              <w:pStyle w:val="TAC"/>
              <w:rPr>
                <w:rFonts w:cs="Arial"/>
              </w:rPr>
            </w:pPr>
            <w:r w:rsidRPr="00344303">
              <w:rPr>
                <w:rFonts w:cs="Arial"/>
              </w:rPr>
              <w:t xml:space="preserve">CR.3.1 TDD </w:t>
            </w:r>
          </w:p>
        </w:tc>
      </w:tr>
      <w:tr w:rsidR="00092520" w:rsidRPr="00EC61C3" w14:paraId="4062E7F4" w14:textId="77777777" w:rsidTr="00A0561A">
        <w:trPr>
          <w:trHeight w:val="107"/>
          <w:jc w:val="center"/>
        </w:trPr>
        <w:tc>
          <w:tcPr>
            <w:tcW w:w="3805" w:type="dxa"/>
            <w:tcBorders>
              <w:top w:val="single" w:sz="4" w:space="0" w:color="auto"/>
              <w:left w:val="single" w:sz="4" w:space="0" w:color="auto"/>
              <w:right w:val="single" w:sz="4" w:space="0" w:color="auto"/>
            </w:tcBorders>
            <w:vAlign w:val="center"/>
          </w:tcPr>
          <w:p w14:paraId="57503CC8" w14:textId="77777777" w:rsidR="00092520" w:rsidRPr="00EC61C3" w:rsidRDefault="00092520" w:rsidP="00A0561A">
            <w:pPr>
              <w:pStyle w:val="TAL"/>
              <w:rPr>
                <w:rFonts w:cs="v5.0.0"/>
              </w:rPr>
            </w:pPr>
            <w:r w:rsidRPr="00E702AD">
              <w:rPr>
                <w:rFonts w:cs="Arial"/>
                <w:szCs w:val="18"/>
              </w:rPr>
              <w:t>Dedicated CORESET Reference Channel</w:t>
            </w:r>
          </w:p>
        </w:tc>
        <w:tc>
          <w:tcPr>
            <w:tcW w:w="1134" w:type="dxa"/>
            <w:tcBorders>
              <w:top w:val="single" w:sz="4" w:space="0" w:color="auto"/>
              <w:left w:val="single" w:sz="4" w:space="0" w:color="auto"/>
              <w:right w:val="single" w:sz="4" w:space="0" w:color="auto"/>
            </w:tcBorders>
            <w:vAlign w:val="center"/>
          </w:tcPr>
          <w:p w14:paraId="3C38A936" w14:textId="77777777" w:rsidR="00092520" w:rsidRPr="00EC61C3" w:rsidRDefault="00092520" w:rsidP="00A0561A">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64C04D50" w14:textId="77777777" w:rsidR="00092520" w:rsidRPr="00EC61C3" w:rsidRDefault="00092520" w:rsidP="00A0561A">
            <w:pPr>
              <w:pStyle w:val="TAC"/>
              <w:rPr>
                <w:szCs w:val="18"/>
              </w:rPr>
            </w:pPr>
            <w:r w:rsidRPr="00E702AD">
              <w:rPr>
                <w:rFonts w:cs="Arial"/>
                <w:szCs w:val="18"/>
              </w:rPr>
              <w:t xml:space="preserve">CCR.3.1 TDD </w:t>
            </w:r>
          </w:p>
        </w:tc>
      </w:tr>
      <w:tr w:rsidR="00092520" w:rsidRPr="00EC61C3" w14:paraId="5AB408BC" w14:textId="77777777" w:rsidTr="00A0561A">
        <w:trPr>
          <w:trHeight w:val="107"/>
          <w:jc w:val="center"/>
        </w:trPr>
        <w:tc>
          <w:tcPr>
            <w:tcW w:w="3805" w:type="dxa"/>
            <w:tcBorders>
              <w:top w:val="single" w:sz="4" w:space="0" w:color="auto"/>
              <w:left w:val="single" w:sz="4" w:space="0" w:color="auto"/>
              <w:right w:val="single" w:sz="4" w:space="0" w:color="auto"/>
            </w:tcBorders>
            <w:vAlign w:val="center"/>
          </w:tcPr>
          <w:p w14:paraId="2D695914" w14:textId="77777777" w:rsidR="00092520" w:rsidRPr="00EC61C3" w:rsidRDefault="00092520" w:rsidP="00A0561A">
            <w:pPr>
              <w:pStyle w:val="TAL"/>
              <w:rPr>
                <w:rFonts w:cs="v5.0.0"/>
              </w:rPr>
            </w:pPr>
            <w:r w:rsidRPr="00EC61C3">
              <w:rPr>
                <w:rFonts w:cs="v5.0.0"/>
              </w:rPr>
              <w:t>TRS configuration</w:t>
            </w:r>
          </w:p>
        </w:tc>
        <w:tc>
          <w:tcPr>
            <w:tcW w:w="1134" w:type="dxa"/>
            <w:tcBorders>
              <w:top w:val="single" w:sz="4" w:space="0" w:color="auto"/>
              <w:left w:val="single" w:sz="4" w:space="0" w:color="auto"/>
              <w:right w:val="single" w:sz="4" w:space="0" w:color="auto"/>
            </w:tcBorders>
            <w:vAlign w:val="center"/>
          </w:tcPr>
          <w:p w14:paraId="3D8B1B26" w14:textId="77777777" w:rsidR="00092520" w:rsidRPr="00EC61C3" w:rsidRDefault="00092520" w:rsidP="00A0561A">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C9D5434" w14:textId="77777777" w:rsidR="00092520" w:rsidRPr="00EC61C3" w:rsidRDefault="00092520" w:rsidP="00A0561A">
            <w:pPr>
              <w:pStyle w:val="TAC"/>
              <w:rPr>
                <w:rFonts w:cs="Arial"/>
              </w:rPr>
            </w:pPr>
            <w:r w:rsidRPr="00EC61C3">
              <w:rPr>
                <w:szCs w:val="18"/>
              </w:rPr>
              <w:t>TRS.2.1 TDD</w:t>
            </w:r>
          </w:p>
        </w:tc>
      </w:tr>
      <w:tr w:rsidR="00092520" w:rsidRPr="00EC61C3" w14:paraId="186591CF" w14:textId="77777777" w:rsidTr="00A0561A">
        <w:trPr>
          <w:trHeight w:val="283"/>
          <w:jc w:val="center"/>
        </w:trPr>
        <w:tc>
          <w:tcPr>
            <w:tcW w:w="3805" w:type="dxa"/>
            <w:tcBorders>
              <w:left w:val="single" w:sz="4" w:space="0" w:color="auto"/>
              <w:right w:val="single" w:sz="4" w:space="0" w:color="auto"/>
            </w:tcBorders>
          </w:tcPr>
          <w:p w14:paraId="47BFF6D4" w14:textId="77777777" w:rsidR="00092520" w:rsidRPr="00EC61C3" w:rsidRDefault="00092520" w:rsidP="00A0561A">
            <w:pPr>
              <w:pStyle w:val="TAL"/>
              <w:rPr>
                <w:rFonts w:cs="Arial"/>
              </w:rPr>
            </w:pPr>
            <w:r w:rsidRPr="003A680F">
              <w:rPr>
                <w:rFonts w:cs="Arial"/>
                <w:bCs/>
                <w:lang w:eastAsia="zh-CN"/>
              </w:rPr>
              <w:t>PDSCH/PDCCH TCI state</w:t>
            </w:r>
          </w:p>
        </w:tc>
        <w:tc>
          <w:tcPr>
            <w:tcW w:w="1134" w:type="dxa"/>
            <w:tcBorders>
              <w:left w:val="single" w:sz="4" w:space="0" w:color="auto"/>
              <w:right w:val="single" w:sz="4" w:space="0" w:color="auto"/>
            </w:tcBorders>
          </w:tcPr>
          <w:p w14:paraId="2A6CF763" w14:textId="77777777" w:rsidR="00092520" w:rsidRPr="00EC61C3" w:rsidRDefault="00092520" w:rsidP="00A0561A">
            <w:pPr>
              <w:pStyle w:val="TAC"/>
              <w:rPr>
                <w:rFonts w:cs="Arial"/>
              </w:rPr>
            </w:pPr>
          </w:p>
        </w:tc>
        <w:tc>
          <w:tcPr>
            <w:tcW w:w="4655" w:type="dxa"/>
            <w:gridSpan w:val="2"/>
            <w:tcBorders>
              <w:left w:val="single" w:sz="4" w:space="0" w:color="auto"/>
              <w:right w:val="single" w:sz="4" w:space="0" w:color="auto"/>
            </w:tcBorders>
          </w:tcPr>
          <w:p w14:paraId="315B58AC" w14:textId="77777777" w:rsidR="00092520" w:rsidRPr="00EC61C3" w:rsidRDefault="00092520" w:rsidP="00A0561A">
            <w:pPr>
              <w:pStyle w:val="TAC"/>
              <w:rPr>
                <w:rFonts w:cs="Arial"/>
              </w:rPr>
            </w:pPr>
            <w:r w:rsidRPr="003A680F">
              <w:t>TCI.State.2</w:t>
            </w:r>
          </w:p>
        </w:tc>
      </w:tr>
      <w:tr w:rsidR="00092520" w:rsidRPr="00EC61C3" w14:paraId="26C5DE5C" w14:textId="77777777" w:rsidTr="00A0561A">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B976514" w14:textId="77777777" w:rsidR="00092520" w:rsidRPr="00EC61C3" w:rsidRDefault="00092520" w:rsidP="00A0561A">
            <w:pPr>
              <w:pStyle w:val="TAL"/>
              <w:rPr>
                <w:rFonts w:cs="Arial"/>
              </w:rPr>
            </w:pPr>
            <w:r w:rsidRPr="00EC61C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A0D708E" w14:textId="77777777" w:rsidR="00092520" w:rsidRPr="00EC61C3" w:rsidRDefault="00092520" w:rsidP="00A0561A">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0A3CB96" w14:textId="77777777" w:rsidR="00092520" w:rsidRPr="00EC61C3" w:rsidRDefault="00092520" w:rsidP="00A0561A">
            <w:pPr>
              <w:pStyle w:val="TAC"/>
              <w:rPr>
                <w:rFonts w:cs="Arial"/>
              </w:rPr>
            </w:pPr>
            <w:r w:rsidRPr="00EC61C3">
              <w:rPr>
                <w:snapToGrid w:val="0"/>
              </w:rPr>
              <w:t>OCNG pattern 1</w:t>
            </w:r>
          </w:p>
        </w:tc>
      </w:tr>
      <w:tr w:rsidR="00092520" w:rsidRPr="00EC61C3" w14:paraId="57F6FE6E" w14:textId="77777777" w:rsidTr="00A0561A">
        <w:trPr>
          <w:trHeight w:val="42"/>
          <w:jc w:val="center"/>
        </w:trPr>
        <w:tc>
          <w:tcPr>
            <w:tcW w:w="3805" w:type="dxa"/>
            <w:tcBorders>
              <w:top w:val="single" w:sz="4" w:space="0" w:color="auto"/>
              <w:left w:val="single" w:sz="4" w:space="0" w:color="auto"/>
              <w:right w:val="single" w:sz="4" w:space="0" w:color="auto"/>
            </w:tcBorders>
            <w:vAlign w:val="center"/>
          </w:tcPr>
          <w:p w14:paraId="0FF030FD" w14:textId="77777777" w:rsidR="00092520" w:rsidRPr="00EC61C3" w:rsidRDefault="00092520" w:rsidP="00A0561A">
            <w:pPr>
              <w:pStyle w:val="TAL"/>
              <w:rPr>
                <w:rFonts w:cs="Arial"/>
              </w:rPr>
            </w:pPr>
            <w:r w:rsidRPr="00EC61C3">
              <w:rPr>
                <w:rFonts w:cs="Arial"/>
              </w:rPr>
              <w:t>SMTC configuration</w:t>
            </w:r>
          </w:p>
        </w:tc>
        <w:tc>
          <w:tcPr>
            <w:tcW w:w="1134" w:type="dxa"/>
            <w:tcBorders>
              <w:top w:val="single" w:sz="4" w:space="0" w:color="auto"/>
              <w:left w:val="single" w:sz="4" w:space="0" w:color="auto"/>
              <w:right w:val="single" w:sz="4" w:space="0" w:color="auto"/>
            </w:tcBorders>
            <w:vAlign w:val="center"/>
          </w:tcPr>
          <w:p w14:paraId="0C94166B" w14:textId="77777777" w:rsidR="00092520" w:rsidRPr="00EC61C3" w:rsidRDefault="00092520" w:rsidP="00A0561A">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82CC10E" w14:textId="4C519D8D" w:rsidR="00092520" w:rsidRPr="00EC61C3" w:rsidRDefault="00092520" w:rsidP="00A0561A">
            <w:pPr>
              <w:pStyle w:val="TAC"/>
              <w:rPr>
                <w:rFonts w:cs="Arial"/>
              </w:rPr>
            </w:pPr>
            <w:r w:rsidRPr="00EC61C3">
              <w:rPr>
                <w:rFonts w:cs="Arial"/>
              </w:rPr>
              <w:t>SMTC.1</w:t>
            </w:r>
            <w:del w:id="2" w:author="Karajani Bledar (1CD2)" w:date="2024-08-09T08:45:00Z">
              <w:r w:rsidRPr="00EC61C3" w:rsidDel="00092520">
                <w:rPr>
                  <w:rFonts w:cs="Arial"/>
                </w:rPr>
                <w:delText xml:space="preserve"> FR2</w:delText>
              </w:r>
            </w:del>
          </w:p>
        </w:tc>
      </w:tr>
      <w:tr w:rsidR="00092520" w:rsidRPr="00EC61C3" w14:paraId="2FFF6E79" w14:textId="77777777" w:rsidTr="00A0561A">
        <w:trPr>
          <w:trHeight w:val="42"/>
          <w:jc w:val="center"/>
        </w:trPr>
        <w:tc>
          <w:tcPr>
            <w:tcW w:w="3805" w:type="dxa"/>
            <w:tcBorders>
              <w:top w:val="single" w:sz="4" w:space="0" w:color="auto"/>
              <w:left w:val="single" w:sz="4" w:space="0" w:color="auto"/>
              <w:right w:val="single" w:sz="4" w:space="0" w:color="auto"/>
            </w:tcBorders>
            <w:vAlign w:val="center"/>
          </w:tcPr>
          <w:p w14:paraId="398B96F8" w14:textId="77777777" w:rsidR="00092520" w:rsidRPr="00EC61C3" w:rsidRDefault="00092520" w:rsidP="00A0561A">
            <w:pPr>
              <w:pStyle w:val="TAL"/>
              <w:rPr>
                <w:rFonts w:cs="Arial"/>
              </w:rPr>
            </w:pPr>
            <w:r w:rsidRPr="00EC61C3">
              <w:rPr>
                <w:rFonts w:cs="Arial"/>
              </w:rPr>
              <w:t>SSB configuration</w:t>
            </w:r>
          </w:p>
        </w:tc>
        <w:tc>
          <w:tcPr>
            <w:tcW w:w="1134" w:type="dxa"/>
            <w:tcBorders>
              <w:top w:val="single" w:sz="4" w:space="0" w:color="auto"/>
              <w:left w:val="single" w:sz="4" w:space="0" w:color="auto"/>
              <w:right w:val="single" w:sz="4" w:space="0" w:color="auto"/>
            </w:tcBorders>
            <w:vAlign w:val="center"/>
          </w:tcPr>
          <w:p w14:paraId="3B2B7186" w14:textId="77777777" w:rsidR="00092520" w:rsidRPr="00EC61C3" w:rsidRDefault="00092520" w:rsidP="00A0561A">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0CAEFBD2" w14:textId="77777777" w:rsidR="00092520" w:rsidRPr="00EC61C3" w:rsidRDefault="00092520" w:rsidP="00A0561A">
            <w:pPr>
              <w:pStyle w:val="TAC"/>
              <w:rPr>
                <w:rFonts w:cs="Arial"/>
              </w:rPr>
            </w:pPr>
            <w:r w:rsidRPr="00EC61C3">
              <w:rPr>
                <w:rFonts w:cs="Arial"/>
              </w:rPr>
              <w:t>SSB.3 FR2</w:t>
            </w:r>
          </w:p>
        </w:tc>
      </w:tr>
      <w:tr w:rsidR="00092520" w:rsidRPr="00EC61C3" w14:paraId="770F86C2" w14:textId="77777777" w:rsidTr="00A0561A">
        <w:trPr>
          <w:trHeight w:val="42"/>
          <w:jc w:val="center"/>
        </w:trPr>
        <w:tc>
          <w:tcPr>
            <w:tcW w:w="3805" w:type="dxa"/>
            <w:tcBorders>
              <w:top w:val="single" w:sz="4" w:space="0" w:color="auto"/>
              <w:left w:val="single" w:sz="4" w:space="0" w:color="auto"/>
              <w:right w:val="single" w:sz="4" w:space="0" w:color="auto"/>
            </w:tcBorders>
            <w:vAlign w:val="center"/>
          </w:tcPr>
          <w:p w14:paraId="753DE0DC" w14:textId="77777777" w:rsidR="00092520" w:rsidRPr="00EC61C3" w:rsidRDefault="00092520" w:rsidP="00A0561A">
            <w:pPr>
              <w:pStyle w:val="TAL"/>
              <w:rPr>
                <w:rFonts w:cs="Arial"/>
              </w:rPr>
            </w:pPr>
            <w:r w:rsidRPr="00EC61C3">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61E84E02" w14:textId="77777777" w:rsidR="00092520" w:rsidRPr="00EC61C3" w:rsidRDefault="00092520" w:rsidP="00A0561A">
            <w:pPr>
              <w:pStyle w:val="TAC"/>
              <w:rPr>
                <w:rFonts w:cs="Arial"/>
              </w:rPr>
            </w:pPr>
            <w:r w:rsidRPr="00EC61C3">
              <w:rPr>
                <w:rFonts w:cs="Arial"/>
              </w:rPr>
              <w:t>kHz</w:t>
            </w:r>
          </w:p>
        </w:tc>
        <w:tc>
          <w:tcPr>
            <w:tcW w:w="4655" w:type="dxa"/>
            <w:gridSpan w:val="2"/>
            <w:tcBorders>
              <w:top w:val="single" w:sz="4" w:space="0" w:color="auto"/>
              <w:left w:val="single" w:sz="4" w:space="0" w:color="auto"/>
              <w:right w:val="single" w:sz="4" w:space="0" w:color="auto"/>
            </w:tcBorders>
            <w:vAlign w:val="center"/>
          </w:tcPr>
          <w:p w14:paraId="280586C2" w14:textId="77777777" w:rsidR="00092520" w:rsidRPr="00EC61C3" w:rsidRDefault="00092520" w:rsidP="00A0561A">
            <w:pPr>
              <w:pStyle w:val="TAC"/>
              <w:rPr>
                <w:rFonts w:cs="Arial"/>
              </w:rPr>
            </w:pPr>
            <w:r w:rsidRPr="00EC61C3">
              <w:rPr>
                <w:rFonts w:cs="Arial"/>
              </w:rPr>
              <w:t>120 kHz</w:t>
            </w:r>
          </w:p>
        </w:tc>
      </w:tr>
      <w:tr w:rsidR="00092520" w:rsidRPr="00EC61C3" w14:paraId="5212B869" w14:textId="77777777" w:rsidTr="00A0561A">
        <w:trPr>
          <w:trHeight w:val="44"/>
          <w:jc w:val="center"/>
        </w:trPr>
        <w:tc>
          <w:tcPr>
            <w:tcW w:w="3805" w:type="dxa"/>
            <w:tcBorders>
              <w:top w:val="single" w:sz="4" w:space="0" w:color="auto"/>
              <w:left w:val="single" w:sz="4" w:space="0" w:color="auto"/>
              <w:right w:val="single" w:sz="4" w:space="0" w:color="auto"/>
            </w:tcBorders>
            <w:vAlign w:val="center"/>
          </w:tcPr>
          <w:p w14:paraId="29B1A8DA" w14:textId="77777777" w:rsidR="00092520" w:rsidRPr="00EC61C3" w:rsidRDefault="00092520" w:rsidP="00A0561A">
            <w:pPr>
              <w:pStyle w:val="TAL"/>
              <w:rPr>
                <w:rFonts w:cs="Arial"/>
              </w:rPr>
            </w:pPr>
            <w:r w:rsidRPr="00EC61C3">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1FA78E16" w14:textId="77777777" w:rsidR="00092520" w:rsidRPr="00EC61C3" w:rsidRDefault="00092520" w:rsidP="00A0561A">
            <w:pPr>
              <w:pStyle w:val="TAC"/>
              <w:rPr>
                <w:rFonts w:cs="Arial"/>
              </w:rPr>
            </w:pPr>
            <w:r w:rsidRPr="00EC61C3">
              <w:rPr>
                <w:rFonts w:cs="Arial"/>
              </w:rPr>
              <w:t>kHz</w:t>
            </w:r>
          </w:p>
        </w:tc>
        <w:tc>
          <w:tcPr>
            <w:tcW w:w="4655" w:type="dxa"/>
            <w:gridSpan w:val="2"/>
            <w:tcBorders>
              <w:top w:val="single" w:sz="4" w:space="0" w:color="auto"/>
              <w:left w:val="single" w:sz="4" w:space="0" w:color="auto"/>
              <w:right w:val="single" w:sz="4" w:space="0" w:color="auto"/>
            </w:tcBorders>
            <w:vAlign w:val="center"/>
          </w:tcPr>
          <w:p w14:paraId="7A02A221" w14:textId="77777777" w:rsidR="00092520" w:rsidRPr="00EC61C3" w:rsidRDefault="00092520" w:rsidP="00A0561A">
            <w:pPr>
              <w:pStyle w:val="TAC"/>
              <w:rPr>
                <w:rFonts w:cs="Arial"/>
              </w:rPr>
            </w:pPr>
            <w:r w:rsidRPr="00EC61C3">
              <w:rPr>
                <w:rFonts w:cs="Arial"/>
              </w:rPr>
              <w:t>120 kHz</w:t>
            </w:r>
          </w:p>
        </w:tc>
      </w:tr>
      <w:tr w:rsidR="00092520" w:rsidRPr="00EC61C3" w14:paraId="15E2F07E" w14:textId="77777777" w:rsidTr="00A0561A">
        <w:trPr>
          <w:jc w:val="center"/>
        </w:trPr>
        <w:tc>
          <w:tcPr>
            <w:tcW w:w="3805" w:type="dxa"/>
            <w:tcBorders>
              <w:top w:val="single" w:sz="4" w:space="0" w:color="auto"/>
              <w:left w:val="single" w:sz="4" w:space="0" w:color="auto"/>
              <w:bottom w:val="single" w:sz="4" w:space="0" w:color="auto"/>
              <w:right w:val="single" w:sz="4" w:space="0" w:color="auto"/>
            </w:tcBorders>
          </w:tcPr>
          <w:p w14:paraId="333967B1" w14:textId="77777777" w:rsidR="00092520" w:rsidRPr="00EC61C3" w:rsidRDefault="00092520" w:rsidP="00A0561A">
            <w:pPr>
              <w:pStyle w:val="TAL"/>
              <w:rPr>
                <w:rFonts w:cs="Arial"/>
              </w:rPr>
            </w:pPr>
            <w:r w:rsidRPr="00EC61C3">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C4BB915" w14:textId="77777777" w:rsidR="00092520" w:rsidRPr="00EC61C3" w:rsidRDefault="00092520" w:rsidP="00A0561A">
            <w:pPr>
              <w:pStyle w:val="TAC"/>
              <w:rPr>
                <w:rFonts w:cs="Arial"/>
              </w:rPr>
            </w:pPr>
            <w:r w:rsidRPr="00EC61C3">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400834EB" w14:textId="77777777" w:rsidR="00092520" w:rsidRPr="00EC61C3" w:rsidRDefault="00092520" w:rsidP="00A0561A">
            <w:pPr>
              <w:pStyle w:val="TAC"/>
              <w:rPr>
                <w:rFonts w:cs="Arial"/>
              </w:rPr>
            </w:pPr>
            <w:r w:rsidRPr="00EC61C3">
              <w:rPr>
                <w:rFonts w:cs="Arial"/>
                <w:sz w:val="16"/>
                <w:szCs w:val="16"/>
                <w:lang w:eastAsia="ja-JP"/>
              </w:rPr>
              <w:t>0</w:t>
            </w:r>
          </w:p>
        </w:tc>
      </w:tr>
      <w:tr w:rsidR="00092520" w:rsidRPr="00EC61C3" w14:paraId="7F72399C" w14:textId="77777777" w:rsidTr="00A0561A">
        <w:trPr>
          <w:jc w:val="center"/>
        </w:trPr>
        <w:tc>
          <w:tcPr>
            <w:tcW w:w="3805" w:type="dxa"/>
            <w:tcBorders>
              <w:top w:val="single" w:sz="4" w:space="0" w:color="auto"/>
              <w:left w:val="single" w:sz="4" w:space="0" w:color="auto"/>
              <w:bottom w:val="single" w:sz="4" w:space="0" w:color="auto"/>
              <w:right w:val="single" w:sz="4" w:space="0" w:color="auto"/>
            </w:tcBorders>
          </w:tcPr>
          <w:p w14:paraId="3E30D270" w14:textId="77777777" w:rsidR="00092520" w:rsidRPr="00EC61C3" w:rsidRDefault="00092520" w:rsidP="00A0561A">
            <w:pPr>
              <w:pStyle w:val="TAL"/>
              <w:rPr>
                <w:rFonts w:cs="Arial"/>
              </w:rPr>
            </w:pPr>
            <w:r w:rsidRPr="00EC61C3">
              <w:rPr>
                <w:rFonts w:cs="Arial"/>
                <w:szCs w:val="16"/>
                <w:lang w:eastAsia="ja-JP"/>
              </w:rPr>
              <w:t>EPRE ratio of PBCH DMRS to SSS</w:t>
            </w:r>
          </w:p>
        </w:tc>
        <w:tc>
          <w:tcPr>
            <w:tcW w:w="1134" w:type="dxa"/>
            <w:vMerge/>
            <w:tcBorders>
              <w:left w:val="single" w:sz="4" w:space="0" w:color="auto"/>
              <w:right w:val="single" w:sz="4" w:space="0" w:color="auto"/>
            </w:tcBorders>
          </w:tcPr>
          <w:p w14:paraId="7205E328" w14:textId="77777777" w:rsidR="00092520" w:rsidRPr="00EC61C3" w:rsidRDefault="00092520" w:rsidP="00A0561A">
            <w:pPr>
              <w:pStyle w:val="TAC"/>
              <w:rPr>
                <w:rFonts w:cs="Arial"/>
              </w:rPr>
            </w:pPr>
          </w:p>
        </w:tc>
        <w:tc>
          <w:tcPr>
            <w:tcW w:w="4655" w:type="dxa"/>
            <w:gridSpan w:val="2"/>
            <w:vMerge/>
            <w:tcBorders>
              <w:left w:val="single" w:sz="4" w:space="0" w:color="auto"/>
              <w:right w:val="single" w:sz="4" w:space="0" w:color="auto"/>
            </w:tcBorders>
          </w:tcPr>
          <w:p w14:paraId="66E878E1" w14:textId="77777777" w:rsidR="00092520" w:rsidRPr="00EC61C3" w:rsidRDefault="00092520" w:rsidP="00A0561A">
            <w:pPr>
              <w:pStyle w:val="TAC"/>
              <w:rPr>
                <w:rFonts w:cs="Arial"/>
              </w:rPr>
            </w:pPr>
          </w:p>
        </w:tc>
      </w:tr>
      <w:tr w:rsidR="00092520" w:rsidRPr="00EC61C3" w14:paraId="0236D57F" w14:textId="77777777" w:rsidTr="00A0561A">
        <w:trPr>
          <w:jc w:val="center"/>
        </w:trPr>
        <w:tc>
          <w:tcPr>
            <w:tcW w:w="3805" w:type="dxa"/>
            <w:tcBorders>
              <w:top w:val="single" w:sz="4" w:space="0" w:color="auto"/>
              <w:left w:val="single" w:sz="4" w:space="0" w:color="auto"/>
              <w:bottom w:val="single" w:sz="4" w:space="0" w:color="auto"/>
              <w:right w:val="single" w:sz="4" w:space="0" w:color="auto"/>
            </w:tcBorders>
          </w:tcPr>
          <w:p w14:paraId="5C1908C3" w14:textId="77777777" w:rsidR="00092520" w:rsidRPr="00EC61C3" w:rsidRDefault="00092520" w:rsidP="00A0561A">
            <w:pPr>
              <w:pStyle w:val="TAL"/>
              <w:rPr>
                <w:rFonts w:cs="Arial"/>
              </w:rPr>
            </w:pPr>
            <w:r w:rsidRPr="00EC61C3">
              <w:rPr>
                <w:rFonts w:cs="Arial"/>
                <w:szCs w:val="16"/>
                <w:lang w:eastAsia="ja-JP"/>
              </w:rPr>
              <w:t>EPRE ratio of PBCH to PBCH DMRS</w:t>
            </w:r>
          </w:p>
        </w:tc>
        <w:tc>
          <w:tcPr>
            <w:tcW w:w="1134" w:type="dxa"/>
            <w:vMerge/>
            <w:tcBorders>
              <w:left w:val="single" w:sz="4" w:space="0" w:color="auto"/>
              <w:right w:val="single" w:sz="4" w:space="0" w:color="auto"/>
            </w:tcBorders>
          </w:tcPr>
          <w:p w14:paraId="4771FAAE" w14:textId="77777777" w:rsidR="00092520" w:rsidRPr="00EC61C3" w:rsidRDefault="00092520" w:rsidP="00A0561A">
            <w:pPr>
              <w:pStyle w:val="TAC"/>
              <w:rPr>
                <w:rFonts w:cs="Arial"/>
              </w:rPr>
            </w:pPr>
          </w:p>
        </w:tc>
        <w:tc>
          <w:tcPr>
            <w:tcW w:w="4655" w:type="dxa"/>
            <w:gridSpan w:val="2"/>
            <w:vMerge/>
            <w:tcBorders>
              <w:left w:val="single" w:sz="4" w:space="0" w:color="auto"/>
              <w:right w:val="single" w:sz="4" w:space="0" w:color="auto"/>
            </w:tcBorders>
          </w:tcPr>
          <w:p w14:paraId="7AAAB6E1" w14:textId="77777777" w:rsidR="00092520" w:rsidRPr="00EC61C3" w:rsidRDefault="00092520" w:rsidP="00A0561A">
            <w:pPr>
              <w:pStyle w:val="TAC"/>
              <w:rPr>
                <w:rFonts w:cs="Arial"/>
              </w:rPr>
            </w:pPr>
          </w:p>
        </w:tc>
      </w:tr>
      <w:tr w:rsidR="00092520" w:rsidRPr="00EC61C3" w14:paraId="2CC64FBA" w14:textId="77777777" w:rsidTr="00A0561A">
        <w:trPr>
          <w:jc w:val="center"/>
        </w:trPr>
        <w:tc>
          <w:tcPr>
            <w:tcW w:w="3805" w:type="dxa"/>
            <w:tcBorders>
              <w:top w:val="single" w:sz="4" w:space="0" w:color="auto"/>
              <w:left w:val="single" w:sz="4" w:space="0" w:color="auto"/>
              <w:bottom w:val="single" w:sz="4" w:space="0" w:color="auto"/>
              <w:right w:val="single" w:sz="4" w:space="0" w:color="auto"/>
            </w:tcBorders>
          </w:tcPr>
          <w:p w14:paraId="0CA91114" w14:textId="77777777" w:rsidR="00092520" w:rsidRPr="00EC61C3" w:rsidRDefault="00092520" w:rsidP="00A0561A">
            <w:pPr>
              <w:pStyle w:val="TAL"/>
              <w:rPr>
                <w:rFonts w:cs="Arial"/>
              </w:rPr>
            </w:pPr>
            <w:r w:rsidRPr="00EC61C3">
              <w:rPr>
                <w:rFonts w:cs="Arial"/>
                <w:szCs w:val="16"/>
                <w:lang w:eastAsia="ja-JP"/>
              </w:rPr>
              <w:t>EPRE ratio of PDCCH DMRS to SSS</w:t>
            </w:r>
          </w:p>
        </w:tc>
        <w:tc>
          <w:tcPr>
            <w:tcW w:w="1134" w:type="dxa"/>
            <w:vMerge/>
            <w:tcBorders>
              <w:left w:val="single" w:sz="4" w:space="0" w:color="auto"/>
              <w:right w:val="single" w:sz="4" w:space="0" w:color="auto"/>
            </w:tcBorders>
          </w:tcPr>
          <w:p w14:paraId="4D00D8A0" w14:textId="77777777" w:rsidR="00092520" w:rsidRPr="00EC61C3" w:rsidRDefault="00092520" w:rsidP="00A0561A">
            <w:pPr>
              <w:pStyle w:val="TAC"/>
              <w:rPr>
                <w:rFonts w:cs="Arial"/>
              </w:rPr>
            </w:pPr>
          </w:p>
        </w:tc>
        <w:tc>
          <w:tcPr>
            <w:tcW w:w="4655" w:type="dxa"/>
            <w:gridSpan w:val="2"/>
            <w:vMerge/>
            <w:tcBorders>
              <w:left w:val="single" w:sz="4" w:space="0" w:color="auto"/>
              <w:right w:val="single" w:sz="4" w:space="0" w:color="auto"/>
            </w:tcBorders>
          </w:tcPr>
          <w:p w14:paraId="348350FA" w14:textId="77777777" w:rsidR="00092520" w:rsidRPr="00EC61C3" w:rsidRDefault="00092520" w:rsidP="00A0561A">
            <w:pPr>
              <w:pStyle w:val="TAC"/>
              <w:rPr>
                <w:rFonts w:cs="Arial"/>
              </w:rPr>
            </w:pPr>
          </w:p>
        </w:tc>
      </w:tr>
      <w:tr w:rsidR="00092520" w:rsidRPr="00EC61C3" w14:paraId="66CF1647" w14:textId="77777777" w:rsidTr="00A0561A">
        <w:trPr>
          <w:jc w:val="center"/>
        </w:trPr>
        <w:tc>
          <w:tcPr>
            <w:tcW w:w="3805" w:type="dxa"/>
            <w:tcBorders>
              <w:top w:val="single" w:sz="4" w:space="0" w:color="auto"/>
              <w:left w:val="single" w:sz="4" w:space="0" w:color="auto"/>
              <w:bottom w:val="single" w:sz="4" w:space="0" w:color="auto"/>
              <w:right w:val="single" w:sz="4" w:space="0" w:color="auto"/>
            </w:tcBorders>
          </w:tcPr>
          <w:p w14:paraId="4EED624B" w14:textId="77777777" w:rsidR="00092520" w:rsidRPr="00EC61C3" w:rsidRDefault="00092520" w:rsidP="00A0561A">
            <w:pPr>
              <w:pStyle w:val="TAL"/>
              <w:rPr>
                <w:rFonts w:cs="Arial"/>
              </w:rPr>
            </w:pPr>
            <w:r w:rsidRPr="00EC61C3">
              <w:rPr>
                <w:rFonts w:cs="Arial"/>
                <w:szCs w:val="16"/>
                <w:lang w:eastAsia="ja-JP"/>
              </w:rPr>
              <w:t>EPRE ratio of PDCCH to PDCCH DMRS</w:t>
            </w:r>
          </w:p>
        </w:tc>
        <w:tc>
          <w:tcPr>
            <w:tcW w:w="1134" w:type="dxa"/>
            <w:vMerge/>
            <w:tcBorders>
              <w:left w:val="single" w:sz="4" w:space="0" w:color="auto"/>
              <w:right w:val="single" w:sz="4" w:space="0" w:color="auto"/>
            </w:tcBorders>
          </w:tcPr>
          <w:p w14:paraId="03E0BB48" w14:textId="77777777" w:rsidR="00092520" w:rsidRPr="00EC61C3" w:rsidRDefault="00092520" w:rsidP="00A0561A">
            <w:pPr>
              <w:pStyle w:val="TAC"/>
              <w:rPr>
                <w:rFonts w:cs="Arial"/>
              </w:rPr>
            </w:pPr>
          </w:p>
        </w:tc>
        <w:tc>
          <w:tcPr>
            <w:tcW w:w="4655" w:type="dxa"/>
            <w:gridSpan w:val="2"/>
            <w:vMerge/>
            <w:tcBorders>
              <w:left w:val="single" w:sz="4" w:space="0" w:color="auto"/>
              <w:right w:val="single" w:sz="4" w:space="0" w:color="auto"/>
            </w:tcBorders>
          </w:tcPr>
          <w:p w14:paraId="5F7D5913" w14:textId="77777777" w:rsidR="00092520" w:rsidRPr="00EC61C3" w:rsidRDefault="00092520" w:rsidP="00A0561A">
            <w:pPr>
              <w:pStyle w:val="TAC"/>
              <w:rPr>
                <w:rFonts w:cs="Arial"/>
              </w:rPr>
            </w:pPr>
          </w:p>
        </w:tc>
      </w:tr>
      <w:tr w:rsidR="00092520" w:rsidRPr="00EC61C3" w14:paraId="081A488E" w14:textId="77777777" w:rsidTr="00A0561A">
        <w:trPr>
          <w:jc w:val="center"/>
        </w:trPr>
        <w:tc>
          <w:tcPr>
            <w:tcW w:w="3805" w:type="dxa"/>
            <w:tcBorders>
              <w:top w:val="single" w:sz="4" w:space="0" w:color="auto"/>
              <w:left w:val="single" w:sz="4" w:space="0" w:color="auto"/>
              <w:bottom w:val="single" w:sz="4" w:space="0" w:color="auto"/>
              <w:right w:val="single" w:sz="4" w:space="0" w:color="auto"/>
            </w:tcBorders>
          </w:tcPr>
          <w:p w14:paraId="31967C9B" w14:textId="77777777" w:rsidR="00092520" w:rsidRPr="00EC61C3" w:rsidRDefault="00092520" w:rsidP="00A0561A">
            <w:pPr>
              <w:pStyle w:val="TAL"/>
              <w:rPr>
                <w:rFonts w:cs="Arial"/>
              </w:rPr>
            </w:pPr>
            <w:r w:rsidRPr="00EC61C3">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53725D7" w14:textId="77777777" w:rsidR="00092520" w:rsidRPr="00EC61C3" w:rsidRDefault="00092520" w:rsidP="00A0561A">
            <w:pPr>
              <w:pStyle w:val="TAC"/>
              <w:rPr>
                <w:rFonts w:cs="Arial"/>
              </w:rPr>
            </w:pPr>
          </w:p>
        </w:tc>
        <w:tc>
          <w:tcPr>
            <w:tcW w:w="4655" w:type="dxa"/>
            <w:gridSpan w:val="2"/>
            <w:vMerge/>
            <w:tcBorders>
              <w:left w:val="single" w:sz="4" w:space="0" w:color="auto"/>
              <w:right w:val="single" w:sz="4" w:space="0" w:color="auto"/>
            </w:tcBorders>
          </w:tcPr>
          <w:p w14:paraId="5FB399A5" w14:textId="77777777" w:rsidR="00092520" w:rsidRPr="00EC61C3" w:rsidRDefault="00092520" w:rsidP="00A0561A">
            <w:pPr>
              <w:pStyle w:val="TAC"/>
              <w:rPr>
                <w:rFonts w:cs="Arial"/>
              </w:rPr>
            </w:pPr>
          </w:p>
        </w:tc>
      </w:tr>
      <w:tr w:rsidR="00092520" w:rsidRPr="00EC61C3" w14:paraId="7B7FA660" w14:textId="77777777" w:rsidTr="00A0561A">
        <w:trPr>
          <w:jc w:val="center"/>
        </w:trPr>
        <w:tc>
          <w:tcPr>
            <w:tcW w:w="3805" w:type="dxa"/>
            <w:tcBorders>
              <w:top w:val="single" w:sz="4" w:space="0" w:color="auto"/>
              <w:left w:val="single" w:sz="4" w:space="0" w:color="auto"/>
              <w:bottom w:val="single" w:sz="4" w:space="0" w:color="auto"/>
              <w:right w:val="single" w:sz="4" w:space="0" w:color="auto"/>
            </w:tcBorders>
          </w:tcPr>
          <w:p w14:paraId="735E1B7E" w14:textId="77777777" w:rsidR="00092520" w:rsidRPr="00EC61C3" w:rsidRDefault="00092520" w:rsidP="00A0561A">
            <w:pPr>
              <w:pStyle w:val="TAL"/>
              <w:rPr>
                <w:rFonts w:cs="Arial"/>
              </w:rPr>
            </w:pPr>
            <w:r w:rsidRPr="00EC61C3">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C519B8B" w14:textId="77777777" w:rsidR="00092520" w:rsidRPr="00EC61C3" w:rsidRDefault="00092520" w:rsidP="00A0561A">
            <w:pPr>
              <w:pStyle w:val="TAC"/>
              <w:rPr>
                <w:rFonts w:cs="Arial"/>
              </w:rPr>
            </w:pPr>
          </w:p>
        </w:tc>
        <w:tc>
          <w:tcPr>
            <w:tcW w:w="4655" w:type="dxa"/>
            <w:gridSpan w:val="2"/>
            <w:vMerge/>
            <w:tcBorders>
              <w:left w:val="single" w:sz="4" w:space="0" w:color="auto"/>
              <w:right w:val="single" w:sz="4" w:space="0" w:color="auto"/>
            </w:tcBorders>
          </w:tcPr>
          <w:p w14:paraId="61C91D8D" w14:textId="77777777" w:rsidR="00092520" w:rsidRPr="00EC61C3" w:rsidRDefault="00092520" w:rsidP="00A0561A">
            <w:pPr>
              <w:pStyle w:val="TAC"/>
              <w:rPr>
                <w:rFonts w:cs="Arial"/>
              </w:rPr>
            </w:pPr>
          </w:p>
        </w:tc>
      </w:tr>
      <w:tr w:rsidR="00092520" w:rsidRPr="00EC61C3" w14:paraId="2755BEA2" w14:textId="77777777" w:rsidTr="00A0561A">
        <w:trPr>
          <w:jc w:val="center"/>
        </w:trPr>
        <w:tc>
          <w:tcPr>
            <w:tcW w:w="3805" w:type="dxa"/>
            <w:tcBorders>
              <w:top w:val="single" w:sz="4" w:space="0" w:color="auto"/>
              <w:left w:val="single" w:sz="4" w:space="0" w:color="auto"/>
              <w:bottom w:val="single" w:sz="4" w:space="0" w:color="auto"/>
              <w:right w:val="single" w:sz="4" w:space="0" w:color="auto"/>
            </w:tcBorders>
          </w:tcPr>
          <w:p w14:paraId="6B1EB040" w14:textId="77777777" w:rsidR="00092520" w:rsidRPr="00EC61C3" w:rsidRDefault="00092520" w:rsidP="00A0561A">
            <w:pPr>
              <w:pStyle w:val="TAL"/>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1134" w:type="dxa"/>
            <w:vMerge/>
            <w:tcBorders>
              <w:left w:val="single" w:sz="4" w:space="0" w:color="auto"/>
              <w:right w:val="single" w:sz="4" w:space="0" w:color="auto"/>
            </w:tcBorders>
          </w:tcPr>
          <w:p w14:paraId="135C7F5D" w14:textId="77777777" w:rsidR="00092520" w:rsidRPr="00EC61C3" w:rsidRDefault="00092520" w:rsidP="00A0561A">
            <w:pPr>
              <w:pStyle w:val="TAC"/>
              <w:rPr>
                <w:rFonts w:cs="Arial"/>
              </w:rPr>
            </w:pPr>
          </w:p>
        </w:tc>
        <w:tc>
          <w:tcPr>
            <w:tcW w:w="4655" w:type="dxa"/>
            <w:gridSpan w:val="2"/>
            <w:vMerge/>
            <w:tcBorders>
              <w:left w:val="single" w:sz="4" w:space="0" w:color="auto"/>
              <w:right w:val="single" w:sz="4" w:space="0" w:color="auto"/>
            </w:tcBorders>
          </w:tcPr>
          <w:p w14:paraId="5E8ECCDA" w14:textId="77777777" w:rsidR="00092520" w:rsidRPr="00EC61C3" w:rsidRDefault="00092520" w:rsidP="00A0561A">
            <w:pPr>
              <w:pStyle w:val="TAC"/>
              <w:rPr>
                <w:rFonts w:cs="Arial"/>
              </w:rPr>
            </w:pPr>
          </w:p>
        </w:tc>
      </w:tr>
      <w:tr w:rsidR="00092520" w:rsidRPr="00EC61C3" w14:paraId="68D3B4CC" w14:textId="77777777" w:rsidTr="00A0561A">
        <w:trPr>
          <w:jc w:val="center"/>
        </w:trPr>
        <w:tc>
          <w:tcPr>
            <w:tcW w:w="3805" w:type="dxa"/>
            <w:tcBorders>
              <w:top w:val="single" w:sz="4" w:space="0" w:color="auto"/>
              <w:left w:val="single" w:sz="4" w:space="0" w:color="auto"/>
              <w:bottom w:val="single" w:sz="4" w:space="0" w:color="auto"/>
              <w:right w:val="single" w:sz="4" w:space="0" w:color="auto"/>
            </w:tcBorders>
          </w:tcPr>
          <w:p w14:paraId="1F7F14DC" w14:textId="77777777" w:rsidR="00092520" w:rsidRPr="00EC61C3" w:rsidRDefault="00092520" w:rsidP="00A0561A">
            <w:pPr>
              <w:pStyle w:val="TAL"/>
              <w:rPr>
                <w:rFonts w:cs="Arial"/>
              </w:rPr>
            </w:pPr>
            <w:r w:rsidRPr="00EC61C3">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95004C0" w14:textId="77777777" w:rsidR="00092520" w:rsidRPr="00EC61C3" w:rsidRDefault="00092520" w:rsidP="00A0561A">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3DD328DE" w14:textId="77777777" w:rsidR="00092520" w:rsidRPr="00EC61C3" w:rsidRDefault="00092520" w:rsidP="00A0561A">
            <w:pPr>
              <w:pStyle w:val="TAC"/>
              <w:rPr>
                <w:rFonts w:cs="Arial"/>
              </w:rPr>
            </w:pPr>
          </w:p>
        </w:tc>
      </w:tr>
      <w:tr w:rsidR="00092520" w:rsidRPr="00EC61C3" w14:paraId="153C353B" w14:textId="77777777" w:rsidTr="00A0561A">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CCBE262" w14:textId="77777777" w:rsidR="00092520" w:rsidRPr="00EC61C3" w:rsidRDefault="00092520" w:rsidP="00A0561A">
            <w:pPr>
              <w:pStyle w:val="TAL"/>
              <w:rPr>
                <w:rFonts w:cs="Arial"/>
              </w:rPr>
            </w:pPr>
            <w:r w:rsidRPr="00EC61C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88F22" w14:textId="77777777" w:rsidR="00092520" w:rsidRPr="00EC61C3" w:rsidRDefault="00092520" w:rsidP="00A0561A">
            <w:pPr>
              <w:pStyle w:val="TAC"/>
              <w:rPr>
                <w:rFonts w:cs="Arial"/>
              </w:rPr>
            </w:pPr>
            <w:r w:rsidRPr="00EC61C3">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757FAC5" w14:textId="77777777" w:rsidR="00092520" w:rsidRPr="00EC61C3" w:rsidRDefault="00092520" w:rsidP="00A0561A">
            <w:pPr>
              <w:pStyle w:val="TAC"/>
              <w:rPr>
                <w:rFonts w:cs="Arial"/>
              </w:rPr>
            </w:pPr>
            <w:r w:rsidRPr="00EC61C3">
              <w:rPr>
                <w:rFonts w:cs="Arial"/>
              </w:rPr>
              <w:t>AWGN</w:t>
            </w:r>
          </w:p>
        </w:tc>
      </w:tr>
      <w:tr w:rsidR="00092520" w:rsidRPr="00EC61C3" w14:paraId="4F3037F4" w14:textId="77777777" w:rsidTr="00A0561A">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41D2CDDC" w14:textId="77777777" w:rsidR="00092520" w:rsidRPr="00EC61C3" w:rsidRDefault="00092520" w:rsidP="00A0561A">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tc>
      </w:tr>
    </w:tbl>
    <w:p w14:paraId="68C9CD36" w14:textId="1F5FC4E1" w:rsidR="001E41F3" w:rsidRDefault="001E41F3">
      <w:pPr>
        <w:rPr>
          <w:noProof/>
        </w:rPr>
      </w:pPr>
    </w:p>
    <w:p w14:paraId="4C741EB1" w14:textId="77777777" w:rsidR="00092520" w:rsidRPr="002205EE" w:rsidRDefault="00092520" w:rsidP="00092520">
      <w:pPr>
        <w:keepNext/>
        <w:keepLines/>
        <w:spacing w:before="240"/>
        <w:ind w:left="1134" w:hanging="1134"/>
        <w:outlineLvl w:val="0"/>
        <w:rPr>
          <w:rFonts w:ascii="Arial" w:hAnsi="Arial"/>
          <w:b/>
          <w:color w:val="0000FF"/>
          <w:sz w:val="36"/>
        </w:rPr>
      </w:pPr>
    </w:p>
    <w:p w14:paraId="1DCA53EE" w14:textId="77777777" w:rsidR="00092520" w:rsidRPr="002205EE" w:rsidRDefault="00092520" w:rsidP="0009252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028CF3" w14:textId="77777777" w:rsidR="00092520" w:rsidRPr="002205EE" w:rsidRDefault="00092520" w:rsidP="00092520">
      <w:pPr>
        <w:keepNext/>
        <w:keepLines/>
        <w:spacing w:before="240"/>
        <w:ind w:left="1134" w:hanging="1134"/>
        <w:outlineLvl w:val="0"/>
        <w:rPr>
          <w:rFonts w:ascii="Arial" w:hAnsi="Arial"/>
          <w:b/>
          <w:color w:val="0000FF"/>
          <w:sz w:val="36"/>
        </w:rPr>
      </w:pPr>
    </w:p>
    <w:p w14:paraId="4AE54DAA" w14:textId="77777777" w:rsidR="00092520" w:rsidRPr="00EC61C3" w:rsidRDefault="00092520" w:rsidP="00092520">
      <w:pPr>
        <w:pStyle w:val="TH"/>
      </w:pPr>
      <w:r w:rsidRPr="00EC61C3">
        <w:rPr>
          <w:rFonts w:cs="v4.2.0"/>
        </w:rPr>
        <w:t>Table A.5.5.2.</w:t>
      </w:r>
      <w:r>
        <w:rPr>
          <w:rFonts w:cs="Arial"/>
          <w:bCs/>
          <w:lang w:eastAsia="zh-CN"/>
        </w:rPr>
        <w:t>4</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92520" w:rsidRPr="00EC61C3" w14:paraId="523159A7"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E13DFC" w14:textId="77777777" w:rsidR="00092520" w:rsidRPr="00EC61C3" w:rsidRDefault="00092520" w:rsidP="00A0561A">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3113D479" w14:textId="77777777" w:rsidR="00092520" w:rsidRPr="00EC61C3" w:rsidRDefault="00092520" w:rsidP="00A0561A">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60CAFD52" w14:textId="77777777" w:rsidR="00092520" w:rsidRPr="00EC61C3" w:rsidRDefault="00092520" w:rsidP="00A0561A">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66652B0C" w14:textId="77777777" w:rsidR="00092520" w:rsidRPr="00EC61C3" w:rsidRDefault="00092520" w:rsidP="00A0561A">
            <w:pPr>
              <w:pStyle w:val="TAH"/>
              <w:rPr>
                <w:rFonts w:cs="v4.2.0"/>
                <w:lang w:eastAsia="zh-CN"/>
              </w:rPr>
            </w:pPr>
            <w:r w:rsidRPr="00EC61C3">
              <w:rPr>
                <w:rFonts w:cs="v4.2.0"/>
              </w:rPr>
              <w:t xml:space="preserve">Cell </w:t>
            </w:r>
            <w:r w:rsidRPr="00EC61C3">
              <w:rPr>
                <w:rFonts w:cs="v4.2.0"/>
                <w:lang w:eastAsia="zh-CN"/>
              </w:rPr>
              <w:t>3</w:t>
            </w:r>
          </w:p>
        </w:tc>
      </w:tr>
      <w:tr w:rsidR="00092520" w:rsidRPr="00EC61C3" w14:paraId="5484B28C"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4943E5" w14:textId="77777777" w:rsidR="00092520" w:rsidRPr="00EC61C3" w:rsidRDefault="00092520" w:rsidP="00A0561A">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7BE7511" w14:textId="77777777" w:rsidR="00092520" w:rsidRPr="00EC61C3" w:rsidRDefault="00092520" w:rsidP="00A0561A">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609DF4F3" w14:textId="77777777" w:rsidR="00092520" w:rsidRPr="00EC61C3" w:rsidRDefault="00092520" w:rsidP="00A0561A">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26CAFE26" w14:textId="77777777" w:rsidR="00092520" w:rsidRPr="00EC61C3" w:rsidRDefault="00092520" w:rsidP="00A0561A">
            <w:pPr>
              <w:pStyle w:val="TAC"/>
              <w:rPr>
                <w:rFonts w:cs="v4.2.0"/>
                <w:lang w:eastAsia="zh-CN"/>
              </w:rPr>
            </w:pPr>
            <w:r w:rsidRPr="00EC61C3">
              <w:rPr>
                <w:rFonts w:cs="v4.2.0"/>
                <w:lang w:eastAsia="zh-CN"/>
              </w:rPr>
              <w:t>FR2</w:t>
            </w:r>
          </w:p>
        </w:tc>
      </w:tr>
      <w:tr w:rsidR="00092520" w:rsidRPr="00EC61C3" w14:paraId="75AAED8F" w14:textId="77777777" w:rsidTr="00A0561A">
        <w:trPr>
          <w:cantSplit/>
          <w:trHeight w:val="117"/>
          <w:jc w:val="center"/>
        </w:trPr>
        <w:tc>
          <w:tcPr>
            <w:tcW w:w="2122" w:type="dxa"/>
            <w:tcBorders>
              <w:left w:val="single" w:sz="4" w:space="0" w:color="auto"/>
              <w:bottom w:val="single" w:sz="4" w:space="0" w:color="auto"/>
              <w:right w:val="single" w:sz="4" w:space="0" w:color="auto"/>
            </w:tcBorders>
          </w:tcPr>
          <w:p w14:paraId="01C28E4A" w14:textId="77777777" w:rsidR="00092520" w:rsidRPr="00EC61C3" w:rsidRDefault="00092520" w:rsidP="00A0561A">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FD94FCD" w14:textId="77777777" w:rsidR="00092520" w:rsidRPr="00EC61C3" w:rsidRDefault="00092520" w:rsidP="00A0561A">
            <w:pPr>
              <w:pStyle w:val="TAL"/>
              <w:rPr>
                <w:rFonts w:cs="Arial"/>
              </w:rPr>
            </w:pPr>
            <w:r w:rsidRPr="00EC61C3">
              <w:rPr>
                <w:rFonts w:cs="Arial"/>
              </w:rPr>
              <w:t xml:space="preserve">Config 1,2 </w:t>
            </w:r>
          </w:p>
        </w:tc>
        <w:tc>
          <w:tcPr>
            <w:tcW w:w="1134" w:type="dxa"/>
            <w:tcBorders>
              <w:left w:val="single" w:sz="4" w:space="0" w:color="auto"/>
              <w:bottom w:val="single" w:sz="4" w:space="0" w:color="auto"/>
              <w:right w:val="single" w:sz="4" w:space="0" w:color="auto"/>
            </w:tcBorders>
          </w:tcPr>
          <w:p w14:paraId="6ED737AD" w14:textId="77777777" w:rsidR="00092520" w:rsidRPr="00EC61C3" w:rsidRDefault="00092520" w:rsidP="00A0561A">
            <w:pPr>
              <w:pStyle w:val="TAC"/>
              <w:rPr>
                <w:rFonts w:cs="Arial"/>
              </w:rPr>
            </w:pPr>
          </w:p>
        </w:tc>
        <w:tc>
          <w:tcPr>
            <w:tcW w:w="2261" w:type="dxa"/>
            <w:tcBorders>
              <w:left w:val="single" w:sz="4" w:space="0" w:color="auto"/>
              <w:bottom w:val="single" w:sz="4" w:space="0" w:color="auto"/>
              <w:right w:val="single" w:sz="4" w:space="0" w:color="auto"/>
            </w:tcBorders>
          </w:tcPr>
          <w:p w14:paraId="517FCE46" w14:textId="77777777" w:rsidR="00092520" w:rsidRPr="00EC61C3" w:rsidRDefault="00092520" w:rsidP="00A0561A">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2F1938F5" w14:textId="77777777" w:rsidR="00092520" w:rsidRPr="00EC61C3" w:rsidRDefault="00092520" w:rsidP="00A0561A">
            <w:pPr>
              <w:pStyle w:val="TAC"/>
              <w:rPr>
                <w:rFonts w:cs="Arial"/>
                <w:lang w:eastAsia="zh-CN"/>
              </w:rPr>
            </w:pPr>
            <w:r w:rsidRPr="00EC61C3">
              <w:rPr>
                <w:rFonts w:cs="Arial"/>
                <w:lang w:eastAsia="zh-CN"/>
              </w:rPr>
              <w:t>TDD</w:t>
            </w:r>
          </w:p>
        </w:tc>
      </w:tr>
      <w:tr w:rsidR="00092520" w:rsidRPr="00EC61C3" w14:paraId="6FA77D71" w14:textId="77777777" w:rsidTr="00A0561A">
        <w:trPr>
          <w:cantSplit/>
          <w:trHeight w:val="117"/>
          <w:jc w:val="center"/>
        </w:trPr>
        <w:tc>
          <w:tcPr>
            <w:tcW w:w="2122" w:type="dxa"/>
            <w:tcBorders>
              <w:left w:val="single" w:sz="4" w:space="0" w:color="auto"/>
              <w:right w:val="single" w:sz="4" w:space="0" w:color="auto"/>
            </w:tcBorders>
          </w:tcPr>
          <w:p w14:paraId="39688FFE" w14:textId="77777777" w:rsidR="00092520" w:rsidRPr="00EC61C3" w:rsidRDefault="00092520" w:rsidP="00A0561A">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68E5A7" w14:textId="77777777" w:rsidR="00092520" w:rsidRPr="00EC61C3" w:rsidRDefault="00092520" w:rsidP="00A0561A">
            <w:pPr>
              <w:pStyle w:val="TAL"/>
              <w:rPr>
                <w:rFonts w:cs="Arial"/>
              </w:rPr>
            </w:pPr>
            <w:r w:rsidRPr="00EC61C3">
              <w:rPr>
                <w:rFonts w:cs="Arial"/>
              </w:rPr>
              <w:t>Config 1,2</w:t>
            </w:r>
          </w:p>
        </w:tc>
        <w:tc>
          <w:tcPr>
            <w:tcW w:w="1134" w:type="dxa"/>
            <w:tcBorders>
              <w:left w:val="single" w:sz="4" w:space="0" w:color="auto"/>
              <w:right w:val="single" w:sz="4" w:space="0" w:color="auto"/>
            </w:tcBorders>
          </w:tcPr>
          <w:p w14:paraId="023F2478" w14:textId="77777777" w:rsidR="00092520" w:rsidRPr="00EC61C3" w:rsidRDefault="00092520" w:rsidP="00A0561A">
            <w:pPr>
              <w:pStyle w:val="TAC"/>
              <w:rPr>
                <w:rFonts w:cs="Arial"/>
              </w:rPr>
            </w:pPr>
          </w:p>
        </w:tc>
        <w:tc>
          <w:tcPr>
            <w:tcW w:w="2261" w:type="dxa"/>
            <w:tcBorders>
              <w:left w:val="single" w:sz="4" w:space="0" w:color="auto"/>
              <w:bottom w:val="single" w:sz="4" w:space="0" w:color="auto"/>
              <w:right w:val="single" w:sz="4" w:space="0" w:color="auto"/>
            </w:tcBorders>
            <w:vAlign w:val="center"/>
          </w:tcPr>
          <w:p w14:paraId="4B66B92E" w14:textId="77777777" w:rsidR="00092520" w:rsidRPr="00EC61C3" w:rsidRDefault="00092520" w:rsidP="00A0561A">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3EDAEC49" w14:textId="77777777" w:rsidR="00092520" w:rsidRPr="00EC61C3" w:rsidRDefault="00092520" w:rsidP="00A0561A">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092520" w:rsidRPr="00EC61C3" w14:paraId="7AB11FDE" w14:textId="77777777" w:rsidTr="00A0561A">
        <w:trPr>
          <w:cantSplit/>
          <w:jc w:val="center"/>
        </w:trPr>
        <w:tc>
          <w:tcPr>
            <w:tcW w:w="2122" w:type="dxa"/>
            <w:tcBorders>
              <w:top w:val="single" w:sz="4" w:space="0" w:color="auto"/>
              <w:left w:val="single" w:sz="4" w:space="0" w:color="auto"/>
              <w:right w:val="single" w:sz="4" w:space="0" w:color="auto"/>
            </w:tcBorders>
          </w:tcPr>
          <w:p w14:paraId="0784387D" w14:textId="77777777" w:rsidR="00092520" w:rsidRPr="00EC61C3" w:rsidRDefault="00092520" w:rsidP="00A0561A">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677BE31"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AC85323" w14:textId="77777777" w:rsidR="00092520" w:rsidRPr="00EC61C3" w:rsidRDefault="00092520" w:rsidP="00A0561A">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222A50F0" w14:textId="77777777" w:rsidR="00092520" w:rsidRPr="00EC61C3" w:rsidRDefault="00092520" w:rsidP="00A0561A">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4C6FDE54" w14:textId="77777777" w:rsidR="00092520" w:rsidRPr="00EC61C3" w:rsidRDefault="00092520" w:rsidP="00A0561A">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092520" w:rsidRPr="00EC61C3" w14:paraId="43C7A252" w14:textId="77777777" w:rsidTr="00A0561A">
        <w:trPr>
          <w:cantSplit/>
          <w:jc w:val="center"/>
        </w:trPr>
        <w:tc>
          <w:tcPr>
            <w:tcW w:w="2122" w:type="dxa"/>
            <w:tcBorders>
              <w:top w:val="single" w:sz="4" w:space="0" w:color="auto"/>
              <w:left w:val="single" w:sz="4" w:space="0" w:color="auto"/>
              <w:right w:val="single" w:sz="4" w:space="0" w:color="auto"/>
            </w:tcBorders>
          </w:tcPr>
          <w:p w14:paraId="7820824E" w14:textId="77777777" w:rsidR="00092520" w:rsidRPr="00EC61C3" w:rsidRDefault="00092520" w:rsidP="00A0561A">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1233D184" w14:textId="77777777" w:rsidR="00092520" w:rsidRPr="00EC61C3" w:rsidRDefault="00092520" w:rsidP="00A0561A">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68F96D12" w14:textId="77777777" w:rsidR="00092520" w:rsidRPr="00EC61C3" w:rsidRDefault="00092520" w:rsidP="00A0561A">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43DA4D9D" w14:textId="77777777" w:rsidR="00092520" w:rsidRPr="00EC61C3" w:rsidRDefault="00092520" w:rsidP="00A0561A">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c>
          <w:tcPr>
            <w:tcW w:w="1804" w:type="dxa"/>
            <w:tcBorders>
              <w:top w:val="single" w:sz="4" w:space="0" w:color="auto"/>
              <w:left w:val="single" w:sz="4" w:space="0" w:color="auto"/>
              <w:bottom w:val="single" w:sz="4" w:space="0" w:color="auto"/>
              <w:right w:val="single" w:sz="4" w:space="0" w:color="auto"/>
            </w:tcBorders>
            <w:vAlign w:val="center"/>
          </w:tcPr>
          <w:p w14:paraId="28E06677" w14:textId="77777777" w:rsidR="00092520" w:rsidRPr="00EC61C3" w:rsidRDefault="00092520" w:rsidP="00A0561A">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092520" w:rsidRPr="00EC61C3" w14:paraId="69BFE911" w14:textId="77777777" w:rsidTr="00A0561A">
        <w:trPr>
          <w:cantSplit/>
          <w:jc w:val="center"/>
        </w:trPr>
        <w:tc>
          <w:tcPr>
            <w:tcW w:w="2122" w:type="dxa"/>
            <w:tcBorders>
              <w:top w:val="single" w:sz="4" w:space="0" w:color="auto"/>
              <w:left w:val="single" w:sz="4" w:space="0" w:color="auto"/>
              <w:right w:val="single" w:sz="4" w:space="0" w:color="auto"/>
            </w:tcBorders>
          </w:tcPr>
          <w:p w14:paraId="5CAAFB61" w14:textId="77777777" w:rsidR="00092520" w:rsidRPr="00EC61C3" w:rsidRDefault="00092520" w:rsidP="00A0561A">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67A9F0B"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9342490" w14:textId="77777777" w:rsidR="00092520" w:rsidRPr="00EC61C3" w:rsidRDefault="00092520" w:rsidP="00A0561A">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06B91A9" w14:textId="77777777" w:rsidR="00092520" w:rsidRPr="00EC61C3" w:rsidRDefault="00092520" w:rsidP="00A0561A">
            <w:pPr>
              <w:pStyle w:val="TAC"/>
              <w:rPr>
                <w:rFonts w:cs="v4.2.0"/>
                <w:lang w:eastAsia="zh-CN"/>
              </w:rPr>
            </w:pPr>
            <w:r w:rsidRPr="00EC61C3">
              <w:t>DLBWP.0</w:t>
            </w:r>
            <w:r w:rsidRPr="00EC61C3">
              <w:rPr>
                <w:rFonts w:eastAsiaTheme="minorEastAsia" w:hint="eastAsia"/>
                <w:lang w:eastAsia="zh-CN"/>
              </w:rPr>
              <w:t>.1</w:t>
            </w:r>
          </w:p>
        </w:tc>
      </w:tr>
      <w:tr w:rsidR="00092520" w:rsidRPr="00EC61C3" w14:paraId="42301DC5" w14:textId="77777777" w:rsidTr="00A0561A">
        <w:trPr>
          <w:cantSplit/>
          <w:jc w:val="center"/>
        </w:trPr>
        <w:tc>
          <w:tcPr>
            <w:tcW w:w="2122" w:type="dxa"/>
            <w:tcBorders>
              <w:top w:val="single" w:sz="4" w:space="0" w:color="auto"/>
              <w:left w:val="single" w:sz="4" w:space="0" w:color="auto"/>
              <w:right w:val="single" w:sz="4" w:space="0" w:color="auto"/>
            </w:tcBorders>
          </w:tcPr>
          <w:p w14:paraId="025D27F1" w14:textId="77777777" w:rsidR="00092520" w:rsidRPr="00EC61C3" w:rsidRDefault="00092520" w:rsidP="00A0561A">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D1F834"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42BD0CF" w14:textId="77777777" w:rsidR="00092520" w:rsidRPr="00EC61C3" w:rsidRDefault="00092520" w:rsidP="00A0561A">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4FF697F3" w14:textId="77777777" w:rsidR="00092520" w:rsidRPr="00EC61C3" w:rsidRDefault="00092520" w:rsidP="00A0561A">
            <w:pPr>
              <w:pStyle w:val="TAC"/>
              <w:rPr>
                <w:rFonts w:cs="v4.2.0"/>
                <w:lang w:eastAsia="zh-CN"/>
              </w:rPr>
            </w:pPr>
            <w:r w:rsidRPr="00EC61C3">
              <w:t>DLBWP.</w:t>
            </w:r>
            <w:r w:rsidRPr="00EC61C3">
              <w:rPr>
                <w:rFonts w:eastAsiaTheme="minorEastAsia" w:hint="eastAsia"/>
                <w:lang w:eastAsia="zh-CN"/>
              </w:rPr>
              <w:t>1.1</w:t>
            </w:r>
          </w:p>
        </w:tc>
      </w:tr>
      <w:tr w:rsidR="00092520" w:rsidRPr="00EC61C3" w14:paraId="27F61777" w14:textId="77777777" w:rsidTr="00A0561A">
        <w:trPr>
          <w:cantSplit/>
          <w:jc w:val="center"/>
        </w:trPr>
        <w:tc>
          <w:tcPr>
            <w:tcW w:w="2122" w:type="dxa"/>
            <w:tcBorders>
              <w:top w:val="single" w:sz="4" w:space="0" w:color="auto"/>
              <w:left w:val="single" w:sz="4" w:space="0" w:color="auto"/>
              <w:right w:val="single" w:sz="4" w:space="0" w:color="auto"/>
            </w:tcBorders>
          </w:tcPr>
          <w:p w14:paraId="4AF2D5E6" w14:textId="77777777" w:rsidR="00092520" w:rsidRPr="00EC61C3" w:rsidRDefault="00092520" w:rsidP="00A0561A">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104AF65"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BC9A38A" w14:textId="77777777" w:rsidR="00092520" w:rsidRPr="00EC61C3" w:rsidRDefault="00092520" w:rsidP="00A0561A">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5193A38C" w14:textId="77777777" w:rsidR="00092520" w:rsidRPr="00EC61C3" w:rsidRDefault="00092520" w:rsidP="00A0561A">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092520" w:rsidRPr="00EC61C3" w14:paraId="5A1D4608" w14:textId="77777777" w:rsidTr="00A0561A">
        <w:trPr>
          <w:cantSplit/>
          <w:jc w:val="center"/>
        </w:trPr>
        <w:tc>
          <w:tcPr>
            <w:tcW w:w="2122" w:type="dxa"/>
            <w:tcBorders>
              <w:top w:val="single" w:sz="4" w:space="0" w:color="auto"/>
              <w:left w:val="single" w:sz="4" w:space="0" w:color="auto"/>
              <w:right w:val="single" w:sz="4" w:space="0" w:color="auto"/>
            </w:tcBorders>
          </w:tcPr>
          <w:p w14:paraId="26EEEF66" w14:textId="77777777" w:rsidR="00092520" w:rsidRPr="00EC61C3" w:rsidRDefault="00092520" w:rsidP="00A0561A">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762D440"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5757DEE" w14:textId="77777777" w:rsidR="00092520" w:rsidRPr="00EC61C3" w:rsidRDefault="00092520" w:rsidP="00A0561A">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676CF5C4" w14:textId="77777777" w:rsidR="00092520" w:rsidRPr="00EC61C3" w:rsidRDefault="00092520" w:rsidP="00A0561A">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092520" w:rsidRPr="00EC61C3" w14:paraId="1085BC09" w14:textId="77777777" w:rsidTr="00A0561A">
        <w:trPr>
          <w:cantSplit/>
          <w:jc w:val="center"/>
        </w:trPr>
        <w:tc>
          <w:tcPr>
            <w:tcW w:w="2122" w:type="dxa"/>
            <w:tcBorders>
              <w:top w:val="single" w:sz="4" w:space="0" w:color="auto"/>
              <w:left w:val="single" w:sz="4" w:space="0" w:color="auto"/>
              <w:right w:val="single" w:sz="4" w:space="0" w:color="auto"/>
            </w:tcBorders>
          </w:tcPr>
          <w:p w14:paraId="301474FA" w14:textId="77777777" w:rsidR="00092520" w:rsidRPr="00EC61C3" w:rsidRDefault="00092520" w:rsidP="00A0561A">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1BD86D05"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8DB1642" w14:textId="77777777" w:rsidR="00092520" w:rsidRPr="00EC61C3" w:rsidRDefault="00092520" w:rsidP="00A0561A">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7F1B9B7" w14:textId="77777777" w:rsidR="00092520" w:rsidRPr="00EC61C3" w:rsidRDefault="00092520" w:rsidP="00A0561A">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3F6E9638" w14:textId="77777777" w:rsidR="00092520" w:rsidRPr="00EC61C3" w:rsidRDefault="00092520" w:rsidP="00A0561A">
            <w:pPr>
              <w:pStyle w:val="TAC"/>
              <w:rPr>
                <w:rFonts w:cs="Arial"/>
                <w:szCs w:val="16"/>
                <w:lang w:eastAsia="zh-CN"/>
              </w:rPr>
            </w:pPr>
            <w:r w:rsidRPr="00EC61C3">
              <w:rPr>
                <w:rFonts w:cs="Arial"/>
                <w:szCs w:val="16"/>
                <w:lang w:eastAsia="zh-CN"/>
              </w:rPr>
              <w:t>-</w:t>
            </w:r>
          </w:p>
        </w:tc>
      </w:tr>
      <w:tr w:rsidR="00092520" w:rsidRPr="00EC61C3" w14:paraId="397E4FE6" w14:textId="77777777" w:rsidTr="00A0561A">
        <w:trPr>
          <w:cantSplit/>
          <w:jc w:val="center"/>
        </w:trPr>
        <w:tc>
          <w:tcPr>
            <w:tcW w:w="2122" w:type="dxa"/>
            <w:tcBorders>
              <w:left w:val="single" w:sz="4" w:space="0" w:color="auto"/>
              <w:right w:val="single" w:sz="4" w:space="0" w:color="auto"/>
            </w:tcBorders>
            <w:vAlign w:val="center"/>
          </w:tcPr>
          <w:p w14:paraId="758B6900" w14:textId="77777777" w:rsidR="00092520" w:rsidRPr="00EC61C3" w:rsidRDefault="00092520" w:rsidP="00A0561A">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0482D00"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BF3002F" w14:textId="77777777" w:rsidR="00092520" w:rsidRPr="00EC61C3" w:rsidRDefault="00092520" w:rsidP="00A0561A">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45B0B33" w14:textId="77777777" w:rsidR="00092520" w:rsidRPr="00EC61C3" w:rsidRDefault="00092520" w:rsidP="00A0561A">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13C9A2FC" w14:textId="77777777" w:rsidR="00092520" w:rsidRPr="00EC61C3" w:rsidRDefault="00092520" w:rsidP="00A0561A">
            <w:pPr>
              <w:pStyle w:val="TAC"/>
              <w:rPr>
                <w:rFonts w:cs="Arial"/>
                <w:szCs w:val="16"/>
                <w:lang w:eastAsia="zh-CN"/>
              </w:rPr>
            </w:pPr>
            <w:r w:rsidRPr="00EC61C3">
              <w:rPr>
                <w:rFonts w:cs="Arial"/>
                <w:szCs w:val="16"/>
                <w:lang w:eastAsia="zh-CN"/>
              </w:rPr>
              <w:t xml:space="preserve">CR.3.1 TDD  </w:t>
            </w:r>
          </w:p>
        </w:tc>
      </w:tr>
      <w:tr w:rsidR="00092520" w:rsidRPr="00EC61C3" w14:paraId="14E48F85" w14:textId="77777777" w:rsidTr="00A0561A">
        <w:trPr>
          <w:cantSplit/>
          <w:jc w:val="center"/>
        </w:trPr>
        <w:tc>
          <w:tcPr>
            <w:tcW w:w="2122" w:type="dxa"/>
            <w:tcBorders>
              <w:left w:val="single" w:sz="4" w:space="0" w:color="auto"/>
              <w:right w:val="single" w:sz="4" w:space="0" w:color="auto"/>
            </w:tcBorders>
            <w:vAlign w:val="center"/>
          </w:tcPr>
          <w:p w14:paraId="3DCC06CB" w14:textId="77777777" w:rsidR="00092520" w:rsidRPr="00EC61C3" w:rsidRDefault="00092520" w:rsidP="00A0561A">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72D6439"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36ACDAE" w14:textId="77777777" w:rsidR="00092520" w:rsidRPr="00EC61C3" w:rsidRDefault="00092520" w:rsidP="00A0561A">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3614010" w14:textId="77777777" w:rsidR="00092520" w:rsidRPr="00EC61C3" w:rsidRDefault="00092520" w:rsidP="00A0561A">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34E373F7" w14:textId="77777777" w:rsidR="00092520" w:rsidRPr="00EC61C3" w:rsidRDefault="00092520" w:rsidP="00A0561A">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092520" w:rsidRPr="00EC61C3" w14:paraId="12E01776" w14:textId="77777777" w:rsidTr="00A0561A">
        <w:trPr>
          <w:cantSplit/>
          <w:jc w:val="center"/>
        </w:trPr>
        <w:tc>
          <w:tcPr>
            <w:tcW w:w="3681" w:type="dxa"/>
            <w:gridSpan w:val="2"/>
            <w:tcBorders>
              <w:left w:val="single" w:sz="4" w:space="0" w:color="auto"/>
              <w:bottom w:val="single" w:sz="4" w:space="0" w:color="auto"/>
              <w:right w:val="single" w:sz="4" w:space="0" w:color="auto"/>
            </w:tcBorders>
          </w:tcPr>
          <w:p w14:paraId="1F628B0E" w14:textId="77777777" w:rsidR="00092520" w:rsidRPr="00EC61C3" w:rsidRDefault="00092520" w:rsidP="00A0561A">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227D523C" w14:textId="77777777" w:rsidR="00092520" w:rsidRPr="00EC61C3" w:rsidRDefault="00092520" w:rsidP="00A0561A">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CC8797A" w14:textId="77777777" w:rsidR="00092520" w:rsidRPr="00EC61C3" w:rsidRDefault="00092520" w:rsidP="00A0561A">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71E90134" w14:textId="77777777" w:rsidR="00092520" w:rsidRPr="00EC61C3" w:rsidRDefault="00092520" w:rsidP="00A0561A">
            <w:pPr>
              <w:pStyle w:val="TAC"/>
              <w:rPr>
                <w:rFonts w:cs="Arial"/>
              </w:rPr>
            </w:pPr>
            <w:r w:rsidRPr="00EC61C3">
              <w:rPr>
                <w:rFonts w:cs="Arial"/>
                <w:szCs w:val="16"/>
                <w:lang w:eastAsia="zh-CN"/>
              </w:rPr>
              <w:t>OP.1</w:t>
            </w:r>
          </w:p>
        </w:tc>
      </w:tr>
      <w:tr w:rsidR="00092520" w:rsidRPr="00EC61C3" w14:paraId="252A1335" w14:textId="77777777" w:rsidTr="00A0561A">
        <w:trPr>
          <w:cantSplit/>
          <w:jc w:val="center"/>
        </w:trPr>
        <w:tc>
          <w:tcPr>
            <w:tcW w:w="2122" w:type="dxa"/>
            <w:tcBorders>
              <w:left w:val="single" w:sz="4" w:space="0" w:color="auto"/>
              <w:right w:val="single" w:sz="4" w:space="0" w:color="auto"/>
            </w:tcBorders>
          </w:tcPr>
          <w:p w14:paraId="39F0CF2D" w14:textId="77777777" w:rsidR="00092520" w:rsidRPr="00EC61C3" w:rsidRDefault="00092520" w:rsidP="00A0561A">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6648CBDC" w14:textId="77777777" w:rsidR="00092520" w:rsidRPr="00EC61C3" w:rsidRDefault="00092520" w:rsidP="00A0561A">
            <w:pPr>
              <w:pStyle w:val="TAL"/>
              <w:rPr>
                <w:rFonts w:cs="Arial"/>
              </w:rPr>
            </w:pPr>
          </w:p>
        </w:tc>
        <w:tc>
          <w:tcPr>
            <w:tcW w:w="1134" w:type="dxa"/>
            <w:tcBorders>
              <w:left w:val="single" w:sz="4" w:space="0" w:color="auto"/>
              <w:right w:val="single" w:sz="4" w:space="0" w:color="auto"/>
            </w:tcBorders>
          </w:tcPr>
          <w:p w14:paraId="11C1A0F3" w14:textId="77777777" w:rsidR="00092520" w:rsidRPr="00EC61C3" w:rsidRDefault="00092520" w:rsidP="00A0561A">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4C483E94" w14:textId="77777777" w:rsidR="00092520" w:rsidRPr="00EC61C3" w:rsidRDefault="00092520" w:rsidP="00A0561A">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A95855E" w14:textId="77777777" w:rsidR="00092520" w:rsidRPr="00EC61C3" w:rsidRDefault="00092520" w:rsidP="00A0561A">
            <w:pPr>
              <w:pStyle w:val="TAC"/>
              <w:rPr>
                <w:rFonts w:cs="Arial"/>
                <w:szCs w:val="16"/>
                <w:lang w:eastAsia="zh-CN"/>
              </w:rPr>
            </w:pPr>
            <w:r w:rsidRPr="00EC61C3">
              <w:rPr>
                <w:rFonts w:eastAsiaTheme="minorEastAsia" w:cs="Arial" w:hint="eastAsia"/>
                <w:szCs w:val="16"/>
                <w:lang w:eastAsia="zh-CN"/>
              </w:rPr>
              <w:t>SSB.1 FR2</w:t>
            </w:r>
          </w:p>
        </w:tc>
      </w:tr>
      <w:tr w:rsidR="00092520" w:rsidRPr="00EC61C3" w14:paraId="2CF1BC79" w14:textId="77777777" w:rsidTr="00A0561A">
        <w:trPr>
          <w:cantSplit/>
          <w:jc w:val="center"/>
        </w:trPr>
        <w:tc>
          <w:tcPr>
            <w:tcW w:w="2122" w:type="dxa"/>
            <w:tcBorders>
              <w:left w:val="single" w:sz="4" w:space="0" w:color="auto"/>
              <w:right w:val="single" w:sz="4" w:space="0" w:color="auto"/>
            </w:tcBorders>
          </w:tcPr>
          <w:p w14:paraId="5A2FAA99" w14:textId="77777777" w:rsidR="00092520" w:rsidRPr="00EC61C3" w:rsidRDefault="00092520" w:rsidP="00A0561A">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1B0A152"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2029BCA7" w14:textId="77777777" w:rsidR="00092520" w:rsidRPr="00EC61C3" w:rsidRDefault="00092520" w:rsidP="00A0561A">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7C3721DD" w14:textId="0F41B345" w:rsidR="00092520" w:rsidRPr="00EC61C3" w:rsidRDefault="00092520" w:rsidP="00A0561A">
            <w:pPr>
              <w:pStyle w:val="TAC"/>
              <w:rPr>
                <w:rFonts w:cs="Arial"/>
                <w:szCs w:val="16"/>
                <w:lang w:eastAsia="zh-CN"/>
              </w:rPr>
            </w:pPr>
            <w:r w:rsidRPr="00EC61C3">
              <w:rPr>
                <w:rFonts w:cs="Arial"/>
                <w:szCs w:val="16"/>
                <w:lang w:eastAsia="zh-CN"/>
              </w:rPr>
              <w:t>SMTC.1</w:t>
            </w:r>
            <w:del w:id="3" w:author="Karajani Bledar (1CD2)" w:date="2024-08-09T08:45:00Z">
              <w:r w:rsidRPr="00EC61C3" w:rsidDel="00092520">
                <w:rPr>
                  <w:rFonts w:cs="Arial"/>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14:paraId="6A1B1B43" w14:textId="1D39674D" w:rsidR="00092520" w:rsidRPr="00EC61C3" w:rsidRDefault="00092520" w:rsidP="00A0561A">
            <w:pPr>
              <w:pStyle w:val="TAC"/>
              <w:rPr>
                <w:rFonts w:cs="Arial"/>
                <w:szCs w:val="16"/>
                <w:lang w:eastAsia="zh-CN"/>
              </w:rPr>
            </w:pPr>
            <w:r w:rsidRPr="00EC61C3">
              <w:rPr>
                <w:rFonts w:cs="Arial"/>
                <w:szCs w:val="16"/>
                <w:lang w:eastAsia="zh-CN"/>
              </w:rPr>
              <w:t>SMTC.1</w:t>
            </w:r>
            <w:del w:id="4" w:author="Karajani Bledar (1CD2)" w:date="2024-08-09T08:45:00Z">
              <w:r w:rsidRPr="00EC61C3" w:rsidDel="00092520">
                <w:rPr>
                  <w:rFonts w:cs="Arial"/>
                  <w:szCs w:val="16"/>
                  <w:lang w:eastAsia="zh-CN"/>
                </w:rPr>
                <w:delText xml:space="preserve"> FR2</w:delText>
              </w:r>
            </w:del>
          </w:p>
        </w:tc>
      </w:tr>
      <w:tr w:rsidR="00092520" w:rsidRPr="00EC61C3" w14:paraId="4DF8DAC3" w14:textId="77777777" w:rsidTr="00A0561A">
        <w:trPr>
          <w:cantSplit/>
          <w:jc w:val="center"/>
        </w:trPr>
        <w:tc>
          <w:tcPr>
            <w:tcW w:w="2122" w:type="dxa"/>
            <w:tcBorders>
              <w:left w:val="single" w:sz="4" w:space="0" w:color="auto"/>
              <w:right w:val="single" w:sz="4" w:space="0" w:color="auto"/>
            </w:tcBorders>
          </w:tcPr>
          <w:p w14:paraId="50D82D58" w14:textId="77777777" w:rsidR="00092520" w:rsidRPr="00EC61C3" w:rsidRDefault="00092520" w:rsidP="00A0561A">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0507C70"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AC284A3" w14:textId="77777777" w:rsidR="00092520" w:rsidRPr="00EC61C3" w:rsidRDefault="00092520" w:rsidP="00A0561A">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13676B03" w14:textId="77777777" w:rsidR="00092520" w:rsidRPr="00EC61C3" w:rsidRDefault="00092520" w:rsidP="00A0561A">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01810711" w14:textId="77777777" w:rsidR="00092520" w:rsidRPr="00EC61C3" w:rsidRDefault="00092520" w:rsidP="00A0561A">
            <w:pPr>
              <w:pStyle w:val="TAC"/>
              <w:rPr>
                <w:rFonts w:cs="Arial"/>
                <w:szCs w:val="16"/>
                <w:lang w:eastAsia="zh-CN"/>
              </w:rPr>
            </w:pPr>
            <w:r w:rsidRPr="00EC61C3">
              <w:rPr>
                <w:szCs w:val="18"/>
              </w:rPr>
              <w:t>TRS.2.1 TDD</w:t>
            </w:r>
          </w:p>
        </w:tc>
      </w:tr>
      <w:tr w:rsidR="00092520" w:rsidRPr="00EC61C3" w14:paraId="1F179B39" w14:textId="77777777" w:rsidTr="00A0561A">
        <w:trPr>
          <w:cantSplit/>
          <w:jc w:val="center"/>
        </w:trPr>
        <w:tc>
          <w:tcPr>
            <w:tcW w:w="2122" w:type="dxa"/>
            <w:tcBorders>
              <w:left w:val="single" w:sz="4" w:space="0" w:color="auto"/>
              <w:right w:val="single" w:sz="4" w:space="0" w:color="auto"/>
            </w:tcBorders>
          </w:tcPr>
          <w:p w14:paraId="5EED3E89" w14:textId="77777777" w:rsidR="00092520" w:rsidRPr="00EC61C3" w:rsidRDefault="00092520" w:rsidP="00A0561A">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E84EEF3"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5CCFD0AB" w14:textId="77777777" w:rsidR="00092520" w:rsidRPr="00EC61C3" w:rsidRDefault="00092520" w:rsidP="00A0561A">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2B851BA5" w14:textId="77777777" w:rsidR="00092520" w:rsidRPr="00EC61C3" w:rsidRDefault="00092520" w:rsidP="00A0561A">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2C825585" w14:textId="77777777" w:rsidR="00092520" w:rsidRPr="00EC61C3" w:rsidRDefault="00092520" w:rsidP="00A0561A">
            <w:pPr>
              <w:pStyle w:val="TAC"/>
              <w:rPr>
                <w:rFonts w:cs="Arial"/>
                <w:szCs w:val="16"/>
                <w:lang w:eastAsia="zh-CN"/>
              </w:rPr>
            </w:pPr>
            <w:r w:rsidRPr="00EC61C3">
              <w:t>TCI.State.0</w:t>
            </w:r>
          </w:p>
        </w:tc>
      </w:tr>
      <w:tr w:rsidR="00092520" w:rsidRPr="00EC61C3" w14:paraId="0D605271"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7AA8D41" w14:textId="77777777" w:rsidR="00092520" w:rsidRPr="00EC61C3" w:rsidRDefault="00092520" w:rsidP="00A0561A">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4F9F59F" w14:textId="77777777" w:rsidR="00092520" w:rsidRPr="00EC61C3" w:rsidRDefault="00092520" w:rsidP="00A0561A">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545083AA" w14:textId="77777777" w:rsidR="00092520" w:rsidRPr="00EC61C3" w:rsidRDefault="00092520" w:rsidP="00A0561A">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2FD805B9" w14:textId="77777777" w:rsidR="00092520" w:rsidRPr="00EC61C3" w:rsidRDefault="00092520" w:rsidP="00A0561A">
            <w:pPr>
              <w:pStyle w:val="TAC"/>
              <w:rPr>
                <w:rFonts w:cs="v4.2.0"/>
                <w:lang w:eastAsia="zh-CN"/>
              </w:rPr>
            </w:pPr>
            <w:r w:rsidRPr="00EC61C3">
              <w:rPr>
                <w:rFonts w:cs="v4.2.0"/>
                <w:lang w:eastAsia="zh-CN"/>
              </w:rPr>
              <w:t>0</w:t>
            </w:r>
          </w:p>
        </w:tc>
      </w:tr>
      <w:tr w:rsidR="00092520" w:rsidRPr="00EC61C3" w14:paraId="1F59F91A"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47706C" w14:textId="77777777" w:rsidR="00092520" w:rsidRPr="00EC61C3" w:rsidRDefault="00092520" w:rsidP="00A0561A">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6B0C1FE" w14:textId="77777777" w:rsidR="00092520" w:rsidRPr="00EC61C3" w:rsidRDefault="00092520" w:rsidP="00A0561A">
            <w:pPr>
              <w:pStyle w:val="TAC"/>
              <w:rPr>
                <w:rFonts w:cs="Arial"/>
              </w:rPr>
            </w:pPr>
          </w:p>
        </w:tc>
        <w:tc>
          <w:tcPr>
            <w:tcW w:w="2261" w:type="dxa"/>
            <w:vMerge/>
            <w:tcBorders>
              <w:left w:val="single" w:sz="4" w:space="0" w:color="auto"/>
              <w:right w:val="single" w:sz="4" w:space="0" w:color="auto"/>
            </w:tcBorders>
          </w:tcPr>
          <w:p w14:paraId="660EF02F" w14:textId="77777777" w:rsidR="00092520" w:rsidRPr="00EC61C3" w:rsidRDefault="00092520" w:rsidP="00A0561A">
            <w:pPr>
              <w:pStyle w:val="TAC"/>
              <w:rPr>
                <w:rFonts w:cs="v4.2.0"/>
                <w:lang w:eastAsia="zh-CN"/>
              </w:rPr>
            </w:pPr>
          </w:p>
        </w:tc>
        <w:tc>
          <w:tcPr>
            <w:tcW w:w="1804" w:type="dxa"/>
            <w:vMerge/>
            <w:tcBorders>
              <w:left w:val="single" w:sz="4" w:space="0" w:color="auto"/>
              <w:right w:val="single" w:sz="4" w:space="0" w:color="auto"/>
            </w:tcBorders>
          </w:tcPr>
          <w:p w14:paraId="66211CC7" w14:textId="77777777" w:rsidR="00092520" w:rsidRPr="00EC61C3" w:rsidRDefault="00092520" w:rsidP="00A0561A">
            <w:pPr>
              <w:pStyle w:val="TAC"/>
              <w:rPr>
                <w:rFonts w:cs="v4.2.0"/>
                <w:lang w:eastAsia="zh-CN"/>
              </w:rPr>
            </w:pPr>
          </w:p>
        </w:tc>
      </w:tr>
      <w:tr w:rsidR="00092520" w:rsidRPr="00EC61C3" w14:paraId="57210350"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B6291E" w14:textId="77777777" w:rsidR="00092520" w:rsidRPr="00EC61C3" w:rsidRDefault="00092520" w:rsidP="00A0561A">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3C545976" w14:textId="77777777" w:rsidR="00092520" w:rsidRPr="00EC61C3" w:rsidRDefault="00092520" w:rsidP="00A0561A">
            <w:pPr>
              <w:pStyle w:val="TAC"/>
              <w:rPr>
                <w:rFonts w:cs="Arial"/>
              </w:rPr>
            </w:pPr>
          </w:p>
        </w:tc>
        <w:tc>
          <w:tcPr>
            <w:tcW w:w="2261" w:type="dxa"/>
            <w:vMerge/>
            <w:tcBorders>
              <w:left w:val="single" w:sz="4" w:space="0" w:color="auto"/>
              <w:right w:val="single" w:sz="4" w:space="0" w:color="auto"/>
            </w:tcBorders>
          </w:tcPr>
          <w:p w14:paraId="0AF8DD7C" w14:textId="77777777" w:rsidR="00092520" w:rsidRPr="00EC61C3" w:rsidRDefault="00092520" w:rsidP="00A0561A">
            <w:pPr>
              <w:pStyle w:val="TAC"/>
              <w:rPr>
                <w:rFonts w:cs="v4.2.0"/>
                <w:lang w:eastAsia="zh-CN"/>
              </w:rPr>
            </w:pPr>
          </w:p>
        </w:tc>
        <w:tc>
          <w:tcPr>
            <w:tcW w:w="1804" w:type="dxa"/>
            <w:vMerge/>
            <w:tcBorders>
              <w:left w:val="single" w:sz="4" w:space="0" w:color="auto"/>
              <w:right w:val="single" w:sz="4" w:space="0" w:color="auto"/>
            </w:tcBorders>
          </w:tcPr>
          <w:p w14:paraId="08559AD1" w14:textId="77777777" w:rsidR="00092520" w:rsidRPr="00EC61C3" w:rsidRDefault="00092520" w:rsidP="00A0561A">
            <w:pPr>
              <w:pStyle w:val="TAC"/>
              <w:rPr>
                <w:rFonts w:cs="v4.2.0"/>
                <w:lang w:eastAsia="zh-CN"/>
              </w:rPr>
            </w:pPr>
          </w:p>
        </w:tc>
      </w:tr>
      <w:tr w:rsidR="00092520" w:rsidRPr="00EC61C3" w14:paraId="0316317D"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890787" w14:textId="77777777" w:rsidR="00092520" w:rsidRPr="00EC61C3" w:rsidRDefault="00092520" w:rsidP="00A0561A">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BF29C5D" w14:textId="77777777" w:rsidR="00092520" w:rsidRPr="00EC61C3" w:rsidRDefault="00092520" w:rsidP="00A0561A">
            <w:pPr>
              <w:pStyle w:val="TAC"/>
              <w:rPr>
                <w:rFonts w:cs="Arial"/>
              </w:rPr>
            </w:pPr>
          </w:p>
        </w:tc>
        <w:tc>
          <w:tcPr>
            <w:tcW w:w="2261" w:type="dxa"/>
            <w:vMerge/>
            <w:tcBorders>
              <w:left w:val="single" w:sz="4" w:space="0" w:color="auto"/>
              <w:right w:val="single" w:sz="4" w:space="0" w:color="auto"/>
            </w:tcBorders>
          </w:tcPr>
          <w:p w14:paraId="156558DB" w14:textId="77777777" w:rsidR="00092520" w:rsidRPr="00EC61C3" w:rsidRDefault="00092520" w:rsidP="00A0561A">
            <w:pPr>
              <w:pStyle w:val="TAC"/>
              <w:rPr>
                <w:rFonts w:cs="v4.2.0"/>
                <w:lang w:eastAsia="zh-CN"/>
              </w:rPr>
            </w:pPr>
          </w:p>
        </w:tc>
        <w:tc>
          <w:tcPr>
            <w:tcW w:w="1804" w:type="dxa"/>
            <w:vMerge/>
            <w:tcBorders>
              <w:left w:val="single" w:sz="4" w:space="0" w:color="auto"/>
              <w:right w:val="single" w:sz="4" w:space="0" w:color="auto"/>
            </w:tcBorders>
          </w:tcPr>
          <w:p w14:paraId="6C0E7E75" w14:textId="77777777" w:rsidR="00092520" w:rsidRPr="00EC61C3" w:rsidRDefault="00092520" w:rsidP="00A0561A">
            <w:pPr>
              <w:pStyle w:val="TAC"/>
              <w:rPr>
                <w:rFonts w:cs="v4.2.0"/>
                <w:lang w:eastAsia="zh-CN"/>
              </w:rPr>
            </w:pPr>
          </w:p>
        </w:tc>
      </w:tr>
      <w:tr w:rsidR="00092520" w:rsidRPr="00EC61C3" w14:paraId="7A598369"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7539F1" w14:textId="77777777" w:rsidR="00092520" w:rsidRPr="00EC61C3" w:rsidRDefault="00092520" w:rsidP="00A0561A">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7D3C8880" w14:textId="77777777" w:rsidR="00092520" w:rsidRPr="00EC61C3" w:rsidRDefault="00092520" w:rsidP="00A0561A">
            <w:pPr>
              <w:pStyle w:val="TAC"/>
              <w:rPr>
                <w:rFonts w:cs="Arial"/>
              </w:rPr>
            </w:pPr>
          </w:p>
        </w:tc>
        <w:tc>
          <w:tcPr>
            <w:tcW w:w="2261" w:type="dxa"/>
            <w:vMerge/>
            <w:tcBorders>
              <w:left w:val="single" w:sz="4" w:space="0" w:color="auto"/>
              <w:right w:val="single" w:sz="4" w:space="0" w:color="auto"/>
            </w:tcBorders>
          </w:tcPr>
          <w:p w14:paraId="164D7EF2" w14:textId="77777777" w:rsidR="00092520" w:rsidRPr="00EC61C3" w:rsidRDefault="00092520" w:rsidP="00A0561A">
            <w:pPr>
              <w:pStyle w:val="TAC"/>
              <w:rPr>
                <w:rFonts w:cs="v4.2.0"/>
                <w:lang w:eastAsia="zh-CN"/>
              </w:rPr>
            </w:pPr>
          </w:p>
        </w:tc>
        <w:tc>
          <w:tcPr>
            <w:tcW w:w="1804" w:type="dxa"/>
            <w:vMerge/>
            <w:tcBorders>
              <w:left w:val="single" w:sz="4" w:space="0" w:color="auto"/>
              <w:right w:val="single" w:sz="4" w:space="0" w:color="auto"/>
            </w:tcBorders>
          </w:tcPr>
          <w:p w14:paraId="360BB633" w14:textId="77777777" w:rsidR="00092520" w:rsidRPr="00EC61C3" w:rsidRDefault="00092520" w:rsidP="00A0561A">
            <w:pPr>
              <w:pStyle w:val="TAC"/>
              <w:rPr>
                <w:rFonts w:cs="v4.2.0"/>
                <w:lang w:eastAsia="zh-CN"/>
              </w:rPr>
            </w:pPr>
          </w:p>
        </w:tc>
      </w:tr>
      <w:tr w:rsidR="00092520" w:rsidRPr="00EC61C3" w14:paraId="6D520862"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135EE2" w14:textId="77777777" w:rsidR="00092520" w:rsidRPr="00EC61C3" w:rsidRDefault="00092520" w:rsidP="00A0561A">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1D2BFB2A" w14:textId="77777777" w:rsidR="00092520" w:rsidRPr="00EC61C3" w:rsidRDefault="00092520" w:rsidP="00A0561A">
            <w:pPr>
              <w:pStyle w:val="TAC"/>
              <w:rPr>
                <w:rFonts w:cs="Arial"/>
              </w:rPr>
            </w:pPr>
          </w:p>
        </w:tc>
        <w:tc>
          <w:tcPr>
            <w:tcW w:w="2261" w:type="dxa"/>
            <w:vMerge/>
            <w:tcBorders>
              <w:left w:val="single" w:sz="4" w:space="0" w:color="auto"/>
              <w:right w:val="single" w:sz="4" w:space="0" w:color="auto"/>
            </w:tcBorders>
          </w:tcPr>
          <w:p w14:paraId="3B4F45C9" w14:textId="77777777" w:rsidR="00092520" w:rsidRPr="00EC61C3" w:rsidRDefault="00092520" w:rsidP="00A0561A">
            <w:pPr>
              <w:pStyle w:val="TAC"/>
              <w:rPr>
                <w:rFonts w:cs="v4.2.0"/>
                <w:lang w:eastAsia="zh-CN"/>
              </w:rPr>
            </w:pPr>
          </w:p>
        </w:tc>
        <w:tc>
          <w:tcPr>
            <w:tcW w:w="1804" w:type="dxa"/>
            <w:vMerge/>
            <w:tcBorders>
              <w:left w:val="single" w:sz="4" w:space="0" w:color="auto"/>
              <w:right w:val="single" w:sz="4" w:space="0" w:color="auto"/>
            </w:tcBorders>
          </w:tcPr>
          <w:p w14:paraId="6B350D74" w14:textId="77777777" w:rsidR="00092520" w:rsidRPr="00EC61C3" w:rsidRDefault="00092520" w:rsidP="00A0561A">
            <w:pPr>
              <w:pStyle w:val="TAC"/>
              <w:rPr>
                <w:rFonts w:cs="v4.2.0"/>
                <w:lang w:eastAsia="zh-CN"/>
              </w:rPr>
            </w:pPr>
          </w:p>
        </w:tc>
      </w:tr>
      <w:tr w:rsidR="00092520" w:rsidRPr="00EC61C3" w14:paraId="3E0B0ED9"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189182" w14:textId="77777777" w:rsidR="00092520" w:rsidRPr="00EC61C3" w:rsidRDefault="00092520" w:rsidP="00A0561A">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6C931672" w14:textId="77777777" w:rsidR="00092520" w:rsidRPr="00EC61C3" w:rsidRDefault="00092520" w:rsidP="00A0561A">
            <w:pPr>
              <w:pStyle w:val="TAC"/>
              <w:rPr>
                <w:rFonts w:cs="Arial"/>
              </w:rPr>
            </w:pPr>
          </w:p>
        </w:tc>
        <w:tc>
          <w:tcPr>
            <w:tcW w:w="2261" w:type="dxa"/>
            <w:vMerge/>
            <w:tcBorders>
              <w:left w:val="single" w:sz="4" w:space="0" w:color="auto"/>
              <w:right w:val="single" w:sz="4" w:space="0" w:color="auto"/>
            </w:tcBorders>
          </w:tcPr>
          <w:p w14:paraId="61D0F4BF" w14:textId="77777777" w:rsidR="00092520" w:rsidRPr="00EC61C3" w:rsidRDefault="00092520" w:rsidP="00A0561A">
            <w:pPr>
              <w:pStyle w:val="TAC"/>
              <w:rPr>
                <w:rFonts w:cs="v4.2.0"/>
                <w:lang w:eastAsia="zh-CN"/>
              </w:rPr>
            </w:pPr>
          </w:p>
        </w:tc>
        <w:tc>
          <w:tcPr>
            <w:tcW w:w="1804" w:type="dxa"/>
            <w:vMerge/>
            <w:tcBorders>
              <w:left w:val="single" w:sz="4" w:space="0" w:color="auto"/>
              <w:right w:val="single" w:sz="4" w:space="0" w:color="auto"/>
            </w:tcBorders>
          </w:tcPr>
          <w:p w14:paraId="284A1B6E" w14:textId="77777777" w:rsidR="00092520" w:rsidRPr="00EC61C3" w:rsidRDefault="00092520" w:rsidP="00A0561A">
            <w:pPr>
              <w:pStyle w:val="TAC"/>
              <w:rPr>
                <w:rFonts w:cs="v4.2.0"/>
                <w:lang w:eastAsia="zh-CN"/>
              </w:rPr>
            </w:pPr>
          </w:p>
        </w:tc>
      </w:tr>
      <w:tr w:rsidR="00092520" w:rsidRPr="00EC61C3" w14:paraId="2FFEFF5B"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456409" w14:textId="77777777" w:rsidR="00092520" w:rsidRPr="00EC61C3" w:rsidRDefault="00092520" w:rsidP="00A0561A">
            <w:pPr>
              <w:pStyle w:val="TAC"/>
              <w:jc w:val="left"/>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left w:val="single" w:sz="4" w:space="0" w:color="auto"/>
              <w:right w:val="single" w:sz="4" w:space="0" w:color="auto"/>
            </w:tcBorders>
          </w:tcPr>
          <w:p w14:paraId="061B98DF" w14:textId="77777777" w:rsidR="00092520" w:rsidRPr="00EC61C3" w:rsidRDefault="00092520" w:rsidP="00A0561A">
            <w:pPr>
              <w:pStyle w:val="TAC"/>
              <w:rPr>
                <w:rFonts w:cs="Arial"/>
              </w:rPr>
            </w:pPr>
          </w:p>
        </w:tc>
        <w:tc>
          <w:tcPr>
            <w:tcW w:w="2261" w:type="dxa"/>
            <w:vMerge/>
            <w:tcBorders>
              <w:left w:val="single" w:sz="4" w:space="0" w:color="auto"/>
              <w:right w:val="single" w:sz="4" w:space="0" w:color="auto"/>
            </w:tcBorders>
          </w:tcPr>
          <w:p w14:paraId="6BC45031" w14:textId="77777777" w:rsidR="00092520" w:rsidRPr="00EC61C3" w:rsidRDefault="00092520" w:rsidP="00A0561A">
            <w:pPr>
              <w:pStyle w:val="TAC"/>
              <w:rPr>
                <w:rFonts w:cs="v4.2.0"/>
                <w:lang w:eastAsia="zh-CN"/>
              </w:rPr>
            </w:pPr>
          </w:p>
        </w:tc>
        <w:tc>
          <w:tcPr>
            <w:tcW w:w="1804" w:type="dxa"/>
            <w:vMerge/>
            <w:tcBorders>
              <w:left w:val="single" w:sz="4" w:space="0" w:color="auto"/>
              <w:right w:val="single" w:sz="4" w:space="0" w:color="auto"/>
            </w:tcBorders>
          </w:tcPr>
          <w:p w14:paraId="654555F2" w14:textId="77777777" w:rsidR="00092520" w:rsidRPr="00EC61C3" w:rsidRDefault="00092520" w:rsidP="00A0561A">
            <w:pPr>
              <w:pStyle w:val="TAC"/>
              <w:rPr>
                <w:rFonts w:cs="v4.2.0"/>
                <w:lang w:eastAsia="zh-CN"/>
              </w:rPr>
            </w:pPr>
          </w:p>
        </w:tc>
      </w:tr>
      <w:tr w:rsidR="00092520" w:rsidRPr="00EC61C3" w14:paraId="7AE3A0EE"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702C0" w14:textId="77777777" w:rsidR="00092520" w:rsidRPr="00EC61C3" w:rsidRDefault="00092520" w:rsidP="00A0561A">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0515E8A" w14:textId="77777777" w:rsidR="00092520" w:rsidRPr="00EC61C3" w:rsidRDefault="00092520" w:rsidP="00A0561A">
            <w:pPr>
              <w:pStyle w:val="TAC"/>
              <w:rPr>
                <w:rFonts w:cs="Arial"/>
              </w:rPr>
            </w:pPr>
          </w:p>
        </w:tc>
        <w:tc>
          <w:tcPr>
            <w:tcW w:w="2261" w:type="dxa"/>
            <w:vMerge/>
            <w:tcBorders>
              <w:left w:val="single" w:sz="4" w:space="0" w:color="auto"/>
              <w:bottom w:val="single" w:sz="4" w:space="0" w:color="auto"/>
              <w:right w:val="single" w:sz="4" w:space="0" w:color="auto"/>
            </w:tcBorders>
          </w:tcPr>
          <w:p w14:paraId="1CA47EFF" w14:textId="77777777" w:rsidR="00092520" w:rsidRPr="00EC61C3" w:rsidRDefault="00092520" w:rsidP="00A0561A">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6DA8AC37" w14:textId="77777777" w:rsidR="00092520" w:rsidRPr="00EC61C3" w:rsidRDefault="00092520" w:rsidP="00A0561A">
            <w:pPr>
              <w:pStyle w:val="TAC"/>
              <w:rPr>
                <w:rFonts w:cs="Arial"/>
                <w:szCs w:val="16"/>
                <w:lang w:eastAsia="ja-JP"/>
              </w:rPr>
            </w:pPr>
          </w:p>
        </w:tc>
      </w:tr>
      <w:tr w:rsidR="00092520" w:rsidRPr="00EC61C3" w14:paraId="1BCBC1FD"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A1BA7B" w14:textId="77777777" w:rsidR="00092520" w:rsidRPr="00EC61C3" w:rsidRDefault="00092520" w:rsidP="00A0561A">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7BC971" w14:textId="77777777" w:rsidR="00092520" w:rsidRPr="00EC61C3" w:rsidRDefault="00092520" w:rsidP="00A0561A">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53EBB5D6" w14:textId="77777777" w:rsidR="00092520" w:rsidRPr="00EC61C3" w:rsidRDefault="00092520" w:rsidP="00A0561A">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4ABBF04" w14:textId="77777777" w:rsidR="00092520" w:rsidRPr="00EC61C3" w:rsidRDefault="00092520" w:rsidP="00A0561A">
            <w:pPr>
              <w:pStyle w:val="TAC"/>
              <w:rPr>
                <w:rFonts w:cs="v4.2.0"/>
              </w:rPr>
            </w:pPr>
            <w:r w:rsidRPr="00EC61C3">
              <w:rPr>
                <w:rFonts w:cs="v4.2.0"/>
              </w:rPr>
              <w:t>AWGN</w:t>
            </w:r>
          </w:p>
        </w:tc>
      </w:tr>
      <w:tr w:rsidR="00092520" w:rsidRPr="00EC61C3" w14:paraId="34B66C93"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DDCFF6" w14:textId="77777777" w:rsidR="00092520" w:rsidRPr="00EC61C3" w:rsidRDefault="00092520" w:rsidP="00A0561A">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2801464" w14:textId="77777777" w:rsidR="00092520" w:rsidRPr="00EC61C3" w:rsidRDefault="00092520" w:rsidP="00A0561A">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469B1C44" w14:textId="77777777" w:rsidR="00092520" w:rsidRPr="00EC61C3" w:rsidRDefault="00092520" w:rsidP="00A0561A">
            <w:pPr>
              <w:pStyle w:val="TAC"/>
              <w:rPr>
                <w:rFonts w:cs="Arial"/>
                <w:lang w:eastAsia="zh-CN"/>
              </w:rPr>
            </w:pPr>
            <w:r>
              <w:rPr>
                <w:rFonts w:cs="Arial"/>
                <w:lang w:eastAsia="zh-CN"/>
              </w:rPr>
              <w:t>62.5</w:t>
            </w:r>
          </w:p>
        </w:tc>
        <w:tc>
          <w:tcPr>
            <w:tcW w:w="1804" w:type="dxa"/>
            <w:tcBorders>
              <w:top w:val="single" w:sz="4" w:space="0" w:color="auto"/>
              <w:left w:val="single" w:sz="4" w:space="0" w:color="auto"/>
              <w:bottom w:val="single" w:sz="4" w:space="0" w:color="auto"/>
              <w:right w:val="single" w:sz="4" w:space="0" w:color="auto"/>
            </w:tcBorders>
            <w:vAlign w:val="center"/>
          </w:tcPr>
          <w:p w14:paraId="479831AC" w14:textId="77777777" w:rsidR="00092520" w:rsidRPr="00EC61C3" w:rsidRDefault="00092520" w:rsidP="00A0561A">
            <w:pPr>
              <w:pStyle w:val="TAC"/>
              <w:rPr>
                <w:rFonts w:cs="Arial"/>
                <w:lang w:eastAsia="zh-CN"/>
              </w:rPr>
            </w:pPr>
            <w:r>
              <w:rPr>
                <w:rFonts w:cs="Arial"/>
                <w:lang w:eastAsia="zh-CN"/>
              </w:rPr>
              <w:t>62.5+</w:t>
            </w:r>
            <w:r w:rsidRPr="00EC61C3">
              <w:rPr>
                <w:rFonts w:cs="Arial"/>
                <w:szCs w:val="16"/>
                <w:lang w:eastAsia="zh-CN"/>
              </w:rPr>
              <w:t xml:space="preserve"> Time offset to cell</w:t>
            </w:r>
            <w:r>
              <w:rPr>
                <w:rFonts w:cs="Arial"/>
                <w:szCs w:val="16"/>
                <w:lang w:eastAsia="zh-CN"/>
              </w:rPr>
              <w:t>2</w:t>
            </w:r>
          </w:p>
        </w:tc>
      </w:tr>
      <w:tr w:rsidR="00092520" w:rsidRPr="00EC61C3" w14:paraId="2FF381C8"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5701C1E" w14:textId="77777777" w:rsidR="00092520" w:rsidRPr="00EC61C3" w:rsidRDefault="00092520" w:rsidP="00A0561A">
            <w:pPr>
              <w:pStyle w:val="TAL"/>
              <w:rPr>
                <w:rFonts w:cs="Arial"/>
                <w:bCs/>
                <w:lang w:eastAsia="zh-CN"/>
              </w:rPr>
            </w:pPr>
            <w:r w:rsidRPr="00EC61C3">
              <w:rPr>
                <w:rFonts w:cs="Arial"/>
                <w:szCs w:val="16"/>
                <w:lang w:eastAsia="zh-CN"/>
              </w:rPr>
              <w:t>Time offset to cell</w:t>
            </w:r>
            <w:r>
              <w:rPr>
                <w:rFonts w:cs="Arial"/>
                <w:szCs w:val="16"/>
                <w:lang w:eastAsia="zh-CN"/>
              </w:rPr>
              <w:t>2</w:t>
            </w:r>
            <w:r w:rsidRPr="00EC61C3">
              <w:rPr>
                <w:rFonts w:cs="Arial"/>
                <w:szCs w:val="16"/>
                <w:lang w:eastAsia="zh-CN"/>
              </w:rPr>
              <w:t xml:space="preserve">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48F38723" w14:textId="77777777" w:rsidR="00092520" w:rsidRPr="00EC61C3" w:rsidRDefault="00092520" w:rsidP="00A0561A">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41941432" w14:textId="77777777" w:rsidR="00092520" w:rsidRPr="00EC61C3" w:rsidRDefault="00092520" w:rsidP="00A0561A">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68D78AC4" w14:textId="77777777" w:rsidR="00092520" w:rsidRPr="00EC61C3" w:rsidRDefault="00092520" w:rsidP="00A0561A">
            <w:pPr>
              <w:pStyle w:val="TAC"/>
              <w:rPr>
                <w:rFonts w:cs="Arial"/>
                <w:lang w:eastAsia="zh-CN"/>
              </w:rPr>
            </w:pPr>
            <w:r w:rsidRPr="00EC61C3">
              <w:rPr>
                <w:rFonts w:cs="Arial"/>
                <w:lang w:eastAsia="zh-CN"/>
              </w:rPr>
              <w:t>3</w:t>
            </w:r>
          </w:p>
        </w:tc>
      </w:tr>
      <w:tr w:rsidR="00092520" w:rsidRPr="00EC61C3" w14:paraId="01560187" w14:textId="77777777" w:rsidTr="00A0561A">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2BC6A3CF" w14:textId="77777777" w:rsidR="00092520" w:rsidRPr="00EC61C3" w:rsidRDefault="00092520" w:rsidP="00A0561A">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7E8700FB" w14:textId="77777777" w:rsidR="00092520" w:rsidRPr="00EC61C3" w:rsidRDefault="00092520" w:rsidP="00A0561A">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1C3D93A6" w14:textId="77777777" w:rsidR="00092520" w:rsidRPr="00EC61C3" w:rsidRDefault="00092520" w:rsidP="00A0561A">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5AE64F05" w14:textId="77777777" w:rsidR="00092520" w:rsidRPr="002205EE" w:rsidRDefault="00092520" w:rsidP="00092520">
      <w:pPr>
        <w:keepNext/>
        <w:keepLines/>
        <w:spacing w:before="240"/>
        <w:ind w:left="1134" w:hanging="1134"/>
        <w:outlineLvl w:val="0"/>
        <w:rPr>
          <w:rFonts w:ascii="Arial" w:hAnsi="Arial"/>
          <w:b/>
          <w:color w:val="0000FF"/>
          <w:sz w:val="36"/>
        </w:rPr>
      </w:pPr>
    </w:p>
    <w:p w14:paraId="50725FB0" w14:textId="77777777" w:rsidR="00092520" w:rsidRPr="002205EE" w:rsidRDefault="00092520" w:rsidP="0009252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ECDB9DB" w14:textId="77777777" w:rsidR="00092520" w:rsidRPr="002205EE" w:rsidRDefault="00092520" w:rsidP="00092520">
      <w:pPr>
        <w:keepNext/>
        <w:keepLines/>
        <w:spacing w:before="240"/>
        <w:ind w:left="1134" w:hanging="1134"/>
        <w:outlineLvl w:val="0"/>
        <w:rPr>
          <w:rFonts w:ascii="Arial" w:hAnsi="Arial"/>
          <w:b/>
          <w:color w:val="0000FF"/>
          <w:sz w:val="36"/>
        </w:rPr>
      </w:pPr>
    </w:p>
    <w:p w14:paraId="5E7F47F6" w14:textId="77777777" w:rsidR="00092520" w:rsidRPr="00EC61C3" w:rsidRDefault="00092520" w:rsidP="00092520">
      <w:pPr>
        <w:pStyle w:val="TH"/>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92520" w:rsidRPr="00EC61C3" w14:paraId="37144A40"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F8983C" w14:textId="77777777" w:rsidR="00092520" w:rsidRPr="00EC61C3" w:rsidRDefault="00092520" w:rsidP="00A0561A">
            <w:pPr>
              <w:pStyle w:val="TAH"/>
              <w:rPr>
                <w:rFonts w:cs="v4.2.0"/>
              </w:rPr>
            </w:pPr>
            <w:r w:rsidRPr="00EC61C3">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2F516E8" w14:textId="77777777" w:rsidR="00092520" w:rsidRPr="00EC61C3" w:rsidRDefault="00092520" w:rsidP="00A0561A">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0F7C8558" w14:textId="77777777" w:rsidR="00092520" w:rsidRPr="00EC61C3" w:rsidRDefault="00092520" w:rsidP="00A0561A">
            <w:pPr>
              <w:pStyle w:val="TAH"/>
              <w:rPr>
                <w:rFonts w:cs="v4.2.0"/>
                <w:lang w:eastAsia="zh-CN"/>
              </w:rPr>
            </w:pPr>
            <w:r w:rsidRPr="00EC61C3">
              <w:rPr>
                <w:rFonts w:cs="v4.2.0"/>
              </w:rPr>
              <w:t xml:space="preserve">Cell </w:t>
            </w:r>
            <w:r w:rsidRPr="00EC61C3">
              <w:rPr>
                <w:rFonts w:cs="v4.2.0"/>
                <w:lang w:eastAsia="zh-CN"/>
              </w:rPr>
              <w:t>2</w:t>
            </w:r>
          </w:p>
        </w:tc>
      </w:tr>
      <w:tr w:rsidR="00092520" w:rsidRPr="00EC61C3" w14:paraId="2D85FC66"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715C75" w14:textId="77777777" w:rsidR="00092520" w:rsidRPr="00EC61C3" w:rsidRDefault="00092520" w:rsidP="00A0561A">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7F4BADD"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2B17944" w14:textId="77777777" w:rsidR="00092520" w:rsidRPr="00EC61C3" w:rsidRDefault="00092520" w:rsidP="00A0561A">
            <w:pPr>
              <w:pStyle w:val="TAC"/>
              <w:rPr>
                <w:rFonts w:cs="v4.2.0"/>
                <w:lang w:eastAsia="zh-CN"/>
              </w:rPr>
            </w:pPr>
            <w:r w:rsidRPr="00EC61C3">
              <w:rPr>
                <w:rFonts w:cs="v4.2.0"/>
                <w:lang w:eastAsia="zh-CN"/>
              </w:rPr>
              <w:t>FR2</w:t>
            </w:r>
          </w:p>
        </w:tc>
      </w:tr>
      <w:tr w:rsidR="00092520" w:rsidRPr="00EC61C3" w14:paraId="04C6A2A0" w14:textId="77777777" w:rsidTr="00A0561A">
        <w:trPr>
          <w:cantSplit/>
          <w:jc w:val="center"/>
        </w:trPr>
        <w:tc>
          <w:tcPr>
            <w:tcW w:w="2122" w:type="dxa"/>
            <w:tcBorders>
              <w:top w:val="single" w:sz="4" w:space="0" w:color="auto"/>
              <w:left w:val="single" w:sz="4" w:space="0" w:color="auto"/>
              <w:right w:val="single" w:sz="4" w:space="0" w:color="auto"/>
            </w:tcBorders>
          </w:tcPr>
          <w:p w14:paraId="08308E9A" w14:textId="77777777" w:rsidR="00092520" w:rsidRPr="00EC61C3" w:rsidRDefault="00092520" w:rsidP="00A0561A">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9DB709A" w14:textId="77777777" w:rsidR="00092520" w:rsidRPr="00EC61C3" w:rsidRDefault="00092520" w:rsidP="00A0561A">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027BA8CE"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D0786AE" w14:textId="77777777" w:rsidR="00092520" w:rsidRPr="00EC61C3" w:rsidRDefault="00092520" w:rsidP="00A0561A">
            <w:pPr>
              <w:pStyle w:val="TAC"/>
              <w:rPr>
                <w:rFonts w:cs="Arial"/>
              </w:rPr>
            </w:pPr>
            <w:r w:rsidRPr="00EC61C3">
              <w:rPr>
                <w:rFonts w:cs="Arial"/>
                <w:lang w:eastAsia="zh-CN"/>
              </w:rPr>
              <w:t>T</w:t>
            </w:r>
            <w:r w:rsidRPr="00EC61C3">
              <w:rPr>
                <w:rFonts w:cs="Arial"/>
              </w:rPr>
              <w:t>DD</w:t>
            </w:r>
          </w:p>
        </w:tc>
      </w:tr>
      <w:tr w:rsidR="00092520" w:rsidRPr="00EC61C3" w14:paraId="5627B7DF" w14:textId="77777777" w:rsidTr="00A0561A">
        <w:trPr>
          <w:cantSplit/>
          <w:jc w:val="center"/>
        </w:trPr>
        <w:tc>
          <w:tcPr>
            <w:tcW w:w="2122" w:type="dxa"/>
            <w:tcBorders>
              <w:top w:val="single" w:sz="4" w:space="0" w:color="auto"/>
              <w:left w:val="single" w:sz="4" w:space="0" w:color="auto"/>
              <w:right w:val="single" w:sz="4" w:space="0" w:color="auto"/>
            </w:tcBorders>
          </w:tcPr>
          <w:p w14:paraId="53597D56" w14:textId="77777777" w:rsidR="00092520" w:rsidRPr="00EC61C3" w:rsidRDefault="00092520" w:rsidP="00A0561A">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2A2256"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A740BC5"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0F445D5" w14:textId="77777777" w:rsidR="00092520" w:rsidRPr="00EC61C3" w:rsidRDefault="00092520" w:rsidP="00A0561A">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092520" w:rsidRPr="00EC61C3" w14:paraId="29D68DBE" w14:textId="77777777" w:rsidTr="00A0561A">
        <w:trPr>
          <w:cantSplit/>
          <w:jc w:val="center"/>
        </w:trPr>
        <w:tc>
          <w:tcPr>
            <w:tcW w:w="2122" w:type="dxa"/>
            <w:tcBorders>
              <w:top w:val="single" w:sz="4" w:space="0" w:color="auto"/>
              <w:left w:val="single" w:sz="4" w:space="0" w:color="auto"/>
              <w:right w:val="single" w:sz="4" w:space="0" w:color="auto"/>
            </w:tcBorders>
          </w:tcPr>
          <w:p w14:paraId="4CC5C864" w14:textId="77777777" w:rsidR="00092520" w:rsidRPr="00EC61C3" w:rsidRDefault="00092520" w:rsidP="00A0561A">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AA5911F"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CBD4893" w14:textId="77777777" w:rsidR="00092520" w:rsidRPr="00EC61C3" w:rsidRDefault="00092520" w:rsidP="00A0561A">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49601FA" w14:textId="77777777" w:rsidR="00092520" w:rsidRPr="00EC61C3" w:rsidRDefault="00092520" w:rsidP="00A0561A">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092520" w:rsidRPr="00EC61C3" w14:paraId="38558065" w14:textId="77777777" w:rsidTr="00A0561A">
        <w:trPr>
          <w:cantSplit/>
          <w:jc w:val="center"/>
        </w:trPr>
        <w:tc>
          <w:tcPr>
            <w:tcW w:w="2122" w:type="dxa"/>
            <w:tcBorders>
              <w:top w:val="single" w:sz="4" w:space="0" w:color="auto"/>
              <w:left w:val="single" w:sz="4" w:space="0" w:color="auto"/>
              <w:right w:val="single" w:sz="4" w:space="0" w:color="auto"/>
            </w:tcBorders>
          </w:tcPr>
          <w:p w14:paraId="27087529" w14:textId="77777777" w:rsidR="00092520" w:rsidRPr="00EC61C3" w:rsidRDefault="00092520" w:rsidP="00A0561A">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0A837625" w14:textId="77777777" w:rsidR="00092520" w:rsidRPr="00EC61C3" w:rsidRDefault="00092520" w:rsidP="00A0561A">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70583185" w14:textId="77777777" w:rsidR="00092520" w:rsidRPr="00EC61C3" w:rsidRDefault="00092520" w:rsidP="00A0561A">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270B17B" w14:textId="77777777" w:rsidR="00092520" w:rsidRPr="00EC61C3" w:rsidRDefault="00092520" w:rsidP="00A0561A">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092520" w:rsidRPr="00EC61C3" w14:paraId="395B2490" w14:textId="77777777" w:rsidTr="00A0561A">
        <w:trPr>
          <w:cantSplit/>
          <w:jc w:val="center"/>
        </w:trPr>
        <w:tc>
          <w:tcPr>
            <w:tcW w:w="2122" w:type="dxa"/>
            <w:tcBorders>
              <w:top w:val="single" w:sz="4" w:space="0" w:color="auto"/>
              <w:left w:val="single" w:sz="4" w:space="0" w:color="auto"/>
              <w:right w:val="single" w:sz="4" w:space="0" w:color="auto"/>
            </w:tcBorders>
          </w:tcPr>
          <w:p w14:paraId="432B6BD3" w14:textId="77777777" w:rsidR="00092520" w:rsidRPr="00EC61C3" w:rsidRDefault="00092520" w:rsidP="00A0561A">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3D452EB"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37DF656"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260098D" w14:textId="77777777" w:rsidR="00092520" w:rsidRPr="00EC61C3" w:rsidRDefault="00092520" w:rsidP="00A0561A">
            <w:pPr>
              <w:pStyle w:val="TAC"/>
              <w:rPr>
                <w:rFonts w:cs="v4.2.0"/>
                <w:lang w:eastAsia="zh-CN"/>
              </w:rPr>
            </w:pPr>
            <w:r w:rsidRPr="00EC61C3">
              <w:t>DLBWP.0</w:t>
            </w:r>
            <w:r w:rsidRPr="00EC61C3">
              <w:rPr>
                <w:rFonts w:eastAsiaTheme="minorEastAsia" w:hint="eastAsia"/>
                <w:lang w:eastAsia="zh-CN"/>
              </w:rPr>
              <w:t>.1</w:t>
            </w:r>
          </w:p>
        </w:tc>
      </w:tr>
      <w:tr w:rsidR="00092520" w:rsidRPr="00EC61C3" w14:paraId="2CF2B14B" w14:textId="77777777" w:rsidTr="00A0561A">
        <w:trPr>
          <w:cantSplit/>
          <w:jc w:val="center"/>
        </w:trPr>
        <w:tc>
          <w:tcPr>
            <w:tcW w:w="2122" w:type="dxa"/>
            <w:tcBorders>
              <w:top w:val="single" w:sz="4" w:space="0" w:color="auto"/>
              <w:left w:val="single" w:sz="4" w:space="0" w:color="auto"/>
              <w:right w:val="single" w:sz="4" w:space="0" w:color="auto"/>
            </w:tcBorders>
          </w:tcPr>
          <w:p w14:paraId="789686F2" w14:textId="77777777" w:rsidR="00092520" w:rsidRPr="00EC61C3" w:rsidRDefault="00092520" w:rsidP="00A0561A">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1C3F291"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53D79DF"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27927A4" w14:textId="77777777" w:rsidR="00092520" w:rsidRPr="00EC61C3" w:rsidRDefault="00092520" w:rsidP="00A0561A">
            <w:pPr>
              <w:pStyle w:val="TAC"/>
              <w:rPr>
                <w:rFonts w:cs="v4.2.0"/>
                <w:lang w:eastAsia="zh-CN"/>
              </w:rPr>
            </w:pPr>
            <w:r w:rsidRPr="00EC61C3">
              <w:t>DLBWP.</w:t>
            </w:r>
            <w:r w:rsidRPr="00EC61C3">
              <w:rPr>
                <w:rFonts w:eastAsiaTheme="minorEastAsia" w:hint="eastAsia"/>
                <w:lang w:eastAsia="zh-CN"/>
              </w:rPr>
              <w:t>1.1</w:t>
            </w:r>
          </w:p>
        </w:tc>
      </w:tr>
      <w:tr w:rsidR="00092520" w:rsidRPr="00EC61C3" w14:paraId="2D681427" w14:textId="77777777" w:rsidTr="00A0561A">
        <w:trPr>
          <w:cantSplit/>
          <w:jc w:val="center"/>
        </w:trPr>
        <w:tc>
          <w:tcPr>
            <w:tcW w:w="2122" w:type="dxa"/>
            <w:tcBorders>
              <w:top w:val="single" w:sz="4" w:space="0" w:color="auto"/>
              <w:left w:val="single" w:sz="4" w:space="0" w:color="auto"/>
              <w:right w:val="single" w:sz="4" w:space="0" w:color="auto"/>
            </w:tcBorders>
          </w:tcPr>
          <w:p w14:paraId="758867AE" w14:textId="77777777" w:rsidR="00092520" w:rsidRPr="00EC61C3" w:rsidRDefault="00092520" w:rsidP="00A0561A">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FE6B76"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76D3B0D"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47F2981" w14:textId="77777777" w:rsidR="00092520" w:rsidRPr="00EC61C3" w:rsidRDefault="00092520" w:rsidP="00A0561A">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092520" w:rsidRPr="00EC61C3" w14:paraId="1FEBF416" w14:textId="77777777" w:rsidTr="00A0561A">
        <w:trPr>
          <w:cantSplit/>
          <w:jc w:val="center"/>
        </w:trPr>
        <w:tc>
          <w:tcPr>
            <w:tcW w:w="2122" w:type="dxa"/>
            <w:tcBorders>
              <w:top w:val="single" w:sz="4" w:space="0" w:color="auto"/>
              <w:left w:val="single" w:sz="4" w:space="0" w:color="auto"/>
              <w:right w:val="single" w:sz="4" w:space="0" w:color="auto"/>
            </w:tcBorders>
          </w:tcPr>
          <w:p w14:paraId="0CD9F14A" w14:textId="77777777" w:rsidR="00092520" w:rsidRPr="00EC61C3" w:rsidRDefault="00092520" w:rsidP="00A0561A">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00A648C"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9C01F55"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A7EDCDD" w14:textId="77777777" w:rsidR="00092520" w:rsidRPr="00EC61C3" w:rsidRDefault="00092520" w:rsidP="00A0561A">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092520" w:rsidRPr="00EC61C3" w14:paraId="111B51B4" w14:textId="77777777" w:rsidTr="00A0561A">
        <w:trPr>
          <w:cantSplit/>
          <w:jc w:val="center"/>
        </w:trPr>
        <w:tc>
          <w:tcPr>
            <w:tcW w:w="2122" w:type="dxa"/>
            <w:tcBorders>
              <w:top w:val="single" w:sz="4" w:space="0" w:color="auto"/>
              <w:left w:val="single" w:sz="4" w:space="0" w:color="auto"/>
              <w:right w:val="single" w:sz="4" w:space="0" w:color="auto"/>
            </w:tcBorders>
          </w:tcPr>
          <w:p w14:paraId="39FFB5C0" w14:textId="77777777" w:rsidR="00092520" w:rsidRPr="00EC61C3" w:rsidRDefault="00092520" w:rsidP="00A0561A">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1EC64B6"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4E06B6B"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0859E6C" w14:textId="77777777" w:rsidR="00092520" w:rsidRPr="00EC61C3" w:rsidRDefault="00092520" w:rsidP="00A0561A">
            <w:pPr>
              <w:pStyle w:val="TAC"/>
              <w:rPr>
                <w:rFonts w:cs="Arial"/>
                <w:szCs w:val="16"/>
                <w:lang w:eastAsia="zh-CN"/>
              </w:rPr>
            </w:pPr>
            <w:r w:rsidRPr="00EC61C3">
              <w:rPr>
                <w:rFonts w:cs="Arial"/>
                <w:szCs w:val="16"/>
                <w:lang w:eastAsia="zh-CN"/>
              </w:rPr>
              <w:t>SR.3.1 TDD</w:t>
            </w:r>
          </w:p>
        </w:tc>
      </w:tr>
      <w:tr w:rsidR="00092520" w:rsidRPr="00EC61C3" w14:paraId="4EA74A58" w14:textId="77777777" w:rsidTr="00A0561A">
        <w:trPr>
          <w:cantSplit/>
          <w:jc w:val="center"/>
        </w:trPr>
        <w:tc>
          <w:tcPr>
            <w:tcW w:w="2122" w:type="dxa"/>
            <w:tcBorders>
              <w:left w:val="single" w:sz="4" w:space="0" w:color="auto"/>
              <w:right w:val="single" w:sz="4" w:space="0" w:color="auto"/>
            </w:tcBorders>
            <w:vAlign w:val="center"/>
          </w:tcPr>
          <w:p w14:paraId="601A3045" w14:textId="77777777" w:rsidR="00092520" w:rsidRPr="00EC61C3" w:rsidRDefault="00092520" w:rsidP="00A0561A">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7BAA4A6"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E4B6F7C"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F00D991" w14:textId="77777777" w:rsidR="00092520" w:rsidRPr="00EC61C3" w:rsidRDefault="00092520" w:rsidP="00A0561A">
            <w:pPr>
              <w:pStyle w:val="TAC"/>
              <w:rPr>
                <w:rFonts w:cs="Arial"/>
                <w:szCs w:val="16"/>
                <w:lang w:eastAsia="zh-CN"/>
              </w:rPr>
            </w:pPr>
            <w:r w:rsidRPr="00EC61C3">
              <w:rPr>
                <w:rFonts w:cs="Arial"/>
                <w:szCs w:val="16"/>
                <w:lang w:eastAsia="zh-CN"/>
              </w:rPr>
              <w:t xml:space="preserve">CR.3.1 TDD  </w:t>
            </w:r>
          </w:p>
        </w:tc>
      </w:tr>
      <w:tr w:rsidR="00092520" w:rsidRPr="00EC61C3" w14:paraId="38D35393" w14:textId="77777777" w:rsidTr="00A0561A">
        <w:trPr>
          <w:cantSplit/>
          <w:jc w:val="center"/>
        </w:trPr>
        <w:tc>
          <w:tcPr>
            <w:tcW w:w="2122" w:type="dxa"/>
            <w:tcBorders>
              <w:left w:val="single" w:sz="4" w:space="0" w:color="auto"/>
              <w:right w:val="single" w:sz="4" w:space="0" w:color="auto"/>
            </w:tcBorders>
            <w:vAlign w:val="center"/>
          </w:tcPr>
          <w:p w14:paraId="02DBF46E" w14:textId="77777777" w:rsidR="00092520" w:rsidRPr="00EC61C3" w:rsidRDefault="00092520" w:rsidP="00A0561A">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B3CC700"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5AB16D4"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F97ACF7" w14:textId="77777777" w:rsidR="00092520" w:rsidRPr="00EC61C3" w:rsidRDefault="00092520" w:rsidP="00A0561A">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092520" w:rsidRPr="00EC61C3" w14:paraId="26E6DF60" w14:textId="77777777" w:rsidTr="00A0561A">
        <w:trPr>
          <w:cantSplit/>
          <w:jc w:val="center"/>
        </w:trPr>
        <w:tc>
          <w:tcPr>
            <w:tcW w:w="3681" w:type="dxa"/>
            <w:gridSpan w:val="2"/>
            <w:tcBorders>
              <w:left w:val="single" w:sz="4" w:space="0" w:color="auto"/>
              <w:bottom w:val="single" w:sz="4" w:space="0" w:color="auto"/>
              <w:right w:val="single" w:sz="4" w:space="0" w:color="auto"/>
            </w:tcBorders>
          </w:tcPr>
          <w:p w14:paraId="1E3A120F" w14:textId="77777777" w:rsidR="00092520" w:rsidRPr="00EC61C3" w:rsidRDefault="00092520" w:rsidP="00A0561A">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34D39341"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3C4FB3B" w14:textId="77777777" w:rsidR="00092520" w:rsidRPr="00EC61C3" w:rsidRDefault="00092520" w:rsidP="00A0561A">
            <w:pPr>
              <w:pStyle w:val="TAC"/>
              <w:rPr>
                <w:rFonts w:cs="Arial"/>
              </w:rPr>
            </w:pPr>
            <w:r w:rsidRPr="00EC61C3">
              <w:rPr>
                <w:rFonts w:cs="Arial"/>
                <w:szCs w:val="16"/>
                <w:lang w:eastAsia="zh-CN"/>
              </w:rPr>
              <w:t>OP.1</w:t>
            </w:r>
          </w:p>
        </w:tc>
      </w:tr>
      <w:tr w:rsidR="00092520" w:rsidRPr="00EC61C3" w14:paraId="42085361" w14:textId="77777777" w:rsidTr="00A0561A">
        <w:trPr>
          <w:cantSplit/>
          <w:jc w:val="center"/>
        </w:trPr>
        <w:tc>
          <w:tcPr>
            <w:tcW w:w="2122" w:type="dxa"/>
            <w:tcBorders>
              <w:left w:val="single" w:sz="4" w:space="0" w:color="auto"/>
              <w:right w:val="single" w:sz="4" w:space="0" w:color="auto"/>
            </w:tcBorders>
          </w:tcPr>
          <w:p w14:paraId="021430A8" w14:textId="77777777" w:rsidR="00092520" w:rsidRPr="00EC61C3" w:rsidRDefault="00092520" w:rsidP="00A0561A">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B9B5B25"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72048A89" w14:textId="77777777" w:rsidR="00092520" w:rsidRPr="00EC61C3" w:rsidRDefault="00092520" w:rsidP="00A0561A">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3343906C" w14:textId="7061BA32" w:rsidR="00092520" w:rsidRPr="00EC61C3" w:rsidRDefault="00092520" w:rsidP="00A0561A">
            <w:pPr>
              <w:pStyle w:val="TAC"/>
              <w:rPr>
                <w:rFonts w:cs="Arial"/>
                <w:szCs w:val="16"/>
                <w:lang w:eastAsia="zh-CN"/>
              </w:rPr>
            </w:pPr>
            <w:r w:rsidRPr="00EC61C3">
              <w:rPr>
                <w:rFonts w:cs="Arial"/>
                <w:szCs w:val="16"/>
                <w:lang w:eastAsia="zh-CN"/>
              </w:rPr>
              <w:t>SMTC.1</w:t>
            </w:r>
            <w:del w:id="5" w:author="Karajani Bledar (1CD2)" w:date="2024-08-09T08:45:00Z">
              <w:r w:rsidRPr="00EC61C3" w:rsidDel="00092520">
                <w:rPr>
                  <w:rFonts w:cs="Arial"/>
                  <w:szCs w:val="16"/>
                  <w:lang w:eastAsia="zh-CN"/>
                </w:rPr>
                <w:delText xml:space="preserve"> FR2</w:delText>
              </w:r>
            </w:del>
          </w:p>
        </w:tc>
      </w:tr>
      <w:tr w:rsidR="00092520" w:rsidRPr="00EC61C3" w14:paraId="000E82C9" w14:textId="77777777" w:rsidTr="00A0561A">
        <w:trPr>
          <w:cantSplit/>
          <w:jc w:val="center"/>
        </w:trPr>
        <w:tc>
          <w:tcPr>
            <w:tcW w:w="2122" w:type="dxa"/>
            <w:tcBorders>
              <w:left w:val="single" w:sz="4" w:space="0" w:color="auto"/>
              <w:right w:val="single" w:sz="4" w:space="0" w:color="auto"/>
            </w:tcBorders>
          </w:tcPr>
          <w:p w14:paraId="54738967" w14:textId="77777777" w:rsidR="00092520" w:rsidRPr="00EC61C3" w:rsidRDefault="00092520" w:rsidP="00A0561A">
            <w:pPr>
              <w:pStyle w:val="TAL"/>
              <w:rPr>
                <w:rFonts w:cs="Arial"/>
                <w:sz w:val="16"/>
                <w:szCs w:val="16"/>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6F6B1419"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9EF018F" w14:textId="77777777" w:rsidR="00092520" w:rsidRPr="00EC61C3" w:rsidRDefault="00092520" w:rsidP="00A0561A">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611BBC2A" w14:textId="77777777" w:rsidR="00092520" w:rsidRPr="00EC61C3" w:rsidRDefault="00092520" w:rsidP="00A0561A">
            <w:pPr>
              <w:pStyle w:val="TAC"/>
              <w:rPr>
                <w:szCs w:val="18"/>
              </w:rPr>
            </w:pPr>
            <w:r w:rsidRPr="00EC61C3">
              <w:rPr>
                <w:rFonts w:eastAsiaTheme="minorEastAsia" w:cs="Arial" w:hint="eastAsia"/>
                <w:szCs w:val="16"/>
                <w:lang w:eastAsia="zh-CN"/>
              </w:rPr>
              <w:t>SSB.1 FR2</w:t>
            </w:r>
          </w:p>
        </w:tc>
      </w:tr>
      <w:tr w:rsidR="00092520" w:rsidRPr="00EC61C3" w14:paraId="621BFB2B" w14:textId="77777777" w:rsidTr="00A0561A">
        <w:trPr>
          <w:cantSplit/>
          <w:jc w:val="center"/>
        </w:trPr>
        <w:tc>
          <w:tcPr>
            <w:tcW w:w="2122" w:type="dxa"/>
            <w:tcBorders>
              <w:left w:val="single" w:sz="4" w:space="0" w:color="auto"/>
              <w:right w:val="single" w:sz="4" w:space="0" w:color="auto"/>
            </w:tcBorders>
          </w:tcPr>
          <w:p w14:paraId="47BBFF3C" w14:textId="77777777" w:rsidR="00092520" w:rsidRPr="00EC61C3" w:rsidRDefault="00092520" w:rsidP="00A0561A">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3B6CB4"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0CC5F695" w14:textId="77777777" w:rsidR="00092520" w:rsidRPr="00EC61C3" w:rsidRDefault="00092520" w:rsidP="00A0561A">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219166A8" w14:textId="77777777" w:rsidR="00092520" w:rsidRPr="00EC61C3" w:rsidRDefault="00092520" w:rsidP="00A0561A">
            <w:pPr>
              <w:pStyle w:val="TAC"/>
              <w:rPr>
                <w:rFonts w:cs="Arial"/>
                <w:szCs w:val="16"/>
                <w:lang w:eastAsia="zh-CN"/>
              </w:rPr>
            </w:pPr>
            <w:r w:rsidRPr="00EC61C3">
              <w:rPr>
                <w:szCs w:val="18"/>
              </w:rPr>
              <w:t>TRS.2.1 TDD</w:t>
            </w:r>
          </w:p>
        </w:tc>
      </w:tr>
      <w:tr w:rsidR="00092520" w:rsidRPr="00EC61C3" w14:paraId="1E3D668C" w14:textId="77777777" w:rsidTr="00A0561A">
        <w:trPr>
          <w:cantSplit/>
          <w:jc w:val="center"/>
        </w:trPr>
        <w:tc>
          <w:tcPr>
            <w:tcW w:w="2122" w:type="dxa"/>
            <w:tcBorders>
              <w:left w:val="single" w:sz="4" w:space="0" w:color="auto"/>
              <w:right w:val="single" w:sz="4" w:space="0" w:color="auto"/>
            </w:tcBorders>
          </w:tcPr>
          <w:p w14:paraId="667F8D0A" w14:textId="77777777" w:rsidR="00092520" w:rsidRPr="00EC61C3" w:rsidRDefault="00092520" w:rsidP="00A0561A">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652B277"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6D956667" w14:textId="77777777" w:rsidR="00092520" w:rsidRPr="00EC61C3" w:rsidRDefault="00092520" w:rsidP="00A0561A">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17868232" w14:textId="77777777" w:rsidR="00092520" w:rsidRPr="00EC61C3" w:rsidRDefault="00092520" w:rsidP="00A0561A">
            <w:pPr>
              <w:pStyle w:val="TAC"/>
              <w:rPr>
                <w:rFonts w:cs="Arial"/>
                <w:szCs w:val="16"/>
                <w:lang w:eastAsia="zh-CN"/>
              </w:rPr>
            </w:pPr>
            <w:r w:rsidRPr="00EC61C3">
              <w:t>TCI.State.0</w:t>
            </w:r>
          </w:p>
        </w:tc>
      </w:tr>
      <w:tr w:rsidR="00092520" w:rsidRPr="00EC61C3" w14:paraId="6A8EF67F"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93CD0C" w14:textId="77777777" w:rsidR="00092520" w:rsidRPr="00EC61C3" w:rsidRDefault="00092520" w:rsidP="00A0561A">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52E0414" w14:textId="77777777" w:rsidR="00092520" w:rsidRPr="00EC61C3" w:rsidRDefault="00092520" w:rsidP="00A0561A">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715F2803" w14:textId="77777777" w:rsidR="00092520" w:rsidRPr="00EC61C3" w:rsidRDefault="00092520" w:rsidP="00A0561A">
            <w:pPr>
              <w:pStyle w:val="TAC"/>
              <w:rPr>
                <w:rFonts w:cs="v4.2.0"/>
                <w:lang w:eastAsia="zh-CN"/>
              </w:rPr>
            </w:pPr>
            <w:r w:rsidRPr="00EC61C3">
              <w:rPr>
                <w:rFonts w:cs="v4.2.0"/>
                <w:lang w:eastAsia="zh-CN"/>
              </w:rPr>
              <w:t>0</w:t>
            </w:r>
          </w:p>
        </w:tc>
      </w:tr>
      <w:tr w:rsidR="00092520" w:rsidRPr="00EC61C3" w14:paraId="18211C98"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934646" w14:textId="77777777" w:rsidR="00092520" w:rsidRPr="00EC61C3" w:rsidRDefault="00092520" w:rsidP="00A0561A">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1FBA0A0"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5D4E18FA" w14:textId="77777777" w:rsidR="00092520" w:rsidRPr="00EC61C3" w:rsidRDefault="00092520" w:rsidP="00A0561A">
            <w:pPr>
              <w:pStyle w:val="TAC"/>
              <w:rPr>
                <w:rFonts w:cs="v4.2.0"/>
                <w:lang w:eastAsia="zh-CN"/>
              </w:rPr>
            </w:pPr>
          </w:p>
        </w:tc>
      </w:tr>
      <w:tr w:rsidR="00092520" w:rsidRPr="00EC61C3" w14:paraId="428827D3"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52AAAA" w14:textId="77777777" w:rsidR="00092520" w:rsidRPr="00EC61C3" w:rsidRDefault="00092520" w:rsidP="00A0561A">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36A257C"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1A2CC4D7" w14:textId="77777777" w:rsidR="00092520" w:rsidRPr="00EC61C3" w:rsidRDefault="00092520" w:rsidP="00A0561A">
            <w:pPr>
              <w:pStyle w:val="TAC"/>
              <w:rPr>
                <w:rFonts w:cs="v4.2.0"/>
                <w:lang w:eastAsia="zh-CN"/>
              </w:rPr>
            </w:pPr>
          </w:p>
        </w:tc>
      </w:tr>
      <w:tr w:rsidR="00092520" w:rsidRPr="00EC61C3" w14:paraId="446A74E1"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6C9A92" w14:textId="77777777" w:rsidR="00092520" w:rsidRPr="00EC61C3" w:rsidRDefault="00092520" w:rsidP="00A0561A">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D72D9D5"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6A1BB7E3" w14:textId="77777777" w:rsidR="00092520" w:rsidRPr="00EC61C3" w:rsidRDefault="00092520" w:rsidP="00A0561A">
            <w:pPr>
              <w:pStyle w:val="TAC"/>
              <w:rPr>
                <w:rFonts w:cs="v4.2.0"/>
                <w:lang w:eastAsia="zh-CN"/>
              </w:rPr>
            </w:pPr>
          </w:p>
        </w:tc>
      </w:tr>
      <w:tr w:rsidR="00092520" w:rsidRPr="00EC61C3" w14:paraId="6D0B312A"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12A76A" w14:textId="77777777" w:rsidR="00092520" w:rsidRPr="00EC61C3" w:rsidRDefault="00092520" w:rsidP="00A0561A">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DAD78E1"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430334BE" w14:textId="77777777" w:rsidR="00092520" w:rsidRPr="00EC61C3" w:rsidRDefault="00092520" w:rsidP="00A0561A">
            <w:pPr>
              <w:pStyle w:val="TAC"/>
              <w:rPr>
                <w:rFonts w:cs="v4.2.0"/>
                <w:lang w:eastAsia="zh-CN"/>
              </w:rPr>
            </w:pPr>
          </w:p>
        </w:tc>
      </w:tr>
      <w:tr w:rsidR="00092520" w:rsidRPr="00EC61C3" w14:paraId="107BE7DD"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6A17C9" w14:textId="77777777" w:rsidR="00092520" w:rsidRPr="00EC61C3" w:rsidRDefault="00092520" w:rsidP="00A0561A">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E1F59DA"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53C6E63F" w14:textId="77777777" w:rsidR="00092520" w:rsidRPr="00EC61C3" w:rsidRDefault="00092520" w:rsidP="00A0561A">
            <w:pPr>
              <w:pStyle w:val="TAC"/>
              <w:rPr>
                <w:rFonts w:cs="v4.2.0"/>
                <w:lang w:eastAsia="zh-CN"/>
              </w:rPr>
            </w:pPr>
          </w:p>
        </w:tc>
      </w:tr>
      <w:tr w:rsidR="00092520" w:rsidRPr="00EC61C3" w14:paraId="08CFE4F6"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7ACF1D" w14:textId="77777777" w:rsidR="00092520" w:rsidRPr="00EC61C3" w:rsidRDefault="00092520" w:rsidP="00A0561A">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E6896D5"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5D6F1044" w14:textId="77777777" w:rsidR="00092520" w:rsidRPr="00EC61C3" w:rsidRDefault="00092520" w:rsidP="00A0561A">
            <w:pPr>
              <w:pStyle w:val="TAC"/>
              <w:rPr>
                <w:rFonts w:cs="v4.2.0"/>
                <w:lang w:eastAsia="zh-CN"/>
              </w:rPr>
            </w:pPr>
          </w:p>
        </w:tc>
      </w:tr>
      <w:tr w:rsidR="00092520" w:rsidRPr="00EC61C3" w14:paraId="2B289778"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8F6631" w14:textId="77777777" w:rsidR="00092520" w:rsidRPr="00EC61C3" w:rsidRDefault="00092520" w:rsidP="00A0561A">
            <w:pPr>
              <w:pStyle w:val="TAC"/>
              <w:jc w:val="left"/>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left w:val="single" w:sz="4" w:space="0" w:color="auto"/>
              <w:right w:val="single" w:sz="4" w:space="0" w:color="auto"/>
            </w:tcBorders>
          </w:tcPr>
          <w:p w14:paraId="5A5041D0"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53F9A480" w14:textId="77777777" w:rsidR="00092520" w:rsidRPr="00EC61C3" w:rsidRDefault="00092520" w:rsidP="00A0561A">
            <w:pPr>
              <w:pStyle w:val="TAC"/>
              <w:rPr>
                <w:rFonts w:cs="v4.2.0"/>
                <w:lang w:eastAsia="zh-CN"/>
              </w:rPr>
            </w:pPr>
          </w:p>
        </w:tc>
      </w:tr>
      <w:tr w:rsidR="00092520" w:rsidRPr="00EC61C3" w14:paraId="62EC43BD"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47AFAF" w14:textId="77777777" w:rsidR="00092520" w:rsidRPr="00EC61C3" w:rsidRDefault="00092520" w:rsidP="00A0561A">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C2BA54B" w14:textId="77777777" w:rsidR="00092520" w:rsidRPr="00EC61C3" w:rsidRDefault="00092520" w:rsidP="00A0561A">
            <w:pPr>
              <w:pStyle w:val="TAC"/>
              <w:rPr>
                <w:rFonts w:cs="Arial"/>
              </w:rPr>
            </w:pPr>
          </w:p>
        </w:tc>
        <w:tc>
          <w:tcPr>
            <w:tcW w:w="4536" w:type="dxa"/>
            <w:vMerge/>
            <w:tcBorders>
              <w:left w:val="single" w:sz="4" w:space="0" w:color="auto"/>
              <w:bottom w:val="single" w:sz="4" w:space="0" w:color="auto"/>
              <w:right w:val="single" w:sz="4" w:space="0" w:color="auto"/>
            </w:tcBorders>
          </w:tcPr>
          <w:p w14:paraId="0170E420" w14:textId="77777777" w:rsidR="00092520" w:rsidRPr="00EC61C3" w:rsidRDefault="00092520" w:rsidP="00A0561A">
            <w:pPr>
              <w:pStyle w:val="TAC"/>
              <w:rPr>
                <w:rFonts w:cs="Arial"/>
                <w:szCs w:val="16"/>
                <w:lang w:eastAsia="ja-JP"/>
              </w:rPr>
            </w:pPr>
          </w:p>
        </w:tc>
      </w:tr>
      <w:tr w:rsidR="00092520" w:rsidRPr="00EC61C3" w14:paraId="723C6F8D"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EF98A2" w14:textId="77777777" w:rsidR="00092520" w:rsidRPr="00EC61C3" w:rsidRDefault="00092520" w:rsidP="00A0561A">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EBF3E2B"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9C0BDC0" w14:textId="77777777" w:rsidR="00092520" w:rsidRPr="00EC61C3" w:rsidRDefault="00092520" w:rsidP="00A0561A">
            <w:pPr>
              <w:pStyle w:val="TAC"/>
              <w:rPr>
                <w:rFonts w:cs="v4.2.0"/>
              </w:rPr>
            </w:pPr>
            <w:r w:rsidRPr="00EC61C3">
              <w:rPr>
                <w:rFonts w:cs="v4.2.0"/>
              </w:rPr>
              <w:t>AWGN</w:t>
            </w:r>
          </w:p>
        </w:tc>
      </w:tr>
      <w:tr w:rsidR="00092520" w:rsidRPr="00EC61C3" w14:paraId="136884F3"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90575B" w14:textId="77777777" w:rsidR="00092520" w:rsidRPr="00EC61C3" w:rsidRDefault="00092520" w:rsidP="00A0561A">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373FD86" w14:textId="77777777" w:rsidR="00092520" w:rsidRPr="00EC61C3" w:rsidRDefault="00092520" w:rsidP="00A0561A">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33D1D1C0" w14:textId="77777777" w:rsidR="00092520" w:rsidRPr="00EC61C3" w:rsidRDefault="00092520" w:rsidP="00A0561A">
            <w:pPr>
              <w:pStyle w:val="TAC"/>
              <w:rPr>
                <w:rFonts w:cs="Arial"/>
                <w:lang w:eastAsia="zh-CN"/>
              </w:rPr>
            </w:pPr>
            <w:r w:rsidRPr="00EC61C3">
              <w:rPr>
                <w:rFonts w:cs="Arial"/>
                <w:lang w:eastAsia="zh-CN"/>
              </w:rPr>
              <w:t>3</w:t>
            </w:r>
          </w:p>
        </w:tc>
      </w:tr>
      <w:tr w:rsidR="00092520" w:rsidRPr="00EC61C3" w14:paraId="091AFDDF" w14:textId="77777777" w:rsidTr="00A0561A">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2BC11BB8" w14:textId="77777777" w:rsidR="00092520" w:rsidRPr="00EC61C3" w:rsidRDefault="00092520" w:rsidP="00A0561A">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2A513996" w14:textId="77777777" w:rsidR="00092520" w:rsidRPr="00EC61C3" w:rsidRDefault="00092520" w:rsidP="00A0561A">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tc>
      </w:tr>
    </w:tbl>
    <w:p w14:paraId="455FD502" w14:textId="77777777" w:rsidR="00092520" w:rsidRPr="002205EE" w:rsidRDefault="00092520" w:rsidP="00092520">
      <w:pPr>
        <w:keepNext/>
        <w:keepLines/>
        <w:spacing w:before="240"/>
        <w:ind w:left="1134" w:hanging="1134"/>
        <w:outlineLvl w:val="0"/>
        <w:rPr>
          <w:rFonts w:ascii="Arial" w:hAnsi="Arial"/>
          <w:b/>
          <w:color w:val="0000FF"/>
          <w:sz w:val="36"/>
        </w:rPr>
      </w:pPr>
    </w:p>
    <w:p w14:paraId="087B8E63" w14:textId="77777777" w:rsidR="00092520" w:rsidRPr="002205EE" w:rsidRDefault="00092520" w:rsidP="0009252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122B95" w14:textId="77777777" w:rsidR="00092520" w:rsidRPr="002205EE" w:rsidRDefault="00092520" w:rsidP="00092520">
      <w:pPr>
        <w:keepNext/>
        <w:keepLines/>
        <w:spacing w:before="240"/>
        <w:ind w:left="1134" w:hanging="1134"/>
        <w:outlineLvl w:val="0"/>
        <w:rPr>
          <w:rFonts w:ascii="Arial" w:hAnsi="Arial"/>
          <w:b/>
          <w:color w:val="0000FF"/>
          <w:sz w:val="36"/>
        </w:rPr>
      </w:pPr>
    </w:p>
    <w:p w14:paraId="3B0D8E16" w14:textId="77777777" w:rsidR="00092520" w:rsidRPr="00EC61C3" w:rsidRDefault="00092520" w:rsidP="00092520">
      <w:pPr>
        <w:pStyle w:val="TH"/>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92520" w:rsidRPr="00EC61C3" w14:paraId="0DC26E60"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10C19B" w14:textId="77777777" w:rsidR="00092520" w:rsidRPr="00EC61C3" w:rsidRDefault="00092520" w:rsidP="00A0561A">
            <w:pPr>
              <w:pStyle w:val="TAH"/>
              <w:rPr>
                <w:rFonts w:cs="v4.2.0"/>
              </w:rPr>
            </w:pPr>
            <w:r w:rsidRPr="00EC61C3">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7E00218" w14:textId="77777777" w:rsidR="00092520" w:rsidRPr="00EC61C3" w:rsidRDefault="00092520" w:rsidP="00A0561A">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7BD21B1" w14:textId="77777777" w:rsidR="00092520" w:rsidRPr="00EC61C3" w:rsidRDefault="00092520" w:rsidP="00A0561A">
            <w:pPr>
              <w:pStyle w:val="TAH"/>
              <w:rPr>
                <w:rFonts w:cs="v4.2.0"/>
                <w:lang w:eastAsia="zh-CN"/>
              </w:rPr>
            </w:pPr>
            <w:r w:rsidRPr="00EC61C3">
              <w:rPr>
                <w:rFonts w:cs="v4.2.0"/>
              </w:rPr>
              <w:t xml:space="preserve">Cell </w:t>
            </w:r>
            <w:r w:rsidRPr="00EC61C3">
              <w:rPr>
                <w:rFonts w:cs="v4.2.0"/>
                <w:lang w:eastAsia="zh-CN"/>
              </w:rPr>
              <w:t>2</w:t>
            </w:r>
          </w:p>
        </w:tc>
      </w:tr>
      <w:tr w:rsidR="00092520" w:rsidRPr="00EC61C3" w14:paraId="1A8033D5"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112201" w14:textId="77777777" w:rsidR="00092520" w:rsidRPr="00EC61C3" w:rsidRDefault="00092520" w:rsidP="00A0561A">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75264FD"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EF93C03" w14:textId="77777777" w:rsidR="00092520" w:rsidRPr="00EC61C3" w:rsidRDefault="00092520" w:rsidP="00A0561A">
            <w:pPr>
              <w:pStyle w:val="TAC"/>
              <w:rPr>
                <w:rFonts w:cs="v4.2.0"/>
                <w:lang w:eastAsia="zh-CN"/>
              </w:rPr>
            </w:pPr>
            <w:r w:rsidRPr="00EC61C3">
              <w:rPr>
                <w:rFonts w:cs="v4.2.0"/>
                <w:lang w:eastAsia="zh-CN"/>
              </w:rPr>
              <w:t>FR2</w:t>
            </w:r>
          </w:p>
        </w:tc>
      </w:tr>
      <w:tr w:rsidR="00092520" w:rsidRPr="00EC61C3" w14:paraId="5F6DA4C0" w14:textId="77777777" w:rsidTr="00A0561A">
        <w:trPr>
          <w:cantSplit/>
          <w:jc w:val="center"/>
        </w:trPr>
        <w:tc>
          <w:tcPr>
            <w:tcW w:w="2122" w:type="dxa"/>
            <w:tcBorders>
              <w:top w:val="single" w:sz="4" w:space="0" w:color="auto"/>
              <w:left w:val="single" w:sz="4" w:space="0" w:color="auto"/>
              <w:right w:val="single" w:sz="4" w:space="0" w:color="auto"/>
            </w:tcBorders>
          </w:tcPr>
          <w:p w14:paraId="435125B4" w14:textId="77777777" w:rsidR="00092520" w:rsidRPr="00EC61C3" w:rsidRDefault="00092520" w:rsidP="00A0561A">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B20547E" w14:textId="77777777" w:rsidR="00092520" w:rsidRPr="00EC61C3" w:rsidRDefault="00092520" w:rsidP="00A0561A">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4256210B"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D3E7078" w14:textId="77777777" w:rsidR="00092520" w:rsidRPr="00EC61C3" w:rsidRDefault="00092520" w:rsidP="00A0561A">
            <w:pPr>
              <w:pStyle w:val="TAC"/>
              <w:rPr>
                <w:rFonts w:cs="Arial"/>
              </w:rPr>
            </w:pPr>
            <w:r w:rsidRPr="00EC61C3">
              <w:rPr>
                <w:rFonts w:cs="Arial"/>
                <w:lang w:eastAsia="zh-CN"/>
              </w:rPr>
              <w:t>T</w:t>
            </w:r>
            <w:r w:rsidRPr="00EC61C3">
              <w:rPr>
                <w:rFonts w:cs="Arial"/>
              </w:rPr>
              <w:t>DD</w:t>
            </w:r>
          </w:p>
        </w:tc>
      </w:tr>
      <w:tr w:rsidR="00092520" w:rsidRPr="00EC61C3" w14:paraId="41CA1707" w14:textId="77777777" w:rsidTr="00A0561A">
        <w:trPr>
          <w:cantSplit/>
          <w:jc w:val="center"/>
        </w:trPr>
        <w:tc>
          <w:tcPr>
            <w:tcW w:w="2122" w:type="dxa"/>
            <w:tcBorders>
              <w:top w:val="single" w:sz="4" w:space="0" w:color="auto"/>
              <w:left w:val="single" w:sz="4" w:space="0" w:color="auto"/>
              <w:right w:val="single" w:sz="4" w:space="0" w:color="auto"/>
            </w:tcBorders>
          </w:tcPr>
          <w:p w14:paraId="0C564F04" w14:textId="77777777" w:rsidR="00092520" w:rsidRPr="00EC61C3" w:rsidRDefault="00092520" w:rsidP="00A0561A">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6220A31"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2EDED6A"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CB9DFC3" w14:textId="77777777" w:rsidR="00092520" w:rsidRPr="00EC61C3" w:rsidRDefault="00092520" w:rsidP="00A0561A">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092520" w:rsidRPr="00EC61C3" w14:paraId="308BA897" w14:textId="77777777" w:rsidTr="00A0561A">
        <w:trPr>
          <w:cantSplit/>
          <w:jc w:val="center"/>
        </w:trPr>
        <w:tc>
          <w:tcPr>
            <w:tcW w:w="2122" w:type="dxa"/>
            <w:tcBorders>
              <w:top w:val="single" w:sz="4" w:space="0" w:color="auto"/>
              <w:left w:val="single" w:sz="4" w:space="0" w:color="auto"/>
              <w:right w:val="single" w:sz="4" w:space="0" w:color="auto"/>
            </w:tcBorders>
          </w:tcPr>
          <w:p w14:paraId="00E2438F" w14:textId="77777777" w:rsidR="00092520" w:rsidRPr="00EC61C3" w:rsidRDefault="00092520" w:rsidP="00A0561A">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467A87"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1D73BA6" w14:textId="77777777" w:rsidR="00092520" w:rsidRPr="00EC61C3" w:rsidRDefault="00092520" w:rsidP="00A0561A">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791833E4" w14:textId="77777777" w:rsidR="00092520" w:rsidRPr="00EC61C3" w:rsidRDefault="00092520" w:rsidP="00A0561A">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092520" w:rsidRPr="00EC61C3" w14:paraId="53298F91" w14:textId="77777777" w:rsidTr="00A0561A">
        <w:trPr>
          <w:cantSplit/>
          <w:jc w:val="center"/>
        </w:trPr>
        <w:tc>
          <w:tcPr>
            <w:tcW w:w="2122" w:type="dxa"/>
            <w:tcBorders>
              <w:top w:val="single" w:sz="4" w:space="0" w:color="auto"/>
              <w:left w:val="single" w:sz="4" w:space="0" w:color="auto"/>
              <w:right w:val="single" w:sz="4" w:space="0" w:color="auto"/>
            </w:tcBorders>
          </w:tcPr>
          <w:p w14:paraId="78CF7EF2" w14:textId="77777777" w:rsidR="00092520" w:rsidRPr="00EC61C3" w:rsidRDefault="00092520" w:rsidP="00A0561A">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B45FECD" w14:textId="77777777" w:rsidR="00092520" w:rsidRPr="00EC61C3" w:rsidRDefault="00092520" w:rsidP="00A0561A">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574CE619" w14:textId="77777777" w:rsidR="00092520" w:rsidRPr="00EC61C3" w:rsidRDefault="00092520" w:rsidP="00A0561A">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C242EF0" w14:textId="77777777" w:rsidR="00092520" w:rsidRPr="00EC61C3" w:rsidRDefault="00092520" w:rsidP="00A0561A">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092520" w:rsidRPr="00EC61C3" w14:paraId="13894FDD" w14:textId="77777777" w:rsidTr="00A0561A">
        <w:trPr>
          <w:cantSplit/>
          <w:jc w:val="center"/>
        </w:trPr>
        <w:tc>
          <w:tcPr>
            <w:tcW w:w="2122" w:type="dxa"/>
            <w:tcBorders>
              <w:top w:val="single" w:sz="4" w:space="0" w:color="auto"/>
              <w:left w:val="single" w:sz="4" w:space="0" w:color="auto"/>
              <w:right w:val="single" w:sz="4" w:space="0" w:color="auto"/>
            </w:tcBorders>
          </w:tcPr>
          <w:p w14:paraId="7C759A78" w14:textId="77777777" w:rsidR="00092520" w:rsidRPr="00EC61C3" w:rsidRDefault="00092520" w:rsidP="00A0561A">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6B3E3E8"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E3B0DEC"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A922459" w14:textId="77777777" w:rsidR="00092520" w:rsidRPr="00EC61C3" w:rsidRDefault="00092520" w:rsidP="00A0561A">
            <w:pPr>
              <w:pStyle w:val="TAC"/>
              <w:rPr>
                <w:rFonts w:cs="v4.2.0"/>
                <w:lang w:eastAsia="zh-CN"/>
              </w:rPr>
            </w:pPr>
            <w:r w:rsidRPr="00EC61C3">
              <w:t>DLBWP.0</w:t>
            </w:r>
            <w:r w:rsidRPr="00EC61C3">
              <w:rPr>
                <w:rFonts w:eastAsiaTheme="minorEastAsia" w:hint="eastAsia"/>
                <w:lang w:eastAsia="zh-CN"/>
              </w:rPr>
              <w:t>.1</w:t>
            </w:r>
          </w:p>
        </w:tc>
      </w:tr>
      <w:tr w:rsidR="00092520" w:rsidRPr="00EC61C3" w14:paraId="61B92724" w14:textId="77777777" w:rsidTr="00A0561A">
        <w:trPr>
          <w:cantSplit/>
          <w:jc w:val="center"/>
        </w:trPr>
        <w:tc>
          <w:tcPr>
            <w:tcW w:w="2122" w:type="dxa"/>
            <w:tcBorders>
              <w:top w:val="single" w:sz="4" w:space="0" w:color="auto"/>
              <w:left w:val="single" w:sz="4" w:space="0" w:color="auto"/>
              <w:right w:val="single" w:sz="4" w:space="0" w:color="auto"/>
            </w:tcBorders>
          </w:tcPr>
          <w:p w14:paraId="15C9897C" w14:textId="77777777" w:rsidR="00092520" w:rsidRPr="00EC61C3" w:rsidRDefault="00092520" w:rsidP="00A0561A">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FAC165D"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7E2D018"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355E830" w14:textId="77777777" w:rsidR="00092520" w:rsidRPr="00EC61C3" w:rsidRDefault="00092520" w:rsidP="00A0561A">
            <w:pPr>
              <w:pStyle w:val="TAC"/>
              <w:rPr>
                <w:rFonts w:cs="v4.2.0"/>
                <w:lang w:eastAsia="zh-CN"/>
              </w:rPr>
            </w:pPr>
            <w:r w:rsidRPr="00EC61C3">
              <w:t>DLBWP.</w:t>
            </w:r>
            <w:r w:rsidRPr="00EC61C3">
              <w:rPr>
                <w:rFonts w:eastAsiaTheme="minorEastAsia" w:hint="eastAsia"/>
                <w:lang w:eastAsia="zh-CN"/>
              </w:rPr>
              <w:t>1.1</w:t>
            </w:r>
          </w:p>
        </w:tc>
      </w:tr>
      <w:tr w:rsidR="00092520" w:rsidRPr="00EC61C3" w14:paraId="7D1041D7" w14:textId="77777777" w:rsidTr="00A0561A">
        <w:trPr>
          <w:cantSplit/>
          <w:jc w:val="center"/>
        </w:trPr>
        <w:tc>
          <w:tcPr>
            <w:tcW w:w="2122" w:type="dxa"/>
            <w:tcBorders>
              <w:top w:val="single" w:sz="4" w:space="0" w:color="auto"/>
              <w:left w:val="single" w:sz="4" w:space="0" w:color="auto"/>
              <w:right w:val="single" w:sz="4" w:space="0" w:color="auto"/>
            </w:tcBorders>
          </w:tcPr>
          <w:p w14:paraId="171F88A4" w14:textId="77777777" w:rsidR="00092520" w:rsidRPr="00EC61C3" w:rsidRDefault="00092520" w:rsidP="00A0561A">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FC9B905"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8CBCC8E"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D735852" w14:textId="77777777" w:rsidR="00092520" w:rsidRPr="00EC61C3" w:rsidRDefault="00092520" w:rsidP="00A0561A">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092520" w:rsidRPr="00EC61C3" w14:paraId="55EAA0CD" w14:textId="77777777" w:rsidTr="00A0561A">
        <w:trPr>
          <w:cantSplit/>
          <w:jc w:val="center"/>
        </w:trPr>
        <w:tc>
          <w:tcPr>
            <w:tcW w:w="2122" w:type="dxa"/>
            <w:tcBorders>
              <w:top w:val="single" w:sz="4" w:space="0" w:color="auto"/>
              <w:left w:val="single" w:sz="4" w:space="0" w:color="auto"/>
              <w:right w:val="single" w:sz="4" w:space="0" w:color="auto"/>
            </w:tcBorders>
          </w:tcPr>
          <w:p w14:paraId="73BABF47" w14:textId="77777777" w:rsidR="00092520" w:rsidRPr="00EC61C3" w:rsidRDefault="00092520" w:rsidP="00A0561A">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E48EF77"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F179EFE"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83B4C4B" w14:textId="77777777" w:rsidR="00092520" w:rsidRPr="00EC61C3" w:rsidRDefault="00092520" w:rsidP="00A0561A">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092520" w:rsidRPr="00EC61C3" w14:paraId="10A42EAB" w14:textId="77777777" w:rsidTr="00A0561A">
        <w:trPr>
          <w:cantSplit/>
          <w:jc w:val="center"/>
        </w:trPr>
        <w:tc>
          <w:tcPr>
            <w:tcW w:w="2122" w:type="dxa"/>
            <w:tcBorders>
              <w:top w:val="single" w:sz="4" w:space="0" w:color="auto"/>
              <w:left w:val="single" w:sz="4" w:space="0" w:color="auto"/>
              <w:right w:val="single" w:sz="4" w:space="0" w:color="auto"/>
            </w:tcBorders>
          </w:tcPr>
          <w:p w14:paraId="2527C439" w14:textId="77777777" w:rsidR="00092520" w:rsidRPr="00EC61C3" w:rsidRDefault="00092520" w:rsidP="00A0561A">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19F79D4"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E11798E"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F7117A0" w14:textId="77777777" w:rsidR="00092520" w:rsidRPr="00EC61C3" w:rsidRDefault="00092520" w:rsidP="00A0561A">
            <w:pPr>
              <w:pStyle w:val="TAC"/>
              <w:rPr>
                <w:rFonts w:cs="Arial"/>
                <w:szCs w:val="16"/>
                <w:lang w:eastAsia="zh-CN"/>
              </w:rPr>
            </w:pPr>
            <w:r w:rsidRPr="00EC61C3">
              <w:rPr>
                <w:rFonts w:cs="Arial"/>
                <w:szCs w:val="16"/>
                <w:lang w:eastAsia="zh-CN"/>
              </w:rPr>
              <w:t>SR.3.1 TDD</w:t>
            </w:r>
          </w:p>
        </w:tc>
      </w:tr>
      <w:tr w:rsidR="00092520" w:rsidRPr="00EC61C3" w14:paraId="5921C80C" w14:textId="77777777" w:rsidTr="00A0561A">
        <w:trPr>
          <w:cantSplit/>
          <w:jc w:val="center"/>
        </w:trPr>
        <w:tc>
          <w:tcPr>
            <w:tcW w:w="2122" w:type="dxa"/>
            <w:tcBorders>
              <w:left w:val="single" w:sz="4" w:space="0" w:color="auto"/>
              <w:right w:val="single" w:sz="4" w:space="0" w:color="auto"/>
            </w:tcBorders>
            <w:vAlign w:val="center"/>
          </w:tcPr>
          <w:p w14:paraId="059F0BEC" w14:textId="77777777" w:rsidR="00092520" w:rsidRPr="00EC61C3" w:rsidRDefault="00092520" w:rsidP="00A0561A">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4199203F"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A76DD9D"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D20A9E0" w14:textId="77777777" w:rsidR="00092520" w:rsidRPr="00EC61C3" w:rsidRDefault="00092520" w:rsidP="00A0561A">
            <w:pPr>
              <w:pStyle w:val="TAC"/>
              <w:rPr>
                <w:rFonts w:cs="Arial"/>
                <w:szCs w:val="16"/>
                <w:lang w:eastAsia="zh-CN"/>
              </w:rPr>
            </w:pPr>
            <w:r w:rsidRPr="00EC61C3">
              <w:rPr>
                <w:rFonts w:cs="Arial"/>
                <w:szCs w:val="16"/>
                <w:lang w:eastAsia="zh-CN"/>
              </w:rPr>
              <w:t xml:space="preserve">CR.3.1 TDD  </w:t>
            </w:r>
          </w:p>
        </w:tc>
      </w:tr>
      <w:tr w:rsidR="00092520" w:rsidRPr="00EC61C3" w14:paraId="617D6732" w14:textId="77777777" w:rsidTr="00A0561A">
        <w:trPr>
          <w:cantSplit/>
          <w:jc w:val="center"/>
        </w:trPr>
        <w:tc>
          <w:tcPr>
            <w:tcW w:w="2122" w:type="dxa"/>
            <w:tcBorders>
              <w:left w:val="single" w:sz="4" w:space="0" w:color="auto"/>
              <w:right w:val="single" w:sz="4" w:space="0" w:color="auto"/>
            </w:tcBorders>
            <w:vAlign w:val="center"/>
          </w:tcPr>
          <w:p w14:paraId="00044DC1" w14:textId="77777777" w:rsidR="00092520" w:rsidRPr="00EC61C3" w:rsidRDefault="00092520" w:rsidP="00A0561A">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0278CFA"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8581E93"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799C73D" w14:textId="77777777" w:rsidR="00092520" w:rsidRPr="00EC61C3" w:rsidRDefault="00092520" w:rsidP="00A0561A">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092520" w:rsidRPr="00EC61C3" w14:paraId="35C791E2" w14:textId="77777777" w:rsidTr="00A0561A">
        <w:trPr>
          <w:cantSplit/>
          <w:jc w:val="center"/>
        </w:trPr>
        <w:tc>
          <w:tcPr>
            <w:tcW w:w="3681" w:type="dxa"/>
            <w:gridSpan w:val="2"/>
            <w:tcBorders>
              <w:left w:val="single" w:sz="4" w:space="0" w:color="auto"/>
              <w:bottom w:val="single" w:sz="4" w:space="0" w:color="auto"/>
              <w:right w:val="single" w:sz="4" w:space="0" w:color="auto"/>
            </w:tcBorders>
          </w:tcPr>
          <w:p w14:paraId="22ECC2B5" w14:textId="77777777" w:rsidR="00092520" w:rsidRPr="00EC61C3" w:rsidRDefault="00092520" w:rsidP="00A0561A">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FF64F8D"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756BE18" w14:textId="77777777" w:rsidR="00092520" w:rsidRPr="00EC61C3" w:rsidRDefault="00092520" w:rsidP="00A0561A">
            <w:pPr>
              <w:pStyle w:val="TAC"/>
              <w:rPr>
                <w:rFonts w:cs="Arial"/>
              </w:rPr>
            </w:pPr>
            <w:r w:rsidRPr="00EC61C3">
              <w:rPr>
                <w:rFonts w:cs="Arial"/>
                <w:szCs w:val="16"/>
                <w:lang w:eastAsia="zh-CN"/>
              </w:rPr>
              <w:t>OP.1</w:t>
            </w:r>
          </w:p>
        </w:tc>
      </w:tr>
      <w:tr w:rsidR="00092520" w:rsidRPr="00EC61C3" w14:paraId="7AC5EBC4" w14:textId="77777777" w:rsidTr="00A0561A">
        <w:trPr>
          <w:cantSplit/>
          <w:jc w:val="center"/>
        </w:trPr>
        <w:tc>
          <w:tcPr>
            <w:tcW w:w="2122" w:type="dxa"/>
            <w:tcBorders>
              <w:left w:val="single" w:sz="4" w:space="0" w:color="auto"/>
              <w:right w:val="single" w:sz="4" w:space="0" w:color="auto"/>
            </w:tcBorders>
          </w:tcPr>
          <w:p w14:paraId="44346BE9" w14:textId="77777777" w:rsidR="00092520" w:rsidRPr="00EC61C3" w:rsidRDefault="00092520" w:rsidP="00A0561A">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A1C9732" w14:textId="77777777" w:rsidR="00092520" w:rsidRPr="00EC61C3" w:rsidRDefault="00092520" w:rsidP="00A0561A">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25E132EE" w14:textId="77777777" w:rsidR="00092520" w:rsidRPr="00EC61C3" w:rsidRDefault="00092520" w:rsidP="00A0561A">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4B6B9F2A" w14:textId="78949CFB" w:rsidR="00092520" w:rsidRPr="00EC61C3" w:rsidRDefault="00092520" w:rsidP="00A0561A">
            <w:pPr>
              <w:pStyle w:val="TAC"/>
              <w:rPr>
                <w:rFonts w:cs="Arial"/>
                <w:szCs w:val="16"/>
                <w:lang w:eastAsia="zh-CN"/>
              </w:rPr>
            </w:pPr>
            <w:r w:rsidRPr="00EC61C3">
              <w:rPr>
                <w:rFonts w:cs="Arial"/>
                <w:szCs w:val="16"/>
                <w:lang w:eastAsia="zh-CN"/>
              </w:rPr>
              <w:t>SMTC.1</w:t>
            </w:r>
            <w:del w:id="6" w:author="Karajani Bledar (1CD2)" w:date="2024-08-09T08:45:00Z">
              <w:r w:rsidRPr="00EC61C3" w:rsidDel="00092520">
                <w:rPr>
                  <w:rFonts w:cs="Arial"/>
                  <w:szCs w:val="16"/>
                  <w:lang w:eastAsia="zh-CN"/>
                </w:rPr>
                <w:delText xml:space="preserve"> FR2</w:delText>
              </w:r>
            </w:del>
          </w:p>
        </w:tc>
      </w:tr>
      <w:tr w:rsidR="00092520" w:rsidRPr="00EC61C3" w14:paraId="55E34ED7" w14:textId="77777777" w:rsidTr="00A0561A">
        <w:trPr>
          <w:cantSplit/>
          <w:jc w:val="center"/>
        </w:trPr>
        <w:tc>
          <w:tcPr>
            <w:tcW w:w="2122" w:type="dxa"/>
            <w:tcBorders>
              <w:left w:val="single" w:sz="4" w:space="0" w:color="auto"/>
              <w:right w:val="single" w:sz="4" w:space="0" w:color="auto"/>
            </w:tcBorders>
          </w:tcPr>
          <w:p w14:paraId="15F2B26B" w14:textId="77777777" w:rsidR="00092520" w:rsidRPr="00EC61C3" w:rsidRDefault="00092520" w:rsidP="00A0561A">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1AB38239"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39785E4" w14:textId="77777777" w:rsidR="00092520" w:rsidRPr="00EC61C3" w:rsidRDefault="00092520" w:rsidP="00A0561A">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16F87D15" w14:textId="77777777" w:rsidR="00092520" w:rsidRPr="00EC61C3" w:rsidRDefault="00092520" w:rsidP="00A0561A">
            <w:pPr>
              <w:pStyle w:val="TAC"/>
              <w:rPr>
                <w:rFonts w:cs="Arial"/>
                <w:szCs w:val="16"/>
                <w:lang w:eastAsia="zh-CN"/>
              </w:rPr>
            </w:pPr>
            <w:r w:rsidRPr="00EC61C3">
              <w:rPr>
                <w:rFonts w:eastAsiaTheme="minorEastAsia" w:cs="Arial" w:hint="eastAsia"/>
                <w:szCs w:val="16"/>
                <w:lang w:eastAsia="zh-CN"/>
              </w:rPr>
              <w:t>SSB.1 FR2</w:t>
            </w:r>
          </w:p>
        </w:tc>
      </w:tr>
      <w:tr w:rsidR="00092520" w:rsidRPr="00EC61C3" w14:paraId="228E6A19" w14:textId="77777777" w:rsidTr="00A0561A">
        <w:trPr>
          <w:cantSplit/>
          <w:jc w:val="center"/>
        </w:trPr>
        <w:tc>
          <w:tcPr>
            <w:tcW w:w="2122" w:type="dxa"/>
            <w:tcBorders>
              <w:left w:val="single" w:sz="4" w:space="0" w:color="auto"/>
              <w:right w:val="single" w:sz="4" w:space="0" w:color="auto"/>
            </w:tcBorders>
          </w:tcPr>
          <w:p w14:paraId="0C548180" w14:textId="77777777" w:rsidR="00092520" w:rsidRPr="00EC61C3" w:rsidRDefault="00092520" w:rsidP="00A0561A">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0F8B47D"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0030E09A" w14:textId="77777777" w:rsidR="00092520" w:rsidRPr="00EC61C3" w:rsidRDefault="00092520" w:rsidP="00A0561A">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6E252878" w14:textId="77777777" w:rsidR="00092520" w:rsidRPr="00EC61C3" w:rsidRDefault="00092520" w:rsidP="00A0561A">
            <w:pPr>
              <w:pStyle w:val="TAC"/>
              <w:rPr>
                <w:rFonts w:cs="Arial"/>
                <w:szCs w:val="16"/>
                <w:lang w:eastAsia="zh-CN"/>
              </w:rPr>
            </w:pPr>
            <w:r w:rsidRPr="00EC61C3">
              <w:rPr>
                <w:szCs w:val="18"/>
              </w:rPr>
              <w:t>TRS.2.1 TDD</w:t>
            </w:r>
          </w:p>
        </w:tc>
      </w:tr>
      <w:tr w:rsidR="00092520" w:rsidRPr="00EC61C3" w14:paraId="5C5BAACD" w14:textId="77777777" w:rsidTr="00A0561A">
        <w:trPr>
          <w:cantSplit/>
          <w:jc w:val="center"/>
        </w:trPr>
        <w:tc>
          <w:tcPr>
            <w:tcW w:w="2122" w:type="dxa"/>
            <w:tcBorders>
              <w:left w:val="single" w:sz="4" w:space="0" w:color="auto"/>
              <w:right w:val="single" w:sz="4" w:space="0" w:color="auto"/>
            </w:tcBorders>
          </w:tcPr>
          <w:p w14:paraId="4C891587" w14:textId="77777777" w:rsidR="00092520" w:rsidRPr="00EC61C3" w:rsidRDefault="00092520" w:rsidP="00A0561A">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20BAAB8" w14:textId="77777777" w:rsidR="00092520" w:rsidRPr="00EC61C3" w:rsidRDefault="00092520" w:rsidP="00A0561A">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54A1240B" w14:textId="77777777" w:rsidR="00092520" w:rsidRPr="00EC61C3" w:rsidRDefault="00092520" w:rsidP="00A0561A">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44F0939C" w14:textId="77777777" w:rsidR="00092520" w:rsidRPr="00EC61C3" w:rsidRDefault="00092520" w:rsidP="00A0561A">
            <w:pPr>
              <w:pStyle w:val="TAC"/>
              <w:rPr>
                <w:rFonts w:cs="Arial"/>
                <w:szCs w:val="16"/>
                <w:lang w:eastAsia="zh-CN"/>
              </w:rPr>
            </w:pPr>
            <w:r w:rsidRPr="00EC61C3">
              <w:t>TCI.State.0</w:t>
            </w:r>
          </w:p>
        </w:tc>
      </w:tr>
      <w:tr w:rsidR="00092520" w:rsidRPr="00EC61C3" w14:paraId="54E73167"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B4603A" w14:textId="77777777" w:rsidR="00092520" w:rsidRPr="00EC61C3" w:rsidRDefault="00092520" w:rsidP="00A0561A">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9DC5E2B" w14:textId="77777777" w:rsidR="00092520" w:rsidRPr="00EC61C3" w:rsidRDefault="00092520" w:rsidP="00A0561A">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1615944E" w14:textId="77777777" w:rsidR="00092520" w:rsidRPr="00EC61C3" w:rsidRDefault="00092520" w:rsidP="00A0561A">
            <w:pPr>
              <w:pStyle w:val="TAC"/>
              <w:rPr>
                <w:rFonts w:cs="v4.2.0"/>
                <w:lang w:eastAsia="zh-CN"/>
              </w:rPr>
            </w:pPr>
            <w:r w:rsidRPr="00EC61C3">
              <w:rPr>
                <w:rFonts w:cs="v4.2.0"/>
                <w:lang w:eastAsia="zh-CN"/>
              </w:rPr>
              <w:t>0</w:t>
            </w:r>
          </w:p>
        </w:tc>
      </w:tr>
      <w:tr w:rsidR="00092520" w:rsidRPr="00EC61C3" w14:paraId="247C2EBE"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5F17AE" w14:textId="77777777" w:rsidR="00092520" w:rsidRPr="00EC61C3" w:rsidRDefault="00092520" w:rsidP="00A0561A">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0F1C5132"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4C639C9E" w14:textId="77777777" w:rsidR="00092520" w:rsidRPr="00EC61C3" w:rsidRDefault="00092520" w:rsidP="00A0561A">
            <w:pPr>
              <w:pStyle w:val="TAC"/>
              <w:rPr>
                <w:rFonts w:cs="v4.2.0"/>
                <w:lang w:eastAsia="zh-CN"/>
              </w:rPr>
            </w:pPr>
          </w:p>
        </w:tc>
      </w:tr>
      <w:tr w:rsidR="00092520" w:rsidRPr="00EC61C3" w14:paraId="12C5345D"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1A0497" w14:textId="77777777" w:rsidR="00092520" w:rsidRPr="00EC61C3" w:rsidRDefault="00092520" w:rsidP="00A0561A">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402EFF54"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660617A0" w14:textId="77777777" w:rsidR="00092520" w:rsidRPr="00EC61C3" w:rsidRDefault="00092520" w:rsidP="00A0561A">
            <w:pPr>
              <w:pStyle w:val="TAC"/>
              <w:rPr>
                <w:rFonts w:cs="v4.2.0"/>
                <w:lang w:eastAsia="zh-CN"/>
              </w:rPr>
            </w:pPr>
          </w:p>
        </w:tc>
      </w:tr>
      <w:tr w:rsidR="00092520" w:rsidRPr="00EC61C3" w14:paraId="28D199EB"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768218" w14:textId="77777777" w:rsidR="00092520" w:rsidRPr="00EC61C3" w:rsidRDefault="00092520" w:rsidP="00A0561A">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07698FF0"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77C3AD05" w14:textId="77777777" w:rsidR="00092520" w:rsidRPr="00EC61C3" w:rsidRDefault="00092520" w:rsidP="00A0561A">
            <w:pPr>
              <w:pStyle w:val="TAC"/>
              <w:rPr>
                <w:rFonts w:cs="v4.2.0"/>
                <w:lang w:eastAsia="zh-CN"/>
              </w:rPr>
            </w:pPr>
          </w:p>
        </w:tc>
      </w:tr>
      <w:tr w:rsidR="00092520" w:rsidRPr="00EC61C3" w14:paraId="35F9A769"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0AA504" w14:textId="77777777" w:rsidR="00092520" w:rsidRPr="00EC61C3" w:rsidRDefault="00092520" w:rsidP="00A0561A">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0F69395D"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52CA4D05" w14:textId="77777777" w:rsidR="00092520" w:rsidRPr="00EC61C3" w:rsidRDefault="00092520" w:rsidP="00A0561A">
            <w:pPr>
              <w:pStyle w:val="TAC"/>
              <w:rPr>
                <w:rFonts w:cs="v4.2.0"/>
                <w:lang w:eastAsia="zh-CN"/>
              </w:rPr>
            </w:pPr>
          </w:p>
        </w:tc>
      </w:tr>
      <w:tr w:rsidR="00092520" w:rsidRPr="00EC61C3" w14:paraId="301FAB24"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9844E1" w14:textId="77777777" w:rsidR="00092520" w:rsidRPr="00EC61C3" w:rsidRDefault="00092520" w:rsidP="00A0561A">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7D974E7E"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30AB210D" w14:textId="77777777" w:rsidR="00092520" w:rsidRPr="00EC61C3" w:rsidRDefault="00092520" w:rsidP="00A0561A">
            <w:pPr>
              <w:pStyle w:val="TAC"/>
              <w:rPr>
                <w:rFonts w:cs="v4.2.0"/>
                <w:lang w:eastAsia="zh-CN"/>
              </w:rPr>
            </w:pPr>
          </w:p>
        </w:tc>
      </w:tr>
      <w:tr w:rsidR="00092520" w:rsidRPr="00EC61C3" w14:paraId="2B4B3D73"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F55F7E" w14:textId="77777777" w:rsidR="00092520" w:rsidRPr="00EC61C3" w:rsidRDefault="00092520" w:rsidP="00A0561A">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655D2F53"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42ED7917" w14:textId="77777777" w:rsidR="00092520" w:rsidRPr="00EC61C3" w:rsidRDefault="00092520" w:rsidP="00A0561A">
            <w:pPr>
              <w:pStyle w:val="TAC"/>
              <w:rPr>
                <w:rFonts w:cs="v4.2.0"/>
                <w:lang w:eastAsia="zh-CN"/>
              </w:rPr>
            </w:pPr>
          </w:p>
        </w:tc>
      </w:tr>
      <w:tr w:rsidR="00092520" w:rsidRPr="00EC61C3" w14:paraId="63D5A19B"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81334E" w14:textId="77777777" w:rsidR="00092520" w:rsidRPr="00EC61C3" w:rsidRDefault="00092520" w:rsidP="00A0561A">
            <w:pPr>
              <w:pStyle w:val="TAC"/>
              <w:jc w:val="left"/>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left w:val="single" w:sz="4" w:space="0" w:color="auto"/>
              <w:right w:val="single" w:sz="4" w:space="0" w:color="auto"/>
            </w:tcBorders>
          </w:tcPr>
          <w:p w14:paraId="7799F898" w14:textId="77777777" w:rsidR="00092520" w:rsidRPr="00EC61C3" w:rsidRDefault="00092520" w:rsidP="00A0561A">
            <w:pPr>
              <w:pStyle w:val="TAC"/>
              <w:rPr>
                <w:rFonts w:cs="Arial"/>
              </w:rPr>
            </w:pPr>
          </w:p>
        </w:tc>
        <w:tc>
          <w:tcPr>
            <w:tcW w:w="4536" w:type="dxa"/>
            <w:vMerge/>
            <w:tcBorders>
              <w:left w:val="single" w:sz="4" w:space="0" w:color="auto"/>
              <w:right w:val="single" w:sz="4" w:space="0" w:color="auto"/>
            </w:tcBorders>
          </w:tcPr>
          <w:p w14:paraId="68E2E770" w14:textId="77777777" w:rsidR="00092520" w:rsidRPr="00EC61C3" w:rsidRDefault="00092520" w:rsidP="00A0561A">
            <w:pPr>
              <w:pStyle w:val="TAC"/>
              <w:rPr>
                <w:rFonts w:cs="v4.2.0"/>
                <w:lang w:eastAsia="zh-CN"/>
              </w:rPr>
            </w:pPr>
          </w:p>
        </w:tc>
      </w:tr>
      <w:tr w:rsidR="00092520" w:rsidRPr="00EC61C3" w14:paraId="1A5FA1CE"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A5A30F" w14:textId="77777777" w:rsidR="00092520" w:rsidRPr="00EC61C3" w:rsidRDefault="00092520" w:rsidP="00A0561A">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E6D3192" w14:textId="77777777" w:rsidR="00092520" w:rsidRPr="00EC61C3" w:rsidRDefault="00092520" w:rsidP="00A0561A">
            <w:pPr>
              <w:pStyle w:val="TAC"/>
              <w:rPr>
                <w:rFonts w:cs="Arial"/>
              </w:rPr>
            </w:pPr>
          </w:p>
        </w:tc>
        <w:tc>
          <w:tcPr>
            <w:tcW w:w="4536" w:type="dxa"/>
            <w:vMerge/>
            <w:tcBorders>
              <w:left w:val="single" w:sz="4" w:space="0" w:color="auto"/>
              <w:bottom w:val="single" w:sz="4" w:space="0" w:color="auto"/>
              <w:right w:val="single" w:sz="4" w:space="0" w:color="auto"/>
            </w:tcBorders>
          </w:tcPr>
          <w:p w14:paraId="0E136D95" w14:textId="77777777" w:rsidR="00092520" w:rsidRPr="00EC61C3" w:rsidRDefault="00092520" w:rsidP="00A0561A">
            <w:pPr>
              <w:pStyle w:val="TAC"/>
              <w:rPr>
                <w:rFonts w:cs="Arial"/>
                <w:szCs w:val="16"/>
                <w:lang w:eastAsia="ja-JP"/>
              </w:rPr>
            </w:pPr>
          </w:p>
        </w:tc>
      </w:tr>
      <w:tr w:rsidR="00092520" w:rsidRPr="00EC61C3" w14:paraId="74F24024"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CF29E9" w14:textId="77777777" w:rsidR="00092520" w:rsidRPr="00EC61C3" w:rsidRDefault="00092520" w:rsidP="00A0561A">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387B3D2" w14:textId="77777777" w:rsidR="00092520" w:rsidRPr="00EC61C3" w:rsidRDefault="00092520" w:rsidP="00A0561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80A79DF" w14:textId="77777777" w:rsidR="00092520" w:rsidRPr="00EC61C3" w:rsidRDefault="00092520" w:rsidP="00A0561A">
            <w:pPr>
              <w:pStyle w:val="TAC"/>
              <w:rPr>
                <w:rFonts w:cs="v4.2.0"/>
              </w:rPr>
            </w:pPr>
            <w:r w:rsidRPr="00EC61C3">
              <w:rPr>
                <w:rFonts w:cs="v4.2.0"/>
              </w:rPr>
              <w:t>AWGN</w:t>
            </w:r>
          </w:p>
        </w:tc>
      </w:tr>
      <w:tr w:rsidR="00092520" w:rsidRPr="00EC61C3" w14:paraId="30EFBE74" w14:textId="77777777" w:rsidTr="00A0561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93A702" w14:textId="77777777" w:rsidR="00092520" w:rsidRPr="00EC61C3" w:rsidRDefault="00092520" w:rsidP="00A0561A">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177AAA02" w14:textId="77777777" w:rsidR="00092520" w:rsidRPr="00EC61C3" w:rsidRDefault="00092520" w:rsidP="00A0561A">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57D8BDA1" w14:textId="77777777" w:rsidR="00092520" w:rsidRPr="00EC61C3" w:rsidRDefault="00092520" w:rsidP="00A0561A">
            <w:pPr>
              <w:pStyle w:val="TAC"/>
              <w:rPr>
                <w:rFonts w:cs="Arial"/>
                <w:lang w:eastAsia="zh-CN"/>
              </w:rPr>
            </w:pPr>
            <w:r>
              <w:rPr>
                <w:rFonts w:cs="Arial"/>
                <w:lang w:eastAsia="zh-CN"/>
              </w:rPr>
              <w:t>62.5</w:t>
            </w:r>
          </w:p>
        </w:tc>
      </w:tr>
      <w:tr w:rsidR="00092520" w:rsidRPr="00EC61C3" w14:paraId="3A9A75B8" w14:textId="77777777" w:rsidTr="00A0561A">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786A305E" w14:textId="77777777" w:rsidR="00092520" w:rsidRPr="00EC61C3" w:rsidRDefault="00092520" w:rsidP="00A0561A">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1CCE8A40" w14:textId="77777777" w:rsidR="00092520" w:rsidRPr="00EC61C3" w:rsidRDefault="00092520" w:rsidP="00A0561A">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tc>
      </w:tr>
    </w:tbl>
    <w:p w14:paraId="5F1EAEC5" w14:textId="77777777" w:rsidR="00092520" w:rsidRPr="002205EE" w:rsidRDefault="00092520" w:rsidP="00092520">
      <w:pPr>
        <w:keepNext/>
        <w:keepLines/>
        <w:spacing w:before="240"/>
        <w:ind w:left="1134" w:hanging="1134"/>
        <w:outlineLvl w:val="0"/>
        <w:rPr>
          <w:rFonts w:ascii="Arial" w:hAnsi="Arial"/>
          <w:b/>
          <w:color w:val="0000FF"/>
          <w:sz w:val="36"/>
        </w:rPr>
      </w:pPr>
    </w:p>
    <w:p w14:paraId="3723ABE3" w14:textId="77777777" w:rsidR="00092520" w:rsidRPr="002205EE" w:rsidRDefault="00092520" w:rsidP="0009252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E85E1A7" w14:textId="77777777" w:rsidR="00092520" w:rsidRPr="002205EE" w:rsidRDefault="00092520" w:rsidP="00092520">
      <w:pPr>
        <w:keepNext/>
        <w:keepLines/>
        <w:spacing w:before="240"/>
        <w:ind w:left="1134" w:hanging="1134"/>
        <w:outlineLvl w:val="0"/>
        <w:rPr>
          <w:rFonts w:ascii="Arial" w:hAnsi="Arial"/>
          <w:b/>
          <w:color w:val="0000FF"/>
          <w:sz w:val="36"/>
        </w:rPr>
      </w:pPr>
    </w:p>
    <w:p w14:paraId="272C3F1D" w14:textId="77777777" w:rsidR="00092520" w:rsidRPr="00EC61C3" w:rsidRDefault="00092520" w:rsidP="00092520">
      <w:pPr>
        <w:pStyle w:val="TH"/>
      </w:pPr>
      <w:r w:rsidRPr="00EC61C3">
        <w:t>Table A.</w:t>
      </w:r>
      <w:r w:rsidRPr="00EC61C3">
        <w:rPr>
          <w:rFonts w:cs="Arial"/>
          <w:lang w:eastAsia="ko-KR"/>
        </w:rPr>
        <w:t>5.7.2.2.2-</w:t>
      </w:r>
      <w:r w:rsidRPr="00EC61C3">
        <w:rPr>
          <w:rFonts w:cs="Arial"/>
          <w:lang w:eastAsia="zh-CN"/>
        </w:rPr>
        <w:t>2</w:t>
      </w:r>
      <w:r w:rsidRPr="00EC61C3">
        <w:t>: SS-RSR</w:t>
      </w:r>
      <w:r w:rsidRPr="00EC61C3">
        <w:rPr>
          <w:lang w:eastAsia="zh-CN"/>
        </w:rPr>
        <w:t>Q</w:t>
      </w:r>
      <w:r w:rsidRPr="00EC61C3">
        <w:t xml:space="preserve"> Int</w:t>
      </w:r>
      <w:r w:rsidRPr="00EC61C3">
        <w:rPr>
          <w:lang w:eastAsia="zh-CN"/>
        </w:rPr>
        <w:t>er</w:t>
      </w:r>
      <w:r w:rsidRPr="00EC61C3">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092520" w:rsidRPr="00EC61C3" w14:paraId="13246CCF" w14:textId="77777777" w:rsidTr="00A0561A">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7DF980" w14:textId="77777777" w:rsidR="00092520" w:rsidRPr="00EC61C3" w:rsidRDefault="00092520" w:rsidP="00A0561A">
            <w:pPr>
              <w:pStyle w:val="TAH"/>
            </w:pPr>
            <w:r w:rsidRPr="00EC61C3">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D985A7" w14:textId="77777777" w:rsidR="00092520" w:rsidRPr="00EC61C3" w:rsidRDefault="00092520" w:rsidP="00A0561A">
            <w:pPr>
              <w:pStyle w:val="TAH"/>
            </w:pPr>
            <w:r w:rsidRPr="00EC61C3">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1E955EC" w14:textId="77777777" w:rsidR="00092520" w:rsidRPr="00EC61C3" w:rsidRDefault="00092520" w:rsidP="00A0561A">
            <w:pPr>
              <w:pStyle w:val="TAH"/>
            </w:pPr>
            <w:r w:rsidRPr="00EC61C3">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F921B0C" w14:textId="77777777" w:rsidR="00092520" w:rsidRPr="00EC61C3" w:rsidRDefault="00092520" w:rsidP="00A0561A">
            <w:pPr>
              <w:pStyle w:val="TAH"/>
              <w:rPr>
                <w:lang w:eastAsia="zh-CN"/>
              </w:rPr>
            </w:pPr>
            <w:r w:rsidRPr="00EC61C3">
              <w:t xml:space="preserve">Test </w:t>
            </w:r>
            <w:r w:rsidRPr="00EC61C3">
              <w:rPr>
                <w:rFonts w:hint="eastAsia"/>
                <w:lang w:eastAsia="zh-CN"/>
              </w:rPr>
              <w:t>2</w:t>
            </w:r>
          </w:p>
        </w:tc>
      </w:tr>
      <w:tr w:rsidR="00092520" w:rsidRPr="00EC61C3" w14:paraId="23AA07C7" w14:textId="77777777" w:rsidTr="00A0561A">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76F05AE" w14:textId="77777777" w:rsidR="00092520" w:rsidRPr="00EC61C3" w:rsidRDefault="00092520" w:rsidP="00A0561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39E529" w14:textId="77777777" w:rsidR="00092520" w:rsidRPr="00EC61C3" w:rsidRDefault="00092520" w:rsidP="00A0561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1946F6" w14:textId="77777777" w:rsidR="00092520" w:rsidRPr="00EC61C3" w:rsidRDefault="00092520" w:rsidP="00A0561A">
            <w:pPr>
              <w:pStyle w:val="TAH"/>
              <w:rPr>
                <w:lang w:eastAsia="zh-CN"/>
              </w:rPr>
            </w:pPr>
            <w:r w:rsidRPr="00EC61C3">
              <w:t xml:space="preserve">Cell </w:t>
            </w:r>
            <w:r w:rsidRPr="00EC61C3">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C428F5" w14:textId="77777777" w:rsidR="00092520" w:rsidRPr="00EC61C3" w:rsidRDefault="00092520" w:rsidP="00A0561A">
            <w:pPr>
              <w:pStyle w:val="TAH"/>
              <w:rPr>
                <w:lang w:eastAsia="zh-CN"/>
              </w:rPr>
            </w:pPr>
            <w:r w:rsidRPr="00EC61C3">
              <w:t xml:space="preserve">Cell </w:t>
            </w:r>
            <w:r w:rsidRPr="00EC61C3">
              <w:rPr>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63ED76" w14:textId="77777777" w:rsidR="00092520" w:rsidRPr="00EC61C3" w:rsidRDefault="00092520" w:rsidP="00A0561A">
            <w:pPr>
              <w:pStyle w:val="TAH"/>
              <w:rPr>
                <w:lang w:eastAsia="zh-CN"/>
              </w:rPr>
            </w:pPr>
            <w:r w:rsidRPr="00EC61C3">
              <w:t xml:space="preserve">Cell </w:t>
            </w:r>
            <w:r w:rsidRPr="00EC61C3">
              <w:rPr>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999305" w14:textId="77777777" w:rsidR="00092520" w:rsidRPr="00EC61C3" w:rsidRDefault="00092520" w:rsidP="00A0561A">
            <w:pPr>
              <w:pStyle w:val="TAH"/>
              <w:rPr>
                <w:lang w:eastAsia="zh-CN"/>
              </w:rPr>
            </w:pPr>
            <w:r w:rsidRPr="00EC61C3">
              <w:t xml:space="preserve">Cell </w:t>
            </w:r>
            <w:r w:rsidRPr="00EC61C3">
              <w:rPr>
                <w:lang w:eastAsia="zh-CN"/>
              </w:rPr>
              <w:t>3</w:t>
            </w:r>
          </w:p>
        </w:tc>
      </w:tr>
      <w:tr w:rsidR="00092520" w:rsidRPr="00EC61C3" w14:paraId="307412AA"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CF9126B" w14:textId="77777777" w:rsidR="00092520" w:rsidRPr="00EC61C3" w:rsidRDefault="00092520" w:rsidP="00A0561A">
            <w:pPr>
              <w:pStyle w:val="TAL"/>
            </w:pPr>
            <w:r w:rsidRPr="00EC61C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A446466" w14:textId="77777777" w:rsidR="00092520" w:rsidRPr="00EC61C3" w:rsidRDefault="00092520" w:rsidP="00A0561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CCC4224" w14:textId="77777777" w:rsidR="00092520" w:rsidRPr="00EC61C3" w:rsidRDefault="00092520" w:rsidP="00A0561A">
            <w:pPr>
              <w:pStyle w:val="TAC"/>
              <w:rPr>
                <w:lang w:eastAsia="zh-CN"/>
              </w:rPr>
            </w:pPr>
            <w:r w:rsidRPr="00EC61C3">
              <w:t>Freq</w:t>
            </w:r>
            <w:r w:rsidRPr="00EC61C3">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3125BE9" w14:textId="77777777" w:rsidR="00092520" w:rsidRPr="00EC61C3" w:rsidRDefault="00092520" w:rsidP="00A0561A">
            <w:pPr>
              <w:pStyle w:val="TAC"/>
              <w:rPr>
                <w:lang w:eastAsia="zh-CN"/>
              </w:rPr>
            </w:pPr>
            <w:r w:rsidRPr="00EC61C3">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5CC4CC" w14:textId="77777777" w:rsidR="00092520" w:rsidRPr="00EC61C3" w:rsidRDefault="00092520" w:rsidP="00A0561A">
            <w:pPr>
              <w:pStyle w:val="TAC"/>
              <w:rPr>
                <w:lang w:eastAsia="zh-CN"/>
              </w:rPr>
            </w:pPr>
            <w:r w:rsidRPr="00EC61C3">
              <w:rPr>
                <w:lang w:eastAsia="zh-CN"/>
              </w:rPr>
              <w:t>f</w:t>
            </w:r>
            <w:r w:rsidRPr="00EC61C3">
              <w:t>req</w:t>
            </w:r>
            <w:r w:rsidRPr="00EC61C3">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BF6A711" w14:textId="77777777" w:rsidR="00092520" w:rsidRPr="00EC61C3" w:rsidRDefault="00092520" w:rsidP="00A0561A">
            <w:pPr>
              <w:pStyle w:val="TAC"/>
              <w:rPr>
                <w:lang w:eastAsia="zh-CN"/>
              </w:rPr>
            </w:pPr>
            <w:r w:rsidRPr="00EC61C3">
              <w:rPr>
                <w:lang w:eastAsia="zh-CN"/>
              </w:rPr>
              <w:t>Freq2</w:t>
            </w:r>
          </w:p>
        </w:tc>
      </w:tr>
      <w:tr w:rsidR="00092520" w:rsidRPr="00EC61C3" w14:paraId="3116CFB1"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FFCD547" w14:textId="77777777" w:rsidR="00092520" w:rsidRPr="00EC61C3" w:rsidRDefault="00092520" w:rsidP="00A0561A">
            <w:pPr>
              <w:pStyle w:val="TAL"/>
            </w:pPr>
            <w:r w:rsidRPr="00EC61C3">
              <w:t>Duplex mode</w:t>
            </w:r>
          </w:p>
        </w:tc>
        <w:tc>
          <w:tcPr>
            <w:tcW w:w="1271" w:type="dxa"/>
            <w:tcBorders>
              <w:top w:val="single" w:sz="4" w:space="0" w:color="auto"/>
              <w:left w:val="single" w:sz="4" w:space="0" w:color="auto"/>
              <w:bottom w:val="single" w:sz="4" w:space="0" w:color="auto"/>
              <w:right w:val="single" w:sz="4" w:space="0" w:color="auto"/>
            </w:tcBorders>
          </w:tcPr>
          <w:p w14:paraId="518EF69C" w14:textId="77777777" w:rsidR="00092520" w:rsidRPr="00EC61C3" w:rsidRDefault="00092520" w:rsidP="00A0561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979536" w14:textId="77777777" w:rsidR="00092520" w:rsidRPr="00EC61C3" w:rsidRDefault="00092520" w:rsidP="00A0561A">
            <w:pPr>
              <w:pStyle w:val="TAC"/>
            </w:pPr>
            <w:r w:rsidRPr="00EC61C3">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64430F3" w14:textId="77777777" w:rsidR="00092520" w:rsidRPr="00EC61C3" w:rsidRDefault="00092520" w:rsidP="00A0561A">
            <w:pPr>
              <w:pStyle w:val="TAC"/>
            </w:pPr>
            <w:r w:rsidRPr="00EC61C3">
              <w:t>TDD</w:t>
            </w:r>
          </w:p>
        </w:tc>
      </w:tr>
      <w:tr w:rsidR="00092520" w:rsidRPr="00EC61C3" w14:paraId="1FABC1B8"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32A850D" w14:textId="77777777" w:rsidR="00092520" w:rsidRPr="00EC61C3" w:rsidRDefault="00092520" w:rsidP="00A0561A">
            <w:pPr>
              <w:pStyle w:val="TAL"/>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F3611" w14:textId="77777777" w:rsidR="00092520" w:rsidRPr="00EC61C3" w:rsidRDefault="00092520" w:rsidP="00A0561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109E4B3" w14:textId="77777777" w:rsidR="00092520" w:rsidRPr="00EC61C3" w:rsidRDefault="00092520" w:rsidP="00A0561A">
            <w:pPr>
              <w:pStyle w:val="TAC"/>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397552F" w14:textId="77777777" w:rsidR="00092520" w:rsidRPr="00EC61C3" w:rsidRDefault="00092520" w:rsidP="00A0561A">
            <w:pPr>
              <w:pStyle w:val="TAC"/>
            </w:pPr>
            <w:r w:rsidRPr="00EC61C3">
              <w:rPr>
                <w:lang w:eastAsia="ja-JP"/>
              </w:rPr>
              <w:t>TDDConf.3.1</w:t>
            </w:r>
          </w:p>
        </w:tc>
      </w:tr>
      <w:tr w:rsidR="00092520" w:rsidRPr="00EC61C3" w14:paraId="6D6763E0"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B337AED" w14:textId="77777777" w:rsidR="00092520" w:rsidRPr="00EC61C3" w:rsidRDefault="00092520" w:rsidP="00A0561A">
            <w:pPr>
              <w:pStyle w:val="TAL"/>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0FF89BA" w14:textId="77777777" w:rsidR="00092520" w:rsidRPr="00EC61C3" w:rsidRDefault="00092520" w:rsidP="00A0561A">
            <w:pPr>
              <w:pStyle w:val="TAC"/>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6535DD2" w14:textId="77777777" w:rsidR="00092520" w:rsidRPr="00EC61C3" w:rsidRDefault="00092520" w:rsidP="00A0561A">
            <w:pPr>
              <w:pStyle w:val="TAC"/>
            </w:pPr>
            <w:r w:rsidRPr="00EC61C3">
              <w:rPr>
                <w:rFonts w:eastAsia="Malgun Gothic"/>
                <w:szCs w:val="18"/>
              </w:rPr>
              <w:t xml:space="preserve">100: </w:t>
            </w:r>
            <w:proofErr w:type="spellStart"/>
            <w:proofErr w:type="gramStart"/>
            <w:r w:rsidRPr="00EC61C3">
              <w:rPr>
                <w:rFonts w:eastAsia="Malgun Gothic"/>
                <w:szCs w:val="18"/>
              </w:rPr>
              <w:t>N</w:t>
            </w:r>
            <w:r w:rsidRPr="00EC61C3">
              <w:rPr>
                <w:rFonts w:eastAsia="Malgun Gothic"/>
                <w:szCs w:val="18"/>
                <w:vertAlign w:val="subscript"/>
              </w:rPr>
              <w:t>RB,c</w:t>
            </w:r>
            <w:proofErr w:type="spellEnd"/>
            <w:proofErr w:type="gramEnd"/>
            <w:r w:rsidRPr="00EC61C3">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742EC13" w14:textId="77777777" w:rsidR="00092520" w:rsidRPr="00EC61C3" w:rsidRDefault="00092520" w:rsidP="00A0561A">
            <w:pPr>
              <w:pStyle w:val="TAC"/>
            </w:pPr>
            <w:r w:rsidRPr="00EC61C3">
              <w:rPr>
                <w:rFonts w:eastAsia="Malgun Gothic"/>
                <w:szCs w:val="18"/>
              </w:rPr>
              <w:t xml:space="preserve">100: </w:t>
            </w:r>
            <w:proofErr w:type="spellStart"/>
            <w:proofErr w:type="gramStart"/>
            <w:r w:rsidRPr="00EC61C3">
              <w:rPr>
                <w:rFonts w:eastAsia="Malgun Gothic"/>
                <w:szCs w:val="18"/>
              </w:rPr>
              <w:t>N</w:t>
            </w:r>
            <w:r w:rsidRPr="00EC61C3">
              <w:rPr>
                <w:rFonts w:eastAsia="Malgun Gothic"/>
                <w:szCs w:val="18"/>
                <w:vertAlign w:val="subscript"/>
              </w:rPr>
              <w:t>RB,c</w:t>
            </w:r>
            <w:proofErr w:type="spellEnd"/>
            <w:proofErr w:type="gramEnd"/>
            <w:r w:rsidRPr="00EC61C3">
              <w:rPr>
                <w:rFonts w:eastAsia="Malgun Gothic"/>
                <w:szCs w:val="18"/>
              </w:rPr>
              <w:t xml:space="preserve"> = 66</w:t>
            </w:r>
          </w:p>
        </w:tc>
      </w:tr>
      <w:tr w:rsidR="00092520" w:rsidRPr="00EC61C3" w14:paraId="1FF56DAD"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26F7373" w14:textId="77777777" w:rsidR="00092520" w:rsidRPr="00EC61C3" w:rsidRDefault="00092520" w:rsidP="00A0561A">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78ACCBFB" w14:textId="77777777" w:rsidR="00092520" w:rsidRPr="00EC61C3" w:rsidRDefault="00092520" w:rsidP="00A0561A">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81A47C9" w14:textId="77777777" w:rsidR="00092520" w:rsidRPr="00EC61C3" w:rsidRDefault="00092520" w:rsidP="00A0561A">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43409734" w14:textId="77777777" w:rsidR="00092520" w:rsidRPr="00EC61C3" w:rsidRDefault="00092520" w:rsidP="00A0561A">
            <w:pPr>
              <w:pStyle w:val="TAC"/>
              <w:rPr>
                <w:rFonts w:eastAsia="Malgun Gothic"/>
                <w:szCs w:val="18"/>
              </w:rPr>
            </w:pPr>
            <w:r>
              <w:rPr>
                <w:rFonts w:hint="eastAsia"/>
                <w:szCs w:val="18"/>
                <w:lang w:eastAsia="ja-JP"/>
              </w:rPr>
              <w:t>6</w:t>
            </w:r>
            <w:r>
              <w:rPr>
                <w:szCs w:val="18"/>
                <w:lang w:eastAsia="ja-JP"/>
              </w:rPr>
              <w:t>6</w:t>
            </w:r>
          </w:p>
        </w:tc>
      </w:tr>
      <w:tr w:rsidR="00092520" w:rsidRPr="00EC61C3" w14:paraId="61458CAC" w14:textId="77777777" w:rsidTr="00A0561A">
        <w:trPr>
          <w:jc w:val="center"/>
        </w:trPr>
        <w:tc>
          <w:tcPr>
            <w:tcW w:w="1814" w:type="dxa"/>
            <w:tcBorders>
              <w:top w:val="single" w:sz="4" w:space="0" w:color="auto"/>
              <w:left w:val="single" w:sz="4" w:space="0" w:color="auto"/>
              <w:bottom w:val="nil"/>
              <w:right w:val="single" w:sz="4" w:space="0" w:color="auto"/>
            </w:tcBorders>
            <w:vAlign w:val="center"/>
          </w:tcPr>
          <w:p w14:paraId="257D39C6" w14:textId="77777777" w:rsidR="00092520" w:rsidRPr="00EC61C3" w:rsidRDefault="00092520" w:rsidP="00A0561A">
            <w:pPr>
              <w:pStyle w:val="TAL"/>
            </w:pPr>
          </w:p>
        </w:tc>
        <w:tc>
          <w:tcPr>
            <w:tcW w:w="1814" w:type="dxa"/>
            <w:tcBorders>
              <w:top w:val="single" w:sz="4" w:space="0" w:color="auto"/>
              <w:left w:val="single" w:sz="4" w:space="0" w:color="auto"/>
              <w:bottom w:val="single" w:sz="4" w:space="0" w:color="auto"/>
              <w:right w:val="single" w:sz="4" w:space="0" w:color="auto"/>
            </w:tcBorders>
          </w:tcPr>
          <w:p w14:paraId="501E360C" w14:textId="77777777" w:rsidR="00092520" w:rsidRPr="00EC61C3" w:rsidRDefault="00092520" w:rsidP="00A0561A">
            <w:pPr>
              <w:pStyle w:val="TAL"/>
            </w:pPr>
            <w:r w:rsidRPr="00F021C4">
              <w:rPr>
                <w:rFonts w:eastAsia="Malgun Gothic" w:hint="eastAsia"/>
                <w:szCs w:val="18"/>
                <w:lang w:eastAsia="ko-KR"/>
              </w:rPr>
              <w:t>Initial DL BWP</w:t>
            </w:r>
          </w:p>
        </w:tc>
        <w:tc>
          <w:tcPr>
            <w:tcW w:w="1271" w:type="dxa"/>
            <w:tcBorders>
              <w:top w:val="single" w:sz="4" w:space="0" w:color="auto"/>
              <w:left w:val="single" w:sz="4" w:space="0" w:color="auto"/>
              <w:bottom w:val="single" w:sz="4" w:space="0" w:color="auto"/>
              <w:right w:val="single" w:sz="4" w:space="0" w:color="auto"/>
            </w:tcBorders>
            <w:vAlign w:val="center"/>
          </w:tcPr>
          <w:p w14:paraId="320C5163" w14:textId="77777777" w:rsidR="00092520" w:rsidRPr="00EC61C3" w:rsidRDefault="00092520" w:rsidP="00A0561A">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1D9B1371" w14:textId="77777777" w:rsidR="00092520" w:rsidRPr="00EC61C3" w:rsidRDefault="00092520" w:rsidP="00A0561A">
            <w:pPr>
              <w:pStyle w:val="TAC"/>
            </w:pPr>
            <w:r w:rsidRPr="00F021C4">
              <w:rPr>
                <w:rFonts w:cs="Arial"/>
                <w:lang w:val="en-US"/>
              </w:rPr>
              <w:t>DLBWP.0.1</w:t>
            </w:r>
          </w:p>
        </w:tc>
      </w:tr>
      <w:tr w:rsidR="00092520" w:rsidRPr="00EC61C3" w14:paraId="1D44650F" w14:textId="77777777" w:rsidTr="00A0561A">
        <w:trPr>
          <w:jc w:val="center"/>
        </w:trPr>
        <w:tc>
          <w:tcPr>
            <w:tcW w:w="1814" w:type="dxa"/>
            <w:tcBorders>
              <w:top w:val="nil"/>
              <w:left w:val="single" w:sz="4" w:space="0" w:color="auto"/>
              <w:bottom w:val="nil"/>
              <w:right w:val="single" w:sz="4" w:space="0" w:color="auto"/>
            </w:tcBorders>
            <w:vAlign w:val="center"/>
          </w:tcPr>
          <w:p w14:paraId="44328C48" w14:textId="77777777" w:rsidR="00092520" w:rsidRPr="00EC61C3" w:rsidRDefault="00092520" w:rsidP="00A0561A">
            <w:pPr>
              <w:pStyle w:val="TAL"/>
            </w:pPr>
            <w:r w:rsidRPr="00F021C4">
              <w:rPr>
                <w:rFonts w:eastAsia="Malgun Gothic" w:hint="eastAsia"/>
                <w:szCs w:val="18"/>
                <w:lang w:eastAsia="ko-KR"/>
              </w:rPr>
              <w:t>BWP configuration</w:t>
            </w:r>
          </w:p>
        </w:tc>
        <w:tc>
          <w:tcPr>
            <w:tcW w:w="1814" w:type="dxa"/>
            <w:tcBorders>
              <w:top w:val="single" w:sz="4" w:space="0" w:color="auto"/>
              <w:left w:val="single" w:sz="4" w:space="0" w:color="auto"/>
              <w:bottom w:val="single" w:sz="4" w:space="0" w:color="auto"/>
              <w:right w:val="single" w:sz="4" w:space="0" w:color="auto"/>
            </w:tcBorders>
          </w:tcPr>
          <w:p w14:paraId="623C9247" w14:textId="77777777" w:rsidR="00092520" w:rsidRPr="00EC61C3" w:rsidRDefault="00092520" w:rsidP="00A0561A">
            <w:pPr>
              <w:pStyle w:val="TAL"/>
            </w:pPr>
            <w:r w:rsidRPr="00F021C4">
              <w:rPr>
                <w:rFonts w:eastAsia="Malgun Gothic" w:hint="eastAsia"/>
                <w:szCs w:val="18"/>
                <w:lang w:eastAsia="ko-KR"/>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48C48BC1" w14:textId="77777777" w:rsidR="00092520" w:rsidRPr="00EC61C3" w:rsidRDefault="00092520" w:rsidP="00A0561A">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37323C69" w14:textId="77777777" w:rsidR="00092520" w:rsidRPr="00EC61C3" w:rsidRDefault="00092520" w:rsidP="00A0561A">
            <w:pPr>
              <w:pStyle w:val="TAC"/>
            </w:pPr>
            <w:r w:rsidRPr="00F021C4">
              <w:rPr>
                <w:rFonts w:cs="Arial"/>
                <w:lang w:val="en-US"/>
              </w:rPr>
              <w:t>DLBWP.1.1</w:t>
            </w:r>
          </w:p>
        </w:tc>
      </w:tr>
      <w:tr w:rsidR="00092520" w:rsidRPr="00EC61C3" w14:paraId="5B4B5269" w14:textId="77777777" w:rsidTr="00A0561A">
        <w:trPr>
          <w:jc w:val="center"/>
        </w:trPr>
        <w:tc>
          <w:tcPr>
            <w:tcW w:w="1814" w:type="dxa"/>
            <w:tcBorders>
              <w:top w:val="nil"/>
              <w:left w:val="single" w:sz="4" w:space="0" w:color="auto"/>
              <w:bottom w:val="nil"/>
              <w:right w:val="single" w:sz="4" w:space="0" w:color="auto"/>
            </w:tcBorders>
            <w:vAlign w:val="center"/>
          </w:tcPr>
          <w:p w14:paraId="63E5ACEA" w14:textId="77777777" w:rsidR="00092520" w:rsidRPr="00EC61C3" w:rsidRDefault="00092520" w:rsidP="00A0561A">
            <w:pPr>
              <w:pStyle w:val="TAL"/>
            </w:pPr>
          </w:p>
        </w:tc>
        <w:tc>
          <w:tcPr>
            <w:tcW w:w="1814" w:type="dxa"/>
            <w:tcBorders>
              <w:top w:val="single" w:sz="4" w:space="0" w:color="auto"/>
              <w:left w:val="single" w:sz="4" w:space="0" w:color="auto"/>
              <w:bottom w:val="single" w:sz="4" w:space="0" w:color="auto"/>
              <w:right w:val="single" w:sz="4" w:space="0" w:color="auto"/>
            </w:tcBorders>
          </w:tcPr>
          <w:p w14:paraId="7D277D3F" w14:textId="77777777" w:rsidR="00092520" w:rsidRPr="00EC61C3" w:rsidRDefault="00092520" w:rsidP="00A0561A">
            <w:pPr>
              <w:pStyle w:val="TAL"/>
            </w:pPr>
            <w:r w:rsidRPr="00F021C4">
              <w:rPr>
                <w:rFonts w:eastAsia="Malgun Gothic" w:hint="eastAsia"/>
                <w:szCs w:val="18"/>
                <w:lang w:eastAsia="ko-KR"/>
              </w:rPr>
              <w:t>Initial UL BWP</w:t>
            </w:r>
          </w:p>
        </w:tc>
        <w:tc>
          <w:tcPr>
            <w:tcW w:w="1271" w:type="dxa"/>
            <w:tcBorders>
              <w:top w:val="single" w:sz="4" w:space="0" w:color="auto"/>
              <w:left w:val="single" w:sz="4" w:space="0" w:color="auto"/>
              <w:bottom w:val="single" w:sz="4" w:space="0" w:color="auto"/>
              <w:right w:val="single" w:sz="4" w:space="0" w:color="auto"/>
            </w:tcBorders>
            <w:vAlign w:val="center"/>
          </w:tcPr>
          <w:p w14:paraId="6EFCDDD5" w14:textId="77777777" w:rsidR="00092520" w:rsidRPr="00EC61C3" w:rsidRDefault="00092520" w:rsidP="00A0561A">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5D72FA2" w14:textId="77777777" w:rsidR="00092520" w:rsidRPr="00EC61C3" w:rsidRDefault="00092520" w:rsidP="00A0561A">
            <w:pPr>
              <w:pStyle w:val="TAC"/>
            </w:pPr>
            <w:r w:rsidRPr="00F021C4">
              <w:rPr>
                <w:rFonts w:cs="Arial"/>
                <w:lang w:val="en-US"/>
              </w:rPr>
              <w:t>ULBWP.0.1</w:t>
            </w:r>
          </w:p>
        </w:tc>
      </w:tr>
      <w:tr w:rsidR="00092520" w:rsidRPr="00EC61C3" w14:paraId="29A6CB07" w14:textId="77777777" w:rsidTr="00A0561A">
        <w:trPr>
          <w:jc w:val="center"/>
        </w:trPr>
        <w:tc>
          <w:tcPr>
            <w:tcW w:w="1814" w:type="dxa"/>
            <w:tcBorders>
              <w:top w:val="nil"/>
              <w:left w:val="single" w:sz="4" w:space="0" w:color="auto"/>
              <w:bottom w:val="single" w:sz="4" w:space="0" w:color="auto"/>
              <w:right w:val="single" w:sz="4" w:space="0" w:color="auto"/>
            </w:tcBorders>
            <w:vAlign w:val="center"/>
          </w:tcPr>
          <w:p w14:paraId="73A56A05" w14:textId="77777777" w:rsidR="00092520" w:rsidRPr="00EC61C3" w:rsidRDefault="00092520" w:rsidP="00A0561A">
            <w:pPr>
              <w:pStyle w:val="TAL"/>
            </w:pPr>
          </w:p>
        </w:tc>
        <w:tc>
          <w:tcPr>
            <w:tcW w:w="1814" w:type="dxa"/>
            <w:tcBorders>
              <w:top w:val="single" w:sz="4" w:space="0" w:color="auto"/>
              <w:left w:val="single" w:sz="4" w:space="0" w:color="auto"/>
              <w:bottom w:val="single" w:sz="4" w:space="0" w:color="auto"/>
              <w:right w:val="single" w:sz="4" w:space="0" w:color="auto"/>
            </w:tcBorders>
          </w:tcPr>
          <w:p w14:paraId="2BE146E4" w14:textId="77777777" w:rsidR="00092520" w:rsidRPr="00EC61C3" w:rsidRDefault="00092520" w:rsidP="00A0561A">
            <w:pPr>
              <w:pStyle w:val="TAL"/>
            </w:pPr>
            <w:r w:rsidRPr="00F021C4">
              <w:rPr>
                <w:rFonts w:eastAsia="Malgun Gothic" w:hint="eastAsia"/>
                <w:szCs w:val="18"/>
                <w:lang w:eastAsia="ko-KR"/>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7C696314" w14:textId="77777777" w:rsidR="00092520" w:rsidRPr="00EC61C3" w:rsidRDefault="00092520" w:rsidP="00A0561A">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20AF6B1" w14:textId="77777777" w:rsidR="00092520" w:rsidRPr="00EC61C3" w:rsidRDefault="00092520" w:rsidP="00A0561A">
            <w:pPr>
              <w:pStyle w:val="TAC"/>
            </w:pPr>
            <w:r w:rsidRPr="00F021C4">
              <w:rPr>
                <w:rFonts w:cs="Arial"/>
                <w:lang w:val="en-US"/>
              </w:rPr>
              <w:t>ULBWP.1.1</w:t>
            </w:r>
          </w:p>
        </w:tc>
      </w:tr>
      <w:tr w:rsidR="00092520" w:rsidRPr="00EC61C3" w14:paraId="62B653CE"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EC7A694" w14:textId="77777777" w:rsidR="00092520" w:rsidRPr="00EC61C3" w:rsidRDefault="00092520" w:rsidP="00A0561A">
            <w:pPr>
              <w:pStyle w:val="TAL"/>
            </w:pPr>
            <w:r w:rsidRPr="00F021C4">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4E7034" w14:textId="77777777" w:rsidR="00092520" w:rsidRPr="00EC61C3" w:rsidRDefault="00092520" w:rsidP="00A0561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335F37" w14:textId="77777777" w:rsidR="00092520" w:rsidRPr="00EC61C3" w:rsidRDefault="00092520" w:rsidP="00A0561A">
            <w:pPr>
              <w:pStyle w:val="TAC"/>
            </w:pPr>
            <w:r w:rsidRPr="00F021C4">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65D8C97F" w14:textId="77777777" w:rsidR="00092520" w:rsidRPr="00EC61C3" w:rsidRDefault="00092520" w:rsidP="00A0561A">
            <w:pPr>
              <w:pStyle w:val="TAC"/>
            </w:pPr>
            <w:r w:rsidRPr="00F021C4">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8B70B8A" w14:textId="77777777" w:rsidR="00092520" w:rsidRPr="00EC61C3" w:rsidRDefault="00092520" w:rsidP="00A0561A">
            <w:pPr>
              <w:pStyle w:val="TAC"/>
            </w:pPr>
            <w:r w:rsidRPr="00F021C4">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31429762" w14:textId="77777777" w:rsidR="00092520" w:rsidRPr="00EC61C3" w:rsidRDefault="00092520" w:rsidP="00A0561A">
            <w:pPr>
              <w:pStyle w:val="TAC"/>
            </w:pPr>
            <w:r w:rsidRPr="00F021C4">
              <w:rPr>
                <w:rFonts w:cs="Arial"/>
                <w:lang w:val="en-US"/>
              </w:rPr>
              <w:t>-</w:t>
            </w:r>
          </w:p>
        </w:tc>
      </w:tr>
      <w:tr w:rsidR="00092520" w:rsidRPr="00EC61C3" w14:paraId="6413BEA3"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7B9F170" w14:textId="77777777" w:rsidR="00092520" w:rsidRPr="00EC61C3" w:rsidRDefault="00092520" w:rsidP="00A0561A">
            <w:pPr>
              <w:pStyle w:val="TAL"/>
            </w:pPr>
            <w:r w:rsidRPr="00F021C4">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037002E0" w14:textId="77777777" w:rsidR="00092520" w:rsidRPr="00EC61C3" w:rsidRDefault="00092520" w:rsidP="00A0561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2AECCA" w14:textId="77777777" w:rsidR="00092520" w:rsidRPr="00EC61C3" w:rsidRDefault="00092520" w:rsidP="00A0561A">
            <w:pPr>
              <w:pStyle w:val="TAC"/>
            </w:pPr>
            <w:r w:rsidRPr="00F021C4">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38CB0209" w14:textId="77777777" w:rsidR="00092520" w:rsidRPr="00EC61C3" w:rsidRDefault="00092520" w:rsidP="00A0561A">
            <w:pPr>
              <w:pStyle w:val="TAC"/>
            </w:pPr>
            <w:r w:rsidRPr="00F021C4">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F19E876" w14:textId="77777777" w:rsidR="00092520" w:rsidRPr="00EC61C3" w:rsidRDefault="00092520" w:rsidP="00A0561A">
            <w:pPr>
              <w:pStyle w:val="TAC"/>
            </w:pPr>
            <w:r w:rsidRPr="00F021C4">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7FF7E4DC" w14:textId="77777777" w:rsidR="00092520" w:rsidRPr="00EC61C3" w:rsidRDefault="00092520" w:rsidP="00A0561A">
            <w:pPr>
              <w:pStyle w:val="TAC"/>
            </w:pPr>
            <w:r w:rsidRPr="00F021C4">
              <w:rPr>
                <w:rFonts w:cs="Arial"/>
                <w:lang w:val="en-US"/>
              </w:rPr>
              <w:t>-</w:t>
            </w:r>
          </w:p>
        </w:tc>
      </w:tr>
      <w:tr w:rsidR="00092520" w:rsidRPr="00EC61C3" w14:paraId="2C2D2087"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48550A6" w14:textId="77777777" w:rsidR="00092520" w:rsidRPr="00EC61C3" w:rsidRDefault="00092520" w:rsidP="00A0561A">
            <w:pPr>
              <w:pStyle w:val="TAL"/>
            </w:pPr>
            <w:r w:rsidRPr="00EC61C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973DD8C" w14:textId="77777777" w:rsidR="00092520" w:rsidRPr="00EC61C3" w:rsidRDefault="00092520" w:rsidP="00A0561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073D9F" w14:textId="77777777" w:rsidR="00092520" w:rsidRPr="00EC61C3" w:rsidRDefault="00092520" w:rsidP="00A0561A">
            <w:pPr>
              <w:pStyle w:val="TAC"/>
            </w:pPr>
            <w:r w:rsidRPr="00EC61C3">
              <w:t>SR.3.1 TDD</w:t>
            </w:r>
          </w:p>
          <w:p w14:paraId="39D3B69B" w14:textId="77777777" w:rsidR="00092520" w:rsidRPr="00EC61C3" w:rsidRDefault="00092520" w:rsidP="00A0561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0A113AD8" w14:textId="77777777" w:rsidR="00092520" w:rsidRPr="00EC61C3" w:rsidRDefault="00092520" w:rsidP="00A0561A">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0B1E79" w14:textId="77777777" w:rsidR="00092520" w:rsidRPr="00EC61C3" w:rsidRDefault="00092520" w:rsidP="00A0561A">
            <w:pPr>
              <w:pStyle w:val="TAC"/>
            </w:pPr>
            <w:r w:rsidRPr="00EC61C3">
              <w:t>SR.3.1 TDD</w:t>
            </w:r>
          </w:p>
          <w:p w14:paraId="0F9CF608" w14:textId="77777777" w:rsidR="00092520" w:rsidRPr="00EC61C3" w:rsidRDefault="00092520" w:rsidP="00A056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973DDE" w14:textId="77777777" w:rsidR="00092520" w:rsidRPr="00EC61C3" w:rsidRDefault="00092520" w:rsidP="00A0561A">
            <w:pPr>
              <w:pStyle w:val="TAC"/>
            </w:pPr>
            <w:r w:rsidRPr="00EC61C3">
              <w:t>-</w:t>
            </w:r>
          </w:p>
        </w:tc>
      </w:tr>
      <w:tr w:rsidR="00092520" w:rsidRPr="00EC61C3" w14:paraId="51541D7F"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A459B55" w14:textId="77777777" w:rsidR="00092520" w:rsidRPr="00EC61C3" w:rsidRDefault="00092520" w:rsidP="00A0561A">
            <w:pPr>
              <w:pStyle w:val="TAL"/>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B64DFE0" w14:textId="77777777" w:rsidR="00092520" w:rsidRPr="00EC61C3" w:rsidRDefault="00092520" w:rsidP="00A0561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ED5F9B" w14:textId="77777777" w:rsidR="00092520" w:rsidRPr="00EC61C3" w:rsidRDefault="00092520" w:rsidP="00A0561A">
            <w:pPr>
              <w:pStyle w:val="TAC"/>
            </w:pPr>
            <w:r w:rsidRPr="00EC61C3">
              <w:t>CR.3.1 TDD</w:t>
            </w:r>
          </w:p>
          <w:p w14:paraId="58797EDF" w14:textId="77777777" w:rsidR="00092520" w:rsidRPr="00EC61C3" w:rsidRDefault="00092520" w:rsidP="00A0561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48050861" w14:textId="77777777" w:rsidR="00092520" w:rsidRPr="00EC61C3" w:rsidRDefault="00092520" w:rsidP="00A0561A">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tcPr>
          <w:p w14:paraId="041F4324" w14:textId="77777777" w:rsidR="00092520" w:rsidRPr="00EC61C3" w:rsidRDefault="00092520" w:rsidP="00A0561A">
            <w:pPr>
              <w:pStyle w:val="TAC"/>
            </w:pPr>
            <w:r w:rsidRPr="00EC61C3">
              <w:t>CR.3.1 TDD</w:t>
            </w:r>
          </w:p>
          <w:p w14:paraId="3E5F5DA5" w14:textId="77777777" w:rsidR="00092520" w:rsidRPr="00EC61C3" w:rsidRDefault="00092520" w:rsidP="00A0561A">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14:paraId="6B986B2A" w14:textId="77777777" w:rsidR="00092520" w:rsidRPr="00EC61C3" w:rsidRDefault="00092520" w:rsidP="00A0561A">
            <w:pPr>
              <w:pStyle w:val="TAC"/>
            </w:pPr>
            <w:r w:rsidRPr="00EC61C3">
              <w:t>-</w:t>
            </w:r>
          </w:p>
        </w:tc>
      </w:tr>
      <w:tr w:rsidR="00092520" w:rsidRPr="00EC61C3" w14:paraId="572826BB"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2FC7910" w14:textId="77777777" w:rsidR="00092520" w:rsidRPr="00EC61C3" w:rsidRDefault="00092520" w:rsidP="00A0561A">
            <w:pPr>
              <w:pStyle w:val="TAL"/>
            </w:pPr>
            <w:r w:rsidRPr="00EC61C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ABD322E" w14:textId="77777777" w:rsidR="00092520" w:rsidRPr="00EC61C3" w:rsidRDefault="00092520" w:rsidP="00A0561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73AE09B" w14:textId="77777777" w:rsidR="00092520" w:rsidRPr="00EC61C3" w:rsidRDefault="00092520" w:rsidP="00A0561A">
            <w:pPr>
              <w:pStyle w:val="TAC"/>
            </w:pPr>
            <w:r w:rsidRPr="00EC61C3">
              <w:rPr>
                <w:rFonts w:eastAsia="Malgun Gothic"/>
                <w:szCs w:val="18"/>
              </w:rPr>
              <w:t>OP.1</w:t>
            </w:r>
          </w:p>
          <w:p w14:paraId="08C7889B" w14:textId="77777777" w:rsidR="00092520" w:rsidRPr="00EC61C3" w:rsidRDefault="00092520" w:rsidP="00A0561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D0642B" w14:textId="77777777" w:rsidR="00092520" w:rsidRPr="00EC61C3" w:rsidRDefault="00092520" w:rsidP="00A0561A">
            <w:pPr>
              <w:pStyle w:val="TAC"/>
            </w:pPr>
            <w:r w:rsidRPr="00EC61C3">
              <w:rPr>
                <w:rFonts w:eastAsia="Malgun Gothic"/>
                <w:szCs w:val="18"/>
              </w:rPr>
              <w:t>OP.1</w:t>
            </w:r>
          </w:p>
          <w:p w14:paraId="7A9FB8DC" w14:textId="77777777" w:rsidR="00092520" w:rsidRPr="00EC61C3" w:rsidRDefault="00092520" w:rsidP="00A0561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5C83B7B2" w14:textId="77777777" w:rsidR="00092520" w:rsidRPr="00EC61C3" w:rsidRDefault="00092520" w:rsidP="00A0561A">
            <w:pPr>
              <w:pStyle w:val="TAC"/>
            </w:pPr>
            <w:r w:rsidRPr="00EC61C3">
              <w:rPr>
                <w:rFonts w:eastAsia="Malgun Gothic"/>
                <w:szCs w:val="18"/>
              </w:rPr>
              <w:t>OP.1</w:t>
            </w:r>
          </w:p>
          <w:p w14:paraId="442B1788" w14:textId="77777777" w:rsidR="00092520" w:rsidRPr="00EC61C3" w:rsidRDefault="00092520" w:rsidP="00A056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4329D83" w14:textId="77777777" w:rsidR="00092520" w:rsidRPr="00EC61C3" w:rsidRDefault="00092520" w:rsidP="00A0561A">
            <w:pPr>
              <w:pStyle w:val="TAC"/>
            </w:pPr>
            <w:r w:rsidRPr="00EC61C3">
              <w:rPr>
                <w:rFonts w:eastAsia="Malgun Gothic"/>
                <w:szCs w:val="18"/>
              </w:rPr>
              <w:t>OP.1</w:t>
            </w:r>
          </w:p>
          <w:p w14:paraId="64D19403" w14:textId="77777777" w:rsidR="00092520" w:rsidRPr="00EC61C3" w:rsidRDefault="00092520" w:rsidP="00A0561A">
            <w:pPr>
              <w:pStyle w:val="TAC"/>
            </w:pPr>
          </w:p>
        </w:tc>
      </w:tr>
      <w:tr w:rsidR="00092520" w:rsidRPr="00EC61C3" w14:paraId="4890E3C1"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A62C680" w14:textId="77777777" w:rsidR="00092520" w:rsidRPr="00EC61C3" w:rsidRDefault="00092520" w:rsidP="00A0561A">
            <w:pPr>
              <w:pStyle w:val="TAL"/>
            </w:pPr>
            <w:r w:rsidRPr="00EC61C3">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65EBEC" w14:textId="77777777" w:rsidR="00092520" w:rsidRPr="00EC61C3" w:rsidRDefault="00092520" w:rsidP="00A0561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18AB41" w14:textId="77777777" w:rsidR="00092520" w:rsidRPr="00EC61C3" w:rsidRDefault="00092520" w:rsidP="00A0561A">
            <w:pPr>
              <w:pStyle w:val="TAC"/>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546EB374" w14:textId="77777777" w:rsidR="00092520" w:rsidRPr="00EC61C3" w:rsidRDefault="00092520" w:rsidP="00A0561A">
            <w:pPr>
              <w:pStyle w:val="TAC"/>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5E756FD" w14:textId="77777777" w:rsidR="00092520" w:rsidRPr="00EC61C3" w:rsidRDefault="00092520" w:rsidP="00A0561A">
            <w:pPr>
              <w:pStyle w:val="TAC"/>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0700E654" w14:textId="77777777" w:rsidR="00092520" w:rsidRPr="00EC61C3" w:rsidRDefault="00092520" w:rsidP="00A0561A">
            <w:pPr>
              <w:pStyle w:val="TAC"/>
            </w:pPr>
            <w:r w:rsidRPr="00EC61C3">
              <w:rPr>
                <w:rFonts w:cs="Arial"/>
              </w:rPr>
              <w:t>SSB.3 FR2</w:t>
            </w:r>
          </w:p>
        </w:tc>
      </w:tr>
      <w:tr w:rsidR="00092520" w:rsidRPr="00EC61C3" w14:paraId="46A4532F"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97E48A3" w14:textId="77777777" w:rsidR="00092520" w:rsidRPr="00EC61C3" w:rsidRDefault="00092520" w:rsidP="00A0561A">
            <w:pPr>
              <w:pStyle w:val="TAL"/>
            </w:pPr>
            <w:r w:rsidRPr="00EC61C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B59A22" w14:textId="77777777" w:rsidR="00092520" w:rsidRPr="00EC61C3" w:rsidRDefault="00092520" w:rsidP="00A0561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E7138B" w14:textId="505E9A15" w:rsidR="00092520" w:rsidRPr="00EC61C3" w:rsidRDefault="00092520" w:rsidP="00A0561A">
            <w:pPr>
              <w:pStyle w:val="TAC"/>
            </w:pPr>
            <w:r w:rsidRPr="00EC61C3">
              <w:t>SMTC.1</w:t>
            </w:r>
            <w:del w:id="7" w:author="Karajani Bledar (1CD2)" w:date="2024-08-09T08:45:00Z">
              <w:r w:rsidRPr="00EC61C3" w:rsidDel="00092520">
                <w:delText xml:space="preserve"> FR2</w:delText>
              </w:r>
            </w:del>
            <w:r w:rsidRPr="00EC61C3">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4E5ABD1" w14:textId="68E3B15B" w:rsidR="00092520" w:rsidRPr="00EC61C3" w:rsidRDefault="00092520" w:rsidP="00A0561A">
            <w:pPr>
              <w:pStyle w:val="TAC"/>
            </w:pPr>
            <w:r w:rsidRPr="00EC61C3">
              <w:t>SMTC.1</w:t>
            </w:r>
            <w:del w:id="8" w:author="Karajani Bledar (1CD2)" w:date="2024-08-09T08:45:00Z">
              <w:r w:rsidRPr="00EC61C3" w:rsidDel="00092520">
                <w:delText xml:space="preserve"> FR2</w:delText>
              </w:r>
            </w:del>
            <w:r w:rsidRPr="00EC61C3">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9FD2F1D" w14:textId="58B46DB8" w:rsidR="00092520" w:rsidRPr="00EC61C3" w:rsidRDefault="00092520" w:rsidP="00A0561A">
            <w:pPr>
              <w:pStyle w:val="TAC"/>
            </w:pPr>
            <w:r w:rsidRPr="00EC61C3">
              <w:t>SMTC.1</w:t>
            </w:r>
            <w:del w:id="9" w:author="Karajani Bledar (1CD2)" w:date="2024-08-09T08:45:00Z">
              <w:r w:rsidRPr="00EC61C3" w:rsidDel="00092520">
                <w:delText xml:space="preserve"> FR2</w:delText>
              </w:r>
            </w:del>
            <w:r w:rsidRPr="00EC61C3">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0105629A" w14:textId="32248D91" w:rsidR="00092520" w:rsidRPr="00EC61C3" w:rsidRDefault="00092520" w:rsidP="00A0561A">
            <w:pPr>
              <w:pStyle w:val="TAC"/>
            </w:pPr>
            <w:r w:rsidRPr="00EC61C3">
              <w:t>SMTC.1</w:t>
            </w:r>
            <w:del w:id="10" w:author="Karajani Bledar (1CD2)" w:date="2024-08-09T08:45:00Z">
              <w:r w:rsidRPr="00EC61C3" w:rsidDel="00092520">
                <w:delText xml:space="preserve"> FR2</w:delText>
              </w:r>
            </w:del>
            <w:r w:rsidRPr="00EC61C3">
              <w:t xml:space="preserve"> </w:t>
            </w:r>
          </w:p>
        </w:tc>
      </w:tr>
      <w:tr w:rsidR="00092520" w:rsidRPr="00EC61C3" w14:paraId="70FB046E"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918167B" w14:textId="77777777" w:rsidR="00092520" w:rsidRPr="00EC61C3" w:rsidRDefault="00092520" w:rsidP="00A0561A">
            <w:pPr>
              <w:pStyle w:val="TAL"/>
            </w:pPr>
            <w:r w:rsidRPr="00EC61C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C233AE9" w14:textId="77777777" w:rsidR="00092520" w:rsidRPr="00EC61C3" w:rsidRDefault="00092520" w:rsidP="00A0561A">
            <w:pPr>
              <w:pStyle w:val="TAC"/>
            </w:pPr>
            <w:r w:rsidRPr="00EC61C3">
              <w:t>kHz</w:t>
            </w:r>
          </w:p>
        </w:tc>
        <w:tc>
          <w:tcPr>
            <w:tcW w:w="830" w:type="dxa"/>
            <w:tcBorders>
              <w:top w:val="single" w:sz="4" w:space="0" w:color="auto"/>
              <w:left w:val="single" w:sz="4" w:space="0" w:color="auto"/>
              <w:bottom w:val="single" w:sz="4" w:space="0" w:color="auto"/>
              <w:right w:val="single" w:sz="4" w:space="0" w:color="auto"/>
            </w:tcBorders>
            <w:vAlign w:val="center"/>
          </w:tcPr>
          <w:p w14:paraId="0E97C866" w14:textId="77777777" w:rsidR="00092520" w:rsidRPr="00EC61C3" w:rsidRDefault="00092520" w:rsidP="00A0561A">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FEFBD08" w14:textId="77777777" w:rsidR="00092520" w:rsidRPr="00EC61C3" w:rsidRDefault="00092520" w:rsidP="00A0561A">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33BCCA" w14:textId="77777777" w:rsidR="00092520" w:rsidRPr="00EC61C3" w:rsidRDefault="00092520" w:rsidP="00A0561A">
            <w:pPr>
              <w:pStyle w:val="TAC"/>
            </w:pPr>
            <w:r w:rsidRPr="00EC61C3">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ADE65F9" w14:textId="77777777" w:rsidR="00092520" w:rsidRPr="00EC61C3" w:rsidRDefault="00092520" w:rsidP="00A0561A">
            <w:pPr>
              <w:pStyle w:val="TAC"/>
            </w:pPr>
            <w:r w:rsidRPr="00EC61C3">
              <w:t xml:space="preserve">120 </w:t>
            </w:r>
          </w:p>
        </w:tc>
      </w:tr>
      <w:tr w:rsidR="00092520" w:rsidRPr="00EC61C3" w14:paraId="1B34B855"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8E5DD47" w14:textId="77777777" w:rsidR="00092520" w:rsidRPr="00EC61C3" w:rsidRDefault="00092520" w:rsidP="00A0561A">
            <w:pPr>
              <w:pStyle w:val="TAL"/>
            </w:pPr>
            <w:r w:rsidRPr="00EC61C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66ED98" w14:textId="77777777" w:rsidR="00092520" w:rsidRPr="00EC61C3" w:rsidRDefault="00092520" w:rsidP="00A0561A">
            <w:pPr>
              <w:pStyle w:val="TAC"/>
            </w:pPr>
            <w:r w:rsidRPr="00EC61C3">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8B5C346" w14:textId="77777777" w:rsidR="00092520" w:rsidRPr="00EC61C3" w:rsidRDefault="00092520" w:rsidP="00A0561A">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113337" w14:textId="77777777" w:rsidR="00092520" w:rsidRPr="00EC61C3" w:rsidRDefault="00092520" w:rsidP="00A0561A">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E69634" w14:textId="77777777" w:rsidR="00092520" w:rsidRPr="00EC61C3" w:rsidRDefault="00092520" w:rsidP="00A0561A">
            <w:pPr>
              <w:pStyle w:val="TAC"/>
            </w:pPr>
            <w:r w:rsidRPr="00EC61C3">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F1D1ED4" w14:textId="77777777" w:rsidR="00092520" w:rsidRPr="00EC61C3" w:rsidRDefault="00092520" w:rsidP="00A0561A">
            <w:pPr>
              <w:pStyle w:val="TAC"/>
            </w:pPr>
            <w:r w:rsidRPr="00EC61C3">
              <w:t>0</w:t>
            </w:r>
          </w:p>
        </w:tc>
      </w:tr>
      <w:tr w:rsidR="00092520" w:rsidRPr="00EC61C3" w14:paraId="2FF936DA"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0905E88" w14:textId="77777777" w:rsidR="00092520" w:rsidRPr="00EC61C3" w:rsidRDefault="00092520" w:rsidP="00A0561A">
            <w:pPr>
              <w:pStyle w:val="TAL"/>
            </w:pPr>
            <w:r w:rsidRPr="00EC61C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877673" w14:textId="77777777" w:rsidR="00092520" w:rsidRPr="00EC61C3" w:rsidRDefault="00092520" w:rsidP="00A0561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D7FAF5"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C37965"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150336" w14:textId="77777777" w:rsidR="00092520" w:rsidRPr="00EC61C3" w:rsidRDefault="00092520" w:rsidP="00A056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29218E" w14:textId="77777777" w:rsidR="00092520" w:rsidRPr="00EC61C3" w:rsidRDefault="00092520" w:rsidP="00A0561A">
            <w:pPr>
              <w:pStyle w:val="TAC"/>
              <w:rPr>
                <w:rFonts w:eastAsia="Calibri"/>
                <w:szCs w:val="22"/>
              </w:rPr>
            </w:pPr>
          </w:p>
        </w:tc>
      </w:tr>
      <w:tr w:rsidR="00092520" w:rsidRPr="00EC61C3" w14:paraId="6B398447"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6BA231D" w14:textId="77777777" w:rsidR="00092520" w:rsidRPr="00EC61C3" w:rsidRDefault="00092520" w:rsidP="00A0561A">
            <w:pPr>
              <w:pStyle w:val="TAL"/>
            </w:pPr>
            <w:r w:rsidRPr="00EC61C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E1C1D0" w14:textId="77777777" w:rsidR="00092520" w:rsidRPr="00EC61C3" w:rsidRDefault="00092520" w:rsidP="00A0561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D51DD5"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E642FB"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A45F6A" w14:textId="77777777" w:rsidR="00092520" w:rsidRPr="00EC61C3" w:rsidRDefault="00092520" w:rsidP="00A056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ED433F" w14:textId="77777777" w:rsidR="00092520" w:rsidRPr="00EC61C3" w:rsidRDefault="00092520" w:rsidP="00A0561A">
            <w:pPr>
              <w:pStyle w:val="TAC"/>
              <w:rPr>
                <w:rFonts w:eastAsia="Calibri"/>
                <w:szCs w:val="22"/>
              </w:rPr>
            </w:pPr>
          </w:p>
        </w:tc>
      </w:tr>
      <w:tr w:rsidR="00092520" w:rsidRPr="00EC61C3" w14:paraId="22E8A3DE"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8948112" w14:textId="77777777" w:rsidR="00092520" w:rsidRPr="00EC61C3" w:rsidRDefault="00092520" w:rsidP="00A0561A">
            <w:pPr>
              <w:pStyle w:val="TAL"/>
            </w:pPr>
            <w:r w:rsidRPr="00EC61C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284AF6" w14:textId="77777777" w:rsidR="00092520" w:rsidRPr="00EC61C3" w:rsidRDefault="00092520" w:rsidP="00A0561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D0746A"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0EF76D"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36E02B" w14:textId="77777777" w:rsidR="00092520" w:rsidRPr="00EC61C3" w:rsidRDefault="00092520" w:rsidP="00A056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42CE14" w14:textId="77777777" w:rsidR="00092520" w:rsidRPr="00EC61C3" w:rsidRDefault="00092520" w:rsidP="00A0561A">
            <w:pPr>
              <w:pStyle w:val="TAC"/>
              <w:rPr>
                <w:rFonts w:eastAsia="Calibri"/>
                <w:szCs w:val="22"/>
              </w:rPr>
            </w:pPr>
          </w:p>
        </w:tc>
      </w:tr>
      <w:tr w:rsidR="00092520" w:rsidRPr="00EC61C3" w14:paraId="58A6F70C"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1E343E1" w14:textId="77777777" w:rsidR="00092520" w:rsidRPr="00EC61C3" w:rsidRDefault="00092520" w:rsidP="00A0561A">
            <w:pPr>
              <w:pStyle w:val="TAL"/>
            </w:pPr>
            <w:r w:rsidRPr="00EC61C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AFEC7A" w14:textId="77777777" w:rsidR="00092520" w:rsidRPr="00EC61C3" w:rsidRDefault="00092520" w:rsidP="00A0561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0FC0B6"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60EF64"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CCB11D" w14:textId="77777777" w:rsidR="00092520" w:rsidRPr="00EC61C3" w:rsidRDefault="00092520" w:rsidP="00A056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B35A97" w14:textId="77777777" w:rsidR="00092520" w:rsidRPr="00EC61C3" w:rsidRDefault="00092520" w:rsidP="00A0561A">
            <w:pPr>
              <w:pStyle w:val="TAC"/>
              <w:rPr>
                <w:rFonts w:eastAsia="Calibri"/>
                <w:szCs w:val="22"/>
              </w:rPr>
            </w:pPr>
          </w:p>
        </w:tc>
      </w:tr>
      <w:tr w:rsidR="00092520" w:rsidRPr="00EC61C3" w14:paraId="163817EF"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8606DEF" w14:textId="77777777" w:rsidR="00092520" w:rsidRPr="00EC61C3" w:rsidRDefault="00092520" w:rsidP="00A0561A">
            <w:pPr>
              <w:pStyle w:val="TAL"/>
            </w:pPr>
            <w:r w:rsidRPr="00EC61C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662F35" w14:textId="77777777" w:rsidR="00092520" w:rsidRPr="00EC61C3" w:rsidRDefault="00092520" w:rsidP="00A0561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92DE5BC"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D34333"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C5D690" w14:textId="77777777" w:rsidR="00092520" w:rsidRPr="00EC61C3" w:rsidRDefault="00092520" w:rsidP="00A056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C546C0" w14:textId="77777777" w:rsidR="00092520" w:rsidRPr="00EC61C3" w:rsidRDefault="00092520" w:rsidP="00A0561A">
            <w:pPr>
              <w:pStyle w:val="TAC"/>
              <w:rPr>
                <w:rFonts w:eastAsia="Calibri"/>
                <w:szCs w:val="22"/>
              </w:rPr>
            </w:pPr>
          </w:p>
        </w:tc>
      </w:tr>
      <w:tr w:rsidR="00092520" w:rsidRPr="00EC61C3" w14:paraId="23F03258"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0FAD9AF" w14:textId="77777777" w:rsidR="00092520" w:rsidRPr="00EC61C3" w:rsidRDefault="00092520" w:rsidP="00A0561A">
            <w:pPr>
              <w:pStyle w:val="TAL"/>
            </w:pPr>
            <w:r w:rsidRPr="00EC61C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7DC858" w14:textId="77777777" w:rsidR="00092520" w:rsidRPr="00EC61C3" w:rsidRDefault="00092520" w:rsidP="00A0561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E7BB389"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A34C67"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6BB09" w14:textId="77777777" w:rsidR="00092520" w:rsidRPr="00EC61C3" w:rsidRDefault="00092520" w:rsidP="00A0561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321F86" w14:textId="77777777" w:rsidR="00092520" w:rsidRPr="00EC61C3" w:rsidRDefault="00092520" w:rsidP="00A0561A">
            <w:pPr>
              <w:pStyle w:val="TAC"/>
              <w:rPr>
                <w:rFonts w:eastAsia="Calibri"/>
                <w:szCs w:val="22"/>
              </w:rPr>
            </w:pPr>
          </w:p>
        </w:tc>
      </w:tr>
      <w:tr w:rsidR="00092520" w:rsidRPr="00EC61C3" w14:paraId="3518B679" w14:textId="77777777" w:rsidTr="00A056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0C82B91" w14:textId="77777777" w:rsidR="00092520" w:rsidRPr="00EC61C3" w:rsidRDefault="00092520" w:rsidP="00A0561A">
            <w:pPr>
              <w:pStyle w:val="TAL"/>
            </w:pPr>
            <w:r w:rsidRPr="00EC61C3">
              <w:rPr>
                <w:rFonts w:eastAsia="Malgun Gothic"/>
                <w:szCs w:val="18"/>
              </w:rPr>
              <w:t xml:space="preserve">EPRE ratio of OCNG DMRS to </w:t>
            </w:r>
            <w:proofErr w:type="spellStart"/>
            <w:r w:rsidRPr="00EC61C3">
              <w:rPr>
                <w:rFonts w:eastAsia="Malgun Gothic"/>
                <w:szCs w:val="18"/>
              </w:rPr>
              <w:t>SSS</w:t>
            </w:r>
            <w:r w:rsidRPr="00EC61C3">
              <w:rPr>
                <w:rFonts w:eastAsia="Malgun Gothic"/>
                <w:szCs w:val="18"/>
                <w:vertAlign w:val="superscript"/>
              </w:rPr>
              <w:t>Note</w:t>
            </w:r>
            <w:proofErr w:type="spellEnd"/>
            <w:r w:rsidRPr="00EC61C3">
              <w:rPr>
                <w:rFonts w:eastAsia="Malgun Gothic"/>
                <w:szCs w:val="18"/>
                <w:vertAlign w:val="superscript"/>
              </w:rPr>
              <w:t xml:space="preserve"> 1</w:t>
            </w:r>
          </w:p>
        </w:tc>
        <w:tc>
          <w:tcPr>
            <w:tcW w:w="1271" w:type="dxa"/>
            <w:vMerge/>
            <w:tcBorders>
              <w:top w:val="single" w:sz="4" w:space="0" w:color="auto"/>
              <w:left w:val="single" w:sz="4" w:space="0" w:color="auto"/>
              <w:bottom w:val="nil"/>
              <w:right w:val="single" w:sz="4" w:space="0" w:color="auto"/>
            </w:tcBorders>
            <w:vAlign w:val="center"/>
            <w:hideMark/>
          </w:tcPr>
          <w:p w14:paraId="2A3C2C19" w14:textId="77777777" w:rsidR="00092520" w:rsidRPr="00EC61C3" w:rsidRDefault="00092520" w:rsidP="00A0561A">
            <w:pPr>
              <w:pStyle w:val="TAC"/>
              <w:rPr>
                <w:rFonts w:eastAsia="Calibri"/>
                <w:szCs w:val="22"/>
              </w:rPr>
            </w:pPr>
          </w:p>
        </w:tc>
        <w:tc>
          <w:tcPr>
            <w:tcW w:w="830" w:type="dxa"/>
            <w:vMerge/>
            <w:tcBorders>
              <w:top w:val="single" w:sz="4" w:space="0" w:color="auto"/>
              <w:left w:val="single" w:sz="4" w:space="0" w:color="auto"/>
              <w:bottom w:val="nil"/>
              <w:right w:val="single" w:sz="4" w:space="0" w:color="auto"/>
            </w:tcBorders>
            <w:vAlign w:val="center"/>
            <w:hideMark/>
          </w:tcPr>
          <w:p w14:paraId="61748D6D"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nil"/>
              <w:right w:val="single" w:sz="4" w:space="0" w:color="auto"/>
            </w:tcBorders>
            <w:vAlign w:val="center"/>
            <w:hideMark/>
          </w:tcPr>
          <w:p w14:paraId="4F628057" w14:textId="77777777" w:rsidR="00092520" w:rsidRPr="00EC61C3" w:rsidRDefault="00092520" w:rsidP="00A0561A">
            <w:pPr>
              <w:pStyle w:val="TAC"/>
              <w:rPr>
                <w:rFonts w:eastAsia="Calibri"/>
                <w:szCs w:val="22"/>
              </w:rPr>
            </w:pPr>
          </w:p>
        </w:tc>
        <w:tc>
          <w:tcPr>
            <w:tcW w:w="831" w:type="dxa"/>
            <w:vMerge/>
            <w:tcBorders>
              <w:top w:val="single" w:sz="4" w:space="0" w:color="auto"/>
              <w:left w:val="single" w:sz="4" w:space="0" w:color="auto"/>
              <w:bottom w:val="nil"/>
              <w:right w:val="single" w:sz="4" w:space="0" w:color="auto"/>
            </w:tcBorders>
            <w:vAlign w:val="center"/>
            <w:hideMark/>
          </w:tcPr>
          <w:p w14:paraId="10E2591C" w14:textId="77777777" w:rsidR="00092520" w:rsidRPr="00EC61C3" w:rsidRDefault="00092520" w:rsidP="00A0561A">
            <w:pPr>
              <w:pStyle w:val="TAC"/>
              <w:rPr>
                <w:rFonts w:eastAsia="Calibri"/>
                <w:szCs w:val="22"/>
              </w:rPr>
            </w:pPr>
          </w:p>
        </w:tc>
        <w:tc>
          <w:tcPr>
            <w:tcW w:w="832" w:type="dxa"/>
            <w:vMerge/>
            <w:tcBorders>
              <w:top w:val="single" w:sz="4" w:space="0" w:color="auto"/>
              <w:left w:val="single" w:sz="4" w:space="0" w:color="auto"/>
              <w:bottom w:val="nil"/>
              <w:right w:val="single" w:sz="4" w:space="0" w:color="auto"/>
            </w:tcBorders>
            <w:vAlign w:val="center"/>
            <w:hideMark/>
          </w:tcPr>
          <w:p w14:paraId="56812FEF" w14:textId="77777777" w:rsidR="00092520" w:rsidRPr="00EC61C3" w:rsidRDefault="00092520" w:rsidP="00A0561A">
            <w:pPr>
              <w:pStyle w:val="TAC"/>
              <w:rPr>
                <w:rFonts w:eastAsia="Calibri"/>
                <w:szCs w:val="22"/>
              </w:rPr>
            </w:pPr>
          </w:p>
        </w:tc>
      </w:tr>
      <w:tr w:rsidR="00092520" w:rsidRPr="00EC61C3" w14:paraId="40A4197A" w14:textId="77777777" w:rsidTr="00A0561A">
        <w:trPr>
          <w:jc w:val="center"/>
        </w:trPr>
        <w:tc>
          <w:tcPr>
            <w:tcW w:w="3628" w:type="dxa"/>
            <w:gridSpan w:val="2"/>
            <w:tcBorders>
              <w:top w:val="single" w:sz="4" w:space="0" w:color="auto"/>
              <w:left w:val="single" w:sz="4" w:space="0" w:color="auto"/>
              <w:right w:val="single" w:sz="4" w:space="0" w:color="auto"/>
            </w:tcBorders>
          </w:tcPr>
          <w:p w14:paraId="101D00D9" w14:textId="77777777" w:rsidR="00092520" w:rsidRPr="00EC61C3" w:rsidRDefault="00092520" w:rsidP="00A0561A">
            <w:pPr>
              <w:pStyle w:val="TAL"/>
              <w:rPr>
                <w:rFonts w:eastAsia="Malgun Gothic"/>
                <w:szCs w:val="18"/>
              </w:rPr>
            </w:pPr>
            <w:r w:rsidRPr="00F021C4">
              <w:rPr>
                <w:rFonts w:eastAsia="Malgun Gothic" w:cs="Arial"/>
                <w:szCs w:val="18"/>
                <w:lang w:val="en-US"/>
              </w:rPr>
              <w:t>EPRE ratio of OCNG to OCNG DMRS</w:t>
            </w:r>
            <w:r w:rsidRPr="00F021C4">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vAlign w:val="center"/>
          </w:tcPr>
          <w:p w14:paraId="43B643D9" w14:textId="77777777" w:rsidR="00092520" w:rsidRPr="00EC61C3" w:rsidRDefault="00092520" w:rsidP="00A0561A">
            <w:pPr>
              <w:pStyle w:val="TAC"/>
              <w:rPr>
                <w:rFonts w:eastAsia="Calibri"/>
                <w:szCs w:val="22"/>
              </w:rPr>
            </w:pPr>
          </w:p>
        </w:tc>
        <w:tc>
          <w:tcPr>
            <w:tcW w:w="830" w:type="dxa"/>
            <w:tcBorders>
              <w:top w:val="nil"/>
              <w:left w:val="single" w:sz="4" w:space="0" w:color="auto"/>
              <w:bottom w:val="single" w:sz="4" w:space="0" w:color="auto"/>
              <w:right w:val="single" w:sz="4" w:space="0" w:color="auto"/>
            </w:tcBorders>
            <w:vAlign w:val="center"/>
          </w:tcPr>
          <w:p w14:paraId="4255AC74" w14:textId="77777777" w:rsidR="00092520" w:rsidRPr="00EC61C3" w:rsidRDefault="00092520" w:rsidP="00A0561A">
            <w:pPr>
              <w:pStyle w:val="TAC"/>
              <w:rPr>
                <w:rFonts w:eastAsia="Calibri"/>
                <w:szCs w:val="22"/>
              </w:rPr>
            </w:pPr>
          </w:p>
        </w:tc>
        <w:tc>
          <w:tcPr>
            <w:tcW w:w="831" w:type="dxa"/>
            <w:tcBorders>
              <w:top w:val="nil"/>
              <w:left w:val="single" w:sz="4" w:space="0" w:color="auto"/>
              <w:bottom w:val="single" w:sz="4" w:space="0" w:color="auto"/>
              <w:right w:val="single" w:sz="4" w:space="0" w:color="auto"/>
            </w:tcBorders>
            <w:vAlign w:val="center"/>
          </w:tcPr>
          <w:p w14:paraId="6BC5C910" w14:textId="77777777" w:rsidR="00092520" w:rsidRPr="00EC61C3" w:rsidRDefault="00092520" w:rsidP="00A0561A">
            <w:pPr>
              <w:pStyle w:val="TAC"/>
              <w:rPr>
                <w:rFonts w:eastAsia="Calibri"/>
                <w:szCs w:val="22"/>
              </w:rPr>
            </w:pPr>
          </w:p>
        </w:tc>
        <w:tc>
          <w:tcPr>
            <w:tcW w:w="831" w:type="dxa"/>
            <w:tcBorders>
              <w:top w:val="nil"/>
              <w:left w:val="single" w:sz="4" w:space="0" w:color="auto"/>
              <w:bottom w:val="single" w:sz="4" w:space="0" w:color="auto"/>
              <w:right w:val="single" w:sz="4" w:space="0" w:color="auto"/>
            </w:tcBorders>
            <w:vAlign w:val="center"/>
          </w:tcPr>
          <w:p w14:paraId="1DBF4C5F" w14:textId="77777777" w:rsidR="00092520" w:rsidRPr="00EC61C3" w:rsidRDefault="00092520" w:rsidP="00A0561A">
            <w:pPr>
              <w:pStyle w:val="TAC"/>
              <w:rPr>
                <w:rFonts w:eastAsia="Calibri"/>
                <w:szCs w:val="22"/>
              </w:rPr>
            </w:pPr>
          </w:p>
        </w:tc>
        <w:tc>
          <w:tcPr>
            <w:tcW w:w="832" w:type="dxa"/>
            <w:tcBorders>
              <w:top w:val="nil"/>
              <w:left w:val="single" w:sz="4" w:space="0" w:color="auto"/>
              <w:bottom w:val="single" w:sz="4" w:space="0" w:color="auto"/>
              <w:right w:val="single" w:sz="4" w:space="0" w:color="auto"/>
            </w:tcBorders>
            <w:vAlign w:val="center"/>
          </w:tcPr>
          <w:p w14:paraId="4EE19F2B" w14:textId="77777777" w:rsidR="00092520" w:rsidRPr="00EC61C3" w:rsidRDefault="00092520" w:rsidP="00A0561A">
            <w:pPr>
              <w:pStyle w:val="TAC"/>
              <w:rPr>
                <w:rFonts w:eastAsia="Calibri"/>
                <w:szCs w:val="22"/>
              </w:rPr>
            </w:pPr>
          </w:p>
        </w:tc>
      </w:tr>
      <w:tr w:rsidR="00092520" w:rsidRPr="00EC61C3" w14:paraId="02DC12C9" w14:textId="77777777" w:rsidTr="00A0561A">
        <w:trPr>
          <w:jc w:val="center"/>
        </w:trPr>
        <w:tc>
          <w:tcPr>
            <w:tcW w:w="3628" w:type="dxa"/>
            <w:gridSpan w:val="2"/>
            <w:tcBorders>
              <w:top w:val="single" w:sz="4" w:space="0" w:color="auto"/>
              <w:left w:val="single" w:sz="4" w:space="0" w:color="auto"/>
              <w:right w:val="single" w:sz="4" w:space="0" w:color="auto"/>
            </w:tcBorders>
          </w:tcPr>
          <w:p w14:paraId="72722386" w14:textId="77777777" w:rsidR="00092520" w:rsidRPr="00EC61C3" w:rsidRDefault="00092520" w:rsidP="00A0561A">
            <w:pPr>
              <w:pStyle w:val="TAL"/>
              <w:rPr>
                <w:rFonts w:eastAsia="Malgun Gothic"/>
                <w:szCs w:val="18"/>
              </w:rPr>
            </w:pPr>
            <w:r w:rsidRPr="00F021C4">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FC9D374" w14:textId="77777777" w:rsidR="00092520" w:rsidRPr="00EC61C3" w:rsidRDefault="00092520" w:rsidP="00A0561A">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CC1C1B7" w14:textId="77777777" w:rsidR="00092520" w:rsidRPr="00EC61C3" w:rsidRDefault="00092520" w:rsidP="00A0561A">
            <w:pPr>
              <w:pStyle w:val="TAC"/>
              <w:rPr>
                <w:rFonts w:eastAsia="Calibri"/>
                <w:szCs w:val="22"/>
              </w:rPr>
            </w:pPr>
            <w:r w:rsidRPr="00F021C4">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0314247" w14:textId="77777777" w:rsidR="00092520" w:rsidRPr="00EC61C3" w:rsidRDefault="00092520" w:rsidP="00A0561A">
            <w:pPr>
              <w:pStyle w:val="TAC"/>
              <w:rPr>
                <w:rFonts w:eastAsia="Calibri"/>
                <w:szCs w:val="22"/>
              </w:rPr>
            </w:pPr>
            <w:r w:rsidRPr="00F021C4">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CC86B7F" w14:textId="77777777" w:rsidR="00092520" w:rsidRPr="00EC61C3" w:rsidRDefault="00092520" w:rsidP="00A0561A">
            <w:pPr>
              <w:pStyle w:val="TAC"/>
              <w:rPr>
                <w:rFonts w:eastAsia="Calibri"/>
                <w:szCs w:val="22"/>
              </w:rPr>
            </w:pPr>
            <w:r w:rsidRPr="00F021C4">
              <w:rPr>
                <w:rFonts w:cs="Arial"/>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FD0A878" w14:textId="77777777" w:rsidR="00092520" w:rsidRPr="00EC61C3" w:rsidRDefault="00092520" w:rsidP="00A0561A">
            <w:pPr>
              <w:pStyle w:val="TAC"/>
              <w:rPr>
                <w:rFonts w:eastAsia="Calibri"/>
                <w:szCs w:val="22"/>
              </w:rPr>
            </w:pPr>
            <w:r w:rsidRPr="00F021C4">
              <w:rPr>
                <w:rFonts w:cs="Arial"/>
                <w:szCs w:val="18"/>
                <w:lang w:val="en-US"/>
              </w:rPr>
              <w:t>AWGN</w:t>
            </w:r>
          </w:p>
        </w:tc>
      </w:tr>
      <w:tr w:rsidR="00092520" w:rsidRPr="00EC61C3" w14:paraId="0DA4FA17" w14:textId="77777777" w:rsidTr="00A0561A">
        <w:trPr>
          <w:jc w:val="center"/>
        </w:trPr>
        <w:tc>
          <w:tcPr>
            <w:tcW w:w="3628" w:type="dxa"/>
            <w:gridSpan w:val="2"/>
            <w:tcBorders>
              <w:top w:val="single" w:sz="4" w:space="0" w:color="auto"/>
              <w:left w:val="single" w:sz="4" w:space="0" w:color="auto"/>
              <w:right w:val="single" w:sz="4" w:space="0" w:color="auto"/>
            </w:tcBorders>
          </w:tcPr>
          <w:p w14:paraId="4FC960FE" w14:textId="77777777" w:rsidR="00092520" w:rsidRPr="00EC61C3" w:rsidRDefault="00092520" w:rsidP="00A0561A">
            <w:pPr>
              <w:pStyle w:val="TAL"/>
              <w:rPr>
                <w:rFonts w:eastAsia="Malgun Gothic"/>
                <w:szCs w:val="18"/>
              </w:rPr>
            </w:pPr>
            <w:r w:rsidRPr="00F021C4">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9ABE0C" w14:textId="77777777" w:rsidR="00092520" w:rsidRPr="00EC61C3" w:rsidRDefault="00092520" w:rsidP="00A0561A">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A79D807" w14:textId="77777777" w:rsidR="00092520" w:rsidRPr="00EC61C3" w:rsidRDefault="00092520" w:rsidP="00A0561A">
            <w:pPr>
              <w:pStyle w:val="TAC"/>
              <w:rPr>
                <w:rFonts w:eastAsia="Calibri"/>
                <w:szCs w:val="22"/>
              </w:rPr>
            </w:pPr>
            <w:r w:rsidRPr="00F021C4">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F61868B" w14:textId="77777777" w:rsidR="00092520" w:rsidRPr="00EC61C3" w:rsidRDefault="00092520" w:rsidP="00A0561A">
            <w:pPr>
              <w:pStyle w:val="TAC"/>
              <w:rPr>
                <w:rFonts w:eastAsia="Calibri"/>
                <w:szCs w:val="22"/>
              </w:rPr>
            </w:pPr>
            <w:r w:rsidRPr="00F021C4">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B736207" w14:textId="77777777" w:rsidR="00092520" w:rsidRPr="00EC61C3" w:rsidRDefault="00092520" w:rsidP="00A0561A">
            <w:pPr>
              <w:pStyle w:val="TAC"/>
              <w:rPr>
                <w:rFonts w:eastAsia="Calibri"/>
                <w:szCs w:val="22"/>
              </w:rPr>
            </w:pPr>
            <w:r w:rsidRPr="00F021C4">
              <w:rPr>
                <w:rFonts w:cs="Arial"/>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24849716" w14:textId="77777777" w:rsidR="00092520" w:rsidRPr="00EC61C3" w:rsidRDefault="00092520" w:rsidP="00A0561A">
            <w:pPr>
              <w:pStyle w:val="TAC"/>
              <w:rPr>
                <w:rFonts w:eastAsia="Calibri"/>
                <w:szCs w:val="22"/>
              </w:rPr>
            </w:pPr>
            <w:r w:rsidRPr="00F021C4">
              <w:rPr>
                <w:rFonts w:cs="Arial"/>
                <w:szCs w:val="18"/>
                <w:lang w:val="en-US"/>
              </w:rPr>
              <w:t>1x2</w:t>
            </w:r>
          </w:p>
        </w:tc>
      </w:tr>
      <w:tr w:rsidR="00092520" w:rsidRPr="00EC61C3" w14:paraId="5D8CA09D" w14:textId="77777777" w:rsidTr="00A0561A">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0D1B08B2" w14:textId="77777777" w:rsidR="00092520" w:rsidRPr="00EC61C3" w:rsidRDefault="00092520" w:rsidP="00A0561A">
            <w:pPr>
              <w:pStyle w:val="TAN"/>
            </w:pPr>
            <w:r w:rsidRPr="00EC61C3">
              <w:t>Note 1:</w:t>
            </w:r>
            <w:r w:rsidRPr="00EC61C3">
              <w:tab/>
              <w:t>OCNG shall be used such that both cells are fully allocated and a constant total transmitted power spectral density is achieved for all OFDM symbols.</w:t>
            </w:r>
          </w:p>
          <w:p w14:paraId="61293AF3" w14:textId="77777777" w:rsidR="00092520" w:rsidRPr="00EC61C3" w:rsidRDefault="00092520" w:rsidP="00A0561A">
            <w:pPr>
              <w:pStyle w:val="TAN"/>
            </w:pPr>
            <w:r w:rsidRPr="00EC61C3">
              <w:t>Note 2:</w:t>
            </w:r>
            <w:r w:rsidRPr="00EC61C3">
              <w:tab/>
            </w:r>
            <w:r>
              <w:t>Void</w:t>
            </w:r>
          </w:p>
          <w:p w14:paraId="05C77584" w14:textId="77777777" w:rsidR="00092520" w:rsidRPr="00EC61C3" w:rsidRDefault="00092520" w:rsidP="00A0561A">
            <w:pPr>
              <w:pStyle w:val="TAN"/>
            </w:pPr>
            <w:r w:rsidRPr="00EC61C3">
              <w:t>Note 3:</w:t>
            </w:r>
            <w:r w:rsidRPr="00EC61C3">
              <w:tab/>
            </w:r>
            <w:r>
              <w:t>Void</w:t>
            </w:r>
          </w:p>
          <w:p w14:paraId="4FF3F862" w14:textId="77777777" w:rsidR="00092520" w:rsidRPr="00EC61C3" w:rsidRDefault="00092520" w:rsidP="00A0561A">
            <w:pPr>
              <w:pStyle w:val="TAN"/>
            </w:pPr>
            <w:r w:rsidRPr="00EC61C3">
              <w:t>Note 4:</w:t>
            </w:r>
            <w:r w:rsidRPr="00EC61C3">
              <w:tab/>
            </w:r>
            <w:r>
              <w:t>Void</w:t>
            </w:r>
          </w:p>
        </w:tc>
      </w:tr>
    </w:tbl>
    <w:p w14:paraId="212EBABB" w14:textId="77777777" w:rsidR="00092520" w:rsidRPr="002205EE" w:rsidRDefault="00092520" w:rsidP="00092520">
      <w:pPr>
        <w:keepNext/>
        <w:keepLines/>
        <w:spacing w:before="240"/>
        <w:ind w:left="1134" w:hanging="1134"/>
        <w:outlineLvl w:val="0"/>
        <w:rPr>
          <w:rFonts w:ascii="Arial" w:hAnsi="Arial"/>
          <w:b/>
          <w:color w:val="0000FF"/>
          <w:sz w:val="36"/>
        </w:rPr>
      </w:pPr>
    </w:p>
    <w:p w14:paraId="18BE638A" w14:textId="77777777" w:rsidR="00092520" w:rsidRPr="002205EE" w:rsidRDefault="00092520" w:rsidP="0009252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AFD632C" w14:textId="77777777" w:rsidR="00092520" w:rsidRPr="002205EE" w:rsidRDefault="00092520" w:rsidP="00092520">
      <w:pPr>
        <w:keepNext/>
        <w:keepLines/>
        <w:spacing w:before="240"/>
        <w:ind w:left="1134" w:hanging="1134"/>
        <w:outlineLvl w:val="0"/>
        <w:rPr>
          <w:rFonts w:ascii="Arial" w:hAnsi="Arial"/>
          <w:b/>
          <w:color w:val="0000FF"/>
          <w:sz w:val="36"/>
        </w:rPr>
      </w:pPr>
    </w:p>
    <w:p w14:paraId="33EC4029" w14:textId="77777777" w:rsidR="00092520" w:rsidRPr="00EC61C3" w:rsidRDefault="00092520" w:rsidP="00092520">
      <w:pPr>
        <w:rPr>
          <w:lang w:eastAsia="zh-CN"/>
        </w:rPr>
      </w:pPr>
    </w:p>
    <w:p w14:paraId="09663B24" w14:textId="77777777" w:rsidR="00092520" w:rsidRPr="00EC61C3" w:rsidRDefault="00092520" w:rsidP="00092520">
      <w:pPr>
        <w:keepNext/>
        <w:keepLines/>
        <w:spacing w:before="60"/>
        <w:jc w:val="center"/>
        <w:rPr>
          <w:rFonts w:ascii="Arial" w:hAnsi="Arial"/>
          <w:b/>
        </w:rPr>
      </w:pPr>
      <w:r w:rsidRPr="00EC61C3">
        <w:rPr>
          <w:rFonts w:ascii="Arial" w:hAnsi="Arial"/>
          <w:b/>
        </w:rPr>
        <w:t>Table A.</w:t>
      </w:r>
      <w:r w:rsidRPr="00EC61C3">
        <w:rPr>
          <w:rFonts w:ascii="Arial" w:hAnsi="Arial" w:cs="Arial"/>
          <w:b/>
          <w:lang w:eastAsia="ko-KR"/>
        </w:rPr>
        <w:t xml:space="preserve"> 5.7.3.2.2-</w:t>
      </w:r>
      <w:r w:rsidRPr="00EC61C3">
        <w:rPr>
          <w:rFonts w:ascii="Arial" w:hAnsi="Arial" w:cs="Arial"/>
          <w:b/>
          <w:lang w:eastAsia="zh-CN"/>
        </w:rPr>
        <w:t>2</w:t>
      </w:r>
      <w:r w:rsidRPr="00EC61C3">
        <w:rPr>
          <w:rFonts w:ascii="Arial" w:hAnsi="Arial"/>
          <w:b/>
        </w:rPr>
        <w:t>: SS-SINR Int</w:t>
      </w:r>
      <w:r w:rsidRPr="00EC61C3">
        <w:rPr>
          <w:rFonts w:ascii="Arial" w:hAnsi="Arial"/>
          <w:b/>
          <w:lang w:eastAsia="zh-CN"/>
        </w:rPr>
        <w:t>er</w:t>
      </w:r>
      <w:r w:rsidRPr="00EC61C3">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92520" w:rsidRPr="00EC61C3" w14:paraId="7F47AD67" w14:textId="77777777" w:rsidTr="00A0561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F78A2D" w14:textId="77777777" w:rsidR="00092520" w:rsidRPr="00EC61C3" w:rsidRDefault="00092520" w:rsidP="00A0561A">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07CBFBC" w14:textId="77777777" w:rsidR="00092520" w:rsidRPr="00EC61C3" w:rsidRDefault="00092520" w:rsidP="00A0561A">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CD44B8A" w14:textId="77777777" w:rsidR="00092520" w:rsidRPr="00EC61C3" w:rsidRDefault="00092520" w:rsidP="00A0561A">
            <w:pPr>
              <w:pStyle w:val="TAH"/>
              <w:rPr>
                <w:rFonts w:cs="Arial"/>
              </w:rPr>
            </w:pPr>
            <w:r w:rsidRPr="00EC61C3">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762C87A" w14:textId="77777777" w:rsidR="00092520" w:rsidRPr="00EC61C3" w:rsidRDefault="00092520" w:rsidP="00A0561A">
            <w:pPr>
              <w:pStyle w:val="TAH"/>
              <w:rPr>
                <w:rFonts w:cs="Arial"/>
              </w:rPr>
            </w:pPr>
            <w:r w:rsidRPr="00EC61C3">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B19901" w14:textId="77777777" w:rsidR="00092520" w:rsidRPr="00EC61C3" w:rsidRDefault="00092520" w:rsidP="00A0561A">
            <w:pPr>
              <w:pStyle w:val="TAH"/>
              <w:rPr>
                <w:rFonts w:cs="Arial"/>
              </w:rPr>
            </w:pPr>
            <w:r w:rsidRPr="00EC61C3">
              <w:rPr>
                <w:rFonts w:cs="Arial"/>
              </w:rPr>
              <w:t>Test 3</w:t>
            </w:r>
          </w:p>
        </w:tc>
      </w:tr>
      <w:tr w:rsidR="00092520" w:rsidRPr="00EC61C3" w14:paraId="6E16454B" w14:textId="77777777" w:rsidTr="00A0561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BD433F0" w14:textId="77777777" w:rsidR="00092520" w:rsidRPr="00EC61C3" w:rsidRDefault="00092520" w:rsidP="00A0561A">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D97135" w14:textId="77777777" w:rsidR="00092520" w:rsidRPr="00EC61C3" w:rsidRDefault="00092520" w:rsidP="00A0561A">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D8AAD6" w14:textId="77777777" w:rsidR="00092520" w:rsidRPr="00EC61C3" w:rsidRDefault="00092520" w:rsidP="00A0561A">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1EB081" w14:textId="77777777" w:rsidR="00092520" w:rsidRPr="00EC61C3" w:rsidRDefault="00092520" w:rsidP="00A0561A">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6619C2" w14:textId="77777777" w:rsidR="00092520" w:rsidRPr="00EC61C3" w:rsidRDefault="00092520" w:rsidP="00A0561A">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F6F99A" w14:textId="77777777" w:rsidR="00092520" w:rsidRPr="00EC61C3" w:rsidRDefault="00092520" w:rsidP="00A0561A">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D23F6B" w14:textId="77777777" w:rsidR="00092520" w:rsidRPr="00EC61C3" w:rsidRDefault="00092520" w:rsidP="00A0561A">
            <w:pPr>
              <w:pStyle w:val="TAH"/>
              <w:rPr>
                <w:rFonts w:cs="Arial"/>
                <w:lang w:eastAsia="zh-CN"/>
              </w:rPr>
            </w:pPr>
            <w:r w:rsidRPr="00EC61C3">
              <w:rPr>
                <w:rFonts w:cs="Arial"/>
              </w:rPr>
              <w:t xml:space="preserve">Cell </w:t>
            </w:r>
            <w:r w:rsidRPr="00EC61C3">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D7C7BC" w14:textId="77777777" w:rsidR="00092520" w:rsidRPr="00EC61C3" w:rsidRDefault="00092520" w:rsidP="00A0561A">
            <w:pPr>
              <w:pStyle w:val="TAH"/>
              <w:rPr>
                <w:rFonts w:cs="Arial"/>
                <w:lang w:eastAsia="zh-CN"/>
              </w:rPr>
            </w:pPr>
            <w:r w:rsidRPr="00EC61C3">
              <w:rPr>
                <w:rFonts w:cs="Arial"/>
              </w:rPr>
              <w:t xml:space="preserve">Cell </w:t>
            </w:r>
            <w:r w:rsidRPr="00EC61C3">
              <w:rPr>
                <w:rFonts w:cs="Arial"/>
                <w:lang w:eastAsia="zh-CN"/>
              </w:rPr>
              <w:t>3</w:t>
            </w:r>
          </w:p>
        </w:tc>
      </w:tr>
      <w:tr w:rsidR="00092520" w:rsidRPr="00EC61C3" w14:paraId="2F4987A7"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76D51D1" w14:textId="77777777" w:rsidR="00092520" w:rsidRPr="00EC61C3" w:rsidRDefault="00092520" w:rsidP="00A0561A">
            <w:pPr>
              <w:pStyle w:val="TAL"/>
              <w:rPr>
                <w:rFonts w:cs="Arial"/>
              </w:rPr>
            </w:pPr>
            <w:r w:rsidRPr="00EC61C3">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7E8BDA1" w14:textId="77777777" w:rsidR="00092520" w:rsidRPr="00EC61C3" w:rsidRDefault="00092520" w:rsidP="00A056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BFA93F" w14:textId="77777777" w:rsidR="00092520" w:rsidRPr="00EC61C3" w:rsidRDefault="00092520" w:rsidP="00A0561A">
            <w:pPr>
              <w:pStyle w:val="TAC"/>
              <w:rPr>
                <w:rFonts w:cs="Arial"/>
                <w:lang w:eastAsia="zh-CN"/>
              </w:rPr>
            </w:pPr>
            <w:r w:rsidRPr="00EC61C3">
              <w:rPr>
                <w:rFonts w:cs="Arial"/>
              </w:rPr>
              <w:t>Freq</w:t>
            </w:r>
            <w:r w:rsidRPr="00EC61C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1CCB4F8" w14:textId="77777777" w:rsidR="00092520" w:rsidRPr="00EC61C3" w:rsidRDefault="00092520" w:rsidP="00A0561A">
            <w:pPr>
              <w:pStyle w:val="TAC"/>
              <w:rPr>
                <w:rFonts w:cs="Arial"/>
                <w:lang w:eastAsia="zh-CN"/>
              </w:rPr>
            </w:pPr>
            <w:r w:rsidRPr="00EC61C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477B31" w14:textId="77777777" w:rsidR="00092520" w:rsidRPr="00EC61C3" w:rsidRDefault="00092520" w:rsidP="00A0561A">
            <w:pPr>
              <w:pStyle w:val="TAC"/>
              <w:rPr>
                <w:rFonts w:cs="Arial"/>
                <w:lang w:eastAsia="zh-CN"/>
              </w:rPr>
            </w:pPr>
            <w:r w:rsidRPr="00EC61C3">
              <w:rPr>
                <w:rFonts w:cs="Arial"/>
                <w:lang w:eastAsia="zh-CN"/>
              </w:rPr>
              <w:t>f</w:t>
            </w:r>
            <w:r w:rsidRPr="00EC61C3">
              <w:rPr>
                <w:rFonts w:cs="Arial"/>
              </w:rPr>
              <w:t>req</w:t>
            </w:r>
            <w:r w:rsidRPr="00EC61C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24DCC43" w14:textId="77777777" w:rsidR="00092520" w:rsidRPr="00EC61C3" w:rsidRDefault="00092520" w:rsidP="00A0561A">
            <w:pPr>
              <w:pStyle w:val="TAC"/>
              <w:rPr>
                <w:rFonts w:cs="Arial"/>
                <w:lang w:eastAsia="zh-CN"/>
              </w:rPr>
            </w:pPr>
            <w:r w:rsidRPr="00EC61C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A1E86E" w14:textId="77777777" w:rsidR="00092520" w:rsidRPr="00EC61C3" w:rsidRDefault="00092520" w:rsidP="00A0561A">
            <w:pPr>
              <w:pStyle w:val="TAC"/>
              <w:rPr>
                <w:rFonts w:cs="Arial"/>
                <w:lang w:eastAsia="zh-CN"/>
              </w:rPr>
            </w:pPr>
            <w:r w:rsidRPr="00EC61C3">
              <w:rPr>
                <w:rFonts w:cs="Arial"/>
                <w:lang w:eastAsia="zh-CN"/>
              </w:rPr>
              <w:t>f</w:t>
            </w:r>
            <w:r w:rsidRPr="00EC61C3">
              <w:rPr>
                <w:rFonts w:cs="Arial"/>
              </w:rPr>
              <w:t>req</w:t>
            </w:r>
            <w:r w:rsidRPr="00EC61C3">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75E7F61" w14:textId="77777777" w:rsidR="00092520" w:rsidRPr="00EC61C3" w:rsidRDefault="00092520" w:rsidP="00A0561A">
            <w:pPr>
              <w:pStyle w:val="TAC"/>
              <w:rPr>
                <w:rFonts w:cs="Arial"/>
                <w:lang w:eastAsia="zh-CN"/>
              </w:rPr>
            </w:pPr>
            <w:r w:rsidRPr="00EC61C3">
              <w:rPr>
                <w:rFonts w:cs="Arial"/>
                <w:lang w:eastAsia="zh-CN"/>
              </w:rPr>
              <w:t>Freq2</w:t>
            </w:r>
          </w:p>
        </w:tc>
      </w:tr>
      <w:tr w:rsidR="00092520" w:rsidRPr="00EC61C3" w14:paraId="38092371"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tcPr>
          <w:p w14:paraId="32E5DC39" w14:textId="77777777" w:rsidR="00092520" w:rsidRPr="00EC61C3" w:rsidRDefault="00092520" w:rsidP="00A0561A">
            <w:pPr>
              <w:pStyle w:val="TAL"/>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73E4648" w14:textId="77777777" w:rsidR="00092520" w:rsidRPr="00EC61C3" w:rsidRDefault="00092520" w:rsidP="00A0561A">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B1B0E3F" w14:textId="77777777" w:rsidR="00092520" w:rsidRPr="00EC61C3" w:rsidRDefault="00092520" w:rsidP="00A0561A">
            <w:pPr>
              <w:pStyle w:val="TAC"/>
              <w:rPr>
                <w:rFonts w:cs="Arial"/>
              </w:rPr>
            </w:pPr>
            <w:r w:rsidRPr="00EC61C3">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7FE7BC7" w14:textId="77777777" w:rsidR="00092520" w:rsidRPr="00EC61C3" w:rsidRDefault="00092520" w:rsidP="00A0561A">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8DF428E" w14:textId="77777777" w:rsidR="00092520" w:rsidRPr="00EC61C3" w:rsidRDefault="00092520" w:rsidP="00A0561A">
            <w:pPr>
              <w:pStyle w:val="TAC"/>
              <w:rPr>
                <w:rFonts w:cs="Arial"/>
              </w:rPr>
            </w:pPr>
            <w:r w:rsidRPr="00EC61C3">
              <w:rPr>
                <w:rFonts w:cs="Arial"/>
              </w:rPr>
              <w:t>TDD</w:t>
            </w:r>
          </w:p>
        </w:tc>
      </w:tr>
      <w:tr w:rsidR="00092520" w:rsidRPr="00EC61C3" w14:paraId="184C966B"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tcPr>
          <w:p w14:paraId="51A1886E" w14:textId="77777777" w:rsidR="00092520" w:rsidRPr="00EC61C3" w:rsidRDefault="00092520" w:rsidP="00A0561A">
            <w:pPr>
              <w:pStyle w:val="TAL"/>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CFBD0C2" w14:textId="77777777" w:rsidR="00092520" w:rsidRPr="00EC61C3" w:rsidRDefault="00092520" w:rsidP="00A0561A">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2384726D" w14:textId="77777777" w:rsidR="00092520" w:rsidRPr="00EC61C3" w:rsidRDefault="00092520" w:rsidP="00A0561A">
            <w:pPr>
              <w:pStyle w:val="TAC"/>
              <w:rPr>
                <w:rFonts w:cs="Arial"/>
              </w:rPr>
            </w:pPr>
            <w:r w:rsidRPr="00EC61C3">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B26922C" w14:textId="77777777" w:rsidR="00092520" w:rsidRPr="00EC61C3" w:rsidRDefault="00092520" w:rsidP="00A0561A">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1C25BE8" w14:textId="77777777" w:rsidR="00092520" w:rsidRPr="00EC61C3" w:rsidRDefault="00092520" w:rsidP="00A0561A">
            <w:pPr>
              <w:pStyle w:val="TAC"/>
              <w:rPr>
                <w:rFonts w:cs="Arial"/>
              </w:rPr>
            </w:pPr>
            <w:r w:rsidRPr="00EC61C3">
              <w:rPr>
                <w:lang w:eastAsia="ja-JP"/>
              </w:rPr>
              <w:t>TDDConf.3.1</w:t>
            </w:r>
          </w:p>
        </w:tc>
      </w:tr>
      <w:tr w:rsidR="00092520" w:rsidRPr="00EC61C3" w14:paraId="4269D7A0"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hideMark/>
          </w:tcPr>
          <w:p w14:paraId="4D33571F" w14:textId="77777777" w:rsidR="00092520" w:rsidRPr="00EC61C3" w:rsidRDefault="00092520" w:rsidP="00A0561A">
            <w:pPr>
              <w:pStyle w:val="TAL"/>
              <w:rPr>
                <w:rFonts w:cs="Arial"/>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5A21F58" w14:textId="77777777" w:rsidR="00092520" w:rsidRPr="00EC61C3" w:rsidRDefault="00092520" w:rsidP="00A0561A">
            <w:pPr>
              <w:pStyle w:val="TAC"/>
              <w:rPr>
                <w:rFonts w:cs="Arial"/>
              </w:rPr>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7996010" w14:textId="77777777" w:rsidR="00092520" w:rsidRPr="00EC61C3" w:rsidRDefault="00092520" w:rsidP="00A0561A">
            <w:pPr>
              <w:pStyle w:val="TAC"/>
              <w:rPr>
                <w:rFonts w:cs="Arial"/>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20731A2" w14:textId="77777777" w:rsidR="00092520" w:rsidRPr="00EC61C3" w:rsidRDefault="00092520" w:rsidP="00A0561A">
            <w:pPr>
              <w:pStyle w:val="TAC"/>
              <w:rPr>
                <w:rFonts w:cs="Arial"/>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907FC60" w14:textId="77777777" w:rsidR="00092520" w:rsidRPr="00EC61C3" w:rsidRDefault="00092520" w:rsidP="00A0561A">
            <w:pPr>
              <w:pStyle w:val="TAC"/>
              <w:rPr>
                <w:rFonts w:cs="Arial"/>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092520" w:rsidRPr="00EC61C3" w14:paraId="7AD5D712"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tcPr>
          <w:p w14:paraId="7181EC90" w14:textId="77777777" w:rsidR="00092520" w:rsidRPr="00EC61C3" w:rsidRDefault="00092520" w:rsidP="00A0561A">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205D4F8B" w14:textId="77777777" w:rsidR="00092520" w:rsidRPr="00EC61C3" w:rsidRDefault="00092520" w:rsidP="00A0561A">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6C14B75" w14:textId="77777777" w:rsidR="00092520" w:rsidRPr="00EC61C3" w:rsidRDefault="00092520" w:rsidP="00A0561A">
            <w:pPr>
              <w:pStyle w:val="TAC"/>
              <w:rPr>
                <w:rFonts w:eastAsia="Malgun Gothic"/>
                <w:szCs w:val="18"/>
              </w:rPr>
            </w:pPr>
            <w:r>
              <w:rPr>
                <w:rFonts w:hint="eastAsia"/>
                <w:szCs w:val="18"/>
                <w:lang w:eastAsia="ja-JP"/>
              </w:rPr>
              <w:t>6</w:t>
            </w:r>
            <w:r>
              <w:rPr>
                <w:szCs w:val="18"/>
                <w:lang w:eastAsia="ja-JP"/>
              </w:rPr>
              <w:t>6</w:t>
            </w:r>
          </w:p>
        </w:tc>
        <w:tc>
          <w:tcPr>
            <w:tcW w:w="1662" w:type="dxa"/>
            <w:gridSpan w:val="2"/>
            <w:tcBorders>
              <w:top w:val="single" w:sz="4" w:space="0" w:color="auto"/>
              <w:left w:val="single" w:sz="4" w:space="0" w:color="auto"/>
              <w:bottom w:val="single" w:sz="4" w:space="0" w:color="auto"/>
              <w:right w:val="single" w:sz="4" w:space="0" w:color="auto"/>
            </w:tcBorders>
          </w:tcPr>
          <w:p w14:paraId="307897AE" w14:textId="77777777" w:rsidR="00092520" w:rsidRPr="00EC61C3" w:rsidRDefault="00092520" w:rsidP="00A0561A">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1D5FAF53" w14:textId="77777777" w:rsidR="00092520" w:rsidRPr="00EC61C3" w:rsidRDefault="00092520" w:rsidP="00A0561A">
            <w:pPr>
              <w:pStyle w:val="TAC"/>
              <w:rPr>
                <w:rFonts w:eastAsia="Malgun Gothic"/>
                <w:szCs w:val="18"/>
              </w:rPr>
            </w:pPr>
            <w:r>
              <w:rPr>
                <w:rFonts w:hint="eastAsia"/>
                <w:szCs w:val="18"/>
                <w:lang w:eastAsia="ja-JP"/>
              </w:rPr>
              <w:t>6</w:t>
            </w:r>
            <w:r>
              <w:rPr>
                <w:szCs w:val="18"/>
                <w:lang w:eastAsia="ja-JP"/>
              </w:rPr>
              <w:t>6</w:t>
            </w:r>
          </w:p>
        </w:tc>
      </w:tr>
      <w:tr w:rsidR="00092520" w:rsidRPr="00EC61C3" w14:paraId="463EBFC0"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tcPr>
          <w:p w14:paraId="78A8B829" w14:textId="77777777" w:rsidR="00092520" w:rsidRPr="00EC61C3" w:rsidRDefault="00092520" w:rsidP="00A0561A">
            <w:pPr>
              <w:pStyle w:val="TAL"/>
              <w:rPr>
                <w:rFonts w:eastAsia="Malgun Gothic"/>
                <w:szCs w:val="18"/>
              </w:rPr>
            </w:pPr>
            <w:r w:rsidRPr="00EC61C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BADE903" w14:textId="77777777" w:rsidR="00092520" w:rsidRPr="00EC61C3" w:rsidRDefault="00092520" w:rsidP="00A056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9D11C7D" w14:textId="77777777" w:rsidR="00092520" w:rsidRPr="00EC61C3" w:rsidRDefault="00092520" w:rsidP="00A0561A">
            <w:pPr>
              <w:pStyle w:val="TAC"/>
              <w:rPr>
                <w:rFonts w:eastAsia="Malgun Gothic"/>
                <w:szCs w:val="18"/>
              </w:rPr>
            </w:pPr>
            <w:r w:rsidRPr="00EC61C3">
              <w:t>DLBWP.0.1</w:t>
            </w:r>
          </w:p>
        </w:tc>
      </w:tr>
      <w:tr w:rsidR="00092520" w:rsidRPr="00EC61C3" w14:paraId="7CC2E06F"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tcPr>
          <w:p w14:paraId="704F0881" w14:textId="77777777" w:rsidR="00092520" w:rsidRPr="00EC61C3" w:rsidRDefault="00092520" w:rsidP="00A0561A">
            <w:pPr>
              <w:pStyle w:val="TAL"/>
              <w:rPr>
                <w:rFonts w:eastAsia="Malgun Gothic"/>
                <w:szCs w:val="18"/>
              </w:rPr>
            </w:pPr>
            <w:r w:rsidRPr="00EC61C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3064250" w14:textId="77777777" w:rsidR="00092520" w:rsidRPr="00EC61C3" w:rsidRDefault="00092520" w:rsidP="00A056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22ABDDF" w14:textId="77777777" w:rsidR="00092520" w:rsidRPr="00EC61C3" w:rsidRDefault="00092520" w:rsidP="00A0561A">
            <w:pPr>
              <w:pStyle w:val="TAC"/>
              <w:rPr>
                <w:rFonts w:eastAsia="Malgun Gothic"/>
                <w:szCs w:val="18"/>
              </w:rPr>
            </w:pPr>
            <w:r w:rsidRPr="00EC61C3">
              <w:t>DLBWP.1.1</w:t>
            </w:r>
          </w:p>
        </w:tc>
      </w:tr>
      <w:tr w:rsidR="00092520" w:rsidRPr="00EC61C3" w14:paraId="4D3B0684"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tcPr>
          <w:p w14:paraId="5B290D04" w14:textId="77777777" w:rsidR="00092520" w:rsidRPr="00EC61C3" w:rsidRDefault="00092520" w:rsidP="00A0561A">
            <w:pPr>
              <w:pStyle w:val="TAL"/>
              <w:rPr>
                <w:rFonts w:eastAsia="Malgun Gothic"/>
                <w:szCs w:val="18"/>
              </w:rPr>
            </w:pPr>
            <w:r w:rsidRPr="00EC61C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0E534AF" w14:textId="77777777" w:rsidR="00092520" w:rsidRPr="00EC61C3" w:rsidRDefault="00092520" w:rsidP="00A056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422FC70" w14:textId="77777777" w:rsidR="00092520" w:rsidRPr="00EC61C3" w:rsidRDefault="00092520" w:rsidP="00A0561A">
            <w:pPr>
              <w:pStyle w:val="TAC"/>
              <w:rPr>
                <w:rFonts w:eastAsia="Malgun Gothic"/>
                <w:szCs w:val="18"/>
              </w:rPr>
            </w:pPr>
            <w:r w:rsidRPr="00EC61C3">
              <w:t>ULBWP.0.1</w:t>
            </w:r>
          </w:p>
        </w:tc>
      </w:tr>
      <w:tr w:rsidR="00092520" w:rsidRPr="00EC61C3" w14:paraId="663F3CD0"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tcPr>
          <w:p w14:paraId="6C75C7C6" w14:textId="77777777" w:rsidR="00092520" w:rsidRPr="00EC61C3" w:rsidRDefault="00092520" w:rsidP="00A0561A">
            <w:pPr>
              <w:pStyle w:val="TAL"/>
              <w:rPr>
                <w:rFonts w:eastAsia="Malgun Gothic"/>
                <w:szCs w:val="18"/>
              </w:rPr>
            </w:pPr>
            <w:r w:rsidRPr="00EC61C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D7DDE41" w14:textId="77777777" w:rsidR="00092520" w:rsidRPr="00EC61C3" w:rsidRDefault="00092520" w:rsidP="00A056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0C45008" w14:textId="77777777" w:rsidR="00092520" w:rsidRPr="00EC61C3" w:rsidRDefault="00092520" w:rsidP="00A0561A">
            <w:pPr>
              <w:pStyle w:val="TAC"/>
              <w:rPr>
                <w:rFonts w:eastAsia="Malgun Gothic"/>
                <w:szCs w:val="18"/>
              </w:rPr>
            </w:pPr>
            <w:r w:rsidRPr="00EC61C3">
              <w:t>ULBWP.1.1</w:t>
            </w:r>
          </w:p>
        </w:tc>
      </w:tr>
      <w:tr w:rsidR="00092520" w:rsidRPr="00EC61C3" w14:paraId="72B3B18F"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tcPr>
          <w:p w14:paraId="230CE5B6" w14:textId="77777777" w:rsidR="00092520" w:rsidRPr="00EC61C3" w:rsidRDefault="00092520" w:rsidP="00A0561A">
            <w:pPr>
              <w:pStyle w:val="TAL"/>
              <w:rPr>
                <w:rFonts w:eastAsia="Malgun Gothic"/>
                <w:szCs w:val="18"/>
              </w:rPr>
            </w:pPr>
            <w:r w:rsidRPr="00EC61C3">
              <w:t>DRX cycle configuration</w:t>
            </w:r>
          </w:p>
        </w:tc>
        <w:tc>
          <w:tcPr>
            <w:tcW w:w="1271" w:type="dxa"/>
            <w:tcBorders>
              <w:top w:val="single" w:sz="4" w:space="0" w:color="auto"/>
              <w:left w:val="single" w:sz="4" w:space="0" w:color="auto"/>
              <w:bottom w:val="single" w:sz="4" w:space="0" w:color="auto"/>
              <w:right w:val="single" w:sz="4" w:space="0" w:color="auto"/>
            </w:tcBorders>
          </w:tcPr>
          <w:p w14:paraId="40D52B0B" w14:textId="77777777" w:rsidR="00092520" w:rsidRPr="00EC61C3" w:rsidRDefault="00092520" w:rsidP="00A0561A">
            <w:pPr>
              <w:pStyle w:val="TAC"/>
              <w:rPr>
                <w:rFonts w:eastAsia="Malgun Gothic"/>
                <w:szCs w:val="18"/>
              </w:rPr>
            </w:pPr>
            <w:proofErr w:type="spellStart"/>
            <w:r w:rsidRPr="00EC61C3">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4CE11A1D" w14:textId="77777777" w:rsidR="00092520" w:rsidRPr="00EC61C3" w:rsidRDefault="00092520" w:rsidP="00A0561A">
            <w:pPr>
              <w:pStyle w:val="TAC"/>
              <w:rPr>
                <w:rFonts w:eastAsia="Malgun Gothic"/>
                <w:szCs w:val="18"/>
              </w:rPr>
            </w:pPr>
            <w:r w:rsidRPr="00EC61C3">
              <w:t>Not applicable</w:t>
            </w:r>
          </w:p>
        </w:tc>
      </w:tr>
      <w:tr w:rsidR="00092520" w:rsidRPr="00EC61C3" w14:paraId="3343E5AB"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tcPr>
          <w:p w14:paraId="72AFB1C8" w14:textId="77777777" w:rsidR="00092520" w:rsidRPr="00EC61C3" w:rsidRDefault="00092520" w:rsidP="00A0561A">
            <w:pPr>
              <w:pStyle w:val="TAL"/>
              <w:rPr>
                <w:rFonts w:eastAsia="Malgun Gothic"/>
                <w:szCs w:val="18"/>
              </w:rPr>
            </w:pPr>
            <w:r w:rsidRPr="00EC61C3">
              <w:t>TRS configuration</w:t>
            </w:r>
          </w:p>
        </w:tc>
        <w:tc>
          <w:tcPr>
            <w:tcW w:w="1271" w:type="dxa"/>
            <w:tcBorders>
              <w:top w:val="single" w:sz="4" w:space="0" w:color="auto"/>
              <w:left w:val="single" w:sz="4" w:space="0" w:color="auto"/>
              <w:bottom w:val="single" w:sz="4" w:space="0" w:color="auto"/>
              <w:right w:val="single" w:sz="4" w:space="0" w:color="auto"/>
            </w:tcBorders>
          </w:tcPr>
          <w:p w14:paraId="59444927" w14:textId="77777777" w:rsidR="00092520" w:rsidRPr="00EC61C3" w:rsidRDefault="00092520" w:rsidP="00A056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BB754FB" w14:textId="77777777" w:rsidR="00092520" w:rsidRPr="00EC61C3" w:rsidRDefault="00092520" w:rsidP="00A0561A">
            <w:pPr>
              <w:pStyle w:val="TAC"/>
              <w:rPr>
                <w:rFonts w:eastAsia="Malgun Gothic"/>
                <w:szCs w:val="18"/>
              </w:rPr>
            </w:pPr>
            <w:r w:rsidRPr="00EC61C3">
              <w:t>TRS.2.1 TDD</w:t>
            </w:r>
          </w:p>
        </w:tc>
      </w:tr>
      <w:tr w:rsidR="00092520" w:rsidRPr="00EC61C3" w14:paraId="6783E46E"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tcPr>
          <w:p w14:paraId="4ECEABB5" w14:textId="77777777" w:rsidR="00092520" w:rsidRPr="00EC61C3" w:rsidRDefault="00092520" w:rsidP="00A0561A">
            <w:pPr>
              <w:pStyle w:val="TAL"/>
              <w:rPr>
                <w:rFonts w:eastAsia="Malgun Gothic"/>
                <w:szCs w:val="18"/>
              </w:rPr>
            </w:pPr>
            <w:r w:rsidRPr="00EC61C3">
              <w:t>TCI state</w:t>
            </w:r>
          </w:p>
        </w:tc>
        <w:tc>
          <w:tcPr>
            <w:tcW w:w="1271" w:type="dxa"/>
            <w:tcBorders>
              <w:top w:val="single" w:sz="4" w:space="0" w:color="auto"/>
              <w:left w:val="single" w:sz="4" w:space="0" w:color="auto"/>
              <w:bottom w:val="single" w:sz="4" w:space="0" w:color="auto"/>
              <w:right w:val="single" w:sz="4" w:space="0" w:color="auto"/>
            </w:tcBorders>
          </w:tcPr>
          <w:p w14:paraId="699E2FBE" w14:textId="77777777" w:rsidR="00092520" w:rsidRPr="00EC61C3" w:rsidRDefault="00092520" w:rsidP="00A0561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49A88ED" w14:textId="77777777" w:rsidR="00092520" w:rsidRPr="00EC61C3" w:rsidRDefault="00092520" w:rsidP="00A0561A">
            <w:pPr>
              <w:pStyle w:val="TAC"/>
              <w:rPr>
                <w:rFonts w:eastAsia="Malgun Gothic"/>
                <w:szCs w:val="18"/>
              </w:rPr>
            </w:pPr>
            <w:r w:rsidRPr="00EC61C3">
              <w:t>TCI.State.0</w:t>
            </w:r>
          </w:p>
        </w:tc>
      </w:tr>
      <w:tr w:rsidR="00092520" w:rsidRPr="00EC61C3" w14:paraId="0258E9E5"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9DF4560" w14:textId="77777777" w:rsidR="00092520" w:rsidRPr="00EC61C3" w:rsidRDefault="00092520" w:rsidP="00A0561A">
            <w:pPr>
              <w:pStyle w:val="TAL"/>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5753F8E" w14:textId="77777777" w:rsidR="00092520" w:rsidRPr="00EC61C3" w:rsidRDefault="00092520" w:rsidP="00A056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13EF98" w14:textId="77777777" w:rsidR="00092520" w:rsidRPr="00EC61C3" w:rsidRDefault="00092520" w:rsidP="00A0561A">
            <w:pPr>
              <w:pStyle w:val="TAC"/>
              <w:rPr>
                <w:rFonts w:cs="Arial"/>
              </w:rPr>
            </w:pPr>
            <w:r w:rsidRPr="00EC61C3">
              <w:rPr>
                <w:rFonts w:cs="Arial"/>
              </w:rPr>
              <w:t>SR.3.1 TDD</w:t>
            </w:r>
          </w:p>
          <w:p w14:paraId="6DDB7F38" w14:textId="77777777" w:rsidR="00092520" w:rsidRPr="00EC61C3" w:rsidRDefault="00092520" w:rsidP="00A056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AC81DB" w14:textId="77777777" w:rsidR="00092520" w:rsidRPr="00EC61C3" w:rsidRDefault="00092520" w:rsidP="00A0561A">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FE6170" w14:textId="77777777" w:rsidR="00092520" w:rsidRPr="00EC61C3" w:rsidRDefault="00092520" w:rsidP="00A0561A">
            <w:pPr>
              <w:pStyle w:val="TAC"/>
              <w:rPr>
                <w:rFonts w:cs="Arial"/>
              </w:rPr>
            </w:pPr>
            <w:r w:rsidRPr="00EC61C3">
              <w:rPr>
                <w:rFonts w:cs="Arial"/>
              </w:rPr>
              <w:t>SR.3.1 TDD</w:t>
            </w:r>
          </w:p>
          <w:p w14:paraId="35ECC5FA" w14:textId="77777777" w:rsidR="00092520" w:rsidRPr="00EC61C3" w:rsidRDefault="00092520" w:rsidP="00A056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73DBD0" w14:textId="77777777" w:rsidR="00092520" w:rsidRPr="00EC61C3" w:rsidRDefault="00092520" w:rsidP="00A0561A">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C4AC28" w14:textId="77777777" w:rsidR="00092520" w:rsidRPr="00EC61C3" w:rsidRDefault="00092520" w:rsidP="00A0561A">
            <w:pPr>
              <w:pStyle w:val="TAC"/>
              <w:rPr>
                <w:rFonts w:cs="Arial"/>
              </w:rPr>
            </w:pPr>
            <w:r w:rsidRPr="00EC61C3">
              <w:rPr>
                <w:rFonts w:cs="Arial"/>
              </w:rPr>
              <w:t>SR.3.1 TDD</w:t>
            </w:r>
          </w:p>
          <w:p w14:paraId="1E0D3C19" w14:textId="77777777" w:rsidR="00092520" w:rsidRPr="00EC61C3" w:rsidRDefault="00092520" w:rsidP="00A0561A">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C73C15" w14:textId="77777777" w:rsidR="00092520" w:rsidRPr="00EC61C3" w:rsidRDefault="00092520" w:rsidP="00A0561A">
            <w:pPr>
              <w:pStyle w:val="TAC"/>
              <w:rPr>
                <w:rFonts w:cs="Arial"/>
              </w:rPr>
            </w:pPr>
            <w:r w:rsidRPr="00EC61C3">
              <w:rPr>
                <w:rFonts w:cs="Arial"/>
              </w:rPr>
              <w:t>-</w:t>
            </w:r>
          </w:p>
        </w:tc>
      </w:tr>
      <w:tr w:rsidR="00092520" w:rsidRPr="00EC61C3" w14:paraId="44847682"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1197D6" w14:textId="77777777" w:rsidR="00092520" w:rsidRPr="00EC61C3" w:rsidRDefault="00092520" w:rsidP="00A0561A">
            <w:pPr>
              <w:pStyle w:val="TAL"/>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5FAB593" w14:textId="77777777" w:rsidR="00092520" w:rsidRPr="00EC61C3" w:rsidRDefault="00092520" w:rsidP="00A056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3E14A829" w14:textId="77777777" w:rsidR="00092520" w:rsidRPr="00EC61C3" w:rsidRDefault="00092520" w:rsidP="00A0561A">
            <w:pPr>
              <w:pStyle w:val="TAC"/>
              <w:rPr>
                <w:rFonts w:cs="Arial"/>
              </w:rPr>
            </w:pPr>
            <w:r w:rsidRPr="00EC61C3">
              <w:rPr>
                <w:rFonts w:cs="Arial"/>
              </w:rPr>
              <w:t>CR.3.1 TDD</w:t>
            </w:r>
          </w:p>
          <w:p w14:paraId="39840BFB" w14:textId="77777777" w:rsidR="00092520" w:rsidRPr="00EC61C3" w:rsidRDefault="00092520" w:rsidP="00A056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9CC62EB" w14:textId="77777777" w:rsidR="00092520" w:rsidRPr="00EC61C3" w:rsidRDefault="00092520" w:rsidP="00A0561A">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0FB96D4" w14:textId="77777777" w:rsidR="00092520" w:rsidRPr="00EC61C3" w:rsidRDefault="00092520" w:rsidP="00A0561A">
            <w:pPr>
              <w:pStyle w:val="TAC"/>
              <w:rPr>
                <w:rFonts w:cs="Arial"/>
              </w:rPr>
            </w:pPr>
            <w:r w:rsidRPr="00EC61C3">
              <w:rPr>
                <w:rFonts w:cs="Arial"/>
              </w:rPr>
              <w:t>CR.3.1 TDD</w:t>
            </w:r>
          </w:p>
          <w:p w14:paraId="5ED62B77" w14:textId="77777777" w:rsidR="00092520" w:rsidRPr="00EC61C3" w:rsidRDefault="00092520" w:rsidP="00A056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94E5603" w14:textId="77777777" w:rsidR="00092520" w:rsidRPr="00EC61C3" w:rsidRDefault="00092520" w:rsidP="00A0561A">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D468C81" w14:textId="77777777" w:rsidR="00092520" w:rsidRPr="00EC61C3" w:rsidRDefault="00092520" w:rsidP="00A0561A">
            <w:pPr>
              <w:pStyle w:val="TAC"/>
              <w:rPr>
                <w:rFonts w:cs="Arial"/>
              </w:rPr>
            </w:pPr>
            <w:r w:rsidRPr="00EC61C3">
              <w:rPr>
                <w:rFonts w:cs="Arial"/>
              </w:rPr>
              <w:t>CR.3.1 TDD</w:t>
            </w:r>
          </w:p>
          <w:p w14:paraId="0688FB6C" w14:textId="77777777" w:rsidR="00092520" w:rsidRPr="00EC61C3" w:rsidRDefault="00092520" w:rsidP="00A0561A">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50220772" w14:textId="77777777" w:rsidR="00092520" w:rsidRPr="00EC61C3" w:rsidRDefault="00092520" w:rsidP="00A0561A">
            <w:pPr>
              <w:pStyle w:val="TAC"/>
              <w:rPr>
                <w:rFonts w:cs="Arial"/>
              </w:rPr>
            </w:pPr>
            <w:r w:rsidRPr="00EC61C3">
              <w:rPr>
                <w:rFonts w:cs="Arial"/>
              </w:rPr>
              <w:t>-</w:t>
            </w:r>
          </w:p>
        </w:tc>
      </w:tr>
      <w:tr w:rsidR="00092520" w:rsidRPr="00EC61C3" w14:paraId="0F052F37"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8C327C1" w14:textId="77777777" w:rsidR="00092520" w:rsidRPr="00EC61C3" w:rsidRDefault="00092520" w:rsidP="00A0561A">
            <w:pPr>
              <w:pStyle w:val="TAL"/>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1D8D860" w14:textId="77777777" w:rsidR="00092520" w:rsidRPr="00EC61C3" w:rsidRDefault="00092520" w:rsidP="00A056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F1BCBB" w14:textId="77777777" w:rsidR="00092520" w:rsidRPr="00EC61C3" w:rsidRDefault="00092520" w:rsidP="00A0561A">
            <w:pPr>
              <w:pStyle w:val="TAC"/>
              <w:rPr>
                <w:rFonts w:cs="Arial"/>
              </w:rPr>
            </w:pPr>
            <w:r w:rsidRPr="00EC61C3">
              <w:rPr>
                <w:rFonts w:eastAsia="Malgun Gothic"/>
                <w:szCs w:val="18"/>
              </w:rPr>
              <w:t>OP.1</w:t>
            </w:r>
          </w:p>
          <w:p w14:paraId="12E23451" w14:textId="77777777" w:rsidR="00092520" w:rsidRPr="00EC61C3" w:rsidRDefault="00092520" w:rsidP="00A056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AFDCDDD" w14:textId="77777777" w:rsidR="00092520" w:rsidRPr="00EC61C3" w:rsidRDefault="00092520" w:rsidP="00A0561A">
            <w:pPr>
              <w:pStyle w:val="TAC"/>
              <w:rPr>
                <w:rFonts w:cs="Arial"/>
              </w:rPr>
            </w:pPr>
            <w:r w:rsidRPr="00EC61C3">
              <w:rPr>
                <w:rFonts w:eastAsia="Malgun Gothic"/>
                <w:szCs w:val="18"/>
              </w:rPr>
              <w:t>OP.1</w:t>
            </w:r>
          </w:p>
          <w:p w14:paraId="45CF40DF" w14:textId="77777777" w:rsidR="00092520" w:rsidRPr="00EC61C3" w:rsidRDefault="00092520" w:rsidP="00A056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AF87D95" w14:textId="77777777" w:rsidR="00092520" w:rsidRPr="00EC61C3" w:rsidRDefault="00092520" w:rsidP="00A0561A">
            <w:pPr>
              <w:pStyle w:val="TAC"/>
              <w:rPr>
                <w:rFonts w:cs="Arial"/>
              </w:rPr>
            </w:pPr>
            <w:r w:rsidRPr="00EC61C3">
              <w:rPr>
                <w:rFonts w:eastAsia="Malgun Gothic"/>
                <w:szCs w:val="18"/>
              </w:rPr>
              <w:t>OP.1</w:t>
            </w:r>
          </w:p>
          <w:p w14:paraId="69F69D69" w14:textId="77777777" w:rsidR="00092520" w:rsidRPr="00EC61C3" w:rsidRDefault="00092520" w:rsidP="00A056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501AEA5" w14:textId="77777777" w:rsidR="00092520" w:rsidRPr="00EC61C3" w:rsidRDefault="00092520" w:rsidP="00A0561A">
            <w:pPr>
              <w:pStyle w:val="TAC"/>
              <w:rPr>
                <w:rFonts w:cs="Arial"/>
              </w:rPr>
            </w:pPr>
            <w:r w:rsidRPr="00EC61C3">
              <w:rPr>
                <w:rFonts w:eastAsia="Malgun Gothic"/>
                <w:szCs w:val="18"/>
              </w:rPr>
              <w:t>OP.1</w:t>
            </w:r>
          </w:p>
          <w:p w14:paraId="1C95C031" w14:textId="77777777" w:rsidR="00092520" w:rsidRPr="00EC61C3" w:rsidRDefault="00092520" w:rsidP="00A0561A">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FADFE2" w14:textId="77777777" w:rsidR="00092520" w:rsidRPr="00EC61C3" w:rsidRDefault="00092520" w:rsidP="00A0561A">
            <w:pPr>
              <w:pStyle w:val="TAC"/>
              <w:rPr>
                <w:rFonts w:cs="Arial"/>
              </w:rPr>
            </w:pPr>
            <w:r w:rsidRPr="00EC61C3">
              <w:rPr>
                <w:rFonts w:eastAsia="Malgun Gothic"/>
                <w:szCs w:val="18"/>
              </w:rPr>
              <w:t>OP.1</w:t>
            </w:r>
          </w:p>
          <w:p w14:paraId="2E6BB0E7" w14:textId="77777777" w:rsidR="00092520" w:rsidRPr="00EC61C3" w:rsidRDefault="00092520" w:rsidP="00A0561A">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46E528D" w14:textId="77777777" w:rsidR="00092520" w:rsidRPr="00EC61C3" w:rsidRDefault="00092520" w:rsidP="00A0561A">
            <w:pPr>
              <w:pStyle w:val="TAC"/>
              <w:rPr>
                <w:rFonts w:cs="Arial"/>
              </w:rPr>
            </w:pPr>
            <w:r w:rsidRPr="00EC61C3">
              <w:rPr>
                <w:rFonts w:eastAsia="Malgun Gothic"/>
                <w:szCs w:val="18"/>
              </w:rPr>
              <w:t>OP.1</w:t>
            </w:r>
          </w:p>
          <w:p w14:paraId="4761D3BF" w14:textId="77777777" w:rsidR="00092520" w:rsidRPr="00EC61C3" w:rsidRDefault="00092520" w:rsidP="00A0561A">
            <w:pPr>
              <w:pStyle w:val="TAC"/>
              <w:rPr>
                <w:rFonts w:cs="Arial"/>
              </w:rPr>
            </w:pPr>
          </w:p>
        </w:tc>
      </w:tr>
      <w:tr w:rsidR="00092520" w:rsidRPr="00EC61C3" w14:paraId="111AF752"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4F108E0" w14:textId="77777777" w:rsidR="00092520" w:rsidRPr="00EC61C3" w:rsidRDefault="00092520" w:rsidP="00A0561A">
            <w:pPr>
              <w:pStyle w:val="TAL"/>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EE668C" w14:textId="77777777" w:rsidR="00092520" w:rsidRPr="00EC61C3" w:rsidRDefault="00092520" w:rsidP="00A056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7DE0D548" w14:textId="28292DC3" w:rsidR="00092520" w:rsidRPr="00EC61C3" w:rsidRDefault="00092520" w:rsidP="00A0561A">
            <w:pPr>
              <w:pStyle w:val="TAC"/>
              <w:rPr>
                <w:rFonts w:cs="Arial"/>
              </w:rPr>
            </w:pPr>
            <w:r w:rsidRPr="00EC61C3">
              <w:rPr>
                <w:rFonts w:cs="Arial"/>
              </w:rPr>
              <w:t>SMTC.1</w:t>
            </w:r>
            <w:del w:id="11" w:author="Karajani Bledar (1CD2)" w:date="2024-08-09T08:45:00Z">
              <w:r w:rsidRPr="00EC61C3" w:rsidDel="00092520">
                <w:rPr>
                  <w:rFonts w:cs="Arial"/>
                </w:rPr>
                <w:delText xml:space="preserve"> FR2</w:delText>
              </w:r>
            </w:del>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56335D9" w14:textId="7D220AC5" w:rsidR="00092520" w:rsidRPr="00EC61C3" w:rsidRDefault="00092520" w:rsidP="00A0561A">
            <w:pPr>
              <w:pStyle w:val="TAC"/>
              <w:rPr>
                <w:rFonts w:cs="Arial"/>
              </w:rPr>
            </w:pPr>
            <w:r w:rsidRPr="00EC61C3">
              <w:rPr>
                <w:rFonts w:cs="Arial"/>
              </w:rPr>
              <w:t>SMTC.1</w:t>
            </w:r>
            <w:del w:id="12" w:author="Karajani Bledar (1CD2)" w:date="2024-08-09T08:45:00Z">
              <w:r w:rsidRPr="00EC61C3" w:rsidDel="00092520">
                <w:rPr>
                  <w:rFonts w:cs="Arial"/>
                </w:rPr>
                <w:delText xml:space="preserve"> FR2</w:delText>
              </w:r>
            </w:del>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A15A810" w14:textId="224D1A36" w:rsidR="00092520" w:rsidRPr="00EC61C3" w:rsidRDefault="00092520" w:rsidP="00A0561A">
            <w:pPr>
              <w:pStyle w:val="TAC"/>
              <w:rPr>
                <w:rFonts w:cs="Arial"/>
              </w:rPr>
            </w:pPr>
            <w:r w:rsidRPr="00EC61C3">
              <w:rPr>
                <w:rFonts w:cs="Arial"/>
              </w:rPr>
              <w:t>SMTC.1</w:t>
            </w:r>
            <w:del w:id="13" w:author="Karajani Bledar (1CD2)" w:date="2024-08-09T08:45:00Z">
              <w:r w:rsidRPr="00EC61C3" w:rsidDel="00092520">
                <w:rPr>
                  <w:rFonts w:cs="Arial"/>
                </w:rPr>
                <w:delText xml:space="preserve"> FR2</w:delText>
              </w:r>
            </w:del>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BDD4CAB" w14:textId="6C9D3BFF" w:rsidR="00092520" w:rsidRPr="00EC61C3" w:rsidRDefault="00092520" w:rsidP="00A0561A">
            <w:pPr>
              <w:pStyle w:val="TAC"/>
              <w:rPr>
                <w:rFonts w:cs="Arial"/>
              </w:rPr>
            </w:pPr>
            <w:r w:rsidRPr="00EC61C3">
              <w:rPr>
                <w:rFonts w:cs="Arial"/>
              </w:rPr>
              <w:t>SMTC.1</w:t>
            </w:r>
            <w:del w:id="14" w:author="Karajani Bledar (1CD2)" w:date="2024-08-09T08:45:00Z">
              <w:r w:rsidRPr="00EC61C3" w:rsidDel="00092520">
                <w:rPr>
                  <w:rFonts w:cs="Arial"/>
                </w:rPr>
                <w:delText xml:space="preserve"> FR2</w:delText>
              </w:r>
            </w:del>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3D33AAD" w14:textId="17DA93BC" w:rsidR="00092520" w:rsidRPr="00EC61C3" w:rsidRDefault="00092520" w:rsidP="00A0561A">
            <w:pPr>
              <w:pStyle w:val="TAC"/>
              <w:rPr>
                <w:rFonts w:cs="Arial"/>
              </w:rPr>
            </w:pPr>
            <w:r w:rsidRPr="00EC61C3">
              <w:rPr>
                <w:rFonts w:cs="Arial"/>
              </w:rPr>
              <w:t>SMTC.1</w:t>
            </w:r>
            <w:del w:id="15" w:author="Karajani Bledar (1CD2)" w:date="2024-08-09T08:45:00Z">
              <w:r w:rsidRPr="00EC61C3" w:rsidDel="00092520">
                <w:rPr>
                  <w:rFonts w:cs="Arial"/>
                </w:rPr>
                <w:delText xml:space="preserve"> FR2</w:delText>
              </w:r>
            </w:del>
            <w:r w:rsidRPr="00EC61C3">
              <w:rPr>
                <w:rFonts w:cs="Arial"/>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97ED0BE" w14:textId="63D42DED" w:rsidR="00092520" w:rsidRPr="00EC61C3" w:rsidRDefault="00092520" w:rsidP="00A0561A">
            <w:pPr>
              <w:pStyle w:val="TAC"/>
              <w:rPr>
                <w:rFonts w:cs="Arial"/>
              </w:rPr>
            </w:pPr>
            <w:r w:rsidRPr="00EC61C3">
              <w:rPr>
                <w:rFonts w:cs="Arial"/>
              </w:rPr>
              <w:t>SMTC.1</w:t>
            </w:r>
            <w:del w:id="16" w:author="Karajani Bledar (1CD2)" w:date="2024-08-09T08:45:00Z">
              <w:r w:rsidRPr="00EC61C3" w:rsidDel="00092520">
                <w:rPr>
                  <w:rFonts w:cs="Arial"/>
                </w:rPr>
                <w:delText xml:space="preserve"> FR2</w:delText>
              </w:r>
            </w:del>
            <w:r w:rsidRPr="00EC61C3">
              <w:rPr>
                <w:rFonts w:cs="Arial"/>
              </w:rPr>
              <w:t xml:space="preserve"> </w:t>
            </w:r>
          </w:p>
        </w:tc>
      </w:tr>
      <w:tr w:rsidR="00092520" w:rsidRPr="00EC61C3" w14:paraId="48291A9E"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28EC6A6" w14:textId="77777777" w:rsidR="00092520" w:rsidRPr="00EC61C3" w:rsidRDefault="00092520" w:rsidP="00A0561A">
            <w:pPr>
              <w:pStyle w:val="TAL"/>
              <w:rPr>
                <w:rFonts w:cs="Arial"/>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A67C18B" w14:textId="77777777" w:rsidR="00092520" w:rsidRPr="00EC61C3" w:rsidRDefault="00092520" w:rsidP="00A0561A">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0978D947" w14:textId="77777777" w:rsidR="00092520" w:rsidRPr="00EC61C3" w:rsidRDefault="00092520" w:rsidP="00A0561A">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C341BDB" w14:textId="77777777" w:rsidR="00092520" w:rsidRPr="00EC61C3" w:rsidRDefault="00092520" w:rsidP="00A0561A">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61DA10F" w14:textId="77777777" w:rsidR="00092520" w:rsidRPr="00EC61C3" w:rsidRDefault="00092520" w:rsidP="00A0561A">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9B8AA11" w14:textId="77777777" w:rsidR="00092520" w:rsidRPr="00EC61C3" w:rsidRDefault="00092520" w:rsidP="00A0561A">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C61447C" w14:textId="77777777" w:rsidR="00092520" w:rsidRPr="00EC61C3" w:rsidRDefault="00092520" w:rsidP="00A0561A">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6A8D41FB" w14:textId="77777777" w:rsidR="00092520" w:rsidRPr="00EC61C3" w:rsidRDefault="00092520" w:rsidP="00A0561A">
            <w:pPr>
              <w:pStyle w:val="TAC"/>
              <w:rPr>
                <w:rFonts w:cs="Arial"/>
              </w:rPr>
            </w:pPr>
            <w:r w:rsidRPr="00CB549A">
              <w:rPr>
                <w:rFonts w:cs="Arial"/>
              </w:rPr>
              <w:t>SSB.3 FR2</w:t>
            </w:r>
          </w:p>
        </w:tc>
      </w:tr>
      <w:tr w:rsidR="00092520" w:rsidRPr="00EC61C3" w14:paraId="56C205CC"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BEEF078" w14:textId="77777777" w:rsidR="00092520" w:rsidRPr="00EC61C3" w:rsidRDefault="00092520" w:rsidP="00A0561A">
            <w:pPr>
              <w:pStyle w:val="TAL"/>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88C19F7" w14:textId="77777777" w:rsidR="00092520" w:rsidRPr="00EC61C3" w:rsidRDefault="00092520" w:rsidP="00A0561A">
            <w:pPr>
              <w:pStyle w:val="TAC"/>
              <w:rPr>
                <w:rFonts w:cs="Arial"/>
              </w:rPr>
            </w:pPr>
            <w:r w:rsidRPr="00EC61C3">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1CCE1A3" w14:textId="77777777" w:rsidR="00092520" w:rsidRPr="00EC61C3" w:rsidRDefault="00092520" w:rsidP="00A0561A">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BF8F9F0" w14:textId="77777777" w:rsidR="00092520" w:rsidRPr="00EC61C3" w:rsidRDefault="00092520" w:rsidP="00A0561A">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9995037" w14:textId="77777777" w:rsidR="00092520" w:rsidRPr="00EC61C3" w:rsidRDefault="00092520" w:rsidP="00A0561A">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9A73AB4" w14:textId="77777777" w:rsidR="00092520" w:rsidRPr="00EC61C3" w:rsidRDefault="00092520" w:rsidP="00A0561A">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F83D45F" w14:textId="77777777" w:rsidR="00092520" w:rsidRPr="00EC61C3" w:rsidRDefault="00092520" w:rsidP="00A0561A">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F771734" w14:textId="77777777" w:rsidR="00092520" w:rsidRPr="00EC61C3" w:rsidRDefault="00092520" w:rsidP="00A0561A">
            <w:pPr>
              <w:pStyle w:val="TAC"/>
              <w:rPr>
                <w:rFonts w:cs="Arial"/>
              </w:rPr>
            </w:pPr>
            <w:r w:rsidRPr="00EC61C3">
              <w:rPr>
                <w:rFonts w:cs="Arial"/>
              </w:rPr>
              <w:t xml:space="preserve">120 </w:t>
            </w:r>
          </w:p>
        </w:tc>
      </w:tr>
      <w:tr w:rsidR="00092520" w:rsidRPr="00EC61C3" w14:paraId="78F9BE13"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hideMark/>
          </w:tcPr>
          <w:p w14:paraId="6C655021" w14:textId="77777777" w:rsidR="00092520" w:rsidRPr="00EC61C3" w:rsidRDefault="00092520" w:rsidP="00A0561A">
            <w:pPr>
              <w:pStyle w:val="TAL"/>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BFE6D8" w14:textId="77777777" w:rsidR="00092520" w:rsidRPr="00EC61C3" w:rsidRDefault="00092520" w:rsidP="00A0561A">
            <w:pPr>
              <w:pStyle w:val="TAC"/>
              <w:rPr>
                <w:rFonts w:cs="Arial"/>
              </w:rPr>
            </w:pPr>
            <w:r w:rsidRPr="00EC61C3">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E07B2D4" w14:textId="77777777" w:rsidR="00092520" w:rsidRPr="00EC61C3" w:rsidRDefault="00092520" w:rsidP="00A0561A">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6437FE" w14:textId="77777777" w:rsidR="00092520" w:rsidRPr="00EC61C3" w:rsidRDefault="00092520" w:rsidP="00A0561A">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C50854" w14:textId="77777777" w:rsidR="00092520" w:rsidRPr="00EC61C3" w:rsidRDefault="00092520" w:rsidP="00A0561A">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DD5E80" w14:textId="77777777" w:rsidR="00092520" w:rsidRPr="00EC61C3" w:rsidRDefault="00092520" w:rsidP="00A0561A">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7F221F" w14:textId="77777777" w:rsidR="00092520" w:rsidRPr="00EC61C3" w:rsidRDefault="00092520" w:rsidP="00A0561A">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F4D065B" w14:textId="77777777" w:rsidR="00092520" w:rsidRPr="00EC61C3" w:rsidRDefault="00092520" w:rsidP="00A0561A">
            <w:pPr>
              <w:pStyle w:val="TAC"/>
              <w:rPr>
                <w:rFonts w:cs="Arial"/>
              </w:rPr>
            </w:pPr>
            <w:r w:rsidRPr="00EC61C3">
              <w:rPr>
                <w:rFonts w:cs="Arial"/>
              </w:rPr>
              <w:t>0</w:t>
            </w:r>
          </w:p>
        </w:tc>
      </w:tr>
      <w:tr w:rsidR="00092520" w:rsidRPr="00EC61C3" w14:paraId="07E6E94C"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hideMark/>
          </w:tcPr>
          <w:p w14:paraId="1FFDEA32" w14:textId="77777777" w:rsidR="00092520" w:rsidRPr="00EC61C3" w:rsidRDefault="00092520" w:rsidP="00A0561A">
            <w:pPr>
              <w:pStyle w:val="TAL"/>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E4D6A" w14:textId="77777777" w:rsidR="00092520" w:rsidRPr="00EC61C3" w:rsidRDefault="00092520" w:rsidP="00A056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EBCBFC4"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15772D"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89E34C"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E1AE4E"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E8BC0D" w14:textId="77777777" w:rsidR="00092520" w:rsidRPr="00EC61C3" w:rsidRDefault="00092520" w:rsidP="00A056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833722" w14:textId="77777777" w:rsidR="00092520" w:rsidRPr="00EC61C3" w:rsidRDefault="00092520" w:rsidP="00A0561A">
            <w:pPr>
              <w:spacing w:after="0"/>
              <w:rPr>
                <w:rFonts w:ascii="Arial" w:eastAsia="Calibri" w:hAnsi="Arial" w:cs="Arial"/>
                <w:sz w:val="18"/>
                <w:szCs w:val="22"/>
              </w:rPr>
            </w:pPr>
          </w:p>
        </w:tc>
      </w:tr>
      <w:tr w:rsidR="00092520" w:rsidRPr="00EC61C3" w14:paraId="6383555C"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hideMark/>
          </w:tcPr>
          <w:p w14:paraId="4090C933" w14:textId="77777777" w:rsidR="00092520" w:rsidRPr="00EC61C3" w:rsidRDefault="00092520" w:rsidP="00A0561A">
            <w:pPr>
              <w:pStyle w:val="TAL"/>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837309" w14:textId="77777777" w:rsidR="00092520" w:rsidRPr="00EC61C3" w:rsidRDefault="00092520" w:rsidP="00A056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6E0DB04"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3EEB83"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DDF03C"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55FA26"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6A612A" w14:textId="77777777" w:rsidR="00092520" w:rsidRPr="00EC61C3" w:rsidRDefault="00092520" w:rsidP="00A056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1E6E8A" w14:textId="77777777" w:rsidR="00092520" w:rsidRPr="00EC61C3" w:rsidRDefault="00092520" w:rsidP="00A0561A">
            <w:pPr>
              <w:spacing w:after="0"/>
              <w:rPr>
                <w:rFonts w:ascii="Arial" w:eastAsia="Calibri" w:hAnsi="Arial" w:cs="Arial"/>
                <w:sz w:val="18"/>
                <w:szCs w:val="22"/>
              </w:rPr>
            </w:pPr>
          </w:p>
        </w:tc>
      </w:tr>
      <w:tr w:rsidR="00092520" w:rsidRPr="00EC61C3" w14:paraId="53034B66"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hideMark/>
          </w:tcPr>
          <w:p w14:paraId="406E9139" w14:textId="77777777" w:rsidR="00092520" w:rsidRPr="00EC61C3" w:rsidRDefault="00092520" w:rsidP="00A0561A">
            <w:pPr>
              <w:pStyle w:val="TAL"/>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C619A3" w14:textId="77777777" w:rsidR="00092520" w:rsidRPr="00EC61C3" w:rsidRDefault="00092520" w:rsidP="00A056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6D26B91"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755C23"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5C88FA"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FFA5A0"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81DDEB" w14:textId="77777777" w:rsidR="00092520" w:rsidRPr="00EC61C3" w:rsidRDefault="00092520" w:rsidP="00A056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2B3E56" w14:textId="77777777" w:rsidR="00092520" w:rsidRPr="00EC61C3" w:rsidRDefault="00092520" w:rsidP="00A0561A">
            <w:pPr>
              <w:spacing w:after="0"/>
              <w:rPr>
                <w:rFonts w:ascii="Arial" w:eastAsia="Calibri" w:hAnsi="Arial" w:cs="Arial"/>
                <w:sz w:val="18"/>
                <w:szCs w:val="22"/>
              </w:rPr>
            </w:pPr>
          </w:p>
        </w:tc>
      </w:tr>
      <w:tr w:rsidR="00092520" w:rsidRPr="00EC61C3" w14:paraId="0311F0CC"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hideMark/>
          </w:tcPr>
          <w:p w14:paraId="40705FF2" w14:textId="77777777" w:rsidR="00092520" w:rsidRPr="00EC61C3" w:rsidRDefault="00092520" w:rsidP="00A0561A">
            <w:pPr>
              <w:pStyle w:val="TAL"/>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1DA33A" w14:textId="77777777" w:rsidR="00092520" w:rsidRPr="00EC61C3" w:rsidRDefault="00092520" w:rsidP="00A056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0BB985"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D8E7CC"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417E0F"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8DF684"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7038A" w14:textId="77777777" w:rsidR="00092520" w:rsidRPr="00EC61C3" w:rsidRDefault="00092520" w:rsidP="00A056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8F99F4" w14:textId="77777777" w:rsidR="00092520" w:rsidRPr="00EC61C3" w:rsidRDefault="00092520" w:rsidP="00A0561A">
            <w:pPr>
              <w:spacing w:after="0"/>
              <w:rPr>
                <w:rFonts w:ascii="Arial" w:eastAsia="Calibri" w:hAnsi="Arial" w:cs="Arial"/>
                <w:sz w:val="18"/>
                <w:szCs w:val="22"/>
              </w:rPr>
            </w:pPr>
          </w:p>
        </w:tc>
      </w:tr>
      <w:tr w:rsidR="00092520" w:rsidRPr="00EC61C3" w14:paraId="7CBBFDF8"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hideMark/>
          </w:tcPr>
          <w:p w14:paraId="624F7CB4" w14:textId="77777777" w:rsidR="00092520" w:rsidRPr="00EC61C3" w:rsidRDefault="00092520" w:rsidP="00A0561A">
            <w:pPr>
              <w:pStyle w:val="TAL"/>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6FE0E2" w14:textId="77777777" w:rsidR="00092520" w:rsidRPr="00EC61C3" w:rsidRDefault="00092520" w:rsidP="00A056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5130043"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FDF318"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6390A6"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B0FB3C"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A2F8DA" w14:textId="77777777" w:rsidR="00092520" w:rsidRPr="00EC61C3" w:rsidRDefault="00092520" w:rsidP="00A056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3184AE" w14:textId="77777777" w:rsidR="00092520" w:rsidRPr="00EC61C3" w:rsidRDefault="00092520" w:rsidP="00A0561A">
            <w:pPr>
              <w:spacing w:after="0"/>
              <w:rPr>
                <w:rFonts w:ascii="Arial" w:eastAsia="Calibri" w:hAnsi="Arial" w:cs="Arial"/>
                <w:sz w:val="18"/>
                <w:szCs w:val="22"/>
              </w:rPr>
            </w:pPr>
          </w:p>
        </w:tc>
      </w:tr>
      <w:tr w:rsidR="00092520" w:rsidRPr="00EC61C3" w14:paraId="72A0D240"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hideMark/>
          </w:tcPr>
          <w:p w14:paraId="530B0F8C" w14:textId="77777777" w:rsidR="00092520" w:rsidRPr="00EC61C3" w:rsidRDefault="00092520" w:rsidP="00A0561A">
            <w:pPr>
              <w:pStyle w:val="TAL"/>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6062D2" w14:textId="77777777" w:rsidR="00092520" w:rsidRPr="00EC61C3" w:rsidRDefault="00092520" w:rsidP="00A0561A">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EBC00E3"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7ABBD6"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84E37F"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8686A"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6A65DB" w14:textId="77777777" w:rsidR="00092520" w:rsidRPr="00EC61C3" w:rsidRDefault="00092520" w:rsidP="00A0561A">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D230A4" w14:textId="77777777" w:rsidR="00092520" w:rsidRPr="00EC61C3" w:rsidRDefault="00092520" w:rsidP="00A0561A">
            <w:pPr>
              <w:spacing w:after="0"/>
              <w:rPr>
                <w:rFonts w:ascii="Arial" w:eastAsia="Calibri" w:hAnsi="Arial" w:cs="Arial"/>
                <w:sz w:val="18"/>
                <w:szCs w:val="22"/>
              </w:rPr>
            </w:pPr>
          </w:p>
        </w:tc>
      </w:tr>
      <w:tr w:rsidR="00092520" w:rsidRPr="00EC61C3" w14:paraId="03B5446B" w14:textId="77777777" w:rsidTr="00A0561A">
        <w:trPr>
          <w:jc w:val="center"/>
        </w:trPr>
        <w:tc>
          <w:tcPr>
            <w:tcW w:w="3628" w:type="dxa"/>
            <w:tcBorders>
              <w:top w:val="single" w:sz="4" w:space="0" w:color="auto"/>
              <w:left w:val="single" w:sz="4" w:space="0" w:color="auto"/>
              <w:bottom w:val="single" w:sz="4" w:space="0" w:color="auto"/>
              <w:right w:val="single" w:sz="4" w:space="0" w:color="auto"/>
            </w:tcBorders>
            <w:hideMark/>
          </w:tcPr>
          <w:p w14:paraId="1EAED6D1" w14:textId="77777777" w:rsidR="00092520" w:rsidRPr="00EC61C3" w:rsidRDefault="00092520" w:rsidP="00A0561A">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71" w:type="dxa"/>
            <w:vMerge/>
            <w:tcBorders>
              <w:top w:val="single" w:sz="4" w:space="0" w:color="auto"/>
              <w:left w:val="single" w:sz="4" w:space="0" w:color="auto"/>
              <w:bottom w:val="nil"/>
              <w:right w:val="single" w:sz="4" w:space="0" w:color="auto"/>
            </w:tcBorders>
            <w:vAlign w:val="center"/>
            <w:hideMark/>
          </w:tcPr>
          <w:p w14:paraId="3473C341" w14:textId="77777777" w:rsidR="00092520" w:rsidRPr="00EC61C3" w:rsidRDefault="00092520" w:rsidP="00A0561A">
            <w:pPr>
              <w:spacing w:after="0"/>
              <w:rPr>
                <w:rFonts w:ascii="Arial" w:eastAsia="Calibri" w:hAnsi="Arial" w:cs="Arial"/>
                <w:sz w:val="18"/>
                <w:szCs w:val="22"/>
              </w:rPr>
            </w:pPr>
          </w:p>
        </w:tc>
        <w:tc>
          <w:tcPr>
            <w:tcW w:w="830" w:type="dxa"/>
            <w:vMerge/>
            <w:tcBorders>
              <w:top w:val="single" w:sz="4" w:space="0" w:color="auto"/>
              <w:left w:val="single" w:sz="4" w:space="0" w:color="auto"/>
              <w:bottom w:val="nil"/>
              <w:right w:val="single" w:sz="4" w:space="0" w:color="auto"/>
            </w:tcBorders>
            <w:vAlign w:val="center"/>
            <w:hideMark/>
          </w:tcPr>
          <w:p w14:paraId="58165859"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nil"/>
              <w:right w:val="single" w:sz="4" w:space="0" w:color="auto"/>
            </w:tcBorders>
            <w:vAlign w:val="center"/>
            <w:hideMark/>
          </w:tcPr>
          <w:p w14:paraId="6C482FF6"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nil"/>
              <w:right w:val="single" w:sz="4" w:space="0" w:color="auto"/>
            </w:tcBorders>
            <w:vAlign w:val="center"/>
            <w:hideMark/>
          </w:tcPr>
          <w:p w14:paraId="2864E435"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nil"/>
              <w:right w:val="single" w:sz="4" w:space="0" w:color="auto"/>
            </w:tcBorders>
            <w:vAlign w:val="center"/>
            <w:hideMark/>
          </w:tcPr>
          <w:p w14:paraId="41939833" w14:textId="77777777" w:rsidR="00092520" w:rsidRPr="00EC61C3" w:rsidRDefault="00092520" w:rsidP="00A0561A">
            <w:pPr>
              <w:spacing w:after="0"/>
              <w:rPr>
                <w:rFonts w:ascii="Arial" w:eastAsia="Calibri" w:hAnsi="Arial" w:cs="Arial"/>
                <w:sz w:val="18"/>
                <w:szCs w:val="22"/>
              </w:rPr>
            </w:pPr>
          </w:p>
        </w:tc>
        <w:tc>
          <w:tcPr>
            <w:tcW w:w="831" w:type="dxa"/>
            <w:vMerge/>
            <w:tcBorders>
              <w:top w:val="single" w:sz="4" w:space="0" w:color="auto"/>
              <w:left w:val="single" w:sz="4" w:space="0" w:color="auto"/>
              <w:bottom w:val="nil"/>
              <w:right w:val="single" w:sz="4" w:space="0" w:color="auto"/>
            </w:tcBorders>
            <w:vAlign w:val="center"/>
            <w:hideMark/>
          </w:tcPr>
          <w:p w14:paraId="5642B94A" w14:textId="77777777" w:rsidR="00092520" w:rsidRPr="00EC61C3" w:rsidRDefault="00092520" w:rsidP="00A0561A">
            <w:pPr>
              <w:spacing w:after="0"/>
              <w:rPr>
                <w:rFonts w:ascii="Arial" w:eastAsia="Calibri" w:hAnsi="Arial" w:cs="Arial"/>
                <w:sz w:val="18"/>
                <w:szCs w:val="22"/>
              </w:rPr>
            </w:pPr>
          </w:p>
        </w:tc>
        <w:tc>
          <w:tcPr>
            <w:tcW w:w="832" w:type="dxa"/>
            <w:vMerge/>
            <w:tcBorders>
              <w:top w:val="single" w:sz="4" w:space="0" w:color="auto"/>
              <w:left w:val="single" w:sz="4" w:space="0" w:color="auto"/>
              <w:bottom w:val="nil"/>
              <w:right w:val="single" w:sz="4" w:space="0" w:color="auto"/>
            </w:tcBorders>
            <w:vAlign w:val="center"/>
            <w:hideMark/>
          </w:tcPr>
          <w:p w14:paraId="58CB20C6" w14:textId="77777777" w:rsidR="00092520" w:rsidRPr="00EC61C3" w:rsidRDefault="00092520" w:rsidP="00A0561A">
            <w:pPr>
              <w:spacing w:after="0"/>
              <w:rPr>
                <w:rFonts w:ascii="Arial" w:eastAsia="Calibri" w:hAnsi="Arial" w:cs="Arial"/>
                <w:sz w:val="18"/>
                <w:szCs w:val="22"/>
              </w:rPr>
            </w:pPr>
          </w:p>
        </w:tc>
      </w:tr>
      <w:tr w:rsidR="00092520" w:rsidRPr="00EC61C3" w14:paraId="26624C2F" w14:textId="77777777" w:rsidTr="00A0561A">
        <w:trPr>
          <w:trHeight w:val="217"/>
          <w:jc w:val="center"/>
        </w:trPr>
        <w:tc>
          <w:tcPr>
            <w:tcW w:w="3628" w:type="dxa"/>
            <w:tcBorders>
              <w:top w:val="single" w:sz="4" w:space="0" w:color="auto"/>
              <w:left w:val="single" w:sz="4" w:space="0" w:color="auto"/>
              <w:right w:val="single" w:sz="4" w:space="0" w:color="auto"/>
            </w:tcBorders>
          </w:tcPr>
          <w:p w14:paraId="5C0E7358" w14:textId="77777777" w:rsidR="00092520" w:rsidRPr="00EC61C3" w:rsidRDefault="00092520" w:rsidP="00A0561A">
            <w:pPr>
              <w:pStyle w:val="TAL"/>
              <w:rPr>
                <w:rFonts w:cs="Arial"/>
              </w:rPr>
            </w:pPr>
            <w:r w:rsidRPr="00F021C4">
              <w:rPr>
                <w:rFonts w:eastAsia="Malgun Gothic" w:cs="Arial"/>
                <w:szCs w:val="18"/>
                <w:lang w:val="en-US"/>
              </w:rPr>
              <w:t>EPRE ratio of OCNG to OCNG DMRS</w:t>
            </w:r>
            <w:r w:rsidRPr="00F021C4">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vAlign w:val="center"/>
          </w:tcPr>
          <w:p w14:paraId="316BD2D5" w14:textId="77777777" w:rsidR="00092520" w:rsidRPr="00EC61C3" w:rsidRDefault="00092520" w:rsidP="00A0561A">
            <w:pPr>
              <w:spacing w:after="0"/>
              <w:rPr>
                <w:rFonts w:ascii="Arial" w:eastAsia="Calibri" w:hAnsi="Arial" w:cs="Arial"/>
                <w:sz w:val="18"/>
                <w:szCs w:val="22"/>
              </w:rPr>
            </w:pPr>
          </w:p>
        </w:tc>
        <w:tc>
          <w:tcPr>
            <w:tcW w:w="830" w:type="dxa"/>
            <w:tcBorders>
              <w:top w:val="nil"/>
              <w:left w:val="single" w:sz="4" w:space="0" w:color="auto"/>
              <w:bottom w:val="single" w:sz="4" w:space="0" w:color="auto"/>
              <w:right w:val="single" w:sz="4" w:space="0" w:color="auto"/>
            </w:tcBorders>
            <w:vAlign w:val="center"/>
          </w:tcPr>
          <w:p w14:paraId="10840362" w14:textId="77777777" w:rsidR="00092520" w:rsidRPr="00EC61C3" w:rsidRDefault="00092520" w:rsidP="00A0561A">
            <w:pPr>
              <w:spacing w:after="0"/>
              <w:rPr>
                <w:rFonts w:ascii="Arial" w:eastAsia="Calibri" w:hAnsi="Arial" w:cs="Arial"/>
                <w:sz w:val="18"/>
                <w:szCs w:val="22"/>
              </w:rPr>
            </w:pPr>
          </w:p>
        </w:tc>
        <w:tc>
          <w:tcPr>
            <w:tcW w:w="831" w:type="dxa"/>
            <w:tcBorders>
              <w:top w:val="nil"/>
              <w:left w:val="single" w:sz="4" w:space="0" w:color="auto"/>
              <w:bottom w:val="single" w:sz="4" w:space="0" w:color="auto"/>
              <w:right w:val="single" w:sz="4" w:space="0" w:color="auto"/>
            </w:tcBorders>
            <w:vAlign w:val="center"/>
          </w:tcPr>
          <w:p w14:paraId="33827D73" w14:textId="77777777" w:rsidR="00092520" w:rsidRPr="00EC61C3" w:rsidRDefault="00092520" w:rsidP="00A0561A">
            <w:pPr>
              <w:spacing w:after="0"/>
              <w:rPr>
                <w:rFonts w:ascii="Arial" w:eastAsia="Calibri" w:hAnsi="Arial" w:cs="Arial"/>
                <w:sz w:val="18"/>
                <w:szCs w:val="22"/>
              </w:rPr>
            </w:pPr>
          </w:p>
        </w:tc>
        <w:tc>
          <w:tcPr>
            <w:tcW w:w="831" w:type="dxa"/>
            <w:tcBorders>
              <w:top w:val="nil"/>
              <w:left w:val="single" w:sz="4" w:space="0" w:color="auto"/>
              <w:bottom w:val="single" w:sz="4" w:space="0" w:color="auto"/>
              <w:right w:val="single" w:sz="4" w:space="0" w:color="auto"/>
            </w:tcBorders>
            <w:vAlign w:val="center"/>
          </w:tcPr>
          <w:p w14:paraId="30137D1E" w14:textId="77777777" w:rsidR="00092520" w:rsidRPr="00EC61C3" w:rsidRDefault="00092520" w:rsidP="00A0561A">
            <w:pPr>
              <w:spacing w:after="0"/>
              <w:rPr>
                <w:rFonts w:ascii="Arial" w:eastAsia="Calibri" w:hAnsi="Arial" w:cs="Arial"/>
                <w:sz w:val="18"/>
                <w:szCs w:val="22"/>
              </w:rPr>
            </w:pPr>
          </w:p>
        </w:tc>
        <w:tc>
          <w:tcPr>
            <w:tcW w:w="831" w:type="dxa"/>
            <w:tcBorders>
              <w:top w:val="nil"/>
              <w:left w:val="single" w:sz="4" w:space="0" w:color="auto"/>
              <w:bottom w:val="single" w:sz="4" w:space="0" w:color="auto"/>
              <w:right w:val="single" w:sz="4" w:space="0" w:color="auto"/>
            </w:tcBorders>
            <w:vAlign w:val="center"/>
          </w:tcPr>
          <w:p w14:paraId="76B3C7A7" w14:textId="77777777" w:rsidR="00092520" w:rsidRPr="00EC61C3" w:rsidRDefault="00092520" w:rsidP="00A0561A">
            <w:pPr>
              <w:spacing w:after="0"/>
              <w:rPr>
                <w:rFonts w:ascii="Arial" w:eastAsia="Calibri" w:hAnsi="Arial" w:cs="Arial"/>
                <w:sz w:val="18"/>
                <w:szCs w:val="22"/>
              </w:rPr>
            </w:pPr>
          </w:p>
        </w:tc>
        <w:tc>
          <w:tcPr>
            <w:tcW w:w="831" w:type="dxa"/>
            <w:tcBorders>
              <w:top w:val="nil"/>
              <w:left w:val="single" w:sz="4" w:space="0" w:color="auto"/>
              <w:bottom w:val="single" w:sz="4" w:space="0" w:color="auto"/>
              <w:right w:val="single" w:sz="4" w:space="0" w:color="auto"/>
            </w:tcBorders>
            <w:vAlign w:val="center"/>
          </w:tcPr>
          <w:p w14:paraId="69FF571D" w14:textId="77777777" w:rsidR="00092520" w:rsidRPr="00EC61C3" w:rsidRDefault="00092520" w:rsidP="00A0561A">
            <w:pPr>
              <w:spacing w:after="0"/>
              <w:rPr>
                <w:rFonts w:ascii="Arial" w:eastAsia="Calibri" w:hAnsi="Arial" w:cs="Arial"/>
                <w:sz w:val="18"/>
                <w:szCs w:val="22"/>
              </w:rPr>
            </w:pPr>
          </w:p>
        </w:tc>
        <w:tc>
          <w:tcPr>
            <w:tcW w:w="832" w:type="dxa"/>
            <w:tcBorders>
              <w:top w:val="nil"/>
              <w:left w:val="single" w:sz="4" w:space="0" w:color="auto"/>
              <w:bottom w:val="single" w:sz="4" w:space="0" w:color="auto"/>
              <w:right w:val="single" w:sz="4" w:space="0" w:color="auto"/>
            </w:tcBorders>
            <w:vAlign w:val="center"/>
          </w:tcPr>
          <w:p w14:paraId="03BDE0B6" w14:textId="77777777" w:rsidR="00092520" w:rsidRPr="00EC61C3" w:rsidRDefault="00092520" w:rsidP="00A0561A">
            <w:pPr>
              <w:spacing w:after="0"/>
              <w:rPr>
                <w:rFonts w:ascii="Arial" w:eastAsia="Calibri" w:hAnsi="Arial" w:cs="Arial"/>
                <w:sz w:val="18"/>
                <w:szCs w:val="22"/>
              </w:rPr>
            </w:pPr>
          </w:p>
        </w:tc>
      </w:tr>
      <w:tr w:rsidR="00092520" w:rsidRPr="00EC61C3" w14:paraId="7EBE0E72" w14:textId="77777777" w:rsidTr="00A0561A">
        <w:trPr>
          <w:trHeight w:val="217"/>
          <w:jc w:val="center"/>
        </w:trPr>
        <w:tc>
          <w:tcPr>
            <w:tcW w:w="3628" w:type="dxa"/>
            <w:tcBorders>
              <w:top w:val="single" w:sz="4" w:space="0" w:color="auto"/>
              <w:left w:val="single" w:sz="4" w:space="0" w:color="auto"/>
              <w:bottom w:val="single" w:sz="4" w:space="0" w:color="auto"/>
              <w:right w:val="single" w:sz="4" w:space="0" w:color="auto"/>
            </w:tcBorders>
          </w:tcPr>
          <w:p w14:paraId="2411650B" w14:textId="77777777" w:rsidR="00092520" w:rsidRPr="00EC61C3" w:rsidRDefault="00092520" w:rsidP="00A0561A">
            <w:pPr>
              <w:pStyle w:val="TAL"/>
              <w:rPr>
                <w:rFonts w:cs="Arial"/>
              </w:rPr>
            </w:pPr>
            <w:r w:rsidRPr="00F021C4">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A5E12CA" w14:textId="77777777" w:rsidR="00092520" w:rsidRPr="00EC61C3" w:rsidRDefault="00092520" w:rsidP="00A0561A">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603A747"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53504BE"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E03BE78"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0AEEC70"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1B185CB"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12666F07"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AWGN</w:t>
            </w:r>
          </w:p>
        </w:tc>
      </w:tr>
      <w:tr w:rsidR="00092520" w:rsidRPr="00EC61C3" w14:paraId="4A377120" w14:textId="77777777" w:rsidTr="00A0561A">
        <w:trPr>
          <w:trHeight w:val="217"/>
          <w:jc w:val="center"/>
        </w:trPr>
        <w:tc>
          <w:tcPr>
            <w:tcW w:w="3628" w:type="dxa"/>
            <w:tcBorders>
              <w:top w:val="single" w:sz="4" w:space="0" w:color="auto"/>
              <w:left w:val="single" w:sz="4" w:space="0" w:color="auto"/>
              <w:bottom w:val="single" w:sz="4" w:space="0" w:color="auto"/>
              <w:right w:val="single" w:sz="4" w:space="0" w:color="auto"/>
            </w:tcBorders>
          </w:tcPr>
          <w:p w14:paraId="5C3D3761" w14:textId="77777777" w:rsidR="00092520" w:rsidRPr="00EC61C3" w:rsidRDefault="00092520" w:rsidP="00A0561A">
            <w:pPr>
              <w:pStyle w:val="TAL"/>
              <w:rPr>
                <w:rFonts w:cs="Arial"/>
              </w:rPr>
            </w:pPr>
            <w:r w:rsidRPr="00F021C4">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8269C4" w14:textId="77777777" w:rsidR="00092520" w:rsidRPr="00EC61C3" w:rsidRDefault="00092520" w:rsidP="00A0561A">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D2062C4"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E79B585"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E3591A0"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8206697"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E0C82EC"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107904B" w14:textId="77777777" w:rsidR="00092520" w:rsidRPr="00EC61C3" w:rsidRDefault="00092520" w:rsidP="00A0561A">
            <w:pPr>
              <w:spacing w:after="0"/>
              <w:rPr>
                <w:rFonts w:ascii="Arial" w:eastAsia="Calibri" w:hAnsi="Arial" w:cs="Arial"/>
                <w:sz w:val="18"/>
                <w:szCs w:val="22"/>
              </w:rPr>
            </w:pPr>
            <w:r w:rsidRPr="00F021C4">
              <w:rPr>
                <w:rFonts w:ascii="Arial" w:hAnsi="Arial" w:cs="Arial"/>
                <w:sz w:val="18"/>
                <w:szCs w:val="18"/>
                <w:lang w:val="en-US"/>
              </w:rPr>
              <w:t>1x2</w:t>
            </w:r>
          </w:p>
        </w:tc>
      </w:tr>
      <w:tr w:rsidR="00092520" w:rsidRPr="00EC61C3" w14:paraId="55766934" w14:textId="77777777" w:rsidTr="00A0561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BFBB769" w14:textId="77777777" w:rsidR="00092520" w:rsidRPr="00EC61C3" w:rsidRDefault="00092520" w:rsidP="00A0561A">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12B8085F" w14:textId="77777777" w:rsidR="00092520" w:rsidRPr="00EC61C3" w:rsidRDefault="00092520" w:rsidP="00A0561A">
            <w:pPr>
              <w:pStyle w:val="TAN"/>
              <w:rPr>
                <w:rFonts w:cs="Arial"/>
              </w:rPr>
            </w:pPr>
            <w:r w:rsidRPr="00EC61C3">
              <w:rPr>
                <w:rFonts w:cs="Arial"/>
              </w:rPr>
              <w:t>Note 2:</w:t>
            </w:r>
            <w:r w:rsidRPr="00EC61C3">
              <w:rPr>
                <w:rFonts w:cs="Arial"/>
              </w:rPr>
              <w:tab/>
            </w:r>
            <w:r>
              <w:rPr>
                <w:rFonts w:cs="Arial"/>
              </w:rPr>
              <w:t>Void</w:t>
            </w:r>
          </w:p>
          <w:p w14:paraId="3925D418" w14:textId="77777777" w:rsidR="00092520" w:rsidRPr="00EC61C3" w:rsidRDefault="00092520" w:rsidP="00A0561A">
            <w:pPr>
              <w:pStyle w:val="TAN"/>
              <w:rPr>
                <w:rFonts w:cs="Arial"/>
              </w:rPr>
            </w:pPr>
            <w:r w:rsidRPr="00EC61C3">
              <w:rPr>
                <w:rFonts w:cs="Arial"/>
              </w:rPr>
              <w:t>Note 3:</w:t>
            </w:r>
            <w:r w:rsidRPr="00EC61C3">
              <w:rPr>
                <w:rFonts w:cs="Arial"/>
              </w:rPr>
              <w:tab/>
            </w:r>
            <w:r>
              <w:rPr>
                <w:rFonts w:cs="Arial"/>
              </w:rPr>
              <w:t>Void</w:t>
            </w:r>
          </w:p>
          <w:p w14:paraId="7B465D4E" w14:textId="77777777" w:rsidR="00092520" w:rsidRPr="00EC61C3" w:rsidRDefault="00092520" w:rsidP="00A0561A">
            <w:pPr>
              <w:pStyle w:val="TAN"/>
              <w:rPr>
                <w:rFonts w:cs="Arial"/>
                <w:lang w:eastAsia="zh-CN"/>
              </w:rPr>
            </w:pPr>
            <w:r w:rsidRPr="00EC61C3">
              <w:rPr>
                <w:rFonts w:cs="Arial"/>
              </w:rPr>
              <w:t>Note 4:</w:t>
            </w:r>
            <w:r w:rsidRPr="00EC61C3">
              <w:rPr>
                <w:rFonts w:cs="Arial"/>
              </w:rPr>
              <w:tab/>
            </w:r>
            <w:r>
              <w:rPr>
                <w:rFonts w:cs="Arial"/>
              </w:rPr>
              <w:t>Void</w:t>
            </w:r>
          </w:p>
        </w:tc>
      </w:tr>
    </w:tbl>
    <w:p w14:paraId="45D2781C" w14:textId="77777777" w:rsidR="00092520" w:rsidRPr="002205EE" w:rsidRDefault="00092520" w:rsidP="00092520">
      <w:pPr>
        <w:keepNext/>
        <w:keepLines/>
        <w:spacing w:before="240"/>
        <w:ind w:left="1134" w:hanging="1134"/>
        <w:outlineLvl w:val="0"/>
        <w:rPr>
          <w:rFonts w:ascii="Arial" w:hAnsi="Arial"/>
          <w:b/>
          <w:color w:val="0000FF"/>
          <w:sz w:val="36"/>
        </w:rPr>
      </w:pPr>
    </w:p>
    <w:p w14:paraId="36569DF1" w14:textId="77777777" w:rsidR="00092520" w:rsidRPr="002205EE" w:rsidRDefault="00092520" w:rsidP="0009252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3F6033D" w14:textId="77777777" w:rsidR="00092520" w:rsidRPr="002205EE" w:rsidRDefault="00092520" w:rsidP="00092520">
      <w:pPr>
        <w:keepNext/>
        <w:keepLines/>
        <w:spacing w:before="240"/>
        <w:ind w:left="1134" w:hanging="1134"/>
        <w:outlineLvl w:val="0"/>
        <w:rPr>
          <w:rFonts w:ascii="Arial" w:hAnsi="Arial"/>
          <w:b/>
          <w:color w:val="0000FF"/>
          <w:sz w:val="36"/>
        </w:rPr>
      </w:pPr>
    </w:p>
    <w:p w14:paraId="6693FD8D" w14:textId="77777777" w:rsidR="00092520" w:rsidRPr="00A62BB0" w:rsidRDefault="00092520" w:rsidP="00092520">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132"/>
        <w:gridCol w:w="1171"/>
        <w:gridCol w:w="1171"/>
        <w:gridCol w:w="1162"/>
        <w:gridCol w:w="1162"/>
      </w:tblGrid>
      <w:tr w:rsidR="00092520" w:rsidRPr="00A62BB0" w14:paraId="7EF49287" w14:textId="77777777" w:rsidTr="00A0561A">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72E87B" w14:textId="77777777" w:rsidR="00092520" w:rsidRPr="00A62BB0" w:rsidRDefault="00092520" w:rsidP="00A0561A">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4DA3DB" w14:textId="77777777" w:rsidR="00092520" w:rsidRPr="00A62BB0" w:rsidRDefault="00092520" w:rsidP="00A0561A">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A93D4FC" w14:textId="77777777" w:rsidR="00092520" w:rsidRPr="00A62BB0" w:rsidRDefault="00092520" w:rsidP="00A0561A">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45EABE0" w14:textId="77777777" w:rsidR="00092520" w:rsidRPr="00A62BB0" w:rsidRDefault="00092520" w:rsidP="00A0561A">
            <w:pPr>
              <w:keepLines/>
              <w:spacing w:after="0"/>
              <w:jc w:val="center"/>
              <w:rPr>
                <w:rFonts w:ascii="Arial" w:hAnsi="Arial" w:cs="Arial"/>
                <w:b/>
                <w:sz w:val="18"/>
                <w:lang w:val="en-US"/>
              </w:rPr>
            </w:pPr>
            <w:r w:rsidRPr="00A62BB0">
              <w:rPr>
                <w:rFonts w:ascii="Arial" w:hAnsi="Arial" w:cs="Arial"/>
                <w:b/>
                <w:sz w:val="18"/>
                <w:lang w:val="en-US"/>
              </w:rPr>
              <w:t>Cell 2</w:t>
            </w:r>
          </w:p>
        </w:tc>
      </w:tr>
      <w:tr w:rsidR="00092520" w:rsidRPr="00A62BB0" w14:paraId="7958D14A" w14:textId="77777777" w:rsidTr="00A0561A">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07A6434D" w14:textId="77777777" w:rsidR="00092520" w:rsidRPr="00A62BB0" w:rsidRDefault="00092520" w:rsidP="00A0561A">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709700" w14:textId="77777777" w:rsidR="00092520" w:rsidRPr="00A62BB0" w:rsidRDefault="00092520" w:rsidP="00A0561A">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A5D8D0D" w14:textId="77777777" w:rsidR="00092520" w:rsidRPr="00A62BB0" w:rsidRDefault="00092520" w:rsidP="00A0561A">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tcBorders>
              <w:top w:val="single" w:sz="4" w:space="0" w:color="auto"/>
              <w:left w:val="single" w:sz="4" w:space="0" w:color="auto"/>
              <w:bottom w:val="single" w:sz="4" w:space="0" w:color="auto"/>
              <w:right w:val="single" w:sz="4" w:space="0" w:color="auto"/>
            </w:tcBorders>
            <w:vAlign w:val="center"/>
          </w:tcPr>
          <w:p w14:paraId="01F91274" w14:textId="77777777" w:rsidR="00092520" w:rsidRPr="00A62BB0" w:rsidRDefault="00092520" w:rsidP="00A0561A">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tcBorders>
              <w:top w:val="single" w:sz="4" w:space="0" w:color="auto"/>
              <w:left w:val="single" w:sz="4" w:space="0" w:color="auto"/>
              <w:bottom w:val="single" w:sz="4" w:space="0" w:color="auto"/>
              <w:right w:val="single" w:sz="4" w:space="0" w:color="auto"/>
            </w:tcBorders>
            <w:vAlign w:val="center"/>
          </w:tcPr>
          <w:p w14:paraId="4B45A0BD" w14:textId="77777777" w:rsidR="00092520" w:rsidRPr="00A62BB0" w:rsidRDefault="00092520" w:rsidP="00A0561A">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9346022" w14:textId="77777777" w:rsidR="00092520" w:rsidRPr="00A62BB0" w:rsidRDefault="00092520" w:rsidP="00A0561A">
            <w:pPr>
              <w:keepLines/>
              <w:spacing w:after="0"/>
              <w:jc w:val="center"/>
              <w:rPr>
                <w:rFonts w:ascii="Arial" w:hAnsi="Arial" w:cs="Arial"/>
                <w:b/>
                <w:sz w:val="18"/>
                <w:lang w:val="en-US"/>
              </w:rPr>
            </w:pPr>
            <w:r w:rsidRPr="00A62BB0">
              <w:rPr>
                <w:rFonts w:ascii="Arial" w:hAnsi="Arial" w:cs="Arial"/>
                <w:b/>
                <w:sz w:val="18"/>
                <w:lang w:val="en-US"/>
              </w:rPr>
              <w:t>T2</w:t>
            </w:r>
          </w:p>
        </w:tc>
      </w:tr>
      <w:tr w:rsidR="00092520" w:rsidRPr="00A62BB0" w14:paraId="5F0E05F8"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F61F506" w14:textId="77777777" w:rsidR="00092520" w:rsidRPr="00A62BB0" w:rsidRDefault="00092520" w:rsidP="00A0561A">
            <w:pPr>
              <w:pStyle w:val="TAL"/>
              <w:rPr>
                <w:rFonts w:eastAsia="Calibri"/>
                <w:szCs w:val="22"/>
                <w:lang w:val="en-US"/>
              </w:rPr>
            </w:pPr>
            <w:r w:rsidRPr="00397BF7">
              <w:rPr>
                <w:lang w:val="en-US"/>
              </w:rPr>
              <w:lastRenderedPageBreak/>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4C01CBCF" w14:textId="77777777" w:rsidR="00092520" w:rsidRPr="00A62BB0" w:rsidRDefault="00092520" w:rsidP="00A0561A">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BF49BDD" w14:textId="77777777" w:rsidR="00092520" w:rsidRPr="00A62BB0" w:rsidRDefault="00092520" w:rsidP="00A0561A">
            <w:pPr>
              <w:pStyle w:val="TAC"/>
              <w:rPr>
                <w:rFonts w:cs="Arial"/>
                <w:lang w:val="en-US"/>
              </w:rPr>
            </w:pPr>
            <w:r>
              <w:rPr>
                <w:lang w:val="en-US" w:eastAsia="ja-JP"/>
              </w:rPr>
              <w:t>Rough</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20C5B0D" w14:textId="77777777" w:rsidR="00092520" w:rsidRPr="00A62BB0" w:rsidRDefault="00092520" w:rsidP="00A0561A">
            <w:pPr>
              <w:pStyle w:val="TAC"/>
              <w:rPr>
                <w:rFonts w:cs="Arial"/>
                <w:lang w:val="en-US"/>
              </w:rPr>
            </w:pPr>
            <w:r>
              <w:rPr>
                <w:lang w:val="en-US" w:eastAsia="ja-JP"/>
              </w:rPr>
              <w:t>Rough</w:t>
            </w:r>
          </w:p>
        </w:tc>
      </w:tr>
      <w:tr w:rsidR="00092520" w:rsidRPr="00A62BB0" w14:paraId="32E3FA51"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3807EBDD" w14:textId="77777777" w:rsidR="00092520" w:rsidRPr="00397BF7" w:rsidRDefault="00092520" w:rsidP="00A0561A">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2F03EED" w14:textId="77777777" w:rsidR="00092520" w:rsidRPr="00A62BB0" w:rsidRDefault="00092520" w:rsidP="00A0561A">
            <w:pPr>
              <w:pStyle w:val="TAC"/>
              <w:rPr>
                <w:rFonts w:eastAsia="Calibri"/>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75AAC211" w14:textId="77777777" w:rsidR="00092520" w:rsidRDefault="00092520" w:rsidP="00A0561A">
            <w:pPr>
              <w:pStyle w:val="TAC"/>
              <w:rPr>
                <w:lang w:val="en-US" w:eastAsia="ja-JP"/>
              </w:rPr>
            </w:pPr>
            <w:r w:rsidRPr="00806803">
              <w:rPr>
                <w:rFonts w:cs="Arial"/>
                <w:lang w:val="en-US"/>
              </w:rPr>
              <w:t xml:space="preserve">Setup </w:t>
            </w:r>
            <w:r>
              <w:rPr>
                <w:rFonts w:cs="Arial"/>
                <w:lang w:val="en-US"/>
              </w:rPr>
              <w:t>1</w:t>
            </w:r>
            <w:r w:rsidRPr="00806803">
              <w:rPr>
                <w:rFonts w:cs="Arial"/>
                <w:lang w:val="en-US"/>
              </w:rPr>
              <w:t xml:space="preserve"> as defined in A.3.15</w:t>
            </w:r>
          </w:p>
        </w:tc>
      </w:tr>
      <w:tr w:rsidR="00092520" w:rsidRPr="00A62BB0" w14:paraId="47946742"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6F06BDE1" w14:textId="77777777" w:rsidR="00092520" w:rsidRPr="00A62BB0" w:rsidRDefault="00092520" w:rsidP="00A0561A">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0AF5360" w14:textId="77777777" w:rsidR="00092520" w:rsidRPr="00A62BB0" w:rsidRDefault="00092520" w:rsidP="00A0561A">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11E86C9" w14:textId="77777777" w:rsidR="00092520" w:rsidRPr="00A62BB0" w:rsidRDefault="00092520" w:rsidP="00A0561A">
            <w:pPr>
              <w:pStyle w:val="TAC"/>
              <w:rPr>
                <w:rFonts w:cs="Arial"/>
                <w:lang w:val="en-US"/>
              </w:rPr>
            </w:pPr>
            <w:r w:rsidRPr="00A62BB0">
              <w:rPr>
                <w:rFonts w:cs="Arial"/>
                <w:lang w:val="en-US"/>
              </w:rPr>
              <w:t>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B2578B4" w14:textId="77777777" w:rsidR="00092520" w:rsidRPr="00A62BB0" w:rsidRDefault="00092520" w:rsidP="00A0561A">
            <w:pPr>
              <w:pStyle w:val="TAC"/>
              <w:rPr>
                <w:rFonts w:cs="Arial"/>
                <w:lang w:val="en-US"/>
              </w:rPr>
            </w:pPr>
            <w:r w:rsidRPr="00A62BB0">
              <w:rPr>
                <w:rFonts w:cs="Arial"/>
                <w:lang w:val="en-US"/>
              </w:rPr>
              <w:t>2</w:t>
            </w:r>
          </w:p>
        </w:tc>
      </w:tr>
      <w:tr w:rsidR="00092520" w:rsidRPr="00A62BB0" w14:paraId="75380062" w14:textId="77777777" w:rsidTr="00A0561A">
        <w:trPr>
          <w:trHeight w:val="43"/>
          <w:jc w:val="center"/>
        </w:trPr>
        <w:tc>
          <w:tcPr>
            <w:tcW w:w="3805" w:type="dxa"/>
            <w:gridSpan w:val="2"/>
            <w:tcBorders>
              <w:top w:val="single" w:sz="4" w:space="0" w:color="auto"/>
              <w:left w:val="single" w:sz="4" w:space="0" w:color="auto"/>
              <w:right w:val="single" w:sz="4" w:space="0" w:color="auto"/>
            </w:tcBorders>
            <w:vAlign w:val="center"/>
          </w:tcPr>
          <w:p w14:paraId="234A2EF6" w14:textId="77777777" w:rsidR="00092520" w:rsidRPr="00A62BB0" w:rsidRDefault="00092520" w:rsidP="00A0561A">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6FF860FE" w14:textId="77777777" w:rsidR="00092520" w:rsidRPr="00A62BB0" w:rsidRDefault="00092520" w:rsidP="00A0561A">
            <w:pPr>
              <w:pStyle w:val="TAC"/>
              <w:rPr>
                <w:lang w:val="en-US"/>
              </w:rPr>
            </w:pPr>
          </w:p>
        </w:tc>
        <w:tc>
          <w:tcPr>
            <w:tcW w:w="4655" w:type="dxa"/>
            <w:gridSpan w:val="4"/>
            <w:tcBorders>
              <w:top w:val="single" w:sz="4" w:space="0" w:color="auto"/>
              <w:left w:val="single" w:sz="4" w:space="0" w:color="auto"/>
              <w:right w:val="single" w:sz="4" w:space="0" w:color="auto"/>
            </w:tcBorders>
          </w:tcPr>
          <w:p w14:paraId="26ADD102" w14:textId="77777777" w:rsidR="00092520" w:rsidRPr="00A62BB0" w:rsidRDefault="00092520" w:rsidP="00A0561A">
            <w:pPr>
              <w:pStyle w:val="TAC"/>
              <w:rPr>
                <w:rFonts w:cs="Arial"/>
                <w:lang w:val="en-US"/>
              </w:rPr>
            </w:pPr>
            <w:r w:rsidRPr="00A62BB0">
              <w:rPr>
                <w:rFonts w:cs="Arial"/>
                <w:lang w:val="en-US"/>
              </w:rPr>
              <w:t>TDD</w:t>
            </w:r>
          </w:p>
        </w:tc>
      </w:tr>
      <w:tr w:rsidR="00092520" w:rsidRPr="00A62BB0" w14:paraId="71511FEE" w14:textId="77777777" w:rsidTr="00A0561A">
        <w:trPr>
          <w:trHeight w:val="161"/>
          <w:jc w:val="center"/>
        </w:trPr>
        <w:tc>
          <w:tcPr>
            <w:tcW w:w="3805" w:type="dxa"/>
            <w:gridSpan w:val="2"/>
            <w:tcBorders>
              <w:top w:val="single" w:sz="4" w:space="0" w:color="auto"/>
              <w:left w:val="single" w:sz="4" w:space="0" w:color="auto"/>
              <w:right w:val="single" w:sz="4" w:space="0" w:color="auto"/>
            </w:tcBorders>
            <w:vAlign w:val="center"/>
          </w:tcPr>
          <w:p w14:paraId="00739476" w14:textId="77777777" w:rsidR="00092520" w:rsidRPr="00A62BB0" w:rsidRDefault="00092520" w:rsidP="00A0561A">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6D1312DC" w14:textId="77777777" w:rsidR="00092520" w:rsidRPr="00A62BB0" w:rsidRDefault="00092520" w:rsidP="00A0561A">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0FC77145" w14:textId="77777777" w:rsidR="00092520" w:rsidRPr="00A62BB0" w:rsidRDefault="00092520" w:rsidP="00A0561A">
            <w:pPr>
              <w:pStyle w:val="TAC"/>
              <w:rPr>
                <w:rFonts w:cs="Arial"/>
                <w:lang w:val="en-US"/>
              </w:rPr>
            </w:pPr>
            <w:r w:rsidRPr="00A62BB0">
              <w:rPr>
                <w:rFonts w:cs="Arial"/>
                <w:lang w:val="en-US"/>
              </w:rPr>
              <w:t>TDDConf.3.1</w:t>
            </w:r>
          </w:p>
        </w:tc>
      </w:tr>
      <w:tr w:rsidR="00092520" w:rsidRPr="00A62BB0" w14:paraId="45CC8149" w14:textId="77777777" w:rsidTr="00A0561A">
        <w:trPr>
          <w:trHeight w:val="125"/>
          <w:jc w:val="center"/>
        </w:trPr>
        <w:tc>
          <w:tcPr>
            <w:tcW w:w="3805" w:type="dxa"/>
            <w:gridSpan w:val="2"/>
            <w:tcBorders>
              <w:top w:val="single" w:sz="4" w:space="0" w:color="auto"/>
              <w:left w:val="single" w:sz="4" w:space="0" w:color="auto"/>
              <w:right w:val="single" w:sz="4" w:space="0" w:color="auto"/>
            </w:tcBorders>
            <w:vAlign w:val="center"/>
          </w:tcPr>
          <w:p w14:paraId="5042F2AF" w14:textId="77777777" w:rsidR="00092520" w:rsidRPr="00A62BB0" w:rsidRDefault="00092520" w:rsidP="00A0561A">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3364FBEA" w14:textId="77777777" w:rsidR="00092520" w:rsidRPr="00A62BB0" w:rsidRDefault="00092520" w:rsidP="00A0561A">
            <w:pPr>
              <w:pStyle w:val="TAC"/>
              <w:rPr>
                <w:lang w:val="en-US"/>
              </w:rPr>
            </w:pPr>
            <w:r w:rsidRPr="00A62BB0">
              <w:rPr>
                <w:lang w:val="en-US"/>
              </w:rPr>
              <w:t>MHz</w:t>
            </w:r>
          </w:p>
        </w:tc>
        <w:tc>
          <w:tcPr>
            <w:tcW w:w="4655" w:type="dxa"/>
            <w:gridSpan w:val="4"/>
            <w:tcBorders>
              <w:top w:val="single" w:sz="4" w:space="0" w:color="auto"/>
              <w:left w:val="single" w:sz="4" w:space="0" w:color="auto"/>
              <w:right w:val="single" w:sz="4" w:space="0" w:color="auto"/>
            </w:tcBorders>
            <w:vAlign w:val="center"/>
          </w:tcPr>
          <w:p w14:paraId="44211FC4" w14:textId="77777777" w:rsidR="00092520" w:rsidRPr="00A62BB0" w:rsidRDefault="00092520" w:rsidP="00A0561A">
            <w:pPr>
              <w:pStyle w:val="TAC"/>
              <w:rPr>
                <w:rFonts w:cs="Arial"/>
                <w:szCs w:val="18"/>
                <w:lang w:val="de-DE"/>
              </w:rPr>
            </w:pPr>
            <w:r w:rsidRPr="00A62BB0">
              <w:rPr>
                <w:rFonts w:cs="Arial"/>
                <w:szCs w:val="18"/>
                <w:lang w:val="de-DE"/>
              </w:rPr>
              <w:t xml:space="preserve">100: </w:t>
            </w:r>
            <w:proofErr w:type="spellStart"/>
            <w:proofErr w:type="gramStart"/>
            <w:r w:rsidRPr="00A62BB0">
              <w:rPr>
                <w:rFonts w:cs="Arial"/>
                <w:szCs w:val="18"/>
                <w:lang w:val="de-DE"/>
              </w:rPr>
              <w:t>N</w:t>
            </w:r>
            <w:r w:rsidRPr="00A62BB0">
              <w:rPr>
                <w:rFonts w:cs="Arial"/>
                <w:szCs w:val="18"/>
                <w:vertAlign w:val="subscript"/>
                <w:lang w:val="de-DE"/>
              </w:rPr>
              <w:t>RB,c</w:t>
            </w:r>
            <w:proofErr w:type="spellEnd"/>
            <w:proofErr w:type="gramEnd"/>
            <w:r w:rsidRPr="00A62BB0">
              <w:rPr>
                <w:rFonts w:cs="Arial"/>
                <w:szCs w:val="18"/>
                <w:lang w:val="de-DE"/>
              </w:rPr>
              <w:t xml:space="preserve"> = 66</w:t>
            </w:r>
          </w:p>
        </w:tc>
      </w:tr>
      <w:tr w:rsidR="00092520" w:rsidRPr="00A62BB0" w14:paraId="4108E482" w14:textId="77777777" w:rsidTr="00A0561A">
        <w:trPr>
          <w:trHeight w:val="43"/>
          <w:jc w:val="center"/>
        </w:trPr>
        <w:tc>
          <w:tcPr>
            <w:tcW w:w="3805" w:type="dxa"/>
            <w:gridSpan w:val="2"/>
            <w:tcBorders>
              <w:left w:val="single" w:sz="4" w:space="0" w:color="auto"/>
              <w:right w:val="single" w:sz="4" w:space="0" w:color="auto"/>
            </w:tcBorders>
            <w:vAlign w:val="center"/>
          </w:tcPr>
          <w:p w14:paraId="5188BA9D" w14:textId="77777777" w:rsidR="00092520" w:rsidRPr="00A62BB0" w:rsidRDefault="00092520" w:rsidP="00A0561A">
            <w:pPr>
              <w:pStyle w:val="TAL"/>
            </w:pPr>
            <w:r w:rsidRPr="00A62BB0">
              <w:rPr>
                <w:lang w:val="en-US"/>
              </w:rPr>
              <w:t>BWP BW</w:t>
            </w:r>
          </w:p>
        </w:tc>
        <w:tc>
          <w:tcPr>
            <w:tcW w:w="1134" w:type="dxa"/>
            <w:tcBorders>
              <w:left w:val="single" w:sz="4" w:space="0" w:color="auto"/>
              <w:right w:val="single" w:sz="4" w:space="0" w:color="auto"/>
            </w:tcBorders>
            <w:vAlign w:val="center"/>
          </w:tcPr>
          <w:p w14:paraId="056C04DC" w14:textId="77777777" w:rsidR="00092520" w:rsidRPr="00A62BB0" w:rsidRDefault="00092520" w:rsidP="00A0561A">
            <w:pPr>
              <w:pStyle w:val="TAC"/>
              <w:rPr>
                <w:lang w:val="en-US"/>
              </w:rPr>
            </w:pPr>
            <w:r w:rsidRPr="00A62BB0">
              <w:rPr>
                <w:lang w:val="en-US"/>
              </w:rPr>
              <w:t>MHz</w:t>
            </w:r>
          </w:p>
        </w:tc>
        <w:tc>
          <w:tcPr>
            <w:tcW w:w="4655" w:type="dxa"/>
            <w:gridSpan w:val="4"/>
            <w:tcBorders>
              <w:left w:val="single" w:sz="4" w:space="0" w:color="auto"/>
              <w:right w:val="single" w:sz="4" w:space="0" w:color="auto"/>
            </w:tcBorders>
            <w:vAlign w:val="center"/>
          </w:tcPr>
          <w:p w14:paraId="1C032E03" w14:textId="77777777" w:rsidR="00092520" w:rsidRPr="00A62BB0" w:rsidRDefault="00092520" w:rsidP="00A0561A">
            <w:pPr>
              <w:pStyle w:val="TAC"/>
              <w:rPr>
                <w:szCs w:val="18"/>
              </w:rPr>
            </w:pPr>
            <w:r w:rsidRPr="00A62BB0">
              <w:rPr>
                <w:rFonts w:cs="Arial"/>
                <w:szCs w:val="18"/>
                <w:lang w:val="de-DE"/>
              </w:rPr>
              <w:t xml:space="preserve">100: </w:t>
            </w:r>
            <w:proofErr w:type="spellStart"/>
            <w:proofErr w:type="gramStart"/>
            <w:r w:rsidRPr="00A62BB0">
              <w:rPr>
                <w:rFonts w:cs="Arial"/>
                <w:szCs w:val="18"/>
                <w:lang w:val="de-DE"/>
              </w:rPr>
              <w:t>N</w:t>
            </w:r>
            <w:r w:rsidRPr="00A62BB0">
              <w:rPr>
                <w:rFonts w:cs="Arial"/>
                <w:szCs w:val="18"/>
                <w:vertAlign w:val="subscript"/>
                <w:lang w:val="de-DE"/>
              </w:rPr>
              <w:t>RB,c</w:t>
            </w:r>
            <w:proofErr w:type="spellEnd"/>
            <w:proofErr w:type="gramEnd"/>
            <w:r w:rsidRPr="00A62BB0">
              <w:rPr>
                <w:rFonts w:cs="Arial"/>
                <w:szCs w:val="18"/>
                <w:lang w:val="de-DE"/>
              </w:rPr>
              <w:t xml:space="preserve"> = 66</w:t>
            </w:r>
          </w:p>
        </w:tc>
      </w:tr>
      <w:tr w:rsidR="00092520" w:rsidRPr="00A62BB0" w14:paraId="7A87E556" w14:textId="77777777" w:rsidTr="00A0561A">
        <w:trPr>
          <w:trHeight w:val="283"/>
          <w:jc w:val="center"/>
        </w:trPr>
        <w:tc>
          <w:tcPr>
            <w:tcW w:w="3805" w:type="dxa"/>
            <w:gridSpan w:val="2"/>
            <w:tcBorders>
              <w:left w:val="single" w:sz="4" w:space="0" w:color="auto"/>
              <w:right w:val="single" w:sz="4" w:space="0" w:color="auto"/>
            </w:tcBorders>
            <w:vAlign w:val="center"/>
          </w:tcPr>
          <w:p w14:paraId="0D332AA4" w14:textId="77777777" w:rsidR="00092520" w:rsidRPr="00A62BB0" w:rsidRDefault="00092520" w:rsidP="00A0561A">
            <w:pPr>
              <w:pStyle w:val="TAL"/>
              <w:rPr>
                <w:lang w:val="en-US"/>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7EF7A021" w14:textId="77777777" w:rsidR="00092520" w:rsidRPr="00A62BB0" w:rsidRDefault="00092520" w:rsidP="00A0561A">
            <w:pPr>
              <w:pStyle w:val="TAC"/>
              <w:rPr>
                <w:lang w:val="en-US"/>
              </w:rPr>
            </w:pPr>
          </w:p>
        </w:tc>
        <w:tc>
          <w:tcPr>
            <w:tcW w:w="4655" w:type="dxa"/>
            <w:gridSpan w:val="4"/>
            <w:tcBorders>
              <w:left w:val="single" w:sz="4" w:space="0" w:color="auto"/>
              <w:right w:val="single" w:sz="4" w:space="0" w:color="auto"/>
            </w:tcBorders>
            <w:vAlign w:val="center"/>
          </w:tcPr>
          <w:p w14:paraId="7CC707EC" w14:textId="77777777" w:rsidR="00092520" w:rsidRPr="00A62BB0" w:rsidRDefault="00092520" w:rsidP="00A0561A">
            <w:pPr>
              <w:pStyle w:val="TAC"/>
              <w:rPr>
                <w:rFonts w:cs="Arial"/>
                <w:lang w:val="en-US"/>
              </w:rPr>
            </w:pPr>
            <w:r>
              <w:rPr>
                <w:rFonts w:cs="Arial" w:hint="eastAsia"/>
                <w:szCs w:val="18"/>
                <w:lang w:val="de-DE" w:eastAsia="ja-JP"/>
              </w:rPr>
              <w:t>6</w:t>
            </w:r>
            <w:r>
              <w:rPr>
                <w:rFonts w:cs="Arial"/>
                <w:szCs w:val="18"/>
                <w:lang w:val="de-DE" w:eastAsia="ja-JP"/>
              </w:rPr>
              <w:t>6</w:t>
            </w:r>
          </w:p>
        </w:tc>
      </w:tr>
      <w:tr w:rsidR="00092520" w:rsidRPr="00A62BB0" w14:paraId="216C6305" w14:textId="77777777" w:rsidTr="00A0561A">
        <w:trPr>
          <w:trHeight w:val="283"/>
          <w:jc w:val="center"/>
        </w:trPr>
        <w:tc>
          <w:tcPr>
            <w:tcW w:w="3805" w:type="dxa"/>
            <w:gridSpan w:val="2"/>
            <w:tcBorders>
              <w:left w:val="single" w:sz="4" w:space="0" w:color="auto"/>
              <w:bottom w:val="single" w:sz="4" w:space="0" w:color="auto"/>
              <w:right w:val="single" w:sz="4" w:space="0" w:color="auto"/>
            </w:tcBorders>
            <w:vAlign w:val="center"/>
          </w:tcPr>
          <w:p w14:paraId="4A761724" w14:textId="77777777" w:rsidR="00092520" w:rsidRPr="00A62BB0" w:rsidRDefault="00092520" w:rsidP="00A0561A">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2F62A682" w14:textId="77777777" w:rsidR="00092520" w:rsidRPr="00A62BB0" w:rsidRDefault="00092520" w:rsidP="00A0561A">
            <w:pPr>
              <w:pStyle w:val="TAC"/>
              <w:rPr>
                <w:lang w:val="en-US"/>
              </w:rPr>
            </w:pPr>
            <w:proofErr w:type="spellStart"/>
            <w:r w:rsidRPr="00A62BB0">
              <w:rPr>
                <w:lang w:val="en-US"/>
              </w:rPr>
              <w:t>ms</w:t>
            </w:r>
            <w:proofErr w:type="spellEnd"/>
          </w:p>
        </w:tc>
        <w:tc>
          <w:tcPr>
            <w:tcW w:w="4655" w:type="dxa"/>
            <w:gridSpan w:val="4"/>
            <w:tcBorders>
              <w:left w:val="single" w:sz="4" w:space="0" w:color="auto"/>
              <w:bottom w:val="single" w:sz="4" w:space="0" w:color="auto"/>
              <w:right w:val="single" w:sz="4" w:space="0" w:color="auto"/>
            </w:tcBorders>
            <w:vAlign w:val="center"/>
          </w:tcPr>
          <w:p w14:paraId="769A8850" w14:textId="77777777" w:rsidR="00092520" w:rsidRPr="00A62BB0" w:rsidRDefault="00092520" w:rsidP="00A0561A">
            <w:pPr>
              <w:pStyle w:val="TAC"/>
              <w:rPr>
                <w:rFonts w:cs="Arial"/>
                <w:lang w:val="en-US"/>
              </w:rPr>
            </w:pPr>
            <w:r w:rsidRPr="00A62BB0">
              <w:rPr>
                <w:rFonts w:cs="Arial"/>
                <w:lang w:val="en-US"/>
              </w:rPr>
              <w:t>Not Applicable</w:t>
            </w:r>
          </w:p>
        </w:tc>
      </w:tr>
      <w:tr w:rsidR="00092520" w:rsidRPr="00A62BB0" w14:paraId="6D846A58" w14:textId="77777777" w:rsidTr="00A0561A">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61F7754" w14:textId="77777777" w:rsidR="00092520" w:rsidRPr="00A62BB0" w:rsidRDefault="00092520" w:rsidP="00A0561A">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1031BA6B" w14:textId="77777777" w:rsidR="00092520" w:rsidRPr="00A62BB0" w:rsidRDefault="00092520" w:rsidP="00A0561A">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5EC959BC" w14:textId="77777777" w:rsidR="00092520" w:rsidRPr="00A62BB0" w:rsidRDefault="00092520" w:rsidP="00A0561A">
            <w:pPr>
              <w:pStyle w:val="TAC"/>
              <w:rPr>
                <w:rFonts w:cs="Arial"/>
                <w:lang w:val="en-US"/>
              </w:rPr>
            </w:pPr>
            <w:r w:rsidRPr="005D5CEC">
              <w:rPr>
                <w:rFonts w:cs="Arial"/>
                <w:lang w:val="en-US"/>
              </w:rPr>
              <w:t>SR.3.1 TDD</w:t>
            </w:r>
          </w:p>
        </w:tc>
      </w:tr>
      <w:tr w:rsidR="00092520" w:rsidRPr="00A62BB0" w14:paraId="37BEFD12" w14:textId="77777777" w:rsidTr="00A0561A">
        <w:trPr>
          <w:trHeight w:val="43"/>
          <w:jc w:val="center"/>
        </w:trPr>
        <w:tc>
          <w:tcPr>
            <w:tcW w:w="3805" w:type="dxa"/>
            <w:gridSpan w:val="2"/>
            <w:tcBorders>
              <w:top w:val="single" w:sz="4" w:space="0" w:color="auto"/>
              <w:left w:val="single" w:sz="4" w:space="0" w:color="auto"/>
              <w:right w:val="single" w:sz="4" w:space="0" w:color="auto"/>
            </w:tcBorders>
            <w:vAlign w:val="center"/>
          </w:tcPr>
          <w:p w14:paraId="0BF0A523" w14:textId="77777777" w:rsidR="00092520" w:rsidRPr="00A62BB0" w:rsidRDefault="00092520" w:rsidP="00A0561A">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29FBEA3C" w14:textId="77777777" w:rsidR="00092520" w:rsidRPr="00A62BB0" w:rsidRDefault="00092520" w:rsidP="00A0561A">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4055D451" w14:textId="77777777" w:rsidR="00092520" w:rsidRPr="00A62BB0" w:rsidRDefault="00092520" w:rsidP="00A0561A">
            <w:pPr>
              <w:pStyle w:val="TAC"/>
              <w:rPr>
                <w:rFonts w:cs="Arial"/>
                <w:lang w:val="en-US"/>
              </w:rPr>
            </w:pPr>
            <w:r w:rsidRPr="005D5CEC">
              <w:rPr>
                <w:rFonts w:cs="Arial"/>
                <w:lang w:val="en-US"/>
              </w:rPr>
              <w:t>CR.3.1 TDD</w:t>
            </w:r>
          </w:p>
        </w:tc>
      </w:tr>
      <w:tr w:rsidR="00092520" w:rsidRPr="00A62BB0" w14:paraId="3417968D" w14:textId="77777777" w:rsidTr="00A0561A">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34FF669E" w14:textId="77777777" w:rsidR="00092520" w:rsidRPr="00A62BB0" w:rsidRDefault="00092520" w:rsidP="00A0561A">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45109563"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283FD693" w14:textId="77777777" w:rsidR="00092520" w:rsidRPr="00A62BB0" w:rsidRDefault="00092520" w:rsidP="00A0561A">
            <w:pPr>
              <w:pStyle w:val="TAC"/>
              <w:rPr>
                <w:snapToGrid w:val="0"/>
              </w:rPr>
            </w:pPr>
            <w:r w:rsidRPr="00554AEB">
              <w:rPr>
                <w:rFonts w:cs="Arial"/>
              </w:rPr>
              <w:t>CCR.3.1 TDD</w:t>
            </w:r>
          </w:p>
        </w:tc>
      </w:tr>
      <w:tr w:rsidR="00092520" w:rsidRPr="00A62BB0" w14:paraId="7E8DAB82" w14:textId="77777777" w:rsidTr="00A0561A">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7F76E33" w14:textId="77777777" w:rsidR="00092520" w:rsidRPr="00A62BB0" w:rsidRDefault="00092520" w:rsidP="00A0561A">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A4B5F3D"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78917049" w14:textId="77777777" w:rsidR="00092520" w:rsidRPr="00A62BB0" w:rsidRDefault="00092520" w:rsidP="00A0561A">
            <w:pPr>
              <w:pStyle w:val="TAC"/>
              <w:rPr>
                <w:rFonts w:cs="Arial"/>
                <w:lang w:val="en-US"/>
              </w:rPr>
            </w:pPr>
            <w:r w:rsidRPr="00A62BB0">
              <w:rPr>
                <w:snapToGrid w:val="0"/>
              </w:rPr>
              <w:t>O</w:t>
            </w:r>
            <w:r>
              <w:rPr>
                <w:snapToGrid w:val="0"/>
              </w:rPr>
              <w:t>P.</w:t>
            </w:r>
            <w:r w:rsidRPr="00A62BB0">
              <w:rPr>
                <w:snapToGrid w:val="0"/>
              </w:rPr>
              <w:t>1</w:t>
            </w:r>
          </w:p>
        </w:tc>
      </w:tr>
      <w:tr w:rsidR="00092520" w:rsidRPr="00A62BB0" w14:paraId="654AD3F6" w14:textId="77777777" w:rsidTr="00A0561A">
        <w:trPr>
          <w:trHeight w:val="43"/>
          <w:jc w:val="center"/>
        </w:trPr>
        <w:tc>
          <w:tcPr>
            <w:tcW w:w="3805" w:type="dxa"/>
            <w:gridSpan w:val="2"/>
            <w:tcBorders>
              <w:top w:val="single" w:sz="4" w:space="0" w:color="auto"/>
              <w:left w:val="single" w:sz="4" w:space="0" w:color="auto"/>
              <w:right w:val="single" w:sz="4" w:space="0" w:color="auto"/>
            </w:tcBorders>
            <w:vAlign w:val="center"/>
          </w:tcPr>
          <w:p w14:paraId="1BF99855" w14:textId="77777777" w:rsidR="00092520" w:rsidRPr="00A62BB0" w:rsidRDefault="00092520" w:rsidP="00A0561A">
            <w:pPr>
              <w:pStyle w:val="TAL"/>
              <w:rPr>
                <w:lang w:val="da-DK"/>
              </w:rPr>
            </w:pPr>
            <w:r w:rsidRPr="00A62BB0">
              <w:rPr>
                <w:lang w:val="da-DK"/>
              </w:rPr>
              <w:t>SMTC configuration</w:t>
            </w:r>
          </w:p>
        </w:tc>
        <w:tc>
          <w:tcPr>
            <w:tcW w:w="1134" w:type="dxa"/>
            <w:tcBorders>
              <w:top w:val="single" w:sz="4" w:space="0" w:color="auto"/>
              <w:left w:val="single" w:sz="4" w:space="0" w:color="auto"/>
              <w:right w:val="single" w:sz="4" w:space="0" w:color="auto"/>
            </w:tcBorders>
            <w:vAlign w:val="center"/>
          </w:tcPr>
          <w:p w14:paraId="5155C354"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62334E2C" w14:textId="68C5D678" w:rsidR="00092520" w:rsidRPr="00A62BB0" w:rsidRDefault="00092520" w:rsidP="00A0561A">
            <w:pPr>
              <w:pStyle w:val="TAC"/>
              <w:rPr>
                <w:rFonts w:cs="Arial"/>
                <w:lang w:val="en-US"/>
              </w:rPr>
            </w:pPr>
            <w:r w:rsidRPr="00A62BB0">
              <w:rPr>
                <w:rFonts w:cs="Arial"/>
              </w:rPr>
              <w:t>SMTC.1</w:t>
            </w:r>
            <w:del w:id="17" w:author="Karajani Bledar (1CD2)" w:date="2024-08-09T08:46:00Z">
              <w:r w:rsidRPr="00A62BB0" w:rsidDel="00092520">
                <w:rPr>
                  <w:rFonts w:cs="Arial"/>
                </w:rPr>
                <w:delText xml:space="preserve"> FR2</w:delText>
              </w:r>
            </w:del>
          </w:p>
        </w:tc>
      </w:tr>
      <w:tr w:rsidR="00092520" w:rsidRPr="00A62BB0" w14:paraId="466FB7BD" w14:textId="77777777" w:rsidTr="00A0561A">
        <w:trPr>
          <w:trHeight w:val="43"/>
          <w:jc w:val="center"/>
        </w:trPr>
        <w:tc>
          <w:tcPr>
            <w:tcW w:w="3805" w:type="dxa"/>
            <w:gridSpan w:val="2"/>
            <w:tcBorders>
              <w:top w:val="single" w:sz="4" w:space="0" w:color="auto"/>
              <w:left w:val="single" w:sz="4" w:space="0" w:color="auto"/>
              <w:right w:val="single" w:sz="4" w:space="0" w:color="auto"/>
            </w:tcBorders>
            <w:vAlign w:val="center"/>
          </w:tcPr>
          <w:p w14:paraId="02B26661" w14:textId="77777777" w:rsidR="00092520" w:rsidRPr="00A62BB0" w:rsidRDefault="00092520" w:rsidP="00A0561A">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110E3AD5"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69F3BB92" w14:textId="77777777" w:rsidR="00092520" w:rsidRPr="00A62BB0" w:rsidRDefault="00092520" w:rsidP="00A0561A">
            <w:pPr>
              <w:pStyle w:val="TAC"/>
              <w:rPr>
                <w:rFonts w:cs="Arial"/>
              </w:rPr>
            </w:pPr>
            <w:r w:rsidRPr="00C578F9">
              <w:rPr>
                <w:rFonts w:hint="eastAsia"/>
                <w:lang w:eastAsia="zh-CN"/>
              </w:rPr>
              <w:t>SSB</w:t>
            </w:r>
            <w:r w:rsidRPr="00C578F9">
              <w:t>.</w:t>
            </w:r>
            <w:r>
              <w:t>3</w:t>
            </w:r>
            <w:r w:rsidRPr="00C578F9">
              <w:t xml:space="preserve"> FR2</w:t>
            </w:r>
          </w:p>
        </w:tc>
      </w:tr>
      <w:tr w:rsidR="00092520" w:rsidRPr="00A62BB0" w14:paraId="1DB329A8" w14:textId="77777777" w:rsidTr="00A0561A">
        <w:trPr>
          <w:trHeight w:val="71"/>
          <w:jc w:val="center"/>
        </w:trPr>
        <w:tc>
          <w:tcPr>
            <w:tcW w:w="3805" w:type="dxa"/>
            <w:gridSpan w:val="2"/>
            <w:tcBorders>
              <w:top w:val="single" w:sz="4" w:space="0" w:color="auto"/>
              <w:left w:val="single" w:sz="4" w:space="0" w:color="auto"/>
              <w:right w:val="single" w:sz="4" w:space="0" w:color="auto"/>
            </w:tcBorders>
            <w:vAlign w:val="center"/>
          </w:tcPr>
          <w:p w14:paraId="46E8B67C" w14:textId="77777777" w:rsidR="00092520" w:rsidRPr="00A62BB0" w:rsidRDefault="00092520" w:rsidP="00A0561A">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68AD914E" w14:textId="77777777" w:rsidR="00092520" w:rsidRPr="00A62BB0" w:rsidRDefault="00092520" w:rsidP="00A0561A">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65AC4A81" w14:textId="77777777" w:rsidR="00092520" w:rsidRPr="00A62BB0" w:rsidRDefault="00092520" w:rsidP="00A0561A">
            <w:pPr>
              <w:pStyle w:val="TAC"/>
              <w:rPr>
                <w:rFonts w:cs="Arial"/>
                <w:lang w:val="en-US"/>
              </w:rPr>
            </w:pPr>
            <w:r w:rsidRPr="00A62BB0">
              <w:rPr>
                <w:rFonts w:cs="Arial"/>
                <w:lang w:val="en-US"/>
              </w:rPr>
              <w:t>120 kHz</w:t>
            </w:r>
          </w:p>
        </w:tc>
      </w:tr>
      <w:tr w:rsidR="00092520" w:rsidRPr="00A62BB0" w14:paraId="5AFB4344" w14:textId="77777777" w:rsidTr="00A0561A">
        <w:trPr>
          <w:trHeight w:val="43"/>
          <w:jc w:val="center"/>
        </w:trPr>
        <w:tc>
          <w:tcPr>
            <w:tcW w:w="3805" w:type="dxa"/>
            <w:gridSpan w:val="2"/>
            <w:tcBorders>
              <w:top w:val="single" w:sz="4" w:space="0" w:color="auto"/>
              <w:left w:val="single" w:sz="4" w:space="0" w:color="auto"/>
              <w:right w:val="single" w:sz="4" w:space="0" w:color="auto"/>
            </w:tcBorders>
            <w:vAlign w:val="center"/>
          </w:tcPr>
          <w:p w14:paraId="7D51CFFE" w14:textId="77777777" w:rsidR="00092520" w:rsidRPr="00A62BB0" w:rsidRDefault="00092520" w:rsidP="00A0561A">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46A54BCB" w14:textId="77777777" w:rsidR="00092520" w:rsidRPr="00A62BB0" w:rsidRDefault="00092520" w:rsidP="00A0561A">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4E5982C9" w14:textId="77777777" w:rsidR="00092520" w:rsidRPr="00A62BB0" w:rsidRDefault="00092520" w:rsidP="00A0561A">
            <w:pPr>
              <w:pStyle w:val="TAC"/>
              <w:rPr>
                <w:rFonts w:cs="Arial"/>
                <w:lang w:val="en-US"/>
              </w:rPr>
            </w:pPr>
            <w:r w:rsidRPr="00A62BB0">
              <w:rPr>
                <w:rFonts w:cs="Arial"/>
                <w:lang w:val="en-US"/>
              </w:rPr>
              <w:t>120 kHz</w:t>
            </w:r>
          </w:p>
        </w:tc>
      </w:tr>
      <w:tr w:rsidR="00092520" w:rsidRPr="00A62BB0" w14:paraId="0DF7961F" w14:textId="77777777" w:rsidTr="00A0561A">
        <w:trPr>
          <w:trHeight w:val="43"/>
          <w:jc w:val="center"/>
        </w:trPr>
        <w:tc>
          <w:tcPr>
            <w:tcW w:w="3805" w:type="dxa"/>
            <w:gridSpan w:val="2"/>
            <w:tcBorders>
              <w:top w:val="single" w:sz="4" w:space="0" w:color="auto"/>
              <w:left w:val="single" w:sz="4" w:space="0" w:color="auto"/>
              <w:right w:val="single" w:sz="4" w:space="0" w:color="auto"/>
            </w:tcBorders>
          </w:tcPr>
          <w:p w14:paraId="74507745" w14:textId="77777777" w:rsidR="00092520" w:rsidRPr="00A62BB0" w:rsidRDefault="00092520" w:rsidP="00A0561A">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4DFC7DAA"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right w:val="single" w:sz="4" w:space="0" w:color="auto"/>
            </w:tcBorders>
          </w:tcPr>
          <w:p w14:paraId="6A6DB64D" w14:textId="77777777" w:rsidR="00092520" w:rsidRPr="00A62BB0" w:rsidRDefault="00092520" w:rsidP="00A0561A">
            <w:pPr>
              <w:pStyle w:val="TAC"/>
              <w:rPr>
                <w:rFonts w:cs="Arial"/>
                <w:lang w:val="en-US"/>
              </w:rPr>
            </w:pPr>
            <w:r w:rsidRPr="00A62BB0">
              <w:rPr>
                <w:lang w:eastAsia="zh-CN"/>
              </w:rPr>
              <w:t>FR2 PRACH configuration 1</w:t>
            </w:r>
          </w:p>
        </w:tc>
      </w:tr>
      <w:tr w:rsidR="00092520" w:rsidRPr="00A62BB0" w14:paraId="42E3F682" w14:textId="77777777" w:rsidTr="00A0561A">
        <w:trPr>
          <w:trHeight w:val="43"/>
          <w:jc w:val="center"/>
        </w:trPr>
        <w:tc>
          <w:tcPr>
            <w:tcW w:w="3805" w:type="dxa"/>
            <w:gridSpan w:val="2"/>
            <w:tcBorders>
              <w:top w:val="single" w:sz="4" w:space="0" w:color="auto"/>
              <w:left w:val="single" w:sz="4" w:space="0" w:color="auto"/>
              <w:right w:val="single" w:sz="4" w:space="0" w:color="auto"/>
            </w:tcBorders>
          </w:tcPr>
          <w:p w14:paraId="6E46D72F" w14:textId="77777777" w:rsidR="00092520" w:rsidRPr="00A62BB0" w:rsidRDefault="00092520" w:rsidP="00A0561A">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2EBA218F"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right w:val="single" w:sz="4" w:space="0" w:color="auto"/>
            </w:tcBorders>
          </w:tcPr>
          <w:p w14:paraId="35A62B9D" w14:textId="77777777" w:rsidR="00092520" w:rsidRPr="00A62BB0" w:rsidRDefault="00092520" w:rsidP="00A0561A">
            <w:pPr>
              <w:pStyle w:val="TAC"/>
              <w:rPr>
                <w:rFonts w:cs="Arial"/>
                <w:lang w:val="en-US"/>
              </w:rPr>
            </w:pPr>
            <w:r w:rsidRPr="00A62BB0">
              <w:rPr>
                <w:szCs w:val="18"/>
              </w:rPr>
              <w:t>TRS.2.1 TDD</w:t>
            </w:r>
          </w:p>
        </w:tc>
      </w:tr>
      <w:tr w:rsidR="00092520" w:rsidRPr="00A62BB0" w14:paraId="27E22B73" w14:textId="77777777" w:rsidTr="00A0561A">
        <w:trPr>
          <w:trHeight w:val="43"/>
          <w:jc w:val="center"/>
        </w:trPr>
        <w:tc>
          <w:tcPr>
            <w:tcW w:w="3805" w:type="dxa"/>
            <w:gridSpan w:val="2"/>
            <w:tcBorders>
              <w:top w:val="single" w:sz="4" w:space="0" w:color="auto"/>
              <w:left w:val="single" w:sz="4" w:space="0" w:color="auto"/>
              <w:right w:val="single" w:sz="4" w:space="0" w:color="auto"/>
            </w:tcBorders>
            <w:vAlign w:val="center"/>
          </w:tcPr>
          <w:p w14:paraId="3E74B637" w14:textId="77777777" w:rsidR="00092520" w:rsidRPr="00A62BB0" w:rsidRDefault="00092520" w:rsidP="00A0561A">
            <w:pPr>
              <w:pStyle w:val="TAL"/>
              <w:rPr>
                <w:lang w:val="da-DK"/>
              </w:rPr>
            </w:pPr>
            <w:r w:rsidRPr="003A680F">
              <w:rPr>
                <w:lang w:val="da-DK"/>
              </w:rPr>
              <w:t xml:space="preserve">PDSCH/PDCCH TCI state </w:t>
            </w:r>
          </w:p>
        </w:tc>
        <w:tc>
          <w:tcPr>
            <w:tcW w:w="1134" w:type="dxa"/>
            <w:tcBorders>
              <w:top w:val="single" w:sz="4" w:space="0" w:color="auto"/>
              <w:left w:val="single" w:sz="4" w:space="0" w:color="auto"/>
              <w:right w:val="single" w:sz="4" w:space="0" w:color="auto"/>
            </w:tcBorders>
            <w:vAlign w:val="center"/>
          </w:tcPr>
          <w:p w14:paraId="1E7F1F6B"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0DE511A2" w14:textId="77777777" w:rsidR="00092520" w:rsidRPr="00A62BB0" w:rsidRDefault="00092520" w:rsidP="00A0561A">
            <w:pPr>
              <w:pStyle w:val="TAC"/>
              <w:rPr>
                <w:rFonts w:cs="Arial"/>
                <w:lang w:val="en-US"/>
              </w:rPr>
            </w:pPr>
            <w:r w:rsidRPr="003A680F">
              <w:rPr>
                <w:lang w:val="en-US"/>
              </w:rPr>
              <w:t>TCI.State.2</w:t>
            </w:r>
          </w:p>
        </w:tc>
      </w:tr>
      <w:tr w:rsidR="00092520" w:rsidRPr="00A62BB0" w14:paraId="7BAC6D9F" w14:textId="77777777" w:rsidTr="00A0561A">
        <w:trPr>
          <w:trHeight w:val="43"/>
          <w:jc w:val="center"/>
        </w:trPr>
        <w:tc>
          <w:tcPr>
            <w:tcW w:w="1902" w:type="dxa"/>
            <w:vMerge w:val="restart"/>
            <w:tcBorders>
              <w:top w:val="single" w:sz="4" w:space="0" w:color="auto"/>
              <w:left w:val="single" w:sz="4" w:space="0" w:color="auto"/>
              <w:right w:val="single" w:sz="4" w:space="0" w:color="auto"/>
            </w:tcBorders>
          </w:tcPr>
          <w:p w14:paraId="2AA9AC13" w14:textId="77777777" w:rsidR="00092520" w:rsidRPr="00A62BB0" w:rsidRDefault="00092520" w:rsidP="00A0561A">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14:paraId="4A3B31D0" w14:textId="77777777" w:rsidR="00092520" w:rsidRPr="00A62BB0" w:rsidRDefault="00092520" w:rsidP="00A0561A">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BF2DB64"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right w:val="single" w:sz="4" w:space="0" w:color="auto"/>
            </w:tcBorders>
          </w:tcPr>
          <w:p w14:paraId="0ED77B93" w14:textId="77777777" w:rsidR="00092520" w:rsidRPr="00A62BB0" w:rsidRDefault="00092520" w:rsidP="00A0561A">
            <w:pPr>
              <w:pStyle w:val="TAC"/>
              <w:rPr>
                <w:rFonts w:cs="Arial"/>
                <w:lang w:val="en-US"/>
              </w:rPr>
            </w:pPr>
            <w:r w:rsidRPr="00A62BB0">
              <w:rPr>
                <w:rFonts w:cs="v3.7.0"/>
              </w:rPr>
              <w:t>DLBWP.0.1</w:t>
            </w:r>
          </w:p>
        </w:tc>
      </w:tr>
      <w:tr w:rsidR="00092520" w:rsidRPr="00A62BB0" w14:paraId="35A247A1" w14:textId="77777777" w:rsidTr="00A0561A">
        <w:trPr>
          <w:trHeight w:val="43"/>
          <w:jc w:val="center"/>
        </w:trPr>
        <w:tc>
          <w:tcPr>
            <w:tcW w:w="1902" w:type="dxa"/>
            <w:vMerge/>
            <w:tcBorders>
              <w:left w:val="single" w:sz="4" w:space="0" w:color="auto"/>
              <w:right w:val="single" w:sz="4" w:space="0" w:color="auto"/>
            </w:tcBorders>
          </w:tcPr>
          <w:p w14:paraId="20F667F2" w14:textId="77777777" w:rsidR="00092520" w:rsidRPr="00A62BB0" w:rsidRDefault="00092520" w:rsidP="00A0561A">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27FE7A12" w14:textId="77777777" w:rsidR="00092520" w:rsidRPr="00A62BB0" w:rsidRDefault="00092520" w:rsidP="00A0561A">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689DBF21"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right w:val="single" w:sz="4" w:space="0" w:color="auto"/>
            </w:tcBorders>
          </w:tcPr>
          <w:p w14:paraId="06BA56D8" w14:textId="77777777" w:rsidR="00092520" w:rsidRPr="00A62BB0" w:rsidRDefault="00092520" w:rsidP="00A0561A">
            <w:pPr>
              <w:pStyle w:val="TAC"/>
              <w:rPr>
                <w:rFonts w:cs="Arial"/>
                <w:lang w:val="en-US"/>
              </w:rPr>
            </w:pPr>
            <w:r w:rsidRPr="00A62BB0">
              <w:rPr>
                <w:rFonts w:cs="v3.7.0"/>
              </w:rPr>
              <w:t>DLBWP.1.1</w:t>
            </w:r>
          </w:p>
        </w:tc>
      </w:tr>
      <w:tr w:rsidR="00092520" w:rsidRPr="00A62BB0" w14:paraId="1B7AAD6E" w14:textId="77777777" w:rsidTr="00A0561A">
        <w:trPr>
          <w:trHeight w:val="43"/>
          <w:jc w:val="center"/>
        </w:trPr>
        <w:tc>
          <w:tcPr>
            <w:tcW w:w="1902" w:type="dxa"/>
            <w:vMerge/>
            <w:tcBorders>
              <w:left w:val="single" w:sz="4" w:space="0" w:color="auto"/>
              <w:right w:val="single" w:sz="4" w:space="0" w:color="auto"/>
            </w:tcBorders>
          </w:tcPr>
          <w:p w14:paraId="2DA2B6F1" w14:textId="77777777" w:rsidR="00092520" w:rsidRPr="00A62BB0" w:rsidRDefault="00092520" w:rsidP="00A0561A">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56511204" w14:textId="77777777" w:rsidR="00092520" w:rsidRPr="00A62BB0" w:rsidRDefault="00092520" w:rsidP="00A0561A">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7F2D14D1"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right w:val="single" w:sz="4" w:space="0" w:color="auto"/>
            </w:tcBorders>
          </w:tcPr>
          <w:p w14:paraId="7F848F4E" w14:textId="77777777" w:rsidR="00092520" w:rsidRPr="00A62BB0" w:rsidRDefault="00092520" w:rsidP="00A0561A">
            <w:pPr>
              <w:pStyle w:val="TAC"/>
              <w:rPr>
                <w:rFonts w:cs="Arial"/>
                <w:lang w:val="en-US"/>
              </w:rPr>
            </w:pPr>
            <w:r w:rsidRPr="00A62BB0">
              <w:rPr>
                <w:rFonts w:cs="v3.7.0"/>
              </w:rPr>
              <w:t>ULBWP.0.1</w:t>
            </w:r>
          </w:p>
        </w:tc>
      </w:tr>
      <w:tr w:rsidR="00092520" w:rsidRPr="00A62BB0" w14:paraId="6B260AC8" w14:textId="77777777" w:rsidTr="00A0561A">
        <w:trPr>
          <w:trHeight w:val="43"/>
          <w:jc w:val="center"/>
        </w:trPr>
        <w:tc>
          <w:tcPr>
            <w:tcW w:w="1902" w:type="dxa"/>
            <w:vMerge/>
            <w:tcBorders>
              <w:left w:val="single" w:sz="4" w:space="0" w:color="auto"/>
              <w:right w:val="single" w:sz="4" w:space="0" w:color="auto"/>
            </w:tcBorders>
          </w:tcPr>
          <w:p w14:paraId="4C5C25CF" w14:textId="77777777" w:rsidR="00092520" w:rsidRPr="00A62BB0" w:rsidRDefault="00092520" w:rsidP="00A0561A">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06234FAB" w14:textId="77777777" w:rsidR="00092520" w:rsidRPr="00A62BB0" w:rsidRDefault="00092520" w:rsidP="00A0561A">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13B401F4" w14:textId="77777777" w:rsidR="00092520" w:rsidRPr="00A62BB0" w:rsidRDefault="00092520" w:rsidP="00A0561A">
            <w:pPr>
              <w:pStyle w:val="TAC"/>
              <w:rPr>
                <w:lang w:val="da-DK"/>
              </w:rPr>
            </w:pPr>
          </w:p>
        </w:tc>
        <w:tc>
          <w:tcPr>
            <w:tcW w:w="4655" w:type="dxa"/>
            <w:gridSpan w:val="4"/>
            <w:tcBorders>
              <w:top w:val="single" w:sz="4" w:space="0" w:color="auto"/>
              <w:left w:val="single" w:sz="4" w:space="0" w:color="auto"/>
              <w:right w:val="single" w:sz="4" w:space="0" w:color="auto"/>
            </w:tcBorders>
          </w:tcPr>
          <w:p w14:paraId="7BBBB545" w14:textId="77777777" w:rsidR="00092520" w:rsidRPr="00A62BB0" w:rsidRDefault="00092520" w:rsidP="00A0561A">
            <w:pPr>
              <w:pStyle w:val="TAC"/>
              <w:rPr>
                <w:rFonts w:cs="Arial"/>
                <w:lang w:val="en-US"/>
              </w:rPr>
            </w:pPr>
            <w:r w:rsidRPr="00A62BB0">
              <w:rPr>
                <w:rFonts w:cs="v3.7.0"/>
              </w:rPr>
              <w:t>ULBWP.1.1</w:t>
            </w:r>
          </w:p>
        </w:tc>
      </w:tr>
      <w:tr w:rsidR="00092520" w:rsidRPr="00A62BB0" w14:paraId="2F5F40CC"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787818"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1A3F7AE"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0A618237"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2"/>
            <w:vMerge w:val="restart"/>
            <w:tcBorders>
              <w:top w:val="single" w:sz="4" w:space="0" w:color="auto"/>
              <w:left w:val="single" w:sz="4" w:space="0" w:color="auto"/>
              <w:right w:val="single" w:sz="4" w:space="0" w:color="auto"/>
            </w:tcBorders>
            <w:vAlign w:val="center"/>
          </w:tcPr>
          <w:p w14:paraId="59CD2DB4"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8"/>
                <w:lang w:val="en-US"/>
              </w:rPr>
              <w:t>0</w:t>
            </w:r>
          </w:p>
        </w:tc>
      </w:tr>
      <w:tr w:rsidR="00092520" w:rsidRPr="00A62BB0" w14:paraId="34A9F7A7"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45B191"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30B9F140" w14:textId="77777777" w:rsidR="00092520" w:rsidRPr="00A62BB0" w:rsidRDefault="00092520" w:rsidP="00A0561A">
            <w:pPr>
              <w:keepLines/>
              <w:spacing w:after="0"/>
              <w:jc w:val="center"/>
              <w:rPr>
                <w:rFonts w:ascii="Arial" w:hAnsi="Arial" w:cs="Arial"/>
                <w:sz w:val="18"/>
                <w:lang w:val="en-US"/>
              </w:rPr>
            </w:pPr>
          </w:p>
        </w:tc>
        <w:tc>
          <w:tcPr>
            <w:tcW w:w="2327" w:type="dxa"/>
            <w:gridSpan w:val="2"/>
            <w:vMerge/>
            <w:tcBorders>
              <w:left w:val="single" w:sz="4" w:space="0" w:color="auto"/>
              <w:right w:val="single" w:sz="4" w:space="0" w:color="auto"/>
            </w:tcBorders>
          </w:tcPr>
          <w:p w14:paraId="6868FB8A" w14:textId="77777777" w:rsidR="00092520" w:rsidRPr="00A62BB0" w:rsidRDefault="00092520" w:rsidP="00A0561A">
            <w:pPr>
              <w:keepLines/>
              <w:spacing w:after="0"/>
              <w:jc w:val="center"/>
              <w:rPr>
                <w:rFonts w:ascii="Arial" w:hAnsi="Arial" w:cs="Arial"/>
                <w:sz w:val="18"/>
                <w:lang w:val="en-US"/>
              </w:rPr>
            </w:pPr>
          </w:p>
        </w:tc>
        <w:tc>
          <w:tcPr>
            <w:tcW w:w="2328" w:type="dxa"/>
            <w:gridSpan w:val="2"/>
            <w:vMerge/>
            <w:tcBorders>
              <w:left w:val="single" w:sz="4" w:space="0" w:color="auto"/>
              <w:right w:val="single" w:sz="4" w:space="0" w:color="auto"/>
            </w:tcBorders>
          </w:tcPr>
          <w:p w14:paraId="1E86CE6D" w14:textId="77777777" w:rsidR="00092520" w:rsidRPr="00A62BB0" w:rsidRDefault="00092520" w:rsidP="00A0561A">
            <w:pPr>
              <w:keepLines/>
              <w:spacing w:after="0"/>
              <w:jc w:val="center"/>
              <w:rPr>
                <w:rFonts w:ascii="Arial" w:hAnsi="Arial" w:cs="Arial"/>
                <w:sz w:val="18"/>
                <w:lang w:val="en-US"/>
              </w:rPr>
            </w:pPr>
          </w:p>
        </w:tc>
      </w:tr>
      <w:tr w:rsidR="00092520" w:rsidRPr="00A62BB0" w14:paraId="01A790CD"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8E8327"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314A65EE" w14:textId="77777777" w:rsidR="00092520" w:rsidRPr="00A62BB0" w:rsidRDefault="00092520" w:rsidP="00A0561A">
            <w:pPr>
              <w:keepLines/>
              <w:spacing w:after="0"/>
              <w:jc w:val="center"/>
              <w:rPr>
                <w:rFonts w:ascii="Arial" w:hAnsi="Arial" w:cs="Arial"/>
                <w:sz w:val="18"/>
                <w:lang w:val="en-US"/>
              </w:rPr>
            </w:pPr>
          </w:p>
        </w:tc>
        <w:tc>
          <w:tcPr>
            <w:tcW w:w="2327" w:type="dxa"/>
            <w:gridSpan w:val="2"/>
            <w:vMerge/>
            <w:tcBorders>
              <w:left w:val="single" w:sz="4" w:space="0" w:color="auto"/>
              <w:right w:val="single" w:sz="4" w:space="0" w:color="auto"/>
            </w:tcBorders>
          </w:tcPr>
          <w:p w14:paraId="0E35318F" w14:textId="77777777" w:rsidR="00092520" w:rsidRPr="00A62BB0" w:rsidRDefault="00092520" w:rsidP="00A0561A">
            <w:pPr>
              <w:keepLines/>
              <w:spacing w:after="0"/>
              <w:jc w:val="center"/>
              <w:rPr>
                <w:rFonts w:ascii="Arial" w:hAnsi="Arial" w:cs="Arial"/>
                <w:sz w:val="18"/>
                <w:lang w:val="en-US"/>
              </w:rPr>
            </w:pPr>
          </w:p>
        </w:tc>
        <w:tc>
          <w:tcPr>
            <w:tcW w:w="2328" w:type="dxa"/>
            <w:gridSpan w:val="2"/>
            <w:vMerge/>
            <w:tcBorders>
              <w:left w:val="single" w:sz="4" w:space="0" w:color="auto"/>
              <w:right w:val="single" w:sz="4" w:space="0" w:color="auto"/>
            </w:tcBorders>
          </w:tcPr>
          <w:p w14:paraId="29BAE31D" w14:textId="77777777" w:rsidR="00092520" w:rsidRPr="00A62BB0" w:rsidRDefault="00092520" w:rsidP="00A0561A">
            <w:pPr>
              <w:keepLines/>
              <w:spacing w:after="0"/>
              <w:jc w:val="center"/>
              <w:rPr>
                <w:rFonts w:ascii="Arial" w:hAnsi="Arial" w:cs="Arial"/>
                <w:sz w:val="18"/>
                <w:lang w:val="en-US"/>
              </w:rPr>
            </w:pPr>
          </w:p>
        </w:tc>
      </w:tr>
      <w:tr w:rsidR="00092520" w:rsidRPr="00A62BB0" w14:paraId="616797D9"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46AC3F8"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5EECBD1C" w14:textId="77777777" w:rsidR="00092520" w:rsidRPr="00A62BB0" w:rsidRDefault="00092520" w:rsidP="00A0561A">
            <w:pPr>
              <w:keepLines/>
              <w:spacing w:after="0"/>
              <w:jc w:val="center"/>
              <w:rPr>
                <w:rFonts w:ascii="Arial" w:hAnsi="Arial" w:cs="Arial"/>
                <w:sz w:val="18"/>
                <w:lang w:val="en-US"/>
              </w:rPr>
            </w:pPr>
          </w:p>
        </w:tc>
        <w:tc>
          <w:tcPr>
            <w:tcW w:w="2327" w:type="dxa"/>
            <w:gridSpan w:val="2"/>
            <w:vMerge/>
            <w:tcBorders>
              <w:left w:val="single" w:sz="4" w:space="0" w:color="auto"/>
              <w:right w:val="single" w:sz="4" w:space="0" w:color="auto"/>
            </w:tcBorders>
          </w:tcPr>
          <w:p w14:paraId="3B1FD378" w14:textId="77777777" w:rsidR="00092520" w:rsidRPr="00A62BB0" w:rsidRDefault="00092520" w:rsidP="00A0561A">
            <w:pPr>
              <w:keepLines/>
              <w:spacing w:after="0"/>
              <w:jc w:val="center"/>
              <w:rPr>
                <w:rFonts w:ascii="Arial" w:hAnsi="Arial" w:cs="Arial"/>
                <w:sz w:val="18"/>
                <w:lang w:val="en-US"/>
              </w:rPr>
            </w:pPr>
          </w:p>
        </w:tc>
        <w:tc>
          <w:tcPr>
            <w:tcW w:w="2328" w:type="dxa"/>
            <w:gridSpan w:val="2"/>
            <w:vMerge/>
            <w:tcBorders>
              <w:left w:val="single" w:sz="4" w:space="0" w:color="auto"/>
              <w:right w:val="single" w:sz="4" w:space="0" w:color="auto"/>
            </w:tcBorders>
          </w:tcPr>
          <w:p w14:paraId="4F008127" w14:textId="77777777" w:rsidR="00092520" w:rsidRPr="00A62BB0" w:rsidRDefault="00092520" w:rsidP="00A0561A">
            <w:pPr>
              <w:keepLines/>
              <w:spacing w:after="0"/>
              <w:jc w:val="center"/>
              <w:rPr>
                <w:rFonts w:ascii="Arial" w:hAnsi="Arial" w:cs="Arial"/>
                <w:sz w:val="18"/>
                <w:lang w:val="en-US"/>
              </w:rPr>
            </w:pPr>
          </w:p>
        </w:tc>
      </w:tr>
      <w:tr w:rsidR="00092520" w:rsidRPr="00A62BB0" w14:paraId="2BBFA8D1"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E394223"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55AB1E8B" w14:textId="77777777" w:rsidR="00092520" w:rsidRPr="00A62BB0" w:rsidRDefault="00092520" w:rsidP="00A0561A">
            <w:pPr>
              <w:keepLines/>
              <w:spacing w:after="0"/>
              <w:jc w:val="center"/>
              <w:rPr>
                <w:rFonts w:ascii="Arial" w:hAnsi="Arial" w:cs="Arial"/>
                <w:sz w:val="18"/>
                <w:lang w:val="en-US"/>
              </w:rPr>
            </w:pPr>
          </w:p>
        </w:tc>
        <w:tc>
          <w:tcPr>
            <w:tcW w:w="2327" w:type="dxa"/>
            <w:gridSpan w:val="2"/>
            <w:vMerge/>
            <w:tcBorders>
              <w:left w:val="single" w:sz="4" w:space="0" w:color="auto"/>
              <w:right w:val="single" w:sz="4" w:space="0" w:color="auto"/>
            </w:tcBorders>
          </w:tcPr>
          <w:p w14:paraId="20BF8E91" w14:textId="77777777" w:rsidR="00092520" w:rsidRPr="00A62BB0" w:rsidRDefault="00092520" w:rsidP="00A0561A">
            <w:pPr>
              <w:keepLines/>
              <w:spacing w:after="0"/>
              <w:jc w:val="center"/>
              <w:rPr>
                <w:rFonts w:ascii="Arial" w:hAnsi="Arial" w:cs="Arial"/>
                <w:sz w:val="18"/>
                <w:lang w:val="en-US"/>
              </w:rPr>
            </w:pPr>
          </w:p>
        </w:tc>
        <w:tc>
          <w:tcPr>
            <w:tcW w:w="2328" w:type="dxa"/>
            <w:gridSpan w:val="2"/>
            <w:vMerge/>
            <w:tcBorders>
              <w:left w:val="single" w:sz="4" w:space="0" w:color="auto"/>
              <w:right w:val="single" w:sz="4" w:space="0" w:color="auto"/>
            </w:tcBorders>
          </w:tcPr>
          <w:p w14:paraId="6FCD22DF" w14:textId="77777777" w:rsidR="00092520" w:rsidRPr="00A62BB0" w:rsidRDefault="00092520" w:rsidP="00A0561A">
            <w:pPr>
              <w:keepLines/>
              <w:spacing w:after="0"/>
              <w:jc w:val="center"/>
              <w:rPr>
                <w:rFonts w:ascii="Arial" w:hAnsi="Arial" w:cs="Arial"/>
                <w:sz w:val="18"/>
                <w:lang w:val="en-US"/>
              </w:rPr>
            </w:pPr>
          </w:p>
        </w:tc>
      </w:tr>
      <w:tr w:rsidR="00092520" w:rsidRPr="00A62BB0" w14:paraId="6243B329"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2BC31AA"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38CA3B7F" w14:textId="77777777" w:rsidR="00092520" w:rsidRPr="00A62BB0" w:rsidRDefault="00092520" w:rsidP="00A0561A">
            <w:pPr>
              <w:keepLines/>
              <w:spacing w:after="0"/>
              <w:jc w:val="center"/>
              <w:rPr>
                <w:rFonts w:ascii="Arial" w:hAnsi="Arial" w:cs="Arial"/>
                <w:sz w:val="18"/>
                <w:lang w:val="en-US"/>
              </w:rPr>
            </w:pPr>
          </w:p>
        </w:tc>
        <w:tc>
          <w:tcPr>
            <w:tcW w:w="2327" w:type="dxa"/>
            <w:gridSpan w:val="2"/>
            <w:vMerge/>
            <w:tcBorders>
              <w:left w:val="single" w:sz="4" w:space="0" w:color="auto"/>
              <w:right w:val="single" w:sz="4" w:space="0" w:color="auto"/>
            </w:tcBorders>
          </w:tcPr>
          <w:p w14:paraId="415950FA" w14:textId="77777777" w:rsidR="00092520" w:rsidRPr="00A62BB0" w:rsidRDefault="00092520" w:rsidP="00A0561A">
            <w:pPr>
              <w:keepLines/>
              <w:spacing w:after="0"/>
              <w:jc w:val="center"/>
              <w:rPr>
                <w:rFonts w:ascii="Arial" w:hAnsi="Arial" w:cs="Arial"/>
                <w:sz w:val="18"/>
                <w:lang w:val="en-US"/>
              </w:rPr>
            </w:pPr>
          </w:p>
        </w:tc>
        <w:tc>
          <w:tcPr>
            <w:tcW w:w="2328" w:type="dxa"/>
            <w:gridSpan w:val="2"/>
            <w:vMerge/>
            <w:tcBorders>
              <w:left w:val="single" w:sz="4" w:space="0" w:color="auto"/>
              <w:right w:val="single" w:sz="4" w:space="0" w:color="auto"/>
            </w:tcBorders>
          </w:tcPr>
          <w:p w14:paraId="1A84587F" w14:textId="77777777" w:rsidR="00092520" w:rsidRPr="00A62BB0" w:rsidRDefault="00092520" w:rsidP="00A0561A">
            <w:pPr>
              <w:keepLines/>
              <w:spacing w:after="0"/>
              <w:jc w:val="center"/>
              <w:rPr>
                <w:rFonts w:ascii="Arial" w:hAnsi="Arial" w:cs="Arial"/>
                <w:sz w:val="18"/>
                <w:lang w:val="en-US"/>
              </w:rPr>
            </w:pPr>
          </w:p>
        </w:tc>
      </w:tr>
      <w:tr w:rsidR="00092520" w:rsidRPr="00A62BB0" w14:paraId="4D46B7BB"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A3D207B"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761400CC" w14:textId="77777777" w:rsidR="00092520" w:rsidRPr="00A62BB0" w:rsidRDefault="00092520" w:rsidP="00A0561A">
            <w:pPr>
              <w:keepLines/>
              <w:spacing w:after="0"/>
              <w:jc w:val="center"/>
              <w:rPr>
                <w:rFonts w:ascii="Arial" w:hAnsi="Arial" w:cs="Arial"/>
                <w:sz w:val="18"/>
                <w:lang w:val="en-US"/>
              </w:rPr>
            </w:pPr>
          </w:p>
        </w:tc>
        <w:tc>
          <w:tcPr>
            <w:tcW w:w="2327" w:type="dxa"/>
            <w:gridSpan w:val="2"/>
            <w:vMerge/>
            <w:tcBorders>
              <w:left w:val="single" w:sz="4" w:space="0" w:color="auto"/>
              <w:right w:val="single" w:sz="4" w:space="0" w:color="auto"/>
            </w:tcBorders>
          </w:tcPr>
          <w:p w14:paraId="786F8472" w14:textId="77777777" w:rsidR="00092520" w:rsidRPr="00A62BB0" w:rsidRDefault="00092520" w:rsidP="00A0561A">
            <w:pPr>
              <w:keepLines/>
              <w:spacing w:after="0"/>
              <w:jc w:val="center"/>
              <w:rPr>
                <w:rFonts w:ascii="Arial" w:hAnsi="Arial" w:cs="Arial"/>
                <w:sz w:val="18"/>
                <w:lang w:val="en-US"/>
              </w:rPr>
            </w:pPr>
          </w:p>
        </w:tc>
        <w:tc>
          <w:tcPr>
            <w:tcW w:w="2328" w:type="dxa"/>
            <w:gridSpan w:val="2"/>
            <w:vMerge/>
            <w:tcBorders>
              <w:left w:val="single" w:sz="4" w:space="0" w:color="auto"/>
              <w:right w:val="single" w:sz="4" w:space="0" w:color="auto"/>
            </w:tcBorders>
          </w:tcPr>
          <w:p w14:paraId="693910CF" w14:textId="77777777" w:rsidR="00092520" w:rsidRPr="00A62BB0" w:rsidRDefault="00092520" w:rsidP="00A0561A">
            <w:pPr>
              <w:keepLines/>
              <w:spacing w:after="0"/>
              <w:jc w:val="center"/>
              <w:rPr>
                <w:rFonts w:ascii="Arial" w:hAnsi="Arial" w:cs="Arial"/>
                <w:sz w:val="18"/>
                <w:lang w:val="en-US"/>
              </w:rPr>
            </w:pPr>
          </w:p>
        </w:tc>
      </w:tr>
      <w:tr w:rsidR="00092520" w:rsidRPr="00A62BB0" w14:paraId="2179AA69"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03554E"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szCs w:val="16"/>
                <w:lang w:eastAsia="ja-JP"/>
              </w:rPr>
              <w:t xml:space="preserve">EPRE ratio of OCNG DMRS to </w:t>
            </w:r>
            <w:proofErr w:type="gramStart"/>
            <w:r w:rsidRPr="00A62BB0">
              <w:rPr>
                <w:rFonts w:ascii="Arial" w:hAnsi="Arial" w:cs="Arial"/>
                <w:sz w:val="18"/>
                <w:szCs w:val="16"/>
                <w:lang w:eastAsia="ja-JP"/>
              </w:rPr>
              <w:t>SSS(</w:t>
            </w:r>
            <w:proofErr w:type="gramEnd"/>
            <w:r w:rsidRPr="00A62BB0">
              <w:rPr>
                <w:rFonts w:ascii="Arial" w:hAnsi="Arial" w:cs="Arial"/>
                <w:sz w:val="18"/>
                <w:szCs w:val="16"/>
                <w:lang w:eastAsia="ja-JP"/>
              </w:rPr>
              <w:t>Note 1)</w:t>
            </w:r>
          </w:p>
        </w:tc>
        <w:tc>
          <w:tcPr>
            <w:tcW w:w="1134" w:type="dxa"/>
            <w:vMerge/>
            <w:tcBorders>
              <w:left w:val="single" w:sz="4" w:space="0" w:color="auto"/>
              <w:right w:val="single" w:sz="4" w:space="0" w:color="auto"/>
            </w:tcBorders>
          </w:tcPr>
          <w:p w14:paraId="73EC590A" w14:textId="77777777" w:rsidR="00092520" w:rsidRPr="00A62BB0" w:rsidRDefault="00092520" w:rsidP="00A0561A">
            <w:pPr>
              <w:keepLines/>
              <w:spacing w:after="0"/>
              <w:jc w:val="center"/>
              <w:rPr>
                <w:rFonts w:ascii="Arial" w:hAnsi="Arial" w:cs="Arial"/>
                <w:sz w:val="18"/>
                <w:lang w:val="en-US"/>
              </w:rPr>
            </w:pPr>
          </w:p>
        </w:tc>
        <w:tc>
          <w:tcPr>
            <w:tcW w:w="2327" w:type="dxa"/>
            <w:gridSpan w:val="2"/>
            <w:vMerge/>
            <w:tcBorders>
              <w:left w:val="single" w:sz="4" w:space="0" w:color="auto"/>
              <w:right w:val="single" w:sz="4" w:space="0" w:color="auto"/>
            </w:tcBorders>
          </w:tcPr>
          <w:p w14:paraId="4D20CE51" w14:textId="77777777" w:rsidR="00092520" w:rsidRPr="00A62BB0" w:rsidRDefault="00092520" w:rsidP="00A0561A">
            <w:pPr>
              <w:keepLines/>
              <w:spacing w:after="0"/>
              <w:jc w:val="center"/>
              <w:rPr>
                <w:rFonts w:ascii="Arial" w:hAnsi="Arial" w:cs="Arial"/>
                <w:sz w:val="18"/>
                <w:lang w:val="en-US"/>
              </w:rPr>
            </w:pPr>
          </w:p>
        </w:tc>
        <w:tc>
          <w:tcPr>
            <w:tcW w:w="2328" w:type="dxa"/>
            <w:gridSpan w:val="2"/>
            <w:vMerge/>
            <w:tcBorders>
              <w:left w:val="single" w:sz="4" w:space="0" w:color="auto"/>
              <w:right w:val="single" w:sz="4" w:space="0" w:color="auto"/>
            </w:tcBorders>
          </w:tcPr>
          <w:p w14:paraId="7E97D2A9" w14:textId="77777777" w:rsidR="00092520" w:rsidRPr="00A62BB0" w:rsidRDefault="00092520" w:rsidP="00A0561A">
            <w:pPr>
              <w:keepLines/>
              <w:spacing w:after="0"/>
              <w:jc w:val="center"/>
              <w:rPr>
                <w:rFonts w:ascii="Arial" w:hAnsi="Arial" w:cs="Arial"/>
                <w:sz w:val="18"/>
                <w:lang w:val="en-US"/>
              </w:rPr>
            </w:pPr>
          </w:p>
        </w:tc>
      </w:tr>
      <w:tr w:rsidR="00092520" w:rsidRPr="00A62BB0" w14:paraId="0B3D9764"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38B524A"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2E0BA0D" w14:textId="77777777" w:rsidR="00092520" w:rsidRPr="00A62BB0" w:rsidRDefault="00092520" w:rsidP="00A0561A">
            <w:pPr>
              <w:keepLines/>
              <w:spacing w:after="0"/>
              <w:jc w:val="center"/>
              <w:rPr>
                <w:rFonts w:ascii="Arial" w:hAnsi="Arial" w:cs="Arial"/>
                <w:sz w:val="18"/>
                <w:lang w:val="en-US"/>
              </w:rPr>
            </w:pPr>
          </w:p>
        </w:tc>
        <w:tc>
          <w:tcPr>
            <w:tcW w:w="2327" w:type="dxa"/>
            <w:gridSpan w:val="2"/>
            <w:vMerge/>
            <w:tcBorders>
              <w:left w:val="single" w:sz="4" w:space="0" w:color="auto"/>
              <w:bottom w:val="single" w:sz="4" w:space="0" w:color="auto"/>
              <w:right w:val="single" w:sz="4" w:space="0" w:color="auto"/>
            </w:tcBorders>
          </w:tcPr>
          <w:p w14:paraId="224E3E0C" w14:textId="77777777" w:rsidR="00092520" w:rsidRPr="00A62BB0" w:rsidRDefault="00092520" w:rsidP="00A0561A">
            <w:pPr>
              <w:keepLines/>
              <w:spacing w:after="0"/>
              <w:jc w:val="center"/>
              <w:rPr>
                <w:rFonts w:ascii="Arial" w:hAnsi="Arial" w:cs="Arial"/>
                <w:sz w:val="18"/>
                <w:lang w:val="en-US"/>
              </w:rPr>
            </w:pPr>
          </w:p>
        </w:tc>
        <w:tc>
          <w:tcPr>
            <w:tcW w:w="2328" w:type="dxa"/>
            <w:gridSpan w:val="2"/>
            <w:vMerge/>
            <w:tcBorders>
              <w:left w:val="single" w:sz="4" w:space="0" w:color="auto"/>
              <w:bottom w:val="single" w:sz="4" w:space="0" w:color="auto"/>
              <w:right w:val="single" w:sz="4" w:space="0" w:color="auto"/>
            </w:tcBorders>
          </w:tcPr>
          <w:p w14:paraId="2EAF041D" w14:textId="77777777" w:rsidR="00092520" w:rsidRPr="00A62BB0" w:rsidRDefault="00092520" w:rsidP="00A0561A">
            <w:pPr>
              <w:keepLines/>
              <w:spacing w:after="0"/>
              <w:jc w:val="center"/>
              <w:rPr>
                <w:rFonts w:ascii="Arial" w:hAnsi="Arial" w:cs="Arial"/>
                <w:sz w:val="18"/>
                <w:lang w:val="en-US"/>
              </w:rPr>
            </w:pPr>
          </w:p>
        </w:tc>
      </w:tr>
      <w:tr w:rsidR="00092520" w:rsidRPr="00A62BB0" w14:paraId="38175ABC" w14:textId="77777777" w:rsidTr="00A0561A">
        <w:trPr>
          <w:trHeight w:val="359"/>
          <w:jc w:val="center"/>
        </w:trPr>
        <w:tc>
          <w:tcPr>
            <w:tcW w:w="3805" w:type="dxa"/>
            <w:gridSpan w:val="2"/>
            <w:tcBorders>
              <w:top w:val="single" w:sz="4" w:space="0" w:color="auto"/>
              <w:left w:val="single" w:sz="4" w:space="0" w:color="auto"/>
              <w:right w:val="single" w:sz="4" w:space="0" w:color="auto"/>
            </w:tcBorders>
            <w:vAlign w:val="center"/>
          </w:tcPr>
          <w:p w14:paraId="54E59C69" w14:textId="77777777" w:rsidR="00092520" w:rsidRPr="00A62BB0" w:rsidRDefault="00092520" w:rsidP="00A0561A">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51B6D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7" o:title=""/>
                </v:shape>
                <o:OLEObject Type="Embed" ProgID="Equation.3" ShapeID="_x0000_i1025" DrawAspect="Content" ObjectID="_1784699125" r:id="rId18"/>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E541F"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8"/>
                <w:lang w:val="en-US"/>
              </w:rPr>
              <w:t>dBm/15kHz</w:t>
            </w:r>
          </w:p>
        </w:tc>
        <w:tc>
          <w:tcPr>
            <w:tcW w:w="2327" w:type="dxa"/>
            <w:gridSpan w:val="2"/>
            <w:tcBorders>
              <w:top w:val="single" w:sz="4" w:space="0" w:color="auto"/>
              <w:left w:val="single" w:sz="4" w:space="0" w:color="auto"/>
              <w:right w:val="single" w:sz="4" w:space="0" w:color="auto"/>
            </w:tcBorders>
            <w:vAlign w:val="center"/>
          </w:tcPr>
          <w:p w14:paraId="45DDD2EC" w14:textId="77777777" w:rsidR="00092520" w:rsidRDefault="00092520" w:rsidP="00A0561A">
            <w:pPr>
              <w:pStyle w:val="TAC"/>
              <w:rPr>
                <w:lang w:val="en-US" w:eastAsia="zh-CN"/>
              </w:rPr>
            </w:pPr>
            <w:r>
              <w:t>-104.7</w:t>
            </w:r>
          </w:p>
          <w:p w14:paraId="69F18145" w14:textId="77777777" w:rsidR="00092520" w:rsidRPr="00A62BB0" w:rsidRDefault="00092520" w:rsidP="00A0561A">
            <w:pPr>
              <w:pStyle w:val="TAC"/>
              <w:rPr>
                <w:lang w:val="en-US"/>
              </w:rPr>
            </w:pPr>
          </w:p>
        </w:tc>
        <w:tc>
          <w:tcPr>
            <w:tcW w:w="2328" w:type="dxa"/>
            <w:gridSpan w:val="2"/>
            <w:tcBorders>
              <w:top w:val="single" w:sz="4" w:space="0" w:color="auto"/>
              <w:left w:val="single" w:sz="4" w:space="0" w:color="auto"/>
              <w:right w:val="single" w:sz="4" w:space="0" w:color="auto"/>
            </w:tcBorders>
            <w:vAlign w:val="center"/>
          </w:tcPr>
          <w:p w14:paraId="70F93697" w14:textId="77777777" w:rsidR="00092520" w:rsidRDefault="00092520" w:rsidP="00A0561A">
            <w:pPr>
              <w:pStyle w:val="TAC"/>
              <w:rPr>
                <w:lang w:val="en-US" w:eastAsia="zh-CN"/>
              </w:rPr>
            </w:pPr>
            <w:r>
              <w:t>-104.7</w:t>
            </w:r>
          </w:p>
          <w:p w14:paraId="23B028BB" w14:textId="77777777" w:rsidR="00092520" w:rsidRPr="00A62BB0" w:rsidRDefault="00092520" w:rsidP="00A0561A">
            <w:pPr>
              <w:pStyle w:val="TAC"/>
              <w:rPr>
                <w:lang w:val="en-US"/>
              </w:rPr>
            </w:pPr>
          </w:p>
        </w:tc>
      </w:tr>
      <w:tr w:rsidR="00092520" w:rsidRPr="00A62BB0" w14:paraId="3EB410FE" w14:textId="77777777" w:rsidTr="00A0561A">
        <w:trPr>
          <w:trHeight w:val="838"/>
          <w:jc w:val="center"/>
        </w:trPr>
        <w:tc>
          <w:tcPr>
            <w:tcW w:w="3805" w:type="dxa"/>
            <w:gridSpan w:val="2"/>
            <w:tcBorders>
              <w:top w:val="single" w:sz="4" w:space="0" w:color="auto"/>
              <w:left w:val="single" w:sz="4" w:space="0" w:color="auto"/>
              <w:right w:val="single" w:sz="4" w:space="0" w:color="auto"/>
            </w:tcBorders>
            <w:vAlign w:val="center"/>
          </w:tcPr>
          <w:p w14:paraId="7300BF1A" w14:textId="77777777" w:rsidR="00092520" w:rsidRPr="00A62BB0" w:rsidRDefault="00092520" w:rsidP="00A0561A">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6DB0C4A6">
                <v:shape id="_x0000_i1026" type="#_x0000_t75" style="width:15.5pt;height:15.5pt" o:ole="" fillcolor="window">
                  <v:imagedata r:id="rId17" o:title=""/>
                </v:shape>
                <o:OLEObject Type="Embed" ProgID="Equation.3" ShapeID="_x0000_i1026" DrawAspect="Content" ObjectID="_1784699126" r:id="rId19"/>
              </w:object>
            </w:r>
            <w:r w:rsidRPr="00A62BB0">
              <w:rPr>
                <w:rFonts w:ascii="Arial" w:hAnsi="Arial" w:cs="Arial"/>
                <w:sz w:val="18"/>
                <w:vertAlign w:val="superscript"/>
                <w:lang w:val="en-US"/>
              </w:rPr>
              <w:t>Note2</w:t>
            </w:r>
          </w:p>
          <w:p w14:paraId="7EB03C5B" w14:textId="77777777" w:rsidR="00092520" w:rsidRPr="00A62BB0" w:rsidRDefault="00092520" w:rsidP="00A0561A">
            <w:pPr>
              <w:keepLines/>
              <w:spacing w:after="0"/>
              <w:rPr>
                <w:rFonts w:ascii="Arial" w:eastAsia="Calibri" w:hAnsi="Arial" w:cs="Arial"/>
                <w:sz w:val="18"/>
                <w:szCs w:val="22"/>
                <w:lang w:val="en-US"/>
              </w:rPr>
            </w:pPr>
          </w:p>
          <w:p w14:paraId="4A086F43" w14:textId="77777777" w:rsidR="00092520" w:rsidRPr="00A62BB0" w:rsidRDefault="00092520" w:rsidP="00A0561A">
            <w:pPr>
              <w:keepLines/>
              <w:spacing w:after="0"/>
              <w:rPr>
                <w:rFonts w:ascii="Arial" w:eastAsia="Calibri" w:hAnsi="Arial" w:cs="Arial"/>
                <w:sz w:val="18"/>
                <w:szCs w:val="22"/>
                <w:lang w:val="en-US"/>
              </w:rPr>
            </w:pPr>
          </w:p>
        </w:tc>
        <w:tc>
          <w:tcPr>
            <w:tcW w:w="1134" w:type="dxa"/>
            <w:tcBorders>
              <w:top w:val="single" w:sz="4" w:space="0" w:color="auto"/>
              <w:left w:val="single" w:sz="4" w:space="0" w:color="auto"/>
              <w:right w:val="single" w:sz="4" w:space="0" w:color="auto"/>
            </w:tcBorders>
            <w:vAlign w:val="center"/>
          </w:tcPr>
          <w:p w14:paraId="40A12F16"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8"/>
                <w:lang w:val="en-US"/>
              </w:rPr>
              <w:t>dBm/SCS</w:t>
            </w:r>
          </w:p>
        </w:tc>
        <w:tc>
          <w:tcPr>
            <w:tcW w:w="2327" w:type="dxa"/>
            <w:gridSpan w:val="2"/>
            <w:tcBorders>
              <w:top w:val="single" w:sz="4" w:space="0" w:color="auto"/>
              <w:left w:val="single" w:sz="4" w:space="0" w:color="auto"/>
              <w:right w:val="single" w:sz="4" w:space="0" w:color="auto"/>
            </w:tcBorders>
            <w:vAlign w:val="center"/>
          </w:tcPr>
          <w:p w14:paraId="02983F5B" w14:textId="77777777" w:rsidR="00092520" w:rsidRDefault="00092520" w:rsidP="00A0561A">
            <w:pPr>
              <w:pStyle w:val="TAC"/>
              <w:rPr>
                <w:lang w:val="en-US" w:eastAsia="zh-CN"/>
              </w:rPr>
            </w:pPr>
            <w:r>
              <w:t>-95.7</w:t>
            </w:r>
          </w:p>
          <w:p w14:paraId="25C329CD" w14:textId="77777777" w:rsidR="00092520" w:rsidRPr="00A62BB0" w:rsidRDefault="00092520" w:rsidP="00A0561A">
            <w:pPr>
              <w:pStyle w:val="TAC"/>
              <w:rPr>
                <w:lang w:val="en-US"/>
              </w:rPr>
            </w:pPr>
          </w:p>
        </w:tc>
        <w:tc>
          <w:tcPr>
            <w:tcW w:w="2328" w:type="dxa"/>
            <w:gridSpan w:val="2"/>
            <w:tcBorders>
              <w:top w:val="single" w:sz="4" w:space="0" w:color="auto"/>
              <w:left w:val="single" w:sz="4" w:space="0" w:color="auto"/>
              <w:right w:val="single" w:sz="4" w:space="0" w:color="auto"/>
            </w:tcBorders>
            <w:vAlign w:val="center"/>
          </w:tcPr>
          <w:p w14:paraId="4B27699A" w14:textId="77777777" w:rsidR="00092520" w:rsidRDefault="00092520" w:rsidP="00A0561A">
            <w:pPr>
              <w:pStyle w:val="TAC"/>
              <w:rPr>
                <w:lang w:val="en-US" w:eastAsia="zh-CN"/>
              </w:rPr>
            </w:pPr>
            <w:r>
              <w:t>-95.7</w:t>
            </w:r>
          </w:p>
          <w:p w14:paraId="420B1867" w14:textId="77777777" w:rsidR="00092520" w:rsidRPr="00A62BB0" w:rsidRDefault="00092520" w:rsidP="00A0561A">
            <w:pPr>
              <w:pStyle w:val="TAC"/>
              <w:rPr>
                <w:lang w:val="en-US"/>
              </w:rPr>
            </w:pPr>
          </w:p>
        </w:tc>
      </w:tr>
      <w:tr w:rsidR="00092520" w:rsidRPr="00A62BB0" w14:paraId="50F37FAC" w14:textId="77777777" w:rsidTr="00A0561A">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1CFCB77E" w14:textId="77777777" w:rsidR="00092520" w:rsidRPr="00A62BB0" w:rsidRDefault="00092520" w:rsidP="00A0561A">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3174FB1C">
                <v:shape id="_x0000_i1027" type="#_x0000_t75" style="width:31.5pt;height:20.5pt" o:ole="" fillcolor="window">
                  <v:imagedata r:id="rId20" o:title=""/>
                </v:shape>
                <o:OLEObject Type="Embed" ProgID="Equation.3" ShapeID="_x0000_i1027" DrawAspect="Content" ObjectID="_1784699127"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1820BC"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06AC9C79" w14:textId="77777777" w:rsidR="00092520" w:rsidRPr="00A62BB0" w:rsidRDefault="00092520" w:rsidP="00A0561A">
            <w:pPr>
              <w:pStyle w:val="TAC"/>
              <w:rPr>
                <w:lang w:val="en-US"/>
              </w:rPr>
            </w:pPr>
            <w:r>
              <w:rPr>
                <w:lang w:val="en-US" w:eastAsia="zh-CN"/>
              </w:rPr>
              <w:t>5</w:t>
            </w:r>
          </w:p>
        </w:tc>
        <w:tc>
          <w:tcPr>
            <w:tcW w:w="1164" w:type="dxa"/>
            <w:tcBorders>
              <w:top w:val="single" w:sz="4" w:space="0" w:color="auto"/>
              <w:left w:val="single" w:sz="4" w:space="0" w:color="auto"/>
              <w:right w:val="single" w:sz="4" w:space="0" w:color="auto"/>
            </w:tcBorders>
            <w:vAlign w:val="center"/>
          </w:tcPr>
          <w:p w14:paraId="26FB8F12" w14:textId="77777777" w:rsidR="00092520" w:rsidRPr="00A62BB0" w:rsidRDefault="00092520" w:rsidP="00A0561A">
            <w:pPr>
              <w:pStyle w:val="TAC"/>
              <w:rPr>
                <w:lang w:val="en-US"/>
              </w:rPr>
            </w:pPr>
            <w:r>
              <w:rPr>
                <w:lang w:val="en-US" w:eastAsia="zh-CN"/>
              </w:rPr>
              <w:t>5</w:t>
            </w:r>
          </w:p>
        </w:tc>
        <w:tc>
          <w:tcPr>
            <w:tcW w:w="1164" w:type="dxa"/>
            <w:tcBorders>
              <w:top w:val="single" w:sz="4" w:space="0" w:color="auto"/>
              <w:left w:val="single" w:sz="4" w:space="0" w:color="auto"/>
              <w:right w:val="single" w:sz="4" w:space="0" w:color="auto"/>
            </w:tcBorders>
            <w:vAlign w:val="center"/>
          </w:tcPr>
          <w:p w14:paraId="1BAC7976" w14:textId="77777777" w:rsidR="00092520" w:rsidRPr="00A62BB0" w:rsidRDefault="00092520" w:rsidP="00A0561A">
            <w:pPr>
              <w:pStyle w:val="TAC"/>
              <w:rPr>
                <w:lang w:val="en-US"/>
              </w:rPr>
            </w:pPr>
            <w:r>
              <w:rPr>
                <w:lang w:val="en-US" w:eastAsia="zh-CN"/>
              </w:rPr>
              <w:t>-Infinity</w:t>
            </w:r>
          </w:p>
        </w:tc>
        <w:tc>
          <w:tcPr>
            <w:tcW w:w="1164" w:type="dxa"/>
            <w:tcBorders>
              <w:top w:val="single" w:sz="4" w:space="0" w:color="auto"/>
              <w:left w:val="single" w:sz="4" w:space="0" w:color="auto"/>
              <w:right w:val="single" w:sz="4" w:space="0" w:color="auto"/>
            </w:tcBorders>
            <w:vAlign w:val="center"/>
          </w:tcPr>
          <w:p w14:paraId="42BC6821" w14:textId="77777777" w:rsidR="00092520" w:rsidRPr="00A62BB0" w:rsidRDefault="00092520" w:rsidP="00A0561A">
            <w:pPr>
              <w:pStyle w:val="TAC"/>
              <w:rPr>
                <w:lang w:val="en-US"/>
              </w:rPr>
            </w:pPr>
            <w:r>
              <w:rPr>
                <w:lang w:val="en-US" w:eastAsia="zh-CN"/>
              </w:rPr>
              <w:t>5</w:t>
            </w:r>
          </w:p>
        </w:tc>
      </w:tr>
      <w:tr w:rsidR="00092520" w:rsidRPr="00A62BB0" w14:paraId="2711057C" w14:textId="77777777" w:rsidTr="00A0561A">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875C07A" w14:textId="77777777" w:rsidR="00092520" w:rsidRPr="00A62BB0" w:rsidRDefault="00092520" w:rsidP="00A0561A">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6FD21CBD">
                <v:shape id="_x0000_i1028" type="#_x0000_t75" style="width:40.5pt;height:20.5pt" o:ole="" fillcolor="window">
                  <v:imagedata r:id="rId22" o:title=""/>
                </v:shape>
                <o:OLEObject Type="Embed" ProgID="Equation.3" ShapeID="_x0000_i1028" DrawAspect="Content" ObjectID="_1784699128"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65DDBD"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06F87833" w14:textId="77777777" w:rsidR="00092520" w:rsidRPr="00A62BB0" w:rsidRDefault="00092520" w:rsidP="00A0561A">
            <w:pPr>
              <w:pStyle w:val="TAC"/>
              <w:rPr>
                <w:lang w:val="en-US"/>
              </w:rPr>
            </w:pPr>
            <w:r>
              <w:rPr>
                <w:lang w:val="en-US" w:eastAsia="zh-CN"/>
              </w:rPr>
              <w:t>5</w:t>
            </w:r>
          </w:p>
        </w:tc>
        <w:tc>
          <w:tcPr>
            <w:tcW w:w="1164" w:type="dxa"/>
            <w:tcBorders>
              <w:left w:val="single" w:sz="4" w:space="0" w:color="auto"/>
              <w:bottom w:val="single" w:sz="4" w:space="0" w:color="auto"/>
              <w:right w:val="single" w:sz="4" w:space="0" w:color="auto"/>
            </w:tcBorders>
            <w:vAlign w:val="center"/>
          </w:tcPr>
          <w:p w14:paraId="0527FC85" w14:textId="77777777" w:rsidR="00092520" w:rsidRPr="00A62BB0" w:rsidRDefault="00092520" w:rsidP="00A0561A">
            <w:pPr>
              <w:pStyle w:val="TAC"/>
              <w:rPr>
                <w:lang w:val="en-US"/>
              </w:rPr>
            </w:pPr>
            <w:r>
              <w:rPr>
                <w:lang w:val="en-US" w:eastAsia="zh-CN"/>
              </w:rPr>
              <w:t>5</w:t>
            </w:r>
          </w:p>
        </w:tc>
        <w:tc>
          <w:tcPr>
            <w:tcW w:w="1164" w:type="dxa"/>
            <w:tcBorders>
              <w:left w:val="single" w:sz="4" w:space="0" w:color="auto"/>
              <w:bottom w:val="single" w:sz="4" w:space="0" w:color="auto"/>
              <w:right w:val="single" w:sz="4" w:space="0" w:color="auto"/>
            </w:tcBorders>
            <w:vAlign w:val="center"/>
          </w:tcPr>
          <w:p w14:paraId="6A0F326F" w14:textId="77777777" w:rsidR="00092520" w:rsidRPr="00A62BB0" w:rsidRDefault="00092520" w:rsidP="00A0561A">
            <w:pPr>
              <w:pStyle w:val="TAC"/>
              <w:rPr>
                <w:lang w:val="en-US"/>
              </w:rPr>
            </w:pPr>
            <w:r w:rsidRPr="00DF475B">
              <w:rPr>
                <w:lang w:val="en-US"/>
              </w:rPr>
              <w:t>-Infinity</w:t>
            </w:r>
          </w:p>
        </w:tc>
        <w:tc>
          <w:tcPr>
            <w:tcW w:w="1164" w:type="dxa"/>
            <w:tcBorders>
              <w:left w:val="single" w:sz="4" w:space="0" w:color="auto"/>
              <w:bottom w:val="single" w:sz="4" w:space="0" w:color="auto"/>
              <w:right w:val="single" w:sz="4" w:space="0" w:color="auto"/>
            </w:tcBorders>
            <w:vAlign w:val="center"/>
          </w:tcPr>
          <w:p w14:paraId="640ECE66" w14:textId="77777777" w:rsidR="00092520" w:rsidRPr="00A62BB0" w:rsidRDefault="00092520" w:rsidP="00A0561A">
            <w:pPr>
              <w:pStyle w:val="TAC"/>
              <w:rPr>
                <w:lang w:val="en-US"/>
              </w:rPr>
            </w:pPr>
            <w:r>
              <w:rPr>
                <w:lang w:val="en-US" w:eastAsia="zh-CN"/>
              </w:rPr>
              <w:t>5</w:t>
            </w:r>
          </w:p>
        </w:tc>
      </w:tr>
      <w:tr w:rsidR="00092520" w:rsidRPr="00A62BB0" w14:paraId="4CAAF124" w14:textId="77777777" w:rsidTr="00A0561A">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530C2523"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p w14:paraId="13F9874F" w14:textId="77777777" w:rsidR="00092520" w:rsidRPr="00A62BB0" w:rsidRDefault="00092520" w:rsidP="00A0561A">
            <w:pPr>
              <w:keepLines/>
              <w:spacing w:after="0"/>
              <w:rPr>
                <w:rFonts w:ascii="Arial" w:hAnsi="Arial" w:cs="Arial"/>
                <w:sz w:val="18"/>
                <w:lang w:val="en-US"/>
              </w:rPr>
            </w:pPr>
          </w:p>
          <w:p w14:paraId="66C8A223" w14:textId="77777777" w:rsidR="00092520" w:rsidRPr="00A62BB0" w:rsidRDefault="00092520" w:rsidP="00A0561A">
            <w:pPr>
              <w:keepLines/>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
          <w:p w14:paraId="3A00FAA6"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8"/>
                <w:lang w:val="en-US"/>
              </w:rPr>
              <w:t>dBm/</w:t>
            </w:r>
          </w:p>
          <w:p w14:paraId="529C754A"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8"/>
                <w:lang w:val="en-US"/>
              </w:rPr>
              <w:t>BW</w:t>
            </w:r>
          </w:p>
          <w:p w14:paraId="574C808E" w14:textId="77777777" w:rsidR="00092520" w:rsidRPr="00A62BB0" w:rsidRDefault="00092520" w:rsidP="00A0561A">
            <w:pPr>
              <w:keepLines/>
              <w:spacing w:after="0"/>
              <w:jc w:val="center"/>
              <w:rPr>
                <w:rFonts w:ascii="Arial" w:hAnsi="Arial" w:cs="Arial"/>
                <w:sz w:val="18"/>
                <w:lang w:val="en-US"/>
              </w:rPr>
            </w:pPr>
          </w:p>
        </w:tc>
        <w:tc>
          <w:tcPr>
            <w:tcW w:w="1163" w:type="dxa"/>
            <w:tcBorders>
              <w:top w:val="single" w:sz="4" w:space="0" w:color="auto"/>
              <w:left w:val="single" w:sz="4" w:space="0" w:color="auto"/>
              <w:right w:val="single" w:sz="4" w:space="0" w:color="auto"/>
            </w:tcBorders>
            <w:vAlign w:val="center"/>
          </w:tcPr>
          <w:p w14:paraId="2CECBE46" w14:textId="77777777" w:rsidR="00092520" w:rsidRPr="00A62BB0" w:rsidRDefault="00092520" w:rsidP="00A0561A">
            <w:pPr>
              <w:pStyle w:val="TAC"/>
              <w:rPr>
                <w:lang w:val="en-US"/>
              </w:rPr>
            </w:pPr>
            <w:r>
              <w:rPr>
                <w:lang w:val="en-US"/>
              </w:rPr>
              <w:t>-60.5</w:t>
            </w:r>
          </w:p>
          <w:p w14:paraId="114C527B" w14:textId="77777777" w:rsidR="00092520" w:rsidRPr="00A62BB0" w:rsidRDefault="00092520" w:rsidP="00A0561A">
            <w:pPr>
              <w:pStyle w:val="TAC"/>
              <w:rPr>
                <w:lang w:val="en-US"/>
              </w:rPr>
            </w:pPr>
          </w:p>
        </w:tc>
        <w:tc>
          <w:tcPr>
            <w:tcW w:w="1164" w:type="dxa"/>
            <w:tcBorders>
              <w:top w:val="single" w:sz="4" w:space="0" w:color="auto"/>
              <w:left w:val="single" w:sz="4" w:space="0" w:color="auto"/>
              <w:right w:val="single" w:sz="4" w:space="0" w:color="auto"/>
            </w:tcBorders>
            <w:vAlign w:val="center"/>
          </w:tcPr>
          <w:p w14:paraId="3805045D" w14:textId="77777777" w:rsidR="00092520" w:rsidRPr="00A62BB0" w:rsidRDefault="00092520" w:rsidP="00A0561A">
            <w:pPr>
              <w:pStyle w:val="TAC"/>
              <w:rPr>
                <w:lang w:val="en-US"/>
              </w:rPr>
            </w:pPr>
            <w:r>
              <w:rPr>
                <w:lang w:val="en-US"/>
              </w:rPr>
              <w:t>-60.5</w:t>
            </w:r>
          </w:p>
          <w:p w14:paraId="338528CC" w14:textId="77777777" w:rsidR="00092520" w:rsidRPr="00A62BB0" w:rsidRDefault="00092520" w:rsidP="00A0561A">
            <w:pPr>
              <w:pStyle w:val="TAC"/>
              <w:rPr>
                <w:lang w:val="en-US"/>
              </w:rPr>
            </w:pPr>
          </w:p>
        </w:tc>
        <w:tc>
          <w:tcPr>
            <w:tcW w:w="1164" w:type="dxa"/>
            <w:tcBorders>
              <w:top w:val="single" w:sz="4" w:space="0" w:color="auto"/>
              <w:left w:val="single" w:sz="4" w:space="0" w:color="auto"/>
              <w:right w:val="single" w:sz="4" w:space="0" w:color="auto"/>
            </w:tcBorders>
            <w:vAlign w:val="center"/>
          </w:tcPr>
          <w:p w14:paraId="167AD8C1" w14:textId="77777777" w:rsidR="00092520" w:rsidRPr="00A62BB0" w:rsidRDefault="00092520" w:rsidP="00A0561A">
            <w:pPr>
              <w:pStyle w:val="TAC"/>
              <w:rPr>
                <w:lang w:val="en-US"/>
              </w:rPr>
            </w:pPr>
            <w:r>
              <w:rPr>
                <w:lang w:val="en-US"/>
              </w:rPr>
              <w:t>-66.7</w:t>
            </w:r>
          </w:p>
          <w:p w14:paraId="01DA11E6" w14:textId="77777777" w:rsidR="00092520" w:rsidRPr="00A62BB0" w:rsidRDefault="00092520" w:rsidP="00A0561A">
            <w:pPr>
              <w:pStyle w:val="TAC"/>
              <w:rPr>
                <w:lang w:val="en-US"/>
              </w:rPr>
            </w:pPr>
          </w:p>
        </w:tc>
        <w:tc>
          <w:tcPr>
            <w:tcW w:w="1164" w:type="dxa"/>
            <w:tcBorders>
              <w:top w:val="single" w:sz="4" w:space="0" w:color="auto"/>
              <w:left w:val="single" w:sz="4" w:space="0" w:color="auto"/>
              <w:right w:val="single" w:sz="4" w:space="0" w:color="auto"/>
            </w:tcBorders>
            <w:vAlign w:val="center"/>
          </w:tcPr>
          <w:p w14:paraId="25ED575C" w14:textId="77777777" w:rsidR="00092520" w:rsidRPr="00A62BB0" w:rsidRDefault="00092520" w:rsidP="00A0561A">
            <w:pPr>
              <w:pStyle w:val="TAC"/>
              <w:rPr>
                <w:lang w:val="en-US"/>
              </w:rPr>
            </w:pPr>
            <w:r>
              <w:rPr>
                <w:lang w:val="en-US"/>
              </w:rPr>
              <w:t>-60.5</w:t>
            </w:r>
          </w:p>
          <w:p w14:paraId="1D3D1DBF" w14:textId="77777777" w:rsidR="00092520" w:rsidRPr="00A62BB0" w:rsidRDefault="00092520" w:rsidP="00A0561A">
            <w:pPr>
              <w:pStyle w:val="TAC"/>
              <w:rPr>
                <w:lang w:val="en-US"/>
              </w:rPr>
            </w:pPr>
          </w:p>
        </w:tc>
      </w:tr>
      <w:tr w:rsidR="00092520" w:rsidRPr="00A62BB0" w14:paraId="2FA80608" w14:textId="77777777" w:rsidTr="00A0561A">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4F1DA3A" w14:textId="77777777" w:rsidR="00092520" w:rsidRPr="00A62BB0" w:rsidRDefault="00092520" w:rsidP="00A0561A">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DCF57"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0D182881" w14:textId="77777777" w:rsidR="00092520" w:rsidRPr="00A62BB0" w:rsidRDefault="00092520" w:rsidP="00A0561A">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72D6A5EA" w14:textId="77777777" w:rsidR="00092520" w:rsidRPr="00A62BB0" w:rsidRDefault="00092520" w:rsidP="00A0561A">
            <w:pPr>
              <w:keepLines/>
              <w:spacing w:after="0"/>
              <w:jc w:val="center"/>
              <w:rPr>
                <w:rFonts w:ascii="Arial" w:hAnsi="Arial" w:cs="Arial"/>
                <w:sz w:val="18"/>
                <w:lang w:val="en-US"/>
              </w:rPr>
            </w:pPr>
            <w:r>
              <w:rPr>
                <w:rFonts w:ascii="Arial" w:hAnsi="Arial" w:cs="Arial"/>
                <w:sz w:val="18"/>
                <w:lang w:val="en-US"/>
              </w:rPr>
              <w:t>AWGN</w:t>
            </w:r>
          </w:p>
        </w:tc>
      </w:tr>
      <w:tr w:rsidR="00092520" w:rsidRPr="00A62BB0" w14:paraId="49FC496D" w14:textId="77777777" w:rsidTr="00A0561A">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5BFC3CD8" w14:textId="77777777" w:rsidR="00092520" w:rsidRPr="00A62BB0" w:rsidRDefault="00092520" w:rsidP="00A0561A">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76B6FF6F" w14:textId="77777777" w:rsidR="00092520" w:rsidRPr="00A62BB0" w:rsidRDefault="00092520" w:rsidP="00A0561A">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AA56802">
                <v:shape id="_x0000_i1029" type="#_x0000_t75" style="width:15.5pt;height:15.5pt" o:ole="" fillcolor="window">
                  <v:imagedata r:id="rId17" o:title=""/>
                </v:shape>
                <o:OLEObject Type="Embed" ProgID="Equation.3" ShapeID="_x0000_i1029" DrawAspect="Content" ObjectID="_1784699129" r:id="rId24"/>
              </w:object>
            </w:r>
            <w:r w:rsidRPr="00A62BB0">
              <w:rPr>
                <w:rFonts w:ascii="Arial" w:hAnsi="Arial" w:cs="Arial"/>
                <w:sz w:val="18"/>
                <w:lang w:val="en-US"/>
              </w:rPr>
              <w:t xml:space="preserve"> to be fulfilled.</w:t>
            </w:r>
          </w:p>
          <w:p w14:paraId="657244C6" w14:textId="77777777" w:rsidR="00092520" w:rsidRPr="00A62BB0" w:rsidRDefault="00092520" w:rsidP="00A0561A">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14:paraId="6BC55F15" w14:textId="77777777" w:rsidR="00092520" w:rsidRPr="00A62BB0" w:rsidRDefault="00092520" w:rsidP="00A0561A">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0DDD8BD6" w14:textId="77777777" w:rsidR="00092520" w:rsidRPr="00A62BB0" w:rsidRDefault="00092520" w:rsidP="00A0561A">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w:t>
            </w:r>
            <w:proofErr w:type="spellStart"/>
            <w:r w:rsidRPr="00A62BB0">
              <w:rPr>
                <w:rFonts w:ascii="Arial" w:hAnsi="Arial" w:cs="Arial"/>
                <w:sz w:val="18"/>
                <w:lang w:val="en-US"/>
              </w:rPr>
              <w:t>zonee</w:t>
            </w:r>
            <w:proofErr w:type="spellEnd"/>
          </w:p>
          <w:p w14:paraId="074A571B" w14:textId="77777777" w:rsidR="00092520" w:rsidRPr="00A62BB0" w:rsidRDefault="00092520" w:rsidP="00A0561A">
            <w:pPr>
              <w:keepLines/>
              <w:spacing w:after="0"/>
              <w:ind w:left="851" w:hanging="851"/>
              <w:rPr>
                <w:rFonts w:ascii="Arial" w:hAnsi="Arial" w:cs="Arial"/>
                <w:sz w:val="18"/>
                <w:lang w:val="en-US"/>
              </w:rPr>
            </w:pPr>
            <w:r>
              <w:rPr>
                <w:rFonts w:ascii="Arial" w:hAnsi="Arial" w:cs="Arial"/>
                <w:sz w:val="18"/>
                <w:lang w:val="en-US"/>
              </w:rPr>
              <w:t>Note 6</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7FE70915" w14:textId="77777777" w:rsidR="00092520" w:rsidRPr="002205EE" w:rsidRDefault="00092520" w:rsidP="00092520">
      <w:pPr>
        <w:keepNext/>
        <w:keepLines/>
        <w:spacing w:before="240"/>
        <w:ind w:left="1134" w:hanging="1134"/>
        <w:outlineLvl w:val="0"/>
        <w:rPr>
          <w:rFonts w:ascii="Arial" w:hAnsi="Arial"/>
          <w:b/>
          <w:color w:val="0000FF"/>
          <w:sz w:val="36"/>
        </w:rPr>
      </w:pPr>
    </w:p>
    <w:p w14:paraId="5D54673C" w14:textId="77777777" w:rsidR="00092520" w:rsidRPr="002205EE" w:rsidRDefault="00092520" w:rsidP="0009252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A094556" w14:textId="77777777" w:rsidR="00092520" w:rsidRPr="002205EE" w:rsidRDefault="00092520" w:rsidP="00092520">
      <w:pPr>
        <w:keepNext/>
        <w:keepLines/>
        <w:spacing w:before="240"/>
        <w:ind w:left="1134" w:hanging="1134"/>
        <w:outlineLvl w:val="0"/>
        <w:rPr>
          <w:rFonts w:ascii="Arial" w:hAnsi="Arial"/>
          <w:b/>
          <w:color w:val="0000FF"/>
          <w:sz w:val="36"/>
        </w:rPr>
      </w:pPr>
    </w:p>
    <w:p w14:paraId="5566D88F" w14:textId="77777777" w:rsidR="00092520" w:rsidRPr="00A62BB0" w:rsidRDefault="00092520" w:rsidP="00092520">
      <w:pPr>
        <w:pStyle w:val="TH"/>
        <w:rPr>
          <w:rFonts w:ascii="Calibri" w:eastAsia="Calibri" w:hAnsi="Calibri"/>
          <w:sz w:val="22"/>
          <w:szCs w:val="22"/>
        </w:rPr>
      </w:pPr>
      <w:r w:rsidRPr="00A62BB0">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092520" w:rsidRPr="00A62BB0" w14:paraId="7F8DF3E3" w14:textId="77777777" w:rsidTr="00A0561A">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14:paraId="658EC927" w14:textId="77777777" w:rsidR="00092520" w:rsidRPr="00A62BB0" w:rsidRDefault="00092520" w:rsidP="00A0561A">
            <w:pPr>
              <w:pStyle w:val="TAH"/>
              <w:rPr>
                <w:lang w:val="en-US"/>
              </w:rPr>
            </w:pPr>
            <w:r w:rsidRPr="00A62BB0">
              <w:rPr>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31C7C9E4" w14:textId="77777777" w:rsidR="00092520" w:rsidRPr="00A62BB0" w:rsidRDefault="00092520" w:rsidP="00A0561A">
            <w:pPr>
              <w:pStyle w:val="TAH"/>
              <w:rPr>
                <w:lang w:val="en-US"/>
              </w:rPr>
            </w:pPr>
            <w:r w:rsidRPr="00A62BB0">
              <w:rPr>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898F8CF" w14:textId="77777777" w:rsidR="00092520" w:rsidRPr="00A62BB0" w:rsidRDefault="00092520" w:rsidP="00A0561A">
            <w:pPr>
              <w:pStyle w:val="TAH"/>
              <w:rPr>
                <w:lang w:val="en-US"/>
              </w:rPr>
            </w:pPr>
            <w:r w:rsidRPr="00A62BB0">
              <w:rPr>
                <w:lang w:val="en-US"/>
              </w:rPr>
              <w:t>Test1</w:t>
            </w:r>
          </w:p>
        </w:tc>
      </w:tr>
      <w:tr w:rsidR="00092520" w:rsidRPr="00A62BB0" w14:paraId="473A0731" w14:textId="77777777" w:rsidTr="00A0561A">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14:paraId="03D251BE" w14:textId="77777777" w:rsidR="00092520" w:rsidRPr="00A62BB0" w:rsidRDefault="00092520" w:rsidP="00A0561A">
            <w:pPr>
              <w:pStyle w:val="TAH"/>
              <w:rPr>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6968652" w14:textId="77777777" w:rsidR="00092520" w:rsidRPr="00A62BB0" w:rsidRDefault="00092520" w:rsidP="00A0561A">
            <w:pPr>
              <w:pStyle w:val="TAH"/>
              <w:rPr>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47ABB647" w14:textId="77777777" w:rsidR="00092520" w:rsidRPr="00A62BB0" w:rsidRDefault="00092520" w:rsidP="00A0561A">
            <w:pPr>
              <w:pStyle w:val="TAH"/>
              <w:rPr>
                <w:lang w:val="en-US"/>
              </w:rPr>
            </w:pPr>
            <w:r w:rsidRPr="00A62BB0">
              <w:rPr>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217CAE5E" w14:textId="77777777" w:rsidR="00092520" w:rsidRPr="00A62BB0" w:rsidRDefault="00092520" w:rsidP="00A0561A">
            <w:pPr>
              <w:pStyle w:val="TAH"/>
              <w:rPr>
                <w:lang w:val="en-US"/>
              </w:rPr>
            </w:pPr>
            <w:r w:rsidRPr="00A62BB0">
              <w:rPr>
                <w:lang w:val="en-US"/>
              </w:rPr>
              <w:t>T2</w:t>
            </w:r>
          </w:p>
        </w:tc>
      </w:tr>
      <w:tr w:rsidR="00092520" w:rsidRPr="00A62BB0" w14:paraId="7DFC58AA" w14:textId="77777777" w:rsidTr="00A0561A">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832C1BD" w14:textId="77777777" w:rsidR="00092520" w:rsidRPr="00A62BB0" w:rsidRDefault="00092520" w:rsidP="00A0561A">
            <w:pPr>
              <w:pStyle w:val="TAL"/>
              <w:rPr>
                <w:lang w:val="en-US"/>
              </w:rPr>
            </w:pPr>
            <w:r w:rsidRPr="00A62BB0">
              <w:rPr>
                <w:lang w:val="en-US"/>
              </w:rPr>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6E3F2874" w14:textId="77777777" w:rsidR="00092520" w:rsidRPr="00A62BB0" w:rsidRDefault="00092520" w:rsidP="00A0561A">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07FFDE35" w14:textId="77777777" w:rsidR="00092520" w:rsidRPr="00A62BB0" w:rsidRDefault="00092520" w:rsidP="00A0561A">
            <w:pPr>
              <w:pStyle w:val="TAC"/>
              <w:rPr>
                <w:lang w:val="en-US"/>
              </w:rPr>
            </w:pPr>
            <w:r w:rsidRPr="00A62BB0">
              <w:rPr>
                <w:lang w:val="en-US"/>
              </w:rPr>
              <w:t>TDD</w:t>
            </w:r>
          </w:p>
        </w:tc>
      </w:tr>
      <w:tr w:rsidR="00092520" w:rsidRPr="00A62BB0" w14:paraId="0B1B0901" w14:textId="77777777" w:rsidTr="00A0561A">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4E2618D" w14:textId="77777777" w:rsidR="00092520" w:rsidRPr="00A62BB0" w:rsidRDefault="00092520" w:rsidP="00A0561A">
            <w:pPr>
              <w:pStyle w:val="TAL"/>
              <w:rPr>
                <w:lang w:val="en-US"/>
              </w:rPr>
            </w:pPr>
            <w:r w:rsidRPr="00A62BB0">
              <w:rPr>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BC5385D" w14:textId="77777777" w:rsidR="00092520" w:rsidRPr="00A62BB0" w:rsidRDefault="00092520" w:rsidP="00A0561A">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8100EF8" w14:textId="77777777" w:rsidR="00092520" w:rsidRPr="00A62BB0" w:rsidRDefault="00092520" w:rsidP="00A0561A">
            <w:pPr>
              <w:pStyle w:val="TAC"/>
              <w:rPr>
                <w:lang w:val="en-US"/>
              </w:rPr>
            </w:pPr>
            <w:r w:rsidRPr="00A62BB0">
              <w:rPr>
                <w:lang w:val="en-US"/>
              </w:rPr>
              <w:t>TDDConf.3.1</w:t>
            </w:r>
          </w:p>
        </w:tc>
      </w:tr>
      <w:tr w:rsidR="00092520" w:rsidRPr="00A62BB0" w14:paraId="5C45826D" w14:textId="77777777" w:rsidTr="00A0561A">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73514BA" w14:textId="77777777" w:rsidR="00092520" w:rsidRPr="00A62BB0" w:rsidRDefault="00092520" w:rsidP="00A0561A">
            <w:pPr>
              <w:pStyle w:val="TAL"/>
              <w:rPr>
                <w:lang w:val="en-US"/>
              </w:rPr>
            </w:pPr>
            <w:proofErr w:type="spellStart"/>
            <w:r w:rsidRPr="00A62BB0">
              <w:rPr>
                <w:lang w:val="en-US"/>
              </w:rPr>
              <w:t>BW</w:t>
            </w:r>
            <w:r w:rsidRPr="00A62BB0">
              <w:rPr>
                <w:vertAlign w:val="subscript"/>
                <w:lang w:val="en-US"/>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3A68E13D" w14:textId="77777777" w:rsidR="00092520" w:rsidRPr="00A62BB0" w:rsidRDefault="00092520" w:rsidP="00A0561A">
            <w:pPr>
              <w:pStyle w:val="TAC"/>
              <w:rPr>
                <w:lang w:val="en-US"/>
              </w:rPr>
            </w:pPr>
            <w:r w:rsidRPr="00A62BB0">
              <w:rPr>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495A771" w14:textId="77777777" w:rsidR="00092520" w:rsidRPr="00A62BB0" w:rsidRDefault="00092520" w:rsidP="00A0561A">
            <w:pPr>
              <w:pStyle w:val="TAC"/>
              <w:rPr>
                <w:szCs w:val="18"/>
                <w:lang w:val="de-DE"/>
              </w:rPr>
            </w:pPr>
            <w:r w:rsidRPr="00A62BB0">
              <w:rPr>
                <w:rFonts w:eastAsia="Malgun Gothic"/>
                <w:szCs w:val="18"/>
              </w:rPr>
              <w:t xml:space="preserve">100: </w:t>
            </w:r>
            <w:proofErr w:type="spellStart"/>
            <w:proofErr w:type="gramStart"/>
            <w:r w:rsidRPr="00A62BB0">
              <w:rPr>
                <w:rFonts w:eastAsia="Malgun Gothic"/>
                <w:szCs w:val="18"/>
                <w:lang w:val="de-DE"/>
              </w:rPr>
              <w:t>N</w:t>
            </w:r>
            <w:r w:rsidRPr="00A62BB0">
              <w:rPr>
                <w:rFonts w:eastAsia="Malgun Gothic"/>
                <w:szCs w:val="18"/>
                <w:vertAlign w:val="subscript"/>
                <w:lang w:val="de-DE"/>
              </w:rPr>
              <w:t>RB,c</w:t>
            </w:r>
            <w:proofErr w:type="spellEnd"/>
            <w:proofErr w:type="gramEnd"/>
            <w:r w:rsidRPr="00A62BB0">
              <w:rPr>
                <w:rFonts w:eastAsia="Malgun Gothic"/>
                <w:szCs w:val="18"/>
                <w:lang w:val="de-DE"/>
              </w:rPr>
              <w:t xml:space="preserve"> = 66</w:t>
            </w:r>
          </w:p>
        </w:tc>
      </w:tr>
      <w:tr w:rsidR="00092520" w:rsidRPr="00A62BB0" w14:paraId="3B0EBD4B" w14:textId="77777777" w:rsidTr="00A0561A">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1A96A68" w14:textId="77777777" w:rsidR="00092520" w:rsidRPr="00A62BB0" w:rsidRDefault="00092520" w:rsidP="00A0561A">
            <w:pPr>
              <w:pStyle w:val="TAL"/>
            </w:pPr>
            <w:r w:rsidRPr="00A62BB0">
              <w:rPr>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641DAF" w14:textId="77777777" w:rsidR="00092520" w:rsidRPr="00A62BB0" w:rsidRDefault="00092520" w:rsidP="00A0561A">
            <w:pPr>
              <w:pStyle w:val="TAC"/>
              <w:rPr>
                <w:lang w:val="en-US"/>
              </w:rPr>
            </w:pPr>
            <w:r w:rsidRPr="00A62BB0">
              <w:rPr>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AD36678" w14:textId="77777777" w:rsidR="00092520" w:rsidRPr="00A62BB0" w:rsidRDefault="00092520" w:rsidP="00A0561A">
            <w:pPr>
              <w:pStyle w:val="TAC"/>
              <w:rPr>
                <w:szCs w:val="18"/>
              </w:rPr>
            </w:pPr>
            <w:r w:rsidRPr="00A62BB0">
              <w:rPr>
                <w:rFonts w:eastAsia="Malgun Gothic"/>
                <w:szCs w:val="18"/>
              </w:rPr>
              <w:t xml:space="preserve">100: </w:t>
            </w:r>
            <w:proofErr w:type="spellStart"/>
            <w:proofErr w:type="gramStart"/>
            <w:r w:rsidRPr="00A62BB0">
              <w:rPr>
                <w:rFonts w:eastAsia="Malgun Gothic"/>
                <w:szCs w:val="18"/>
                <w:lang w:val="de-DE"/>
              </w:rPr>
              <w:t>N</w:t>
            </w:r>
            <w:r w:rsidRPr="00A62BB0">
              <w:rPr>
                <w:rFonts w:eastAsia="Malgun Gothic"/>
                <w:szCs w:val="18"/>
                <w:vertAlign w:val="subscript"/>
                <w:lang w:val="de-DE"/>
              </w:rPr>
              <w:t>RB,c</w:t>
            </w:r>
            <w:proofErr w:type="spellEnd"/>
            <w:proofErr w:type="gramEnd"/>
            <w:r w:rsidRPr="00A62BB0">
              <w:rPr>
                <w:rFonts w:eastAsia="Malgun Gothic"/>
                <w:szCs w:val="18"/>
                <w:lang w:val="de-DE"/>
              </w:rPr>
              <w:t xml:space="preserve"> = 66</w:t>
            </w:r>
          </w:p>
        </w:tc>
      </w:tr>
      <w:tr w:rsidR="00092520" w:rsidRPr="00A62BB0" w14:paraId="34916E80" w14:textId="77777777" w:rsidTr="00A0561A">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F80CCD3" w14:textId="77777777" w:rsidR="00092520" w:rsidRPr="00A62BB0" w:rsidRDefault="00092520" w:rsidP="00A0561A">
            <w:pPr>
              <w:pStyle w:val="TAL"/>
            </w:pPr>
            <w:proofErr w:type="spellStart"/>
            <w:r w:rsidRPr="00A62BB0">
              <w:rPr>
                <w:lang w:val="en-US"/>
              </w:rPr>
              <w:t>DRx</w:t>
            </w:r>
            <w:proofErr w:type="spellEnd"/>
            <w:r w:rsidRPr="00A62BB0">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3E87AE" w14:textId="77777777" w:rsidR="00092520" w:rsidRPr="00A62BB0" w:rsidRDefault="00092520" w:rsidP="00A0561A">
            <w:pPr>
              <w:pStyle w:val="TAC"/>
              <w:rPr>
                <w:lang w:val="en-US"/>
              </w:rPr>
            </w:pPr>
            <w:proofErr w:type="spellStart"/>
            <w:r w:rsidRPr="00A62BB0">
              <w:rPr>
                <w:lang w:val="en-US"/>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8E7ED90" w14:textId="77777777" w:rsidR="00092520" w:rsidRPr="00A62BB0" w:rsidRDefault="00092520" w:rsidP="00A0561A">
            <w:pPr>
              <w:pStyle w:val="TAC"/>
              <w:rPr>
                <w:lang w:val="en-US"/>
              </w:rPr>
            </w:pPr>
            <w:r w:rsidRPr="00A62BB0">
              <w:rPr>
                <w:lang w:val="en-US"/>
              </w:rPr>
              <w:t>Not Applicable</w:t>
            </w:r>
          </w:p>
        </w:tc>
      </w:tr>
      <w:tr w:rsidR="00092520" w:rsidRPr="00A62BB0" w14:paraId="342F8E37" w14:textId="77777777" w:rsidTr="00A0561A">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A48FF63" w14:textId="77777777" w:rsidR="00092520" w:rsidRPr="00A62BB0" w:rsidRDefault="00092520" w:rsidP="00A0561A">
            <w:pPr>
              <w:pStyle w:val="TAL"/>
              <w:rPr>
                <w:lang w:val="en-US"/>
              </w:rPr>
            </w:pPr>
            <w:r w:rsidRPr="00A62BB0">
              <w:rPr>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6D7A5F77" w14:textId="77777777" w:rsidR="00092520" w:rsidRPr="00A62BB0" w:rsidRDefault="00092520" w:rsidP="00A0561A">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AAD44A8" w14:textId="77777777" w:rsidR="00092520" w:rsidRPr="00A62BB0" w:rsidRDefault="00092520" w:rsidP="00A0561A">
            <w:pPr>
              <w:pStyle w:val="TAC"/>
              <w:rPr>
                <w:lang w:val="en-US"/>
              </w:rPr>
            </w:pPr>
            <w:r w:rsidRPr="00A62BB0">
              <w:t>SR.3.1 TDD</w:t>
            </w:r>
            <w:r w:rsidRPr="00A62BB0">
              <w:rPr>
                <w:lang w:val="en-US"/>
              </w:rPr>
              <w:t xml:space="preserve"> </w:t>
            </w:r>
          </w:p>
        </w:tc>
      </w:tr>
      <w:tr w:rsidR="00092520" w:rsidRPr="00A62BB0" w14:paraId="34662FD6" w14:textId="77777777" w:rsidTr="00A0561A">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F6F9BC4" w14:textId="77777777" w:rsidR="00092520" w:rsidRPr="00A62BB0" w:rsidRDefault="00092520" w:rsidP="00A0561A">
            <w:pPr>
              <w:pStyle w:val="TAL"/>
              <w:rPr>
                <w:lang w:val="en-US"/>
              </w:rPr>
            </w:pPr>
            <w:r w:rsidRPr="00A62BB0">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17B76222" w14:textId="77777777" w:rsidR="00092520" w:rsidRPr="00A62BB0" w:rsidRDefault="00092520" w:rsidP="00A0561A">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13C611B" w14:textId="77777777" w:rsidR="00092520" w:rsidRPr="00A62BB0" w:rsidRDefault="00092520" w:rsidP="00A0561A">
            <w:pPr>
              <w:pStyle w:val="TAC"/>
              <w:rPr>
                <w:lang w:val="en-US"/>
              </w:rPr>
            </w:pPr>
            <w:r w:rsidRPr="00A62BB0">
              <w:t>CR.3.1 TDD</w:t>
            </w:r>
            <w:r w:rsidRPr="00A62BB0">
              <w:rPr>
                <w:lang w:val="en-US"/>
              </w:rPr>
              <w:t xml:space="preserve"> </w:t>
            </w:r>
          </w:p>
        </w:tc>
      </w:tr>
      <w:tr w:rsidR="00092520" w:rsidRPr="00A62BB0" w14:paraId="4947C35E" w14:textId="77777777" w:rsidTr="00A0561A">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F45F54A" w14:textId="77777777" w:rsidR="00092520" w:rsidRPr="00A62BB0" w:rsidRDefault="00092520" w:rsidP="00A0561A">
            <w:pPr>
              <w:pStyle w:val="TAL"/>
              <w:rPr>
                <w:lang w:val="da-DK"/>
              </w:rPr>
            </w:pPr>
            <w:r w:rsidRPr="00A62BB0">
              <w:rPr>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49DFFBD6" w14:textId="77777777" w:rsidR="00092520" w:rsidRPr="00A62BB0" w:rsidRDefault="00092520" w:rsidP="00A0561A">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0CD266C" w14:textId="77777777" w:rsidR="00092520" w:rsidRPr="00A62BB0" w:rsidRDefault="00092520" w:rsidP="00A0561A">
            <w:pPr>
              <w:pStyle w:val="TAC"/>
              <w:rPr>
                <w:lang w:val="en-US"/>
              </w:rPr>
            </w:pPr>
            <w:r w:rsidRPr="00A62BB0">
              <w:rPr>
                <w:snapToGrid w:val="0"/>
              </w:rPr>
              <w:t>OCNG pattern 1</w:t>
            </w:r>
          </w:p>
        </w:tc>
      </w:tr>
      <w:tr w:rsidR="00092520" w:rsidRPr="00A62BB0" w14:paraId="4026483D" w14:textId="77777777" w:rsidTr="00A0561A">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11EC796" w14:textId="77777777" w:rsidR="00092520" w:rsidRPr="00A62BB0" w:rsidRDefault="00092520" w:rsidP="00A0561A">
            <w:pPr>
              <w:pStyle w:val="TAL"/>
              <w:rPr>
                <w:rFonts w:cs="v5.0.0"/>
              </w:rPr>
            </w:pPr>
            <w:r w:rsidRPr="00A62BB0">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4DBA88B" w14:textId="77777777" w:rsidR="00092520" w:rsidRPr="00A62BB0" w:rsidRDefault="00092520" w:rsidP="00A0561A">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9DDE1A5" w14:textId="77777777" w:rsidR="00092520" w:rsidRPr="00A62BB0" w:rsidRDefault="00092520" w:rsidP="00A0561A">
            <w:pPr>
              <w:pStyle w:val="TAC"/>
            </w:pPr>
            <w:r w:rsidRPr="00A62BB0">
              <w:rPr>
                <w:szCs w:val="18"/>
              </w:rPr>
              <w:t>TRS.2.1 TDD</w:t>
            </w:r>
          </w:p>
        </w:tc>
      </w:tr>
      <w:tr w:rsidR="00092520" w:rsidRPr="00A62BB0" w14:paraId="337CD1EA" w14:textId="77777777" w:rsidTr="00A0561A">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17AE2913" w14:textId="77777777" w:rsidR="00092520" w:rsidRPr="00A62BB0" w:rsidRDefault="00092520" w:rsidP="00A0561A">
            <w:pPr>
              <w:pStyle w:val="TAL"/>
            </w:pPr>
            <w:r w:rsidRPr="003A680F">
              <w:t>PDSCH/PDCCH TCI state</w:t>
            </w:r>
          </w:p>
        </w:tc>
        <w:tc>
          <w:tcPr>
            <w:tcW w:w="1135" w:type="dxa"/>
            <w:tcBorders>
              <w:top w:val="single" w:sz="4" w:space="0" w:color="auto"/>
              <w:left w:val="single" w:sz="4" w:space="0" w:color="auto"/>
              <w:bottom w:val="single" w:sz="4" w:space="0" w:color="auto"/>
              <w:right w:val="single" w:sz="4" w:space="0" w:color="auto"/>
            </w:tcBorders>
          </w:tcPr>
          <w:p w14:paraId="0F6A7A5F" w14:textId="77777777" w:rsidR="00092520" w:rsidRPr="00A62BB0" w:rsidRDefault="00092520" w:rsidP="00A0561A">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02E55865" w14:textId="77777777" w:rsidR="00092520" w:rsidRPr="00A62BB0" w:rsidRDefault="00092520" w:rsidP="00A0561A">
            <w:pPr>
              <w:pStyle w:val="TAC"/>
              <w:rPr>
                <w:lang w:val="en-US"/>
              </w:rPr>
            </w:pPr>
            <w:r w:rsidRPr="003A680F">
              <w:t>TCI.State.2</w:t>
            </w:r>
          </w:p>
        </w:tc>
      </w:tr>
      <w:tr w:rsidR="00092520" w:rsidRPr="00A62BB0" w14:paraId="4CE6F9B0" w14:textId="77777777" w:rsidTr="00A0561A">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68DD2D4" w14:textId="77777777" w:rsidR="00092520" w:rsidRPr="00A62BB0" w:rsidRDefault="00092520" w:rsidP="00A0561A">
            <w:pPr>
              <w:pStyle w:val="TAL"/>
              <w:rPr>
                <w:lang w:val="da-DK"/>
              </w:rPr>
            </w:pPr>
            <w:r w:rsidRPr="00A62BB0">
              <w:rPr>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19DDF12D" w14:textId="77777777" w:rsidR="00092520" w:rsidRPr="00A62BB0" w:rsidRDefault="00092520" w:rsidP="00A0561A">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279FCDF" w14:textId="3F19B7B8" w:rsidR="00092520" w:rsidRPr="00A62BB0" w:rsidRDefault="00092520" w:rsidP="00A0561A">
            <w:pPr>
              <w:pStyle w:val="TAC"/>
              <w:rPr>
                <w:lang w:val="en-US"/>
              </w:rPr>
            </w:pPr>
            <w:r w:rsidRPr="00A62BB0">
              <w:t>SMTC.1</w:t>
            </w:r>
            <w:del w:id="18" w:author="Karajani Bledar (1CD2)" w:date="2024-08-09T08:46:00Z">
              <w:r w:rsidRPr="00A62BB0" w:rsidDel="00092520">
                <w:delText xml:space="preserve"> FR2</w:delText>
              </w:r>
            </w:del>
          </w:p>
        </w:tc>
      </w:tr>
      <w:tr w:rsidR="00092520" w:rsidRPr="00A62BB0" w14:paraId="5B7706DA" w14:textId="77777777" w:rsidTr="00A0561A">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5405A662" w14:textId="77777777" w:rsidR="00092520" w:rsidRPr="00A62BB0" w:rsidRDefault="00092520" w:rsidP="00A0561A">
            <w:pPr>
              <w:pStyle w:val="TAL"/>
              <w:rPr>
                <w:lang w:val="da-DK"/>
              </w:rPr>
            </w:pPr>
            <w:r w:rsidRPr="00A62BB0">
              <w:rPr>
                <w:lang w:val="da-DK"/>
              </w:rPr>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7CCE872" w14:textId="77777777" w:rsidR="00092520" w:rsidRPr="00A62BB0" w:rsidRDefault="00092520" w:rsidP="00A0561A">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0AFE5E5F" w14:textId="77777777" w:rsidR="00092520" w:rsidRPr="00A62BB0" w:rsidRDefault="00092520" w:rsidP="00A0561A">
            <w:pPr>
              <w:pStyle w:val="TAC"/>
            </w:pPr>
            <w:r>
              <w:t>SSB.3</w:t>
            </w:r>
            <w:r w:rsidRPr="0025560D">
              <w:t xml:space="preserve"> FR2</w:t>
            </w:r>
          </w:p>
        </w:tc>
      </w:tr>
      <w:tr w:rsidR="00092520" w:rsidRPr="00A62BB0" w14:paraId="719C2B18" w14:textId="77777777" w:rsidTr="00A0561A">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04EB6B6" w14:textId="77777777" w:rsidR="00092520" w:rsidRPr="00A62BB0" w:rsidRDefault="00092520" w:rsidP="00A0561A">
            <w:pPr>
              <w:pStyle w:val="TAL"/>
              <w:rPr>
                <w:lang w:val="da-DK"/>
              </w:rPr>
            </w:pPr>
            <w:r w:rsidRPr="00A62BB0">
              <w:rPr>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C40B9A" w14:textId="77777777" w:rsidR="00092520" w:rsidRPr="00A62BB0" w:rsidRDefault="00092520" w:rsidP="00A0561A">
            <w:pPr>
              <w:pStyle w:val="TAC"/>
              <w:rPr>
                <w:lang w:val="da-DK"/>
              </w:rPr>
            </w:pPr>
            <w:r w:rsidRPr="00A62BB0">
              <w:rPr>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9FE0896" w14:textId="77777777" w:rsidR="00092520" w:rsidRPr="00A62BB0" w:rsidRDefault="00092520" w:rsidP="00A0561A">
            <w:pPr>
              <w:pStyle w:val="TAC"/>
              <w:rPr>
                <w:lang w:val="en-US"/>
              </w:rPr>
            </w:pPr>
            <w:r w:rsidRPr="00A62BB0">
              <w:rPr>
                <w:lang w:val="en-US"/>
              </w:rPr>
              <w:t>120 kHz</w:t>
            </w:r>
          </w:p>
        </w:tc>
      </w:tr>
      <w:tr w:rsidR="00092520" w:rsidRPr="00A62BB0" w14:paraId="75C6445F" w14:textId="77777777" w:rsidTr="00A0561A">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F2E384D" w14:textId="77777777" w:rsidR="00092520" w:rsidRPr="00A62BB0" w:rsidRDefault="00092520" w:rsidP="00A0561A">
            <w:pPr>
              <w:pStyle w:val="TAL"/>
              <w:rPr>
                <w:lang w:val="da-DK"/>
              </w:rPr>
            </w:pPr>
            <w:r w:rsidRPr="00A62BB0">
              <w:rPr>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3289C2" w14:textId="77777777" w:rsidR="00092520" w:rsidRPr="00A62BB0" w:rsidRDefault="00092520" w:rsidP="00A0561A">
            <w:pPr>
              <w:pStyle w:val="TAC"/>
              <w:rPr>
                <w:lang w:val="da-DK"/>
              </w:rPr>
            </w:pPr>
            <w:r w:rsidRPr="00A62BB0">
              <w:rPr>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CDBC29F" w14:textId="77777777" w:rsidR="00092520" w:rsidRPr="00A62BB0" w:rsidRDefault="00092520" w:rsidP="00A0561A">
            <w:pPr>
              <w:pStyle w:val="TAC"/>
              <w:rPr>
                <w:lang w:val="en-US"/>
              </w:rPr>
            </w:pPr>
            <w:r w:rsidRPr="00A62BB0">
              <w:rPr>
                <w:lang w:val="en-US"/>
              </w:rPr>
              <w:t>120 kHz</w:t>
            </w:r>
          </w:p>
        </w:tc>
      </w:tr>
      <w:tr w:rsidR="00092520" w:rsidRPr="00A62BB0" w14:paraId="7F197AE6" w14:textId="77777777" w:rsidTr="00A0561A">
        <w:trPr>
          <w:jc w:val="center"/>
        </w:trPr>
        <w:tc>
          <w:tcPr>
            <w:tcW w:w="3808" w:type="dxa"/>
            <w:tcBorders>
              <w:top w:val="single" w:sz="4" w:space="0" w:color="auto"/>
              <w:left w:val="single" w:sz="4" w:space="0" w:color="auto"/>
              <w:bottom w:val="single" w:sz="4" w:space="0" w:color="auto"/>
              <w:right w:val="single" w:sz="4" w:space="0" w:color="auto"/>
            </w:tcBorders>
            <w:hideMark/>
          </w:tcPr>
          <w:p w14:paraId="5239DEF5" w14:textId="77777777" w:rsidR="00092520" w:rsidRPr="00A62BB0" w:rsidRDefault="00092520" w:rsidP="00A0561A">
            <w:pPr>
              <w:pStyle w:val="TAL"/>
              <w:rPr>
                <w:lang w:val="en-US"/>
              </w:rPr>
            </w:pPr>
            <w:r w:rsidRPr="00A62BB0">
              <w:rPr>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12B2CF5" w14:textId="77777777" w:rsidR="00092520" w:rsidRPr="00A62BB0" w:rsidRDefault="00092520" w:rsidP="00A0561A">
            <w:pPr>
              <w:pStyle w:val="TAC"/>
              <w:rPr>
                <w:lang w:val="en-US"/>
              </w:rPr>
            </w:pPr>
            <w:r w:rsidRPr="00A62BB0">
              <w:rPr>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685F36" w14:textId="77777777" w:rsidR="00092520" w:rsidRPr="00A62BB0" w:rsidRDefault="00092520" w:rsidP="00A0561A">
            <w:pPr>
              <w:pStyle w:val="TAC"/>
              <w:rPr>
                <w:lang w:val="en-US"/>
              </w:rPr>
            </w:pPr>
            <w:r w:rsidRPr="00A62BB0">
              <w:rPr>
                <w:sz w:val="16"/>
                <w:szCs w:val="16"/>
                <w:lang w:eastAsia="ja-JP"/>
              </w:rPr>
              <w:t>0</w:t>
            </w:r>
          </w:p>
        </w:tc>
      </w:tr>
      <w:tr w:rsidR="00092520" w:rsidRPr="00A62BB0" w14:paraId="1D1FCEF4" w14:textId="77777777" w:rsidTr="00A0561A">
        <w:trPr>
          <w:jc w:val="center"/>
        </w:trPr>
        <w:tc>
          <w:tcPr>
            <w:tcW w:w="3808" w:type="dxa"/>
            <w:tcBorders>
              <w:top w:val="single" w:sz="4" w:space="0" w:color="auto"/>
              <w:left w:val="single" w:sz="4" w:space="0" w:color="auto"/>
              <w:bottom w:val="single" w:sz="4" w:space="0" w:color="auto"/>
              <w:right w:val="single" w:sz="4" w:space="0" w:color="auto"/>
            </w:tcBorders>
            <w:hideMark/>
          </w:tcPr>
          <w:p w14:paraId="0F8CB30F" w14:textId="77777777" w:rsidR="00092520" w:rsidRPr="00A62BB0" w:rsidRDefault="00092520" w:rsidP="00A0561A">
            <w:pPr>
              <w:pStyle w:val="TAL"/>
              <w:rPr>
                <w:lang w:val="en-US"/>
              </w:rPr>
            </w:pPr>
            <w:r w:rsidRPr="00A62BB0">
              <w:rPr>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3BDF056" w14:textId="77777777" w:rsidR="00092520" w:rsidRPr="00A62BB0" w:rsidRDefault="00092520" w:rsidP="00A0561A">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48B9DB53" w14:textId="77777777" w:rsidR="00092520" w:rsidRPr="00A62BB0" w:rsidRDefault="00092520" w:rsidP="00A0561A">
            <w:pPr>
              <w:pStyle w:val="TAC"/>
              <w:rPr>
                <w:lang w:val="en-US"/>
              </w:rPr>
            </w:pPr>
          </w:p>
        </w:tc>
      </w:tr>
      <w:tr w:rsidR="00092520" w:rsidRPr="00A62BB0" w14:paraId="2E31EC9F" w14:textId="77777777" w:rsidTr="00A0561A">
        <w:trPr>
          <w:jc w:val="center"/>
        </w:trPr>
        <w:tc>
          <w:tcPr>
            <w:tcW w:w="3808" w:type="dxa"/>
            <w:tcBorders>
              <w:top w:val="single" w:sz="4" w:space="0" w:color="auto"/>
              <w:left w:val="single" w:sz="4" w:space="0" w:color="auto"/>
              <w:bottom w:val="single" w:sz="4" w:space="0" w:color="auto"/>
              <w:right w:val="single" w:sz="4" w:space="0" w:color="auto"/>
            </w:tcBorders>
            <w:hideMark/>
          </w:tcPr>
          <w:p w14:paraId="68532B46" w14:textId="77777777" w:rsidR="00092520" w:rsidRPr="00A62BB0" w:rsidRDefault="00092520" w:rsidP="00A0561A">
            <w:pPr>
              <w:pStyle w:val="TAL"/>
              <w:rPr>
                <w:lang w:val="en-US"/>
              </w:rPr>
            </w:pPr>
            <w:r w:rsidRPr="00A62BB0">
              <w:rPr>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9B004F4" w14:textId="77777777" w:rsidR="00092520" w:rsidRPr="00A62BB0" w:rsidRDefault="00092520" w:rsidP="00A0561A">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50BAED64" w14:textId="77777777" w:rsidR="00092520" w:rsidRPr="00A62BB0" w:rsidRDefault="00092520" w:rsidP="00A0561A">
            <w:pPr>
              <w:pStyle w:val="TAC"/>
              <w:rPr>
                <w:lang w:val="en-US"/>
              </w:rPr>
            </w:pPr>
          </w:p>
        </w:tc>
      </w:tr>
      <w:tr w:rsidR="00092520" w:rsidRPr="00A62BB0" w14:paraId="0FD64343" w14:textId="77777777" w:rsidTr="00A0561A">
        <w:trPr>
          <w:jc w:val="center"/>
        </w:trPr>
        <w:tc>
          <w:tcPr>
            <w:tcW w:w="3808" w:type="dxa"/>
            <w:tcBorders>
              <w:top w:val="single" w:sz="4" w:space="0" w:color="auto"/>
              <w:left w:val="single" w:sz="4" w:space="0" w:color="auto"/>
              <w:bottom w:val="single" w:sz="4" w:space="0" w:color="auto"/>
              <w:right w:val="single" w:sz="4" w:space="0" w:color="auto"/>
            </w:tcBorders>
            <w:hideMark/>
          </w:tcPr>
          <w:p w14:paraId="4C4F5AB1" w14:textId="77777777" w:rsidR="00092520" w:rsidRPr="00A62BB0" w:rsidRDefault="00092520" w:rsidP="00A0561A">
            <w:pPr>
              <w:pStyle w:val="TAL"/>
              <w:rPr>
                <w:lang w:val="en-US"/>
              </w:rPr>
            </w:pPr>
            <w:r w:rsidRPr="00A62BB0">
              <w:rPr>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B57045B" w14:textId="77777777" w:rsidR="00092520" w:rsidRPr="00A62BB0" w:rsidRDefault="00092520" w:rsidP="00A0561A">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744ED88B" w14:textId="77777777" w:rsidR="00092520" w:rsidRPr="00A62BB0" w:rsidRDefault="00092520" w:rsidP="00A0561A">
            <w:pPr>
              <w:pStyle w:val="TAC"/>
              <w:rPr>
                <w:lang w:val="en-US"/>
              </w:rPr>
            </w:pPr>
          </w:p>
        </w:tc>
      </w:tr>
      <w:tr w:rsidR="00092520" w:rsidRPr="00A62BB0" w14:paraId="3F27419F" w14:textId="77777777" w:rsidTr="00A0561A">
        <w:trPr>
          <w:jc w:val="center"/>
        </w:trPr>
        <w:tc>
          <w:tcPr>
            <w:tcW w:w="3808" w:type="dxa"/>
            <w:tcBorders>
              <w:top w:val="single" w:sz="4" w:space="0" w:color="auto"/>
              <w:left w:val="single" w:sz="4" w:space="0" w:color="auto"/>
              <w:bottom w:val="single" w:sz="4" w:space="0" w:color="auto"/>
              <w:right w:val="single" w:sz="4" w:space="0" w:color="auto"/>
            </w:tcBorders>
            <w:hideMark/>
          </w:tcPr>
          <w:p w14:paraId="29DF1112" w14:textId="77777777" w:rsidR="00092520" w:rsidRPr="00A62BB0" w:rsidRDefault="00092520" w:rsidP="00A0561A">
            <w:pPr>
              <w:pStyle w:val="TAL"/>
              <w:rPr>
                <w:lang w:val="en-US"/>
              </w:rPr>
            </w:pPr>
            <w:r w:rsidRPr="00A62BB0">
              <w:rPr>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9EAE10" w14:textId="77777777" w:rsidR="00092520" w:rsidRPr="00A62BB0" w:rsidRDefault="00092520" w:rsidP="00A0561A">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7B88836F" w14:textId="77777777" w:rsidR="00092520" w:rsidRPr="00A62BB0" w:rsidRDefault="00092520" w:rsidP="00A0561A">
            <w:pPr>
              <w:pStyle w:val="TAC"/>
              <w:rPr>
                <w:lang w:val="en-US"/>
              </w:rPr>
            </w:pPr>
          </w:p>
        </w:tc>
      </w:tr>
      <w:tr w:rsidR="00092520" w:rsidRPr="00A62BB0" w14:paraId="6306C30A" w14:textId="77777777" w:rsidTr="00A0561A">
        <w:trPr>
          <w:jc w:val="center"/>
        </w:trPr>
        <w:tc>
          <w:tcPr>
            <w:tcW w:w="3808" w:type="dxa"/>
            <w:tcBorders>
              <w:top w:val="single" w:sz="4" w:space="0" w:color="auto"/>
              <w:left w:val="single" w:sz="4" w:space="0" w:color="auto"/>
              <w:bottom w:val="single" w:sz="4" w:space="0" w:color="auto"/>
              <w:right w:val="single" w:sz="4" w:space="0" w:color="auto"/>
            </w:tcBorders>
            <w:hideMark/>
          </w:tcPr>
          <w:p w14:paraId="600D33D2" w14:textId="77777777" w:rsidR="00092520" w:rsidRPr="00A62BB0" w:rsidRDefault="00092520" w:rsidP="00A0561A">
            <w:pPr>
              <w:pStyle w:val="TAL"/>
              <w:rPr>
                <w:lang w:val="en-US"/>
              </w:rPr>
            </w:pPr>
            <w:r w:rsidRPr="00A62BB0">
              <w:rPr>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589EEEE" w14:textId="77777777" w:rsidR="00092520" w:rsidRPr="00A62BB0" w:rsidRDefault="00092520" w:rsidP="00A0561A">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47A01307" w14:textId="77777777" w:rsidR="00092520" w:rsidRPr="00A62BB0" w:rsidRDefault="00092520" w:rsidP="00A0561A">
            <w:pPr>
              <w:pStyle w:val="TAC"/>
              <w:rPr>
                <w:lang w:val="en-US"/>
              </w:rPr>
            </w:pPr>
          </w:p>
        </w:tc>
      </w:tr>
      <w:tr w:rsidR="00092520" w:rsidRPr="00A62BB0" w14:paraId="301050C9" w14:textId="77777777" w:rsidTr="00A0561A">
        <w:trPr>
          <w:jc w:val="center"/>
        </w:trPr>
        <w:tc>
          <w:tcPr>
            <w:tcW w:w="3808" w:type="dxa"/>
            <w:tcBorders>
              <w:top w:val="single" w:sz="4" w:space="0" w:color="auto"/>
              <w:left w:val="single" w:sz="4" w:space="0" w:color="auto"/>
              <w:bottom w:val="single" w:sz="4" w:space="0" w:color="auto"/>
              <w:right w:val="single" w:sz="4" w:space="0" w:color="auto"/>
            </w:tcBorders>
            <w:hideMark/>
          </w:tcPr>
          <w:p w14:paraId="15754C20" w14:textId="77777777" w:rsidR="00092520" w:rsidRPr="00A62BB0" w:rsidRDefault="00092520" w:rsidP="00A0561A">
            <w:pPr>
              <w:pStyle w:val="TAL"/>
              <w:rPr>
                <w:lang w:val="en-US"/>
              </w:rPr>
            </w:pPr>
            <w:r w:rsidRPr="00A62BB0">
              <w:rPr>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FF613E8" w14:textId="77777777" w:rsidR="00092520" w:rsidRPr="00A62BB0" w:rsidRDefault="00092520" w:rsidP="00A0561A">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2E669289" w14:textId="77777777" w:rsidR="00092520" w:rsidRPr="00A62BB0" w:rsidRDefault="00092520" w:rsidP="00A0561A">
            <w:pPr>
              <w:pStyle w:val="TAC"/>
              <w:rPr>
                <w:lang w:val="en-US"/>
              </w:rPr>
            </w:pPr>
          </w:p>
        </w:tc>
      </w:tr>
      <w:tr w:rsidR="00092520" w:rsidRPr="00A62BB0" w14:paraId="159D9ED5" w14:textId="77777777" w:rsidTr="00A0561A">
        <w:trPr>
          <w:jc w:val="center"/>
        </w:trPr>
        <w:tc>
          <w:tcPr>
            <w:tcW w:w="3808" w:type="dxa"/>
            <w:tcBorders>
              <w:top w:val="single" w:sz="4" w:space="0" w:color="auto"/>
              <w:left w:val="single" w:sz="4" w:space="0" w:color="auto"/>
              <w:bottom w:val="single" w:sz="4" w:space="0" w:color="auto"/>
              <w:right w:val="single" w:sz="4" w:space="0" w:color="auto"/>
            </w:tcBorders>
            <w:hideMark/>
          </w:tcPr>
          <w:p w14:paraId="7CF7FFA4" w14:textId="77777777" w:rsidR="00092520" w:rsidRPr="00A62BB0" w:rsidRDefault="00092520" w:rsidP="00A0561A">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1172180" w14:textId="77777777" w:rsidR="00092520" w:rsidRPr="00A62BB0" w:rsidRDefault="00092520" w:rsidP="00A0561A">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7F6D0D21" w14:textId="77777777" w:rsidR="00092520" w:rsidRPr="00A62BB0" w:rsidRDefault="00092520" w:rsidP="00A0561A">
            <w:pPr>
              <w:pStyle w:val="TAC"/>
              <w:rPr>
                <w:lang w:val="en-US"/>
              </w:rPr>
            </w:pPr>
          </w:p>
        </w:tc>
      </w:tr>
      <w:tr w:rsidR="00092520" w:rsidRPr="00A62BB0" w14:paraId="0D7B993A" w14:textId="77777777" w:rsidTr="00A0561A">
        <w:trPr>
          <w:jc w:val="center"/>
        </w:trPr>
        <w:tc>
          <w:tcPr>
            <w:tcW w:w="3808" w:type="dxa"/>
            <w:tcBorders>
              <w:top w:val="single" w:sz="4" w:space="0" w:color="auto"/>
              <w:left w:val="single" w:sz="4" w:space="0" w:color="auto"/>
              <w:bottom w:val="single" w:sz="4" w:space="0" w:color="auto"/>
              <w:right w:val="single" w:sz="4" w:space="0" w:color="auto"/>
            </w:tcBorders>
            <w:hideMark/>
          </w:tcPr>
          <w:p w14:paraId="5AE2FDF6" w14:textId="77777777" w:rsidR="00092520" w:rsidRPr="00A62BB0" w:rsidRDefault="00092520" w:rsidP="00A0561A">
            <w:pPr>
              <w:pStyle w:val="TAL"/>
              <w:rPr>
                <w:lang w:val="en-US"/>
              </w:rPr>
            </w:pPr>
            <w:r w:rsidRPr="00A62BB0">
              <w:rPr>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135A321" w14:textId="77777777" w:rsidR="00092520" w:rsidRPr="00A62BB0" w:rsidRDefault="00092520" w:rsidP="00A0561A">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11BFFDE3" w14:textId="77777777" w:rsidR="00092520" w:rsidRPr="00A62BB0" w:rsidRDefault="00092520" w:rsidP="00A0561A">
            <w:pPr>
              <w:pStyle w:val="TAC"/>
              <w:rPr>
                <w:lang w:val="en-US"/>
              </w:rPr>
            </w:pPr>
          </w:p>
        </w:tc>
      </w:tr>
      <w:tr w:rsidR="00092520" w:rsidRPr="00A62BB0" w14:paraId="63ED0371" w14:textId="77777777" w:rsidTr="00A0561A">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9B1FC8B" w14:textId="77777777" w:rsidR="00092520" w:rsidRPr="00A62BB0" w:rsidRDefault="00092520" w:rsidP="00A0561A">
            <w:pPr>
              <w:pStyle w:val="TAL"/>
              <w:rPr>
                <w:lang w:val="en-US"/>
              </w:rPr>
            </w:pPr>
            <w:r w:rsidRPr="00A62BB0">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323C5C" w14:textId="77777777" w:rsidR="00092520" w:rsidRPr="00A62BB0" w:rsidRDefault="00092520" w:rsidP="00A0561A">
            <w:pPr>
              <w:pStyle w:val="TAC"/>
              <w:rPr>
                <w:lang w:val="en-US"/>
              </w:rPr>
            </w:pPr>
            <w:r w:rsidRPr="00A62BB0">
              <w:rPr>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E42636C" w14:textId="77777777" w:rsidR="00092520" w:rsidRPr="00A62BB0" w:rsidRDefault="00092520" w:rsidP="00A0561A">
            <w:pPr>
              <w:pStyle w:val="TAC"/>
              <w:rPr>
                <w:lang w:val="en-US"/>
              </w:rPr>
            </w:pPr>
            <w:r w:rsidRPr="00A62BB0">
              <w:rPr>
                <w:lang w:val="en-US"/>
              </w:rPr>
              <w:t>AWGN</w:t>
            </w:r>
          </w:p>
        </w:tc>
      </w:tr>
      <w:tr w:rsidR="00092520" w:rsidRPr="00A62BB0" w14:paraId="4E8C410D" w14:textId="77777777" w:rsidTr="00A0561A">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16AA04C2" w14:textId="77777777" w:rsidR="00092520" w:rsidRPr="00A62BB0" w:rsidRDefault="00092520" w:rsidP="00A0561A">
            <w:pPr>
              <w:pStyle w:val="TAN"/>
              <w:rPr>
                <w:lang w:val="en-US" w:eastAsia="zh-CN"/>
              </w:rPr>
            </w:pPr>
            <w:r w:rsidRPr="00A62BB0">
              <w:rPr>
                <w:lang w:val="en-US"/>
              </w:rPr>
              <w:t>Note 1:</w:t>
            </w:r>
            <w:r w:rsidRPr="00A62BB0">
              <w:rPr>
                <w:lang w:val="en-US"/>
              </w:rPr>
              <w:tab/>
              <w:t xml:space="preserve">OCNG shall be used such that </w:t>
            </w:r>
            <w:r>
              <w:t>the resources in</w:t>
            </w:r>
            <w:r>
              <w:rPr>
                <w:rFonts w:eastAsia="SimSun" w:hint="eastAsia"/>
                <w:lang w:val="en-US" w:eastAsia="zh-CN"/>
              </w:rPr>
              <w:t xml:space="preserve"> the</w:t>
            </w:r>
            <w:r>
              <w:rPr>
                <w:lang w:val="en-US"/>
              </w:rPr>
              <w:t xml:space="preserve"> cell</w:t>
            </w:r>
            <w:r>
              <w:rPr>
                <w:rFonts w:eastAsia="SimSun" w:hint="eastAsia"/>
                <w:lang w:val="en-US" w:eastAsia="zh-CN"/>
              </w:rPr>
              <w:t xml:space="preserve"> in this test</w:t>
            </w:r>
            <w:r w:rsidRPr="00A62BB0">
              <w:rPr>
                <w:lang w:val="en-US"/>
              </w:rPr>
              <w:t xml:space="preserve"> are fully allocated and a constant total transmitted power spectral density is achieved for all OFDM symbols.</w:t>
            </w:r>
          </w:p>
          <w:p w14:paraId="13853FE0" w14:textId="77777777" w:rsidR="00092520" w:rsidRPr="00A62BB0" w:rsidRDefault="00092520" w:rsidP="00A0561A">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360" w:dyaOrig="360" w14:anchorId="3513D889">
                <v:shape id="_x0000_i1035" type="#_x0000_t75" style="width:20.5pt;height:20.5pt" o:ole="" fillcolor="window">
                  <v:imagedata r:id="rId17" o:title=""/>
                </v:shape>
                <o:OLEObject Type="Embed" ProgID="Equation.3" ShapeID="_x0000_i1035" DrawAspect="Content" ObjectID="_1784699130" r:id="rId25"/>
              </w:object>
            </w:r>
            <w:r w:rsidRPr="00A62BB0">
              <w:rPr>
                <w:lang w:val="en-US"/>
              </w:rPr>
              <w:t xml:space="preserve"> to be fulfilled.</w:t>
            </w:r>
          </w:p>
          <w:p w14:paraId="79F02D18" w14:textId="77777777" w:rsidR="00092520" w:rsidRPr="00A62BB0" w:rsidRDefault="00092520" w:rsidP="00A0561A">
            <w:pPr>
              <w:pStyle w:val="TAN"/>
              <w:rPr>
                <w:lang w:val="en-US"/>
              </w:rPr>
            </w:pPr>
            <w:r w:rsidRPr="00A62BB0">
              <w:rPr>
                <w:lang w:val="en-US"/>
              </w:rPr>
              <w:t>Note 3:</w:t>
            </w:r>
            <w:r w:rsidRPr="00A62BB0">
              <w:rPr>
                <w:lang w:val="en-US"/>
              </w:rPr>
              <w:tab/>
              <w:t>Io levels have been derived from other parameters for information purposes. They are not settable parameters themselves.</w:t>
            </w:r>
          </w:p>
          <w:p w14:paraId="0DFEDED1" w14:textId="77777777" w:rsidR="00092520" w:rsidRPr="00A62BB0" w:rsidRDefault="00092520" w:rsidP="00A0561A">
            <w:pPr>
              <w:pStyle w:val="TAN"/>
              <w:rPr>
                <w:lang w:val="en-US"/>
              </w:rPr>
            </w:pPr>
            <w:r w:rsidRPr="00A62BB0">
              <w:rPr>
                <w:lang w:val="en-US"/>
              </w:rPr>
              <w:t>Note 4:</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05B6BD63" w14:textId="77777777" w:rsidR="00092520" w:rsidRPr="00A62BB0" w:rsidRDefault="00092520" w:rsidP="00A0561A">
            <w:pPr>
              <w:pStyle w:val="TAN"/>
              <w:rPr>
                <w:lang w:val="en-US" w:eastAsia="zh-CN"/>
              </w:rPr>
            </w:pPr>
            <w:r w:rsidRPr="00A62BB0">
              <w:rPr>
                <w:lang w:val="en-US"/>
              </w:rPr>
              <w:t>Note 5:</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tc>
      </w:tr>
    </w:tbl>
    <w:p w14:paraId="20B5B43C" w14:textId="77777777" w:rsidR="00092520" w:rsidRPr="002205EE" w:rsidRDefault="00092520" w:rsidP="00092520">
      <w:pPr>
        <w:keepNext/>
        <w:keepLines/>
        <w:spacing w:before="240"/>
        <w:ind w:left="1134" w:hanging="1134"/>
        <w:outlineLvl w:val="0"/>
        <w:rPr>
          <w:rFonts w:ascii="Arial" w:hAnsi="Arial"/>
          <w:b/>
          <w:color w:val="0000FF"/>
          <w:sz w:val="36"/>
        </w:rPr>
      </w:pPr>
    </w:p>
    <w:p w14:paraId="75D019EA" w14:textId="77777777" w:rsidR="00092520" w:rsidRPr="002205EE" w:rsidRDefault="00092520" w:rsidP="0009252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B7F2815" w14:textId="77777777" w:rsidR="00092520" w:rsidRPr="002205EE" w:rsidRDefault="00092520" w:rsidP="00092520">
      <w:pPr>
        <w:keepNext/>
        <w:keepLines/>
        <w:spacing w:before="240"/>
        <w:ind w:left="1134" w:hanging="1134"/>
        <w:outlineLvl w:val="0"/>
        <w:rPr>
          <w:rFonts w:ascii="Arial" w:hAnsi="Arial"/>
          <w:b/>
          <w:color w:val="0000FF"/>
          <w:sz w:val="36"/>
        </w:rPr>
      </w:pPr>
    </w:p>
    <w:p w14:paraId="282FA8FD" w14:textId="77777777" w:rsidR="00092520" w:rsidRPr="00A62BB0" w:rsidRDefault="00092520" w:rsidP="00092520">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2</w:t>
      </w:r>
      <w:r w:rsidRPr="00A62BB0">
        <w:t>: SS-RSR</w:t>
      </w:r>
      <w:r w:rsidRPr="00A62BB0">
        <w:rPr>
          <w:lang w:eastAsia="zh-CN"/>
        </w:rPr>
        <w:t>Q</w:t>
      </w:r>
      <w:r w:rsidRPr="00A62BB0">
        <w:t xml:space="preserve"> Int</w:t>
      </w:r>
      <w:r w:rsidRPr="00A62BB0">
        <w:rPr>
          <w:lang w:eastAsia="zh-CN"/>
        </w:rPr>
        <w:t>er</w:t>
      </w:r>
      <w:r w:rsidRPr="00A62BB0">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43"/>
        <w:gridCol w:w="1134"/>
        <w:gridCol w:w="850"/>
        <w:gridCol w:w="709"/>
        <w:gridCol w:w="851"/>
        <w:gridCol w:w="994"/>
      </w:tblGrid>
      <w:tr w:rsidR="00092520" w:rsidRPr="00A62BB0" w14:paraId="0CA56F90" w14:textId="77777777" w:rsidTr="00A0561A">
        <w:trPr>
          <w:jc w:val="center"/>
        </w:trPr>
        <w:tc>
          <w:tcPr>
            <w:tcW w:w="3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72B7AB" w14:textId="77777777" w:rsidR="00092520" w:rsidRPr="00A62BB0" w:rsidRDefault="00092520" w:rsidP="00A0561A">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FCF916" w14:textId="77777777" w:rsidR="00092520" w:rsidRPr="00A62BB0" w:rsidRDefault="00092520" w:rsidP="00A0561A">
            <w:pPr>
              <w:pStyle w:val="TAH"/>
              <w:rPr>
                <w:rFonts w:cs="Arial"/>
                <w:lang w:val="en-US"/>
              </w:rPr>
            </w:pPr>
            <w:r w:rsidRPr="00A62BB0">
              <w:rPr>
                <w:rFonts w:cs="Arial"/>
                <w:lang w:val="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EC6BEE" w14:textId="77777777" w:rsidR="00092520" w:rsidRPr="00A62BB0" w:rsidRDefault="00092520" w:rsidP="00A0561A">
            <w:pPr>
              <w:pStyle w:val="TAH"/>
              <w:rPr>
                <w:rFonts w:cs="Arial"/>
                <w:lang w:val="en-US"/>
              </w:rPr>
            </w:pPr>
            <w:r w:rsidRPr="00A62BB0">
              <w:rPr>
                <w:rFonts w:cs="Arial"/>
                <w:lang w:val="en-US"/>
              </w:rPr>
              <w:t>Test 1</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65F54002" w14:textId="77777777" w:rsidR="00092520" w:rsidRPr="00A62BB0" w:rsidRDefault="00092520" w:rsidP="00A0561A">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092520" w:rsidRPr="00A62BB0" w14:paraId="2A768EBC" w14:textId="77777777" w:rsidTr="00A0561A">
        <w:trPr>
          <w:jc w:val="center"/>
        </w:trPr>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41B5A1D5" w14:textId="77777777" w:rsidR="00092520" w:rsidRPr="00A62BB0" w:rsidRDefault="00092520" w:rsidP="00A0561A">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0E3CE5" w14:textId="77777777" w:rsidR="00092520" w:rsidRPr="00A62BB0" w:rsidRDefault="00092520" w:rsidP="00A0561A">
            <w:pPr>
              <w:spacing w:after="0"/>
              <w:rPr>
                <w:rFonts w:ascii="Arial" w:eastAsia="Calibri" w:hAnsi="Arial" w:cs="Arial"/>
                <w:b/>
                <w:sz w:val="18"/>
                <w:szCs w:val="22"/>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431932" w14:textId="77777777" w:rsidR="00092520" w:rsidRPr="00A62BB0" w:rsidRDefault="00092520" w:rsidP="00A0561A">
            <w:pPr>
              <w:pStyle w:val="TAH"/>
              <w:rPr>
                <w:rFonts w:cs="Arial"/>
                <w:lang w:val="en-US" w:eastAsia="zh-CN"/>
              </w:rPr>
            </w:pPr>
            <w:r w:rsidRPr="00EB1A9E">
              <w:rPr>
                <w:rFonts w:cs="Arial"/>
                <w:lang w:val="en-US"/>
              </w:rPr>
              <w:t xml:space="preserve">Cell </w:t>
            </w:r>
            <w:r>
              <w:rPr>
                <w:rFonts w:cs="Arial"/>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A84AE" w14:textId="77777777" w:rsidR="00092520" w:rsidRPr="00A62BB0" w:rsidRDefault="00092520" w:rsidP="00A0561A">
            <w:pPr>
              <w:pStyle w:val="TAH"/>
              <w:rPr>
                <w:rFonts w:cs="Arial"/>
                <w:lang w:val="en-US" w:eastAsia="zh-CN"/>
              </w:rPr>
            </w:pPr>
            <w:r w:rsidRPr="00EB1A9E">
              <w:rPr>
                <w:rFonts w:cs="Arial"/>
                <w:lang w:val="en-US"/>
              </w:rPr>
              <w:t xml:space="preserve">Cell </w:t>
            </w:r>
            <w:r>
              <w:rPr>
                <w:rFonts w:cs="Arial"/>
                <w:lang w:val="en-US" w:eastAsia="zh-CN"/>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30E83D" w14:textId="77777777" w:rsidR="00092520" w:rsidRPr="00A62BB0" w:rsidRDefault="00092520" w:rsidP="00A0561A">
            <w:pPr>
              <w:pStyle w:val="TAH"/>
              <w:rPr>
                <w:rFonts w:cs="Arial"/>
                <w:lang w:val="en-US" w:eastAsia="zh-CN"/>
              </w:rPr>
            </w:pPr>
            <w:r w:rsidRPr="00EB1A9E">
              <w:rPr>
                <w:rFonts w:cs="Arial"/>
                <w:lang w:val="en-US"/>
              </w:rPr>
              <w:t xml:space="preserve">Cell </w:t>
            </w:r>
            <w:r>
              <w:rPr>
                <w:rFonts w:cs="Arial"/>
                <w:lang w:val="en-US" w:eastAsia="zh-CN"/>
              </w:rPr>
              <w:t>1</w:t>
            </w:r>
          </w:p>
        </w:tc>
        <w:tc>
          <w:tcPr>
            <w:tcW w:w="994" w:type="dxa"/>
            <w:tcBorders>
              <w:top w:val="single" w:sz="4" w:space="0" w:color="auto"/>
              <w:left w:val="single" w:sz="4" w:space="0" w:color="auto"/>
              <w:bottom w:val="single" w:sz="4" w:space="0" w:color="auto"/>
              <w:right w:val="single" w:sz="4" w:space="0" w:color="auto"/>
            </w:tcBorders>
            <w:vAlign w:val="center"/>
            <w:hideMark/>
          </w:tcPr>
          <w:p w14:paraId="134A74FB" w14:textId="77777777" w:rsidR="00092520" w:rsidRPr="00A62BB0" w:rsidRDefault="00092520" w:rsidP="00A0561A">
            <w:pPr>
              <w:pStyle w:val="TAH"/>
              <w:rPr>
                <w:rFonts w:cs="Arial"/>
                <w:lang w:val="en-US" w:eastAsia="zh-CN"/>
              </w:rPr>
            </w:pPr>
            <w:r w:rsidRPr="00EB1A9E">
              <w:rPr>
                <w:rFonts w:cs="Arial"/>
                <w:lang w:val="en-US"/>
              </w:rPr>
              <w:t xml:space="preserve">Cell </w:t>
            </w:r>
            <w:r>
              <w:rPr>
                <w:rFonts w:cs="Arial"/>
                <w:lang w:val="en-US" w:eastAsia="zh-CN"/>
              </w:rPr>
              <w:t>2</w:t>
            </w:r>
          </w:p>
        </w:tc>
      </w:tr>
      <w:tr w:rsidR="00092520" w:rsidRPr="00A62BB0" w14:paraId="5276F782"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14E9C10" w14:textId="77777777" w:rsidR="00092520" w:rsidRPr="00A62BB0" w:rsidRDefault="00092520" w:rsidP="00A0561A">
            <w:pPr>
              <w:pStyle w:val="TAL"/>
              <w:rPr>
                <w:rFonts w:cs="Arial"/>
                <w:lang w:val="it-IT"/>
              </w:rPr>
            </w:pPr>
            <w:r w:rsidRPr="00A62BB0">
              <w:rPr>
                <w:rFonts w:cs="Arial"/>
                <w:lang w:val="it-IT"/>
              </w:rPr>
              <w:lastRenderedPageBreak/>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5FC5DC84" w14:textId="77777777" w:rsidR="00092520" w:rsidRPr="00A62BB0" w:rsidRDefault="00092520" w:rsidP="00A0561A">
            <w:pPr>
              <w:pStyle w:val="TAC"/>
              <w:rPr>
                <w:rFonts w:cs="Arial"/>
                <w:lang w:val="it-IT"/>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A99177" w14:textId="77777777" w:rsidR="00092520" w:rsidRPr="00A62BB0" w:rsidRDefault="00092520" w:rsidP="00A0561A">
            <w:pPr>
              <w:pStyle w:val="TAC"/>
              <w:rPr>
                <w:rFonts w:cs="Arial"/>
                <w:lang w:val="en-US" w:eastAsia="zh-CN"/>
              </w:rPr>
            </w:pPr>
            <w:r w:rsidRPr="00A62BB0">
              <w:rPr>
                <w:rFonts w:cs="Arial"/>
                <w:lang w:val="en-US"/>
              </w:rPr>
              <w:t>Freq</w:t>
            </w:r>
            <w:r w:rsidRPr="00A62BB0">
              <w:rPr>
                <w:rFonts w:cs="Arial"/>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83E5015" w14:textId="77777777" w:rsidR="00092520" w:rsidRPr="00A62BB0" w:rsidRDefault="00092520" w:rsidP="00A0561A">
            <w:pPr>
              <w:pStyle w:val="TAC"/>
              <w:rPr>
                <w:rFonts w:cs="Arial"/>
                <w:lang w:val="en-US" w:eastAsia="zh-CN"/>
              </w:rPr>
            </w:pPr>
            <w:r w:rsidRPr="00A62BB0">
              <w:rPr>
                <w:rFonts w:cs="Arial"/>
                <w:lang w:val="en-US" w:eastAsia="zh-CN"/>
              </w:rPr>
              <w:t>freq2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9304E7" w14:textId="77777777" w:rsidR="00092520" w:rsidRPr="00A62BB0" w:rsidRDefault="00092520" w:rsidP="00A0561A">
            <w:pPr>
              <w:pStyle w:val="TAC"/>
              <w:rPr>
                <w:rFonts w:cs="Arial"/>
                <w:lang w:val="en-US" w:eastAsia="zh-CN"/>
              </w:rPr>
            </w:pPr>
            <w:r w:rsidRPr="00A62BB0">
              <w:rPr>
                <w:rFonts w:cs="Arial"/>
                <w:lang w:val="en-US" w:eastAsia="zh-CN"/>
              </w:rPr>
              <w:t>f</w:t>
            </w:r>
            <w:r w:rsidRPr="00A62BB0">
              <w:rPr>
                <w:rFonts w:cs="Arial"/>
                <w:lang w:val="en-US"/>
              </w:rPr>
              <w:t>req</w:t>
            </w:r>
            <w:r w:rsidRPr="00A62BB0">
              <w:rPr>
                <w:rFonts w:cs="Arial"/>
                <w:lang w:val="en-US" w:eastAsia="zh-CN"/>
              </w:rPr>
              <w:t>1</w:t>
            </w:r>
          </w:p>
        </w:tc>
        <w:tc>
          <w:tcPr>
            <w:tcW w:w="994" w:type="dxa"/>
            <w:tcBorders>
              <w:top w:val="single" w:sz="4" w:space="0" w:color="auto"/>
              <w:left w:val="single" w:sz="4" w:space="0" w:color="auto"/>
              <w:bottom w:val="single" w:sz="4" w:space="0" w:color="auto"/>
              <w:right w:val="single" w:sz="4" w:space="0" w:color="auto"/>
            </w:tcBorders>
            <w:vAlign w:val="center"/>
          </w:tcPr>
          <w:p w14:paraId="282FF281" w14:textId="77777777" w:rsidR="00092520" w:rsidRPr="00A62BB0" w:rsidRDefault="00092520" w:rsidP="00A0561A">
            <w:pPr>
              <w:pStyle w:val="TAC"/>
              <w:rPr>
                <w:rFonts w:cs="Arial"/>
                <w:lang w:val="en-US" w:eastAsia="zh-CN"/>
              </w:rPr>
            </w:pPr>
            <w:r w:rsidRPr="00A62BB0">
              <w:rPr>
                <w:rFonts w:cs="Arial"/>
                <w:lang w:val="en-US" w:eastAsia="zh-CN"/>
              </w:rPr>
              <w:t>Freq2</w:t>
            </w:r>
          </w:p>
        </w:tc>
      </w:tr>
      <w:tr w:rsidR="00092520" w:rsidRPr="00A62BB0" w14:paraId="2834833D"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tcPr>
          <w:p w14:paraId="39021C5B" w14:textId="77777777" w:rsidR="00092520" w:rsidRPr="00A62BB0" w:rsidRDefault="00092520" w:rsidP="00A0561A">
            <w:pPr>
              <w:pStyle w:val="TAL"/>
              <w:rPr>
                <w:lang w:val="it-IT"/>
              </w:rPr>
            </w:pPr>
            <w:r w:rsidRPr="00F33398">
              <w:rPr>
                <w:rFonts w:cs="Arial"/>
                <w:lang w:eastAsia="zh-CN"/>
              </w:rPr>
              <w:t>SSB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10698A4" w14:textId="77777777" w:rsidR="00092520" w:rsidRPr="00A62BB0" w:rsidRDefault="00092520" w:rsidP="00A0561A">
            <w:pPr>
              <w:pStyle w:val="TAC"/>
              <w:rPr>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151A8D4B" w14:textId="77777777" w:rsidR="00092520" w:rsidRPr="00A62BB0" w:rsidRDefault="00092520" w:rsidP="00A0561A">
            <w:pPr>
              <w:pStyle w:val="TAC"/>
              <w:rPr>
                <w:lang w:val="en-US"/>
              </w:rPr>
            </w:pPr>
            <w:r w:rsidRPr="002311D5">
              <w:rPr>
                <w:rFonts w:cs="Arial"/>
                <w:lang w:val="en-US"/>
              </w:rPr>
              <w:t>SSB.1 FR2</w:t>
            </w:r>
          </w:p>
        </w:tc>
        <w:tc>
          <w:tcPr>
            <w:tcW w:w="709" w:type="dxa"/>
            <w:tcBorders>
              <w:top w:val="single" w:sz="4" w:space="0" w:color="auto"/>
              <w:left w:val="single" w:sz="4" w:space="0" w:color="auto"/>
              <w:bottom w:val="single" w:sz="4" w:space="0" w:color="auto"/>
              <w:right w:val="single" w:sz="4" w:space="0" w:color="auto"/>
            </w:tcBorders>
            <w:vAlign w:val="center"/>
          </w:tcPr>
          <w:p w14:paraId="36AB3530" w14:textId="77777777" w:rsidR="00092520" w:rsidRPr="00A62BB0" w:rsidRDefault="00092520" w:rsidP="00A0561A">
            <w:pPr>
              <w:pStyle w:val="TAC"/>
              <w:rPr>
                <w:lang w:val="en-US" w:eastAsia="zh-CN"/>
              </w:rPr>
            </w:pPr>
            <w:r w:rsidRPr="002311D5">
              <w:rPr>
                <w:rFonts w:cs="Arial"/>
                <w:lang w:val="en-US"/>
              </w:rPr>
              <w:t>SSB.1 FR2</w:t>
            </w:r>
          </w:p>
        </w:tc>
        <w:tc>
          <w:tcPr>
            <w:tcW w:w="851" w:type="dxa"/>
            <w:tcBorders>
              <w:top w:val="single" w:sz="4" w:space="0" w:color="auto"/>
              <w:left w:val="single" w:sz="4" w:space="0" w:color="auto"/>
              <w:bottom w:val="single" w:sz="4" w:space="0" w:color="auto"/>
              <w:right w:val="single" w:sz="4" w:space="0" w:color="auto"/>
            </w:tcBorders>
            <w:vAlign w:val="center"/>
          </w:tcPr>
          <w:p w14:paraId="61243C17" w14:textId="77777777" w:rsidR="00092520" w:rsidRPr="00A62BB0" w:rsidRDefault="00092520" w:rsidP="00A0561A">
            <w:pPr>
              <w:pStyle w:val="TAC"/>
              <w:rPr>
                <w:lang w:val="en-US" w:eastAsia="zh-CN"/>
              </w:rPr>
            </w:pPr>
            <w:r w:rsidRPr="002311D5">
              <w:rPr>
                <w:rFonts w:cs="Arial"/>
                <w:lang w:val="en-US"/>
              </w:rPr>
              <w:t>SSB.1 FR2</w:t>
            </w:r>
          </w:p>
        </w:tc>
        <w:tc>
          <w:tcPr>
            <w:tcW w:w="994" w:type="dxa"/>
            <w:tcBorders>
              <w:top w:val="single" w:sz="4" w:space="0" w:color="auto"/>
              <w:left w:val="single" w:sz="4" w:space="0" w:color="auto"/>
              <w:bottom w:val="single" w:sz="4" w:space="0" w:color="auto"/>
              <w:right w:val="single" w:sz="4" w:space="0" w:color="auto"/>
            </w:tcBorders>
            <w:vAlign w:val="center"/>
          </w:tcPr>
          <w:p w14:paraId="46222D66" w14:textId="77777777" w:rsidR="00092520" w:rsidRPr="00A62BB0" w:rsidRDefault="00092520" w:rsidP="00A0561A">
            <w:pPr>
              <w:pStyle w:val="TAC"/>
              <w:rPr>
                <w:lang w:val="en-US" w:eastAsia="zh-CN"/>
              </w:rPr>
            </w:pPr>
            <w:r w:rsidRPr="002311D5">
              <w:rPr>
                <w:rFonts w:cs="Arial"/>
                <w:lang w:val="en-US"/>
              </w:rPr>
              <w:t>SSB.1 FR2</w:t>
            </w:r>
          </w:p>
        </w:tc>
      </w:tr>
      <w:tr w:rsidR="00092520" w:rsidRPr="00A62BB0" w14:paraId="34723D0E"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019B8532" w14:textId="77777777" w:rsidR="00092520" w:rsidRPr="00A62BB0" w:rsidRDefault="00092520" w:rsidP="00A0561A">
            <w:pPr>
              <w:pStyle w:val="TAL"/>
              <w:rPr>
                <w:rFonts w:cs="Arial"/>
                <w:lang w:val="en-US"/>
              </w:rPr>
            </w:pPr>
            <w:r w:rsidRPr="00A62BB0">
              <w:rPr>
                <w:rFonts w:cs="Arial"/>
                <w:lang w:val="it-IT"/>
              </w:rPr>
              <w:t>Duplex mode</w:t>
            </w:r>
          </w:p>
        </w:tc>
        <w:tc>
          <w:tcPr>
            <w:tcW w:w="1134" w:type="dxa"/>
            <w:tcBorders>
              <w:top w:val="single" w:sz="4" w:space="0" w:color="auto"/>
              <w:left w:val="single" w:sz="4" w:space="0" w:color="auto"/>
              <w:bottom w:val="single" w:sz="4" w:space="0" w:color="auto"/>
              <w:right w:val="single" w:sz="4" w:space="0" w:color="auto"/>
            </w:tcBorders>
          </w:tcPr>
          <w:p w14:paraId="46516DF6" w14:textId="77777777" w:rsidR="00092520" w:rsidRPr="00A62BB0" w:rsidRDefault="00092520" w:rsidP="00A0561A">
            <w:pPr>
              <w:pStyle w:val="TAC"/>
              <w:rPr>
                <w:rFonts w:cs="Arial"/>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F442F2" w14:textId="77777777" w:rsidR="00092520" w:rsidRPr="00A62BB0" w:rsidRDefault="00092520" w:rsidP="00A0561A">
            <w:pPr>
              <w:pStyle w:val="TAC"/>
              <w:rPr>
                <w:rFonts w:cs="Arial"/>
                <w:lang w:val="en-US"/>
              </w:rPr>
            </w:pPr>
            <w:r w:rsidRPr="00A62BB0">
              <w:rPr>
                <w:rFonts w:cs="Arial"/>
              </w:rPr>
              <w:t>TDD</w:t>
            </w:r>
          </w:p>
        </w:tc>
        <w:tc>
          <w:tcPr>
            <w:tcW w:w="1845" w:type="dxa"/>
            <w:gridSpan w:val="2"/>
            <w:tcBorders>
              <w:top w:val="single" w:sz="4" w:space="0" w:color="auto"/>
              <w:left w:val="single" w:sz="4" w:space="0" w:color="auto"/>
              <w:bottom w:val="single" w:sz="4" w:space="0" w:color="auto"/>
              <w:right w:val="single" w:sz="4" w:space="0" w:color="auto"/>
            </w:tcBorders>
            <w:vAlign w:val="center"/>
          </w:tcPr>
          <w:p w14:paraId="01B91549" w14:textId="77777777" w:rsidR="00092520" w:rsidRPr="00A62BB0" w:rsidRDefault="00092520" w:rsidP="00A0561A">
            <w:pPr>
              <w:pStyle w:val="TAC"/>
              <w:rPr>
                <w:rFonts w:cs="Arial"/>
                <w:lang w:val="en-US"/>
              </w:rPr>
            </w:pPr>
            <w:r w:rsidRPr="00A62BB0">
              <w:rPr>
                <w:rFonts w:cs="Arial"/>
              </w:rPr>
              <w:t>TDD</w:t>
            </w:r>
          </w:p>
        </w:tc>
      </w:tr>
      <w:tr w:rsidR="00092520" w:rsidRPr="00A62BB0" w14:paraId="744F933E"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1D9D0A06" w14:textId="77777777" w:rsidR="00092520" w:rsidRPr="00A62BB0" w:rsidRDefault="00092520" w:rsidP="00A0561A">
            <w:pPr>
              <w:pStyle w:val="TAL"/>
              <w:rPr>
                <w:rFonts w:cs="Arial"/>
                <w:lang w:val="en-US"/>
              </w:rPr>
            </w:pPr>
            <w:r w:rsidRPr="00A62BB0">
              <w:rPr>
                <w:rFonts w:eastAsia="Malgun Gothic"/>
                <w:szCs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2C963AAF" w14:textId="77777777" w:rsidR="00092520" w:rsidRPr="00A62BB0" w:rsidRDefault="00092520" w:rsidP="00A0561A">
            <w:pPr>
              <w:pStyle w:val="TAC"/>
              <w:rPr>
                <w:rFonts w:cs="Arial"/>
                <w:lang w:val="en-US"/>
              </w:rPr>
            </w:pPr>
          </w:p>
        </w:tc>
        <w:tc>
          <w:tcPr>
            <w:tcW w:w="1559" w:type="dxa"/>
            <w:gridSpan w:val="2"/>
            <w:tcBorders>
              <w:top w:val="single" w:sz="4" w:space="0" w:color="auto"/>
              <w:left w:val="single" w:sz="4" w:space="0" w:color="auto"/>
              <w:bottom w:val="single" w:sz="4" w:space="0" w:color="auto"/>
              <w:right w:val="single" w:sz="4" w:space="0" w:color="auto"/>
            </w:tcBorders>
          </w:tcPr>
          <w:p w14:paraId="1A560F63" w14:textId="77777777" w:rsidR="00092520" w:rsidRPr="00A62BB0" w:rsidRDefault="00092520" w:rsidP="00A0561A">
            <w:pPr>
              <w:pStyle w:val="TAC"/>
              <w:rPr>
                <w:rFonts w:cs="Arial"/>
                <w:lang w:val="en-US"/>
              </w:rPr>
            </w:pPr>
            <w:r w:rsidRPr="00A62BB0">
              <w:rPr>
                <w:lang w:val="en-US" w:eastAsia="ja-JP"/>
              </w:rPr>
              <w:t>TDDConf.3.1</w:t>
            </w:r>
          </w:p>
        </w:tc>
        <w:tc>
          <w:tcPr>
            <w:tcW w:w="1845" w:type="dxa"/>
            <w:gridSpan w:val="2"/>
            <w:tcBorders>
              <w:top w:val="single" w:sz="4" w:space="0" w:color="auto"/>
              <w:left w:val="single" w:sz="4" w:space="0" w:color="auto"/>
              <w:bottom w:val="single" w:sz="4" w:space="0" w:color="auto"/>
              <w:right w:val="single" w:sz="4" w:space="0" w:color="auto"/>
            </w:tcBorders>
          </w:tcPr>
          <w:p w14:paraId="72990B33" w14:textId="77777777" w:rsidR="00092520" w:rsidRPr="00A62BB0" w:rsidRDefault="00092520" w:rsidP="00A0561A">
            <w:pPr>
              <w:pStyle w:val="TAC"/>
              <w:rPr>
                <w:rFonts w:cs="Arial"/>
                <w:lang w:val="en-US"/>
              </w:rPr>
            </w:pPr>
            <w:r w:rsidRPr="00A62BB0">
              <w:rPr>
                <w:lang w:val="en-US" w:eastAsia="ja-JP"/>
              </w:rPr>
              <w:t>TDDConf.3.1</w:t>
            </w:r>
          </w:p>
        </w:tc>
      </w:tr>
      <w:tr w:rsidR="00092520" w:rsidRPr="00A62BB0" w14:paraId="1D7F4506"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BD0AB22" w14:textId="77777777" w:rsidR="00092520" w:rsidRPr="00A62BB0" w:rsidRDefault="00092520" w:rsidP="00A0561A">
            <w:pPr>
              <w:pStyle w:val="TAL"/>
              <w:rPr>
                <w:rFonts w:cs="Arial"/>
                <w:lang w:val="en-US"/>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F4209B2" w14:textId="77777777" w:rsidR="00092520" w:rsidRPr="00A62BB0" w:rsidRDefault="00092520" w:rsidP="00A0561A">
            <w:pPr>
              <w:pStyle w:val="TAC"/>
              <w:rPr>
                <w:rFonts w:cs="Arial"/>
                <w:lang w:val="en-US"/>
              </w:rPr>
            </w:pPr>
            <w:r w:rsidRPr="00A62BB0">
              <w:rPr>
                <w:rFonts w:eastAsia="Malgun Gothic"/>
                <w:szCs w:val="18"/>
              </w:rPr>
              <w:t>MHz</w:t>
            </w:r>
          </w:p>
        </w:tc>
        <w:tc>
          <w:tcPr>
            <w:tcW w:w="1559" w:type="dxa"/>
            <w:gridSpan w:val="2"/>
            <w:tcBorders>
              <w:top w:val="single" w:sz="4" w:space="0" w:color="auto"/>
              <w:left w:val="single" w:sz="4" w:space="0" w:color="auto"/>
              <w:bottom w:val="single" w:sz="4" w:space="0" w:color="auto"/>
              <w:right w:val="single" w:sz="4" w:space="0" w:color="auto"/>
            </w:tcBorders>
            <w:hideMark/>
          </w:tcPr>
          <w:p w14:paraId="237AE368" w14:textId="77777777" w:rsidR="00092520" w:rsidRPr="00A62BB0" w:rsidRDefault="00092520" w:rsidP="00A0561A">
            <w:pPr>
              <w:pStyle w:val="TAC"/>
              <w:rPr>
                <w:rFonts w:cs="Arial"/>
                <w:lang w:val="en-US"/>
              </w:rPr>
            </w:pPr>
            <w:r w:rsidRPr="00A62BB0">
              <w:rPr>
                <w:rFonts w:eastAsia="Malgun Gothic"/>
                <w:szCs w:val="18"/>
              </w:rPr>
              <w:t xml:space="preserve">100: </w:t>
            </w:r>
            <w:proofErr w:type="spellStart"/>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spellEnd"/>
            <w:proofErr w:type="gramEnd"/>
            <w:r w:rsidRPr="00A62BB0">
              <w:rPr>
                <w:rFonts w:eastAsia="Malgun Gothic" w:cs="Arial"/>
                <w:szCs w:val="18"/>
                <w:lang w:val="de-DE"/>
              </w:rPr>
              <w:t xml:space="preserve"> = 66</w:t>
            </w:r>
          </w:p>
        </w:tc>
        <w:tc>
          <w:tcPr>
            <w:tcW w:w="1845" w:type="dxa"/>
            <w:gridSpan w:val="2"/>
            <w:tcBorders>
              <w:top w:val="single" w:sz="4" w:space="0" w:color="auto"/>
              <w:left w:val="single" w:sz="4" w:space="0" w:color="auto"/>
              <w:bottom w:val="single" w:sz="4" w:space="0" w:color="auto"/>
              <w:right w:val="single" w:sz="4" w:space="0" w:color="auto"/>
            </w:tcBorders>
            <w:hideMark/>
          </w:tcPr>
          <w:p w14:paraId="3C72DC6E" w14:textId="77777777" w:rsidR="00092520" w:rsidRPr="00A62BB0" w:rsidRDefault="00092520" w:rsidP="00A0561A">
            <w:pPr>
              <w:pStyle w:val="TAC"/>
              <w:rPr>
                <w:rFonts w:cs="Arial"/>
                <w:lang w:val="en-US"/>
              </w:rPr>
            </w:pPr>
            <w:r w:rsidRPr="00A62BB0">
              <w:rPr>
                <w:rFonts w:eastAsia="Malgun Gothic"/>
                <w:szCs w:val="18"/>
              </w:rPr>
              <w:t xml:space="preserve">100: </w:t>
            </w:r>
            <w:proofErr w:type="spellStart"/>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spellEnd"/>
            <w:proofErr w:type="gramEnd"/>
            <w:r w:rsidRPr="00A62BB0">
              <w:rPr>
                <w:rFonts w:eastAsia="Malgun Gothic" w:cs="Arial"/>
                <w:szCs w:val="18"/>
                <w:lang w:val="de-DE"/>
              </w:rPr>
              <w:t xml:space="preserve"> = 66</w:t>
            </w:r>
          </w:p>
        </w:tc>
      </w:tr>
      <w:tr w:rsidR="00092520" w:rsidRPr="00A62BB0" w14:paraId="1001A8C5"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3687C196" w14:textId="77777777" w:rsidR="00092520" w:rsidRPr="00A62BB0" w:rsidRDefault="00092520" w:rsidP="00A0561A">
            <w:pPr>
              <w:pStyle w:val="TAL"/>
              <w:rPr>
                <w:rFonts w:eastAsia="Malgun Gothic"/>
                <w:szCs w:val="18"/>
              </w:rPr>
            </w:pPr>
            <w:r>
              <w:rPr>
                <w:rFonts w:hint="eastAsia"/>
                <w:szCs w:val="18"/>
                <w:lang w:eastAsia="ja-JP"/>
              </w:rPr>
              <w:t>D</w:t>
            </w:r>
            <w:r>
              <w:rPr>
                <w:szCs w:val="18"/>
                <w:lang w:eastAsia="ja-JP"/>
              </w:rPr>
              <w:t>ata RBs allocated</w:t>
            </w:r>
          </w:p>
        </w:tc>
        <w:tc>
          <w:tcPr>
            <w:tcW w:w="1134" w:type="dxa"/>
            <w:tcBorders>
              <w:top w:val="single" w:sz="4" w:space="0" w:color="auto"/>
              <w:left w:val="single" w:sz="4" w:space="0" w:color="auto"/>
              <w:bottom w:val="single" w:sz="4" w:space="0" w:color="auto"/>
              <w:right w:val="single" w:sz="4" w:space="0" w:color="auto"/>
            </w:tcBorders>
          </w:tcPr>
          <w:p w14:paraId="111A5922" w14:textId="77777777" w:rsidR="00092520" w:rsidRPr="00A62BB0" w:rsidRDefault="00092520" w:rsidP="00A0561A">
            <w:pPr>
              <w:pStyle w:val="TAC"/>
              <w:rPr>
                <w:rFonts w:eastAsia="Malgun Gothic"/>
                <w:szCs w:val="18"/>
              </w:rPr>
            </w:pPr>
          </w:p>
        </w:tc>
        <w:tc>
          <w:tcPr>
            <w:tcW w:w="1559" w:type="dxa"/>
            <w:gridSpan w:val="2"/>
            <w:tcBorders>
              <w:top w:val="single" w:sz="4" w:space="0" w:color="auto"/>
              <w:left w:val="single" w:sz="4" w:space="0" w:color="auto"/>
              <w:bottom w:val="single" w:sz="4" w:space="0" w:color="auto"/>
              <w:right w:val="single" w:sz="4" w:space="0" w:color="auto"/>
            </w:tcBorders>
          </w:tcPr>
          <w:p w14:paraId="3ADA2553" w14:textId="77777777" w:rsidR="00092520" w:rsidRPr="00A62BB0" w:rsidRDefault="00092520" w:rsidP="00A0561A">
            <w:pPr>
              <w:pStyle w:val="TAC"/>
              <w:rPr>
                <w:rFonts w:eastAsia="Malgun Gothic"/>
                <w:szCs w:val="18"/>
              </w:rPr>
            </w:pPr>
            <w:r>
              <w:rPr>
                <w:rFonts w:hint="eastAsia"/>
                <w:szCs w:val="18"/>
                <w:lang w:eastAsia="ja-JP"/>
              </w:rPr>
              <w:t>6</w:t>
            </w:r>
            <w:r>
              <w:rPr>
                <w:szCs w:val="18"/>
                <w:lang w:eastAsia="ja-JP"/>
              </w:rPr>
              <w:t>6</w:t>
            </w:r>
          </w:p>
        </w:tc>
        <w:tc>
          <w:tcPr>
            <w:tcW w:w="1845" w:type="dxa"/>
            <w:gridSpan w:val="2"/>
            <w:tcBorders>
              <w:top w:val="single" w:sz="4" w:space="0" w:color="auto"/>
              <w:left w:val="single" w:sz="4" w:space="0" w:color="auto"/>
              <w:bottom w:val="single" w:sz="4" w:space="0" w:color="auto"/>
              <w:right w:val="single" w:sz="4" w:space="0" w:color="auto"/>
            </w:tcBorders>
          </w:tcPr>
          <w:p w14:paraId="5DD6AEED" w14:textId="77777777" w:rsidR="00092520" w:rsidRPr="00A62BB0" w:rsidRDefault="00092520" w:rsidP="00A0561A">
            <w:pPr>
              <w:pStyle w:val="TAC"/>
              <w:rPr>
                <w:rFonts w:eastAsia="Malgun Gothic"/>
                <w:szCs w:val="18"/>
              </w:rPr>
            </w:pPr>
            <w:r>
              <w:rPr>
                <w:rFonts w:hint="eastAsia"/>
                <w:szCs w:val="18"/>
                <w:lang w:eastAsia="ja-JP"/>
              </w:rPr>
              <w:t>6</w:t>
            </w:r>
            <w:r>
              <w:rPr>
                <w:szCs w:val="18"/>
                <w:lang w:eastAsia="ja-JP"/>
              </w:rPr>
              <w:t>6</w:t>
            </w:r>
          </w:p>
        </w:tc>
      </w:tr>
      <w:tr w:rsidR="00092520" w:rsidRPr="00A62BB0" w14:paraId="73A2D22E" w14:textId="77777777" w:rsidTr="00A0561A">
        <w:trPr>
          <w:jc w:val="center"/>
        </w:trPr>
        <w:tc>
          <w:tcPr>
            <w:tcW w:w="1842" w:type="dxa"/>
            <w:tcBorders>
              <w:top w:val="single" w:sz="4" w:space="0" w:color="auto"/>
              <w:left w:val="single" w:sz="4" w:space="0" w:color="auto"/>
              <w:bottom w:val="nil"/>
              <w:right w:val="single" w:sz="4" w:space="0" w:color="auto"/>
            </w:tcBorders>
            <w:vAlign w:val="center"/>
          </w:tcPr>
          <w:p w14:paraId="2AB44BE9" w14:textId="77777777" w:rsidR="00092520" w:rsidRPr="008F63D5" w:rsidRDefault="00092520" w:rsidP="00A0561A">
            <w:pPr>
              <w:pStyle w:val="TAL"/>
              <w:rPr>
                <w:rFonts w:cs="Arial"/>
                <w:lang w:val="en-US"/>
              </w:rPr>
            </w:pPr>
          </w:p>
        </w:tc>
        <w:tc>
          <w:tcPr>
            <w:tcW w:w="1843" w:type="dxa"/>
            <w:tcBorders>
              <w:top w:val="single" w:sz="4" w:space="0" w:color="auto"/>
              <w:left w:val="single" w:sz="4" w:space="0" w:color="auto"/>
              <w:bottom w:val="single" w:sz="4" w:space="0" w:color="auto"/>
              <w:right w:val="single" w:sz="4" w:space="0" w:color="auto"/>
            </w:tcBorders>
          </w:tcPr>
          <w:p w14:paraId="61D0E1EA" w14:textId="77777777" w:rsidR="00092520" w:rsidRPr="008F63D5" w:rsidRDefault="00092520" w:rsidP="00A0561A">
            <w:pPr>
              <w:pStyle w:val="TAL"/>
              <w:rPr>
                <w:rFonts w:cs="Arial"/>
                <w:lang w:val="en-US"/>
              </w:rPr>
            </w:pPr>
            <w:r w:rsidRPr="008F63D5">
              <w:rPr>
                <w:rFonts w:eastAsia="Malgun Gothic" w:hint="eastAsia"/>
                <w:szCs w:val="18"/>
                <w:lang w:eastAsia="ko-KR"/>
              </w:rPr>
              <w:t>Initial DL BWP</w:t>
            </w:r>
          </w:p>
        </w:tc>
        <w:tc>
          <w:tcPr>
            <w:tcW w:w="1134" w:type="dxa"/>
            <w:tcBorders>
              <w:top w:val="single" w:sz="4" w:space="0" w:color="auto"/>
              <w:left w:val="single" w:sz="4" w:space="0" w:color="auto"/>
              <w:bottom w:val="single" w:sz="4" w:space="0" w:color="auto"/>
              <w:right w:val="single" w:sz="4" w:space="0" w:color="auto"/>
            </w:tcBorders>
            <w:vAlign w:val="center"/>
          </w:tcPr>
          <w:p w14:paraId="2577B7A9" w14:textId="77777777" w:rsidR="00092520" w:rsidRPr="00A62BB0" w:rsidRDefault="00092520" w:rsidP="00A0561A">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CD8636" w14:textId="77777777" w:rsidR="00092520" w:rsidRPr="008F63D5" w:rsidRDefault="00092520" w:rsidP="00A0561A">
            <w:pPr>
              <w:pStyle w:val="TAC"/>
              <w:rPr>
                <w:rFonts w:cs="Arial"/>
                <w:lang w:val="en-US"/>
              </w:rPr>
            </w:pPr>
            <w:r w:rsidRPr="008F63D5">
              <w:rPr>
                <w:rFonts w:cs="Arial"/>
                <w:lang w:val="en-US"/>
              </w:rPr>
              <w:t>DLBWP.0.1</w:t>
            </w:r>
          </w:p>
        </w:tc>
      </w:tr>
      <w:tr w:rsidR="00092520" w:rsidRPr="00A62BB0" w14:paraId="6844C02F" w14:textId="77777777" w:rsidTr="00A0561A">
        <w:trPr>
          <w:jc w:val="center"/>
        </w:trPr>
        <w:tc>
          <w:tcPr>
            <w:tcW w:w="1842" w:type="dxa"/>
            <w:tcBorders>
              <w:top w:val="nil"/>
              <w:left w:val="single" w:sz="4" w:space="0" w:color="auto"/>
              <w:bottom w:val="nil"/>
              <w:right w:val="single" w:sz="4" w:space="0" w:color="auto"/>
            </w:tcBorders>
            <w:vAlign w:val="center"/>
          </w:tcPr>
          <w:p w14:paraId="4866259F" w14:textId="77777777" w:rsidR="00092520" w:rsidRPr="008F63D5" w:rsidRDefault="00092520" w:rsidP="00A0561A">
            <w:pPr>
              <w:pStyle w:val="TAL"/>
              <w:rPr>
                <w:rFonts w:cs="Arial"/>
                <w:lang w:val="en-US"/>
              </w:rPr>
            </w:pPr>
            <w:r w:rsidRPr="008F63D5">
              <w:rPr>
                <w:rFonts w:eastAsia="Malgun Gothic" w:hint="eastAsia"/>
                <w:szCs w:val="18"/>
                <w:lang w:eastAsia="ko-KR"/>
              </w:rPr>
              <w:t>BWP configuration</w:t>
            </w:r>
          </w:p>
        </w:tc>
        <w:tc>
          <w:tcPr>
            <w:tcW w:w="1843" w:type="dxa"/>
            <w:tcBorders>
              <w:top w:val="single" w:sz="4" w:space="0" w:color="auto"/>
              <w:left w:val="single" w:sz="4" w:space="0" w:color="auto"/>
              <w:bottom w:val="single" w:sz="4" w:space="0" w:color="auto"/>
              <w:right w:val="single" w:sz="4" w:space="0" w:color="auto"/>
            </w:tcBorders>
          </w:tcPr>
          <w:p w14:paraId="11BE28CB" w14:textId="77777777" w:rsidR="00092520" w:rsidRPr="008F63D5" w:rsidRDefault="00092520" w:rsidP="00A0561A">
            <w:pPr>
              <w:pStyle w:val="TAL"/>
              <w:rPr>
                <w:rFonts w:cs="Arial"/>
                <w:lang w:val="en-US"/>
              </w:rPr>
            </w:pPr>
            <w:r w:rsidRPr="008F63D5">
              <w:rPr>
                <w:rFonts w:eastAsia="Malgun Gothic" w:hint="eastAsia"/>
                <w:szCs w:val="18"/>
                <w:lang w:eastAsia="ko-KR"/>
              </w:rPr>
              <w:t>Dedicated DL BWP</w:t>
            </w:r>
          </w:p>
        </w:tc>
        <w:tc>
          <w:tcPr>
            <w:tcW w:w="1134" w:type="dxa"/>
            <w:tcBorders>
              <w:top w:val="single" w:sz="4" w:space="0" w:color="auto"/>
              <w:left w:val="single" w:sz="4" w:space="0" w:color="auto"/>
              <w:bottom w:val="single" w:sz="4" w:space="0" w:color="auto"/>
              <w:right w:val="single" w:sz="4" w:space="0" w:color="auto"/>
            </w:tcBorders>
            <w:vAlign w:val="center"/>
          </w:tcPr>
          <w:p w14:paraId="472FBA07" w14:textId="77777777" w:rsidR="00092520" w:rsidRPr="00A62BB0" w:rsidRDefault="00092520" w:rsidP="00A0561A">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0086EC" w14:textId="77777777" w:rsidR="00092520" w:rsidRPr="008F63D5" w:rsidRDefault="00092520" w:rsidP="00A0561A">
            <w:pPr>
              <w:pStyle w:val="TAC"/>
              <w:rPr>
                <w:rFonts w:cs="Arial"/>
                <w:lang w:val="en-US"/>
              </w:rPr>
            </w:pPr>
            <w:r w:rsidRPr="008F63D5">
              <w:rPr>
                <w:rFonts w:cs="Arial"/>
                <w:lang w:val="en-US"/>
              </w:rPr>
              <w:t>DLBWP.1.1</w:t>
            </w:r>
          </w:p>
        </w:tc>
      </w:tr>
      <w:tr w:rsidR="00092520" w:rsidRPr="00A62BB0" w14:paraId="3B5207C8" w14:textId="77777777" w:rsidTr="00A0561A">
        <w:trPr>
          <w:jc w:val="center"/>
        </w:trPr>
        <w:tc>
          <w:tcPr>
            <w:tcW w:w="1842" w:type="dxa"/>
            <w:tcBorders>
              <w:top w:val="nil"/>
              <w:left w:val="single" w:sz="4" w:space="0" w:color="auto"/>
              <w:bottom w:val="nil"/>
              <w:right w:val="single" w:sz="4" w:space="0" w:color="auto"/>
            </w:tcBorders>
            <w:vAlign w:val="center"/>
          </w:tcPr>
          <w:p w14:paraId="308DAA9C" w14:textId="77777777" w:rsidR="00092520" w:rsidRPr="008F63D5" w:rsidRDefault="00092520" w:rsidP="00A0561A">
            <w:pPr>
              <w:pStyle w:val="TAL"/>
              <w:rPr>
                <w:rFonts w:cs="Arial"/>
                <w:lang w:val="en-US"/>
              </w:rPr>
            </w:pPr>
          </w:p>
        </w:tc>
        <w:tc>
          <w:tcPr>
            <w:tcW w:w="1843" w:type="dxa"/>
            <w:tcBorders>
              <w:top w:val="single" w:sz="4" w:space="0" w:color="auto"/>
              <w:left w:val="single" w:sz="4" w:space="0" w:color="auto"/>
              <w:bottom w:val="single" w:sz="4" w:space="0" w:color="auto"/>
              <w:right w:val="single" w:sz="4" w:space="0" w:color="auto"/>
            </w:tcBorders>
          </w:tcPr>
          <w:p w14:paraId="45D6ECDA" w14:textId="77777777" w:rsidR="00092520" w:rsidRPr="008F63D5" w:rsidRDefault="00092520" w:rsidP="00A0561A">
            <w:pPr>
              <w:pStyle w:val="TAL"/>
              <w:rPr>
                <w:rFonts w:cs="Arial"/>
                <w:lang w:val="en-US"/>
              </w:rPr>
            </w:pPr>
            <w:r w:rsidRPr="008F63D5">
              <w:rPr>
                <w:rFonts w:eastAsia="Malgun Gothic" w:hint="eastAsia"/>
                <w:szCs w:val="18"/>
                <w:lang w:eastAsia="ko-KR"/>
              </w:rPr>
              <w:t>Initial UL BWP</w:t>
            </w:r>
          </w:p>
        </w:tc>
        <w:tc>
          <w:tcPr>
            <w:tcW w:w="1134" w:type="dxa"/>
            <w:tcBorders>
              <w:top w:val="single" w:sz="4" w:space="0" w:color="auto"/>
              <w:left w:val="single" w:sz="4" w:space="0" w:color="auto"/>
              <w:bottom w:val="single" w:sz="4" w:space="0" w:color="auto"/>
              <w:right w:val="single" w:sz="4" w:space="0" w:color="auto"/>
            </w:tcBorders>
            <w:vAlign w:val="center"/>
          </w:tcPr>
          <w:p w14:paraId="61493A4A" w14:textId="77777777" w:rsidR="00092520" w:rsidRPr="00A62BB0" w:rsidRDefault="00092520" w:rsidP="00A0561A">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14E1394" w14:textId="77777777" w:rsidR="00092520" w:rsidRPr="008F63D5" w:rsidRDefault="00092520" w:rsidP="00A0561A">
            <w:pPr>
              <w:pStyle w:val="TAC"/>
              <w:rPr>
                <w:rFonts w:cs="Arial"/>
                <w:lang w:val="en-US"/>
              </w:rPr>
            </w:pPr>
            <w:r w:rsidRPr="008F63D5">
              <w:rPr>
                <w:rFonts w:cs="Arial"/>
                <w:lang w:val="en-US"/>
              </w:rPr>
              <w:t>ULBWP.0.1</w:t>
            </w:r>
          </w:p>
        </w:tc>
      </w:tr>
      <w:tr w:rsidR="00092520" w:rsidRPr="00A62BB0" w14:paraId="02017F12" w14:textId="77777777" w:rsidTr="00A0561A">
        <w:trPr>
          <w:jc w:val="center"/>
        </w:trPr>
        <w:tc>
          <w:tcPr>
            <w:tcW w:w="1842" w:type="dxa"/>
            <w:tcBorders>
              <w:top w:val="nil"/>
              <w:left w:val="single" w:sz="4" w:space="0" w:color="auto"/>
              <w:bottom w:val="single" w:sz="4" w:space="0" w:color="auto"/>
              <w:right w:val="single" w:sz="4" w:space="0" w:color="auto"/>
            </w:tcBorders>
            <w:vAlign w:val="center"/>
          </w:tcPr>
          <w:p w14:paraId="55015687" w14:textId="77777777" w:rsidR="00092520" w:rsidRPr="008F63D5" w:rsidRDefault="00092520" w:rsidP="00A0561A">
            <w:pPr>
              <w:pStyle w:val="TAL"/>
              <w:rPr>
                <w:rFonts w:cs="Arial"/>
                <w:lang w:val="en-US"/>
              </w:rPr>
            </w:pPr>
          </w:p>
        </w:tc>
        <w:tc>
          <w:tcPr>
            <w:tcW w:w="1843" w:type="dxa"/>
            <w:tcBorders>
              <w:top w:val="single" w:sz="4" w:space="0" w:color="auto"/>
              <w:left w:val="single" w:sz="4" w:space="0" w:color="auto"/>
              <w:bottom w:val="single" w:sz="4" w:space="0" w:color="auto"/>
              <w:right w:val="single" w:sz="4" w:space="0" w:color="auto"/>
            </w:tcBorders>
          </w:tcPr>
          <w:p w14:paraId="2F614ED6" w14:textId="77777777" w:rsidR="00092520" w:rsidRPr="008F63D5" w:rsidRDefault="00092520" w:rsidP="00A0561A">
            <w:pPr>
              <w:pStyle w:val="TAL"/>
              <w:rPr>
                <w:rFonts w:cs="Arial"/>
                <w:lang w:val="en-US"/>
              </w:rPr>
            </w:pPr>
            <w:r w:rsidRPr="008F63D5">
              <w:rPr>
                <w:rFonts w:eastAsia="Malgun Gothic" w:hint="eastAsia"/>
                <w:szCs w:val="18"/>
                <w:lang w:eastAsia="ko-KR"/>
              </w:rPr>
              <w:t>Dedicated UL BWP</w:t>
            </w:r>
          </w:p>
        </w:tc>
        <w:tc>
          <w:tcPr>
            <w:tcW w:w="1134" w:type="dxa"/>
            <w:tcBorders>
              <w:top w:val="single" w:sz="4" w:space="0" w:color="auto"/>
              <w:left w:val="single" w:sz="4" w:space="0" w:color="auto"/>
              <w:bottom w:val="single" w:sz="4" w:space="0" w:color="auto"/>
              <w:right w:val="single" w:sz="4" w:space="0" w:color="auto"/>
            </w:tcBorders>
            <w:vAlign w:val="center"/>
          </w:tcPr>
          <w:p w14:paraId="431A40C2" w14:textId="77777777" w:rsidR="00092520" w:rsidRPr="00A62BB0" w:rsidRDefault="00092520" w:rsidP="00A0561A">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1332439" w14:textId="77777777" w:rsidR="00092520" w:rsidRPr="008F63D5" w:rsidRDefault="00092520" w:rsidP="00A0561A">
            <w:pPr>
              <w:pStyle w:val="TAC"/>
              <w:rPr>
                <w:rFonts w:cs="Arial"/>
                <w:lang w:val="en-US"/>
              </w:rPr>
            </w:pPr>
            <w:r w:rsidRPr="008F63D5">
              <w:rPr>
                <w:rFonts w:cs="Arial"/>
                <w:lang w:val="en-US"/>
              </w:rPr>
              <w:t>ULBWP.1.1</w:t>
            </w:r>
          </w:p>
        </w:tc>
      </w:tr>
      <w:tr w:rsidR="00092520" w:rsidRPr="00A62BB0" w14:paraId="1F784F7C"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tcPr>
          <w:p w14:paraId="0E747949" w14:textId="77777777" w:rsidR="00092520" w:rsidRPr="00A62BB0" w:rsidRDefault="00092520" w:rsidP="00A0561A">
            <w:pPr>
              <w:pStyle w:val="TAL"/>
              <w:rPr>
                <w:rFonts w:cs="Arial"/>
                <w:lang w:val="en-US"/>
              </w:rPr>
            </w:pPr>
            <w:r w:rsidRPr="008F63D5">
              <w:rPr>
                <w:rFonts w:cs="Arial"/>
                <w:lang w:val="en-US"/>
              </w:rPr>
              <w:t>TRS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5D8B4A" w14:textId="77777777" w:rsidR="00092520" w:rsidRPr="00A62BB0" w:rsidRDefault="00092520" w:rsidP="00A0561A">
            <w:pPr>
              <w:pStyle w:val="TAC"/>
              <w:rPr>
                <w:rFonts w:cs="Arial"/>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0B54EFB" w14:textId="77777777" w:rsidR="00092520" w:rsidRPr="00A62BB0" w:rsidRDefault="00092520" w:rsidP="00A0561A">
            <w:pPr>
              <w:pStyle w:val="TAC"/>
              <w:rPr>
                <w:rFonts w:cs="Arial"/>
              </w:rPr>
            </w:pPr>
            <w:r w:rsidRPr="008F63D5">
              <w:rPr>
                <w:rFonts w:cs="Arial"/>
                <w:lang w:val="en-US"/>
              </w:rPr>
              <w:t>TRS.2.1 TDD</w:t>
            </w:r>
          </w:p>
        </w:tc>
        <w:tc>
          <w:tcPr>
            <w:tcW w:w="709" w:type="dxa"/>
            <w:tcBorders>
              <w:top w:val="single" w:sz="4" w:space="0" w:color="auto"/>
              <w:left w:val="single" w:sz="4" w:space="0" w:color="auto"/>
              <w:bottom w:val="single" w:sz="4" w:space="0" w:color="auto"/>
              <w:right w:val="single" w:sz="4" w:space="0" w:color="auto"/>
            </w:tcBorders>
            <w:vAlign w:val="center"/>
          </w:tcPr>
          <w:p w14:paraId="16A3B666" w14:textId="77777777" w:rsidR="00092520" w:rsidRPr="00A62BB0" w:rsidRDefault="00092520" w:rsidP="00A0561A">
            <w:pPr>
              <w:pStyle w:val="TAC"/>
              <w:rPr>
                <w:rFonts w:cs="Arial"/>
                <w:lang w:val="en-US"/>
              </w:rPr>
            </w:pPr>
            <w:r w:rsidRPr="008F63D5">
              <w:rPr>
                <w:rFonts w:cs="Arial"/>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19917E9" w14:textId="77777777" w:rsidR="00092520" w:rsidRPr="00A62BB0" w:rsidRDefault="00092520" w:rsidP="00A0561A">
            <w:pPr>
              <w:pStyle w:val="TAC"/>
              <w:rPr>
                <w:rFonts w:cs="Arial"/>
              </w:rPr>
            </w:pPr>
            <w:r w:rsidRPr="008F63D5">
              <w:rPr>
                <w:rFonts w:cs="Arial"/>
                <w:lang w:val="en-US"/>
              </w:rPr>
              <w:t>TRS.2.1 TDD</w:t>
            </w:r>
          </w:p>
        </w:tc>
        <w:tc>
          <w:tcPr>
            <w:tcW w:w="994" w:type="dxa"/>
            <w:tcBorders>
              <w:top w:val="single" w:sz="4" w:space="0" w:color="auto"/>
              <w:left w:val="single" w:sz="4" w:space="0" w:color="auto"/>
              <w:bottom w:val="single" w:sz="4" w:space="0" w:color="auto"/>
              <w:right w:val="single" w:sz="4" w:space="0" w:color="auto"/>
            </w:tcBorders>
            <w:vAlign w:val="center"/>
          </w:tcPr>
          <w:p w14:paraId="0937099C" w14:textId="77777777" w:rsidR="00092520" w:rsidRPr="00A62BB0" w:rsidRDefault="00092520" w:rsidP="00A0561A">
            <w:pPr>
              <w:pStyle w:val="TAC"/>
              <w:rPr>
                <w:rFonts w:cs="Arial"/>
                <w:lang w:val="en-US"/>
              </w:rPr>
            </w:pPr>
            <w:r w:rsidRPr="008F63D5">
              <w:rPr>
                <w:rFonts w:cs="Arial"/>
                <w:lang w:val="en-US"/>
              </w:rPr>
              <w:t>-</w:t>
            </w:r>
          </w:p>
        </w:tc>
      </w:tr>
      <w:tr w:rsidR="00092520" w:rsidRPr="00A62BB0" w14:paraId="686C1471"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tcPr>
          <w:p w14:paraId="658E0928" w14:textId="77777777" w:rsidR="00092520" w:rsidRPr="00A62BB0" w:rsidRDefault="00092520" w:rsidP="00A0561A">
            <w:pPr>
              <w:pStyle w:val="TAL"/>
              <w:rPr>
                <w:rFonts w:cs="Arial"/>
                <w:lang w:val="en-US"/>
              </w:rPr>
            </w:pPr>
            <w:r w:rsidRPr="008F63D5">
              <w:rPr>
                <w:rFonts w:cs="Arial"/>
                <w:lang w:val="en-US"/>
              </w:rPr>
              <w:t>TCI state</w:t>
            </w:r>
          </w:p>
        </w:tc>
        <w:tc>
          <w:tcPr>
            <w:tcW w:w="1134" w:type="dxa"/>
            <w:tcBorders>
              <w:top w:val="single" w:sz="4" w:space="0" w:color="auto"/>
              <w:left w:val="single" w:sz="4" w:space="0" w:color="auto"/>
              <w:bottom w:val="single" w:sz="4" w:space="0" w:color="auto"/>
              <w:right w:val="single" w:sz="4" w:space="0" w:color="auto"/>
            </w:tcBorders>
            <w:vAlign w:val="center"/>
          </w:tcPr>
          <w:p w14:paraId="15023DD1" w14:textId="77777777" w:rsidR="00092520" w:rsidRPr="00A62BB0" w:rsidRDefault="00092520" w:rsidP="00A0561A">
            <w:pPr>
              <w:pStyle w:val="TAC"/>
              <w:rPr>
                <w:rFonts w:cs="Arial"/>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20A3F30" w14:textId="77777777" w:rsidR="00092520" w:rsidRPr="00A62BB0" w:rsidRDefault="00092520" w:rsidP="00A0561A">
            <w:pPr>
              <w:pStyle w:val="TAC"/>
              <w:rPr>
                <w:rFonts w:cs="Arial"/>
              </w:rPr>
            </w:pPr>
            <w:r w:rsidRPr="008F63D5">
              <w:rPr>
                <w:rFonts w:cs="Arial"/>
                <w:lang w:val="en-US"/>
              </w:rPr>
              <w:t>TCI.State.0</w:t>
            </w:r>
          </w:p>
        </w:tc>
        <w:tc>
          <w:tcPr>
            <w:tcW w:w="709" w:type="dxa"/>
            <w:tcBorders>
              <w:top w:val="single" w:sz="4" w:space="0" w:color="auto"/>
              <w:left w:val="single" w:sz="4" w:space="0" w:color="auto"/>
              <w:bottom w:val="single" w:sz="4" w:space="0" w:color="auto"/>
              <w:right w:val="single" w:sz="4" w:space="0" w:color="auto"/>
            </w:tcBorders>
            <w:vAlign w:val="center"/>
          </w:tcPr>
          <w:p w14:paraId="2E26DA1F" w14:textId="77777777" w:rsidR="00092520" w:rsidRPr="00A62BB0" w:rsidRDefault="00092520" w:rsidP="00A0561A">
            <w:pPr>
              <w:pStyle w:val="TAC"/>
              <w:rPr>
                <w:rFonts w:cs="Arial"/>
                <w:lang w:val="en-US"/>
              </w:rPr>
            </w:pPr>
            <w:r w:rsidRPr="008F63D5">
              <w:rPr>
                <w:rFonts w:cs="Arial"/>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38AAE41" w14:textId="77777777" w:rsidR="00092520" w:rsidRPr="00A62BB0" w:rsidRDefault="00092520" w:rsidP="00A0561A">
            <w:pPr>
              <w:pStyle w:val="TAC"/>
              <w:rPr>
                <w:rFonts w:cs="Arial"/>
              </w:rPr>
            </w:pPr>
            <w:r w:rsidRPr="008F63D5">
              <w:rPr>
                <w:rFonts w:cs="Arial"/>
                <w:lang w:val="en-US"/>
              </w:rPr>
              <w:t>TCI.State.0</w:t>
            </w:r>
          </w:p>
        </w:tc>
        <w:tc>
          <w:tcPr>
            <w:tcW w:w="994" w:type="dxa"/>
            <w:tcBorders>
              <w:top w:val="single" w:sz="4" w:space="0" w:color="auto"/>
              <w:left w:val="single" w:sz="4" w:space="0" w:color="auto"/>
              <w:bottom w:val="single" w:sz="4" w:space="0" w:color="auto"/>
              <w:right w:val="single" w:sz="4" w:space="0" w:color="auto"/>
            </w:tcBorders>
            <w:vAlign w:val="center"/>
          </w:tcPr>
          <w:p w14:paraId="1A4BC909" w14:textId="77777777" w:rsidR="00092520" w:rsidRPr="00A62BB0" w:rsidRDefault="00092520" w:rsidP="00A0561A">
            <w:pPr>
              <w:pStyle w:val="TAC"/>
              <w:rPr>
                <w:rFonts w:cs="Arial"/>
                <w:lang w:val="en-US"/>
              </w:rPr>
            </w:pPr>
            <w:r w:rsidRPr="008F63D5">
              <w:rPr>
                <w:rFonts w:cs="Arial"/>
                <w:lang w:val="en-US"/>
              </w:rPr>
              <w:t>-</w:t>
            </w:r>
          </w:p>
        </w:tc>
      </w:tr>
      <w:tr w:rsidR="00092520" w:rsidRPr="00A62BB0" w14:paraId="79CA280D"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5591968" w14:textId="77777777" w:rsidR="00092520" w:rsidRPr="00A62BB0" w:rsidRDefault="00092520" w:rsidP="00A0561A">
            <w:pPr>
              <w:pStyle w:val="TAL"/>
              <w:rPr>
                <w:rFonts w:cs="Arial"/>
                <w:lang w:val="en-US"/>
              </w:rPr>
            </w:pPr>
            <w:r w:rsidRPr="00A62BB0">
              <w:rPr>
                <w:rFonts w:cs="Arial"/>
                <w:lang w:val="en-US"/>
              </w:rPr>
              <w:t xml:space="preserve">PDSCH Reference measurement channel </w:t>
            </w:r>
          </w:p>
        </w:tc>
        <w:tc>
          <w:tcPr>
            <w:tcW w:w="1134" w:type="dxa"/>
            <w:tcBorders>
              <w:top w:val="single" w:sz="4" w:space="0" w:color="auto"/>
              <w:left w:val="single" w:sz="4" w:space="0" w:color="auto"/>
              <w:bottom w:val="single" w:sz="4" w:space="0" w:color="auto"/>
              <w:right w:val="single" w:sz="4" w:space="0" w:color="auto"/>
            </w:tcBorders>
            <w:vAlign w:val="center"/>
          </w:tcPr>
          <w:p w14:paraId="163062E8" w14:textId="77777777" w:rsidR="00092520" w:rsidRPr="00A62BB0" w:rsidRDefault="00092520" w:rsidP="00A0561A">
            <w:pPr>
              <w:pStyle w:val="TAC"/>
              <w:rPr>
                <w:rFonts w:cs="Arial"/>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4F13A1" w14:textId="77777777" w:rsidR="00092520" w:rsidRPr="00A62BB0" w:rsidRDefault="00092520" w:rsidP="00A0561A">
            <w:pPr>
              <w:pStyle w:val="TAC"/>
              <w:rPr>
                <w:rFonts w:cs="Arial"/>
                <w:lang w:val="en-US"/>
              </w:rPr>
            </w:pPr>
            <w:r w:rsidRPr="00A62BB0">
              <w:rPr>
                <w:rFonts w:cs="Arial"/>
              </w:rPr>
              <w:t>SR.3.1 TDD</w:t>
            </w:r>
          </w:p>
          <w:p w14:paraId="49B0EDEA" w14:textId="77777777" w:rsidR="00092520" w:rsidRPr="00A62BB0" w:rsidRDefault="00092520" w:rsidP="00A0561A">
            <w:pPr>
              <w:pStyle w:val="TAC"/>
              <w:rPr>
                <w:rFonts w:cs="Arial"/>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A40F76" w14:textId="77777777" w:rsidR="00092520" w:rsidRPr="00A62BB0" w:rsidRDefault="00092520" w:rsidP="00A0561A">
            <w:pPr>
              <w:pStyle w:val="TAC"/>
              <w:rPr>
                <w:rFonts w:cs="Arial"/>
                <w:lang w:val="en-US"/>
              </w:rPr>
            </w:pPr>
            <w:r w:rsidRPr="00A62BB0">
              <w:rPr>
                <w:rFonts w:cs="Arial"/>
                <w:lang w:val="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1F975" w14:textId="77777777" w:rsidR="00092520" w:rsidRPr="00A62BB0" w:rsidRDefault="00092520" w:rsidP="00A0561A">
            <w:pPr>
              <w:pStyle w:val="TAC"/>
              <w:rPr>
                <w:rFonts w:cs="Arial"/>
                <w:lang w:val="en-US"/>
              </w:rPr>
            </w:pPr>
            <w:r w:rsidRPr="00A62BB0">
              <w:rPr>
                <w:rFonts w:cs="Arial"/>
              </w:rPr>
              <w:t>SR.3.1 TDD</w:t>
            </w:r>
          </w:p>
          <w:p w14:paraId="48FBE44E" w14:textId="77777777" w:rsidR="00092520" w:rsidRPr="00A62BB0" w:rsidRDefault="00092520" w:rsidP="00A0561A">
            <w:pPr>
              <w:pStyle w:val="TAC"/>
              <w:rPr>
                <w:rFonts w:cs="Arial"/>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2726645" w14:textId="77777777" w:rsidR="00092520" w:rsidRPr="00A62BB0" w:rsidRDefault="00092520" w:rsidP="00A0561A">
            <w:pPr>
              <w:pStyle w:val="TAC"/>
              <w:rPr>
                <w:rFonts w:cs="Arial"/>
                <w:lang w:val="en-US"/>
              </w:rPr>
            </w:pPr>
            <w:r w:rsidRPr="00A62BB0">
              <w:rPr>
                <w:rFonts w:cs="Arial"/>
                <w:lang w:val="en-US"/>
              </w:rPr>
              <w:t>-</w:t>
            </w:r>
          </w:p>
        </w:tc>
      </w:tr>
      <w:tr w:rsidR="00092520" w:rsidRPr="00A62BB0" w14:paraId="12467586"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tcPr>
          <w:p w14:paraId="5B6F6366" w14:textId="77777777" w:rsidR="00092520" w:rsidRPr="00A62BB0" w:rsidRDefault="00092520" w:rsidP="00A0561A">
            <w:pPr>
              <w:pStyle w:val="TAL"/>
              <w:rPr>
                <w:rFonts w:cs="Arial"/>
                <w:lang w:val="en-US"/>
              </w:rPr>
            </w:pPr>
            <w:r w:rsidRPr="00A62BB0">
              <w:rPr>
                <w:rFonts w:cs="v5.0.0"/>
              </w:rPr>
              <w:t>RMSI CORESET Reference Channel</w:t>
            </w:r>
          </w:p>
        </w:tc>
        <w:tc>
          <w:tcPr>
            <w:tcW w:w="1134" w:type="dxa"/>
            <w:tcBorders>
              <w:top w:val="single" w:sz="4" w:space="0" w:color="auto"/>
              <w:left w:val="single" w:sz="4" w:space="0" w:color="auto"/>
              <w:bottom w:val="single" w:sz="4" w:space="0" w:color="auto"/>
              <w:right w:val="single" w:sz="4" w:space="0" w:color="auto"/>
            </w:tcBorders>
            <w:vAlign w:val="center"/>
          </w:tcPr>
          <w:p w14:paraId="5B452761" w14:textId="77777777" w:rsidR="00092520" w:rsidRPr="00A62BB0" w:rsidRDefault="00092520" w:rsidP="00A0561A">
            <w:pPr>
              <w:pStyle w:val="TAC"/>
              <w:rPr>
                <w:rFonts w:cs="Arial"/>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704A097" w14:textId="77777777" w:rsidR="00092520" w:rsidRPr="00A62BB0" w:rsidRDefault="00092520" w:rsidP="00A0561A">
            <w:pPr>
              <w:pStyle w:val="TAC"/>
              <w:rPr>
                <w:rFonts w:cs="Arial"/>
                <w:lang w:val="en-US"/>
              </w:rPr>
            </w:pPr>
            <w:r w:rsidRPr="00A62BB0">
              <w:rPr>
                <w:rFonts w:cs="Arial"/>
              </w:rPr>
              <w:t>CR.3.1 TDD</w:t>
            </w:r>
          </w:p>
          <w:p w14:paraId="579166FE" w14:textId="77777777" w:rsidR="00092520" w:rsidRPr="00A62BB0" w:rsidRDefault="00092520" w:rsidP="00A0561A">
            <w:pPr>
              <w:pStyle w:val="TAC"/>
              <w:rPr>
                <w:rFonts w:cs="Arial"/>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0290993" w14:textId="77777777" w:rsidR="00092520" w:rsidRPr="00A62BB0" w:rsidRDefault="00092520" w:rsidP="00A0561A">
            <w:pPr>
              <w:pStyle w:val="TAC"/>
              <w:rPr>
                <w:rFonts w:cs="Arial"/>
                <w:lang w:val="en-US"/>
              </w:rPr>
            </w:pPr>
            <w:r w:rsidRPr="00A62BB0">
              <w:rPr>
                <w:rFonts w:cs="Arial"/>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1610413" w14:textId="77777777" w:rsidR="00092520" w:rsidRPr="00A62BB0" w:rsidRDefault="00092520" w:rsidP="00A0561A">
            <w:pPr>
              <w:pStyle w:val="TAC"/>
              <w:rPr>
                <w:rFonts w:cs="Arial"/>
                <w:lang w:val="en-US"/>
              </w:rPr>
            </w:pPr>
            <w:r w:rsidRPr="00A62BB0">
              <w:rPr>
                <w:rFonts w:cs="Arial"/>
              </w:rPr>
              <w:t>CR.3.1 TDD</w:t>
            </w:r>
          </w:p>
          <w:p w14:paraId="41E6252B" w14:textId="77777777" w:rsidR="00092520" w:rsidRPr="00A62BB0" w:rsidRDefault="00092520" w:rsidP="00A0561A">
            <w:pPr>
              <w:pStyle w:val="TAC"/>
              <w:rPr>
                <w:rFonts w:cs="Arial"/>
                <w:lang w:val="en-US"/>
              </w:rPr>
            </w:pPr>
          </w:p>
        </w:tc>
        <w:tc>
          <w:tcPr>
            <w:tcW w:w="994" w:type="dxa"/>
            <w:tcBorders>
              <w:top w:val="single" w:sz="4" w:space="0" w:color="auto"/>
              <w:left w:val="single" w:sz="4" w:space="0" w:color="auto"/>
              <w:bottom w:val="single" w:sz="4" w:space="0" w:color="auto"/>
              <w:right w:val="single" w:sz="4" w:space="0" w:color="auto"/>
            </w:tcBorders>
            <w:vAlign w:val="center"/>
          </w:tcPr>
          <w:p w14:paraId="352CC9CC" w14:textId="77777777" w:rsidR="00092520" w:rsidRPr="00A62BB0" w:rsidRDefault="00092520" w:rsidP="00A0561A">
            <w:pPr>
              <w:pStyle w:val="TAC"/>
              <w:rPr>
                <w:rFonts w:cs="Arial"/>
                <w:lang w:val="en-US"/>
              </w:rPr>
            </w:pPr>
            <w:r w:rsidRPr="00A62BB0">
              <w:rPr>
                <w:rFonts w:cs="Arial"/>
                <w:lang w:val="en-US"/>
              </w:rPr>
              <w:t>-</w:t>
            </w:r>
          </w:p>
        </w:tc>
      </w:tr>
      <w:tr w:rsidR="00092520" w:rsidRPr="00A62BB0" w14:paraId="38E20CE7"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4174410" w14:textId="77777777" w:rsidR="00092520" w:rsidRPr="00A62BB0" w:rsidRDefault="00092520" w:rsidP="00A0561A">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B9ADDFE" w14:textId="77777777" w:rsidR="00092520" w:rsidRPr="00A62BB0" w:rsidRDefault="00092520" w:rsidP="00A0561A">
            <w:pPr>
              <w:pStyle w:val="TAC"/>
              <w:rPr>
                <w:rFonts w:cs="Arial"/>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4364B6" w14:textId="77777777" w:rsidR="00092520" w:rsidRPr="00A62BB0" w:rsidRDefault="00092520" w:rsidP="00A0561A">
            <w:pPr>
              <w:pStyle w:val="TAC"/>
              <w:rPr>
                <w:rFonts w:cs="Arial"/>
                <w:lang w:val="en-US"/>
              </w:rPr>
            </w:pPr>
            <w:r w:rsidRPr="00A62BB0">
              <w:rPr>
                <w:rFonts w:eastAsia="Malgun Gothic"/>
                <w:szCs w:val="18"/>
              </w:rPr>
              <w:t>OP.1</w:t>
            </w:r>
          </w:p>
          <w:p w14:paraId="577B9BAB" w14:textId="77777777" w:rsidR="00092520" w:rsidRPr="00A62BB0" w:rsidRDefault="00092520" w:rsidP="00A0561A">
            <w:pPr>
              <w:pStyle w:val="TAC"/>
              <w:rPr>
                <w:rFonts w:cs="Arial"/>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0FCB35" w14:textId="77777777" w:rsidR="00092520" w:rsidRPr="00A62BB0" w:rsidRDefault="00092520" w:rsidP="00A0561A">
            <w:pPr>
              <w:pStyle w:val="TAC"/>
              <w:rPr>
                <w:rFonts w:cs="Arial"/>
                <w:lang w:val="en-US"/>
              </w:rPr>
            </w:pPr>
            <w:r w:rsidRPr="00A62BB0">
              <w:rPr>
                <w:rFonts w:eastAsia="Malgun Gothic"/>
                <w:szCs w:val="18"/>
              </w:rPr>
              <w:t>OP.1</w:t>
            </w:r>
          </w:p>
          <w:p w14:paraId="44F39329" w14:textId="77777777" w:rsidR="00092520" w:rsidRPr="00A62BB0" w:rsidRDefault="00092520" w:rsidP="00A0561A">
            <w:pPr>
              <w:pStyle w:val="TAC"/>
              <w:rPr>
                <w:rFonts w:cs="Arial"/>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615CBE" w14:textId="77777777" w:rsidR="00092520" w:rsidRPr="00A62BB0" w:rsidRDefault="00092520" w:rsidP="00A0561A">
            <w:pPr>
              <w:pStyle w:val="TAC"/>
              <w:rPr>
                <w:rFonts w:cs="Arial"/>
                <w:lang w:val="en-US"/>
              </w:rPr>
            </w:pPr>
            <w:r w:rsidRPr="00A62BB0">
              <w:rPr>
                <w:rFonts w:eastAsia="Malgun Gothic"/>
                <w:szCs w:val="18"/>
              </w:rPr>
              <w:t>OP.1</w:t>
            </w:r>
          </w:p>
          <w:p w14:paraId="652FBE7C" w14:textId="77777777" w:rsidR="00092520" w:rsidRPr="00A62BB0" w:rsidRDefault="00092520" w:rsidP="00A0561A">
            <w:pPr>
              <w:pStyle w:val="TAC"/>
              <w:rPr>
                <w:rFonts w:cs="Arial"/>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3AB969A" w14:textId="77777777" w:rsidR="00092520" w:rsidRPr="00A62BB0" w:rsidRDefault="00092520" w:rsidP="00A0561A">
            <w:pPr>
              <w:pStyle w:val="TAC"/>
              <w:rPr>
                <w:rFonts w:cs="Arial"/>
                <w:lang w:val="en-US"/>
              </w:rPr>
            </w:pPr>
            <w:r w:rsidRPr="00A62BB0">
              <w:rPr>
                <w:rFonts w:eastAsia="Malgun Gothic"/>
                <w:szCs w:val="18"/>
              </w:rPr>
              <w:t>OP.1</w:t>
            </w:r>
          </w:p>
          <w:p w14:paraId="18BD7FF1" w14:textId="77777777" w:rsidR="00092520" w:rsidRPr="00A62BB0" w:rsidRDefault="00092520" w:rsidP="00A0561A">
            <w:pPr>
              <w:pStyle w:val="TAC"/>
              <w:rPr>
                <w:rFonts w:cs="Arial"/>
                <w:lang w:val="en-US"/>
              </w:rPr>
            </w:pPr>
          </w:p>
        </w:tc>
      </w:tr>
      <w:tr w:rsidR="00092520" w:rsidRPr="00A62BB0" w14:paraId="399B9D87"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tcPr>
          <w:p w14:paraId="5315D747" w14:textId="77777777" w:rsidR="00092520" w:rsidRPr="00A62BB0" w:rsidRDefault="00092520" w:rsidP="00A0561A">
            <w:pPr>
              <w:pStyle w:val="TAL"/>
              <w:rPr>
                <w:rFonts w:cs="Arial"/>
                <w:lang w:val="da-DK"/>
              </w:rPr>
            </w:pPr>
            <w:r w:rsidRPr="00A62BB0">
              <w:rPr>
                <w:rFonts w:cs="Arial"/>
                <w:lang w:val="da-DK"/>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7F0A513" w14:textId="77777777" w:rsidR="00092520" w:rsidRPr="00A62BB0" w:rsidRDefault="00092520" w:rsidP="00A0561A">
            <w:pPr>
              <w:pStyle w:val="TAC"/>
              <w:rPr>
                <w:rFonts w:cs="Arial"/>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35F97B0E" w14:textId="4AC77242" w:rsidR="00092520" w:rsidRPr="00A62BB0" w:rsidRDefault="00092520" w:rsidP="00A0561A">
            <w:pPr>
              <w:pStyle w:val="TAC"/>
              <w:rPr>
                <w:rFonts w:cs="Arial"/>
                <w:lang w:val="en-US"/>
              </w:rPr>
            </w:pPr>
            <w:r w:rsidRPr="00A62BB0">
              <w:rPr>
                <w:rFonts w:cs="Arial"/>
              </w:rPr>
              <w:t>SMTC.1</w:t>
            </w:r>
            <w:del w:id="19" w:author="Karajani Bledar (1CD2)" w:date="2024-08-09T08:46:00Z">
              <w:r w:rsidRPr="00A62BB0" w:rsidDel="00092520">
                <w:rPr>
                  <w:rFonts w:cs="Arial"/>
                </w:rPr>
                <w:delText xml:space="preserve"> FR2</w:delText>
              </w:r>
            </w:del>
            <w:r w:rsidRPr="00A62BB0">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EF2A7EB" w14:textId="2DBBEB13" w:rsidR="00092520" w:rsidRPr="00A62BB0" w:rsidRDefault="00092520" w:rsidP="00A0561A">
            <w:pPr>
              <w:pStyle w:val="TAC"/>
              <w:rPr>
                <w:rFonts w:cs="Arial"/>
                <w:lang w:val="en-US"/>
              </w:rPr>
            </w:pPr>
            <w:r w:rsidRPr="00A62BB0">
              <w:rPr>
                <w:rFonts w:cs="Arial"/>
              </w:rPr>
              <w:t>SMTC.1</w:t>
            </w:r>
            <w:del w:id="20" w:author="Karajani Bledar (1CD2)" w:date="2024-08-09T08:46:00Z">
              <w:r w:rsidRPr="00A62BB0" w:rsidDel="00092520">
                <w:rPr>
                  <w:rFonts w:cs="Arial"/>
                </w:rPr>
                <w:delText xml:space="preserve"> FR2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20C86C" w14:textId="6FFEB9B1" w:rsidR="00092520" w:rsidRPr="00A62BB0" w:rsidRDefault="00092520" w:rsidP="00A0561A">
            <w:pPr>
              <w:pStyle w:val="TAC"/>
              <w:rPr>
                <w:rFonts w:cs="Arial"/>
                <w:lang w:val="en-US"/>
              </w:rPr>
            </w:pPr>
            <w:r w:rsidRPr="00A62BB0">
              <w:rPr>
                <w:rFonts w:cs="Arial"/>
              </w:rPr>
              <w:t>SMTC.1</w:t>
            </w:r>
            <w:del w:id="21" w:author="Karajani Bledar (1CD2)" w:date="2024-08-09T08:46:00Z">
              <w:r w:rsidRPr="00A62BB0" w:rsidDel="00092520">
                <w:rPr>
                  <w:rFonts w:cs="Arial"/>
                </w:rPr>
                <w:delText xml:space="preserve"> FR2</w:delText>
              </w:r>
            </w:del>
            <w:r w:rsidRPr="00A62BB0">
              <w:rPr>
                <w:rFonts w:cs="Arial"/>
              </w:rPr>
              <w:t xml:space="preserve"> </w:t>
            </w:r>
          </w:p>
        </w:tc>
        <w:tc>
          <w:tcPr>
            <w:tcW w:w="994" w:type="dxa"/>
            <w:tcBorders>
              <w:top w:val="single" w:sz="4" w:space="0" w:color="auto"/>
              <w:left w:val="single" w:sz="4" w:space="0" w:color="auto"/>
              <w:bottom w:val="single" w:sz="4" w:space="0" w:color="auto"/>
              <w:right w:val="single" w:sz="4" w:space="0" w:color="auto"/>
            </w:tcBorders>
            <w:vAlign w:val="center"/>
          </w:tcPr>
          <w:p w14:paraId="4AB5C035" w14:textId="43971A2E" w:rsidR="00092520" w:rsidRPr="00A62BB0" w:rsidRDefault="00092520" w:rsidP="00A0561A">
            <w:pPr>
              <w:pStyle w:val="TAC"/>
              <w:rPr>
                <w:rFonts w:cs="Arial"/>
                <w:lang w:val="en-US"/>
              </w:rPr>
            </w:pPr>
            <w:r w:rsidRPr="00A62BB0">
              <w:rPr>
                <w:rFonts w:cs="Arial"/>
              </w:rPr>
              <w:t>SMTC.1</w:t>
            </w:r>
            <w:del w:id="22" w:author="Karajani Bledar (1CD2)" w:date="2024-08-09T08:46:00Z">
              <w:r w:rsidRPr="00A62BB0" w:rsidDel="00092520">
                <w:rPr>
                  <w:rFonts w:cs="Arial"/>
                </w:rPr>
                <w:delText xml:space="preserve"> FR2</w:delText>
              </w:r>
            </w:del>
            <w:r w:rsidRPr="00A62BB0">
              <w:rPr>
                <w:rFonts w:cs="Arial"/>
              </w:rPr>
              <w:t xml:space="preserve"> </w:t>
            </w:r>
          </w:p>
        </w:tc>
      </w:tr>
      <w:tr w:rsidR="00092520" w:rsidRPr="00A62BB0" w14:paraId="06F5935A"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tcPr>
          <w:p w14:paraId="21F70994" w14:textId="77777777" w:rsidR="00092520" w:rsidRPr="00A62BB0" w:rsidRDefault="00092520" w:rsidP="00A0561A">
            <w:pPr>
              <w:pStyle w:val="TAL"/>
              <w:rPr>
                <w:rFonts w:cs="Arial"/>
                <w:lang w:val="da-DK"/>
              </w:rPr>
            </w:pPr>
            <w:r w:rsidRPr="00A62BB0">
              <w:rPr>
                <w:rFonts w:cs="Arial"/>
                <w:lang w:val="da-DK"/>
              </w:rPr>
              <w:t>PDSCH/PDCCH subcarrier spacing</w:t>
            </w:r>
          </w:p>
        </w:tc>
        <w:tc>
          <w:tcPr>
            <w:tcW w:w="1134" w:type="dxa"/>
            <w:tcBorders>
              <w:top w:val="single" w:sz="4" w:space="0" w:color="auto"/>
              <w:left w:val="single" w:sz="4" w:space="0" w:color="auto"/>
              <w:bottom w:val="single" w:sz="4" w:space="0" w:color="auto"/>
              <w:right w:val="single" w:sz="4" w:space="0" w:color="auto"/>
            </w:tcBorders>
            <w:vAlign w:val="center"/>
          </w:tcPr>
          <w:p w14:paraId="1D373BD3" w14:textId="77777777" w:rsidR="00092520" w:rsidRPr="00A62BB0" w:rsidRDefault="00092520" w:rsidP="00A0561A">
            <w:pPr>
              <w:pStyle w:val="TAC"/>
              <w:rPr>
                <w:rFonts w:cs="Arial"/>
                <w:lang w:val="da-DK"/>
              </w:rPr>
            </w:pPr>
            <w:r w:rsidRPr="00A62BB0">
              <w:rPr>
                <w:rFonts w:cs="Arial"/>
                <w:lang w:val="da-DK"/>
              </w:rPr>
              <w:t>kHz</w:t>
            </w:r>
          </w:p>
        </w:tc>
        <w:tc>
          <w:tcPr>
            <w:tcW w:w="850" w:type="dxa"/>
            <w:tcBorders>
              <w:top w:val="single" w:sz="4" w:space="0" w:color="auto"/>
              <w:left w:val="single" w:sz="4" w:space="0" w:color="auto"/>
              <w:bottom w:val="single" w:sz="4" w:space="0" w:color="auto"/>
              <w:right w:val="single" w:sz="4" w:space="0" w:color="auto"/>
            </w:tcBorders>
            <w:vAlign w:val="center"/>
          </w:tcPr>
          <w:p w14:paraId="6AFEC4F2" w14:textId="77777777" w:rsidR="00092520" w:rsidRPr="00A62BB0" w:rsidRDefault="00092520" w:rsidP="00A0561A">
            <w:pPr>
              <w:pStyle w:val="TAC"/>
              <w:rPr>
                <w:rFonts w:cs="Arial"/>
                <w:lang w:val="en-US"/>
              </w:rPr>
            </w:pPr>
            <w:r w:rsidRPr="00A62BB0">
              <w:rPr>
                <w:rFonts w:cs="Arial"/>
                <w:lang w:val="en-US"/>
              </w:rPr>
              <w:t xml:space="preserve">120 </w:t>
            </w:r>
          </w:p>
        </w:tc>
        <w:tc>
          <w:tcPr>
            <w:tcW w:w="709" w:type="dxa"/>
            <w:tcBorders>
              <w:top w:val="single" w:sz="4" w:space="0" w:color="auto"/>
              <w:left w:val="single" w:sz="4" w:space="0" w:color="auto"/>
              <w:bottom w:val="single" w:sz="4" w:space="0" w:color="auto"/>
              <w:right w:val="single" w:sz="4" w:space="0" w:color="auto"/>
            </w:tcBorders>
            <w:vAlign w:val="center"/>
          </w:tcPr>
          <w:p w14:paraId="4AD67A10" w14:textId="77777777" w:rsidR="00092520" w:rsidRPr="00A62BB0" w:rsidRDefault="00092520" w:rsidP="00A0561A">
            <w:pPr>
              <w:pStyle w:val="TAC"/>
              <w:rPr>
                <w:rFonts w:cs="Arial"/>
                <w:lang w:val="en-US"/>
              </w:rPr>
            </w:pPr>
            <w:r w:rsidRPr="00A62BB0">
              <w:rPr>
                <w:rFonts w:cs="Arial"/>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2115A549" w14:textId="77777777" w:rsidR="00092520" w:rsidRPr="00A62BB0" w:rsidRDefault="00092520" w:rsidP="00A0561A">
            <w:pPr>
              <w:pStyle w:val="TAC"/>
              <w:rPr>
                <w:rFonts w:cs="Arial"/>
                <w:lang w:val="en-US"/>
              </w:rPr>
            </w:pPr>
            <w:r w:rsidRPr="00A62BB0">
              <w:rPr>
                <w:rFonts w:cs="Arial"/>
                <w:lang w:val="en-US"/>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tcPr>
          <w:p w14:paraId="5672A375" w14:textId="77777777" w:rsidR="00092520" w:rsidRPr="00A62BB0" w:rsidRDefault="00092520" w:rsidP="00A0561A">
            <w:pPr>
              <w:pStyle w:val="TAC"/>
              <w:rPr>
                <w:rFonts w:cs="Arial"/>
                <w:lang w:val="en-US"/>
              </w:rPr>
            </w:pPr>
            <w:r w:rsidRPr="00A62BB0">
              <w:rPr>
                <w:rFonts w:cs="Arial"/>
                <w:lang w:val="en-US"/>
              </w:rPr>
              <w:t xml:space="preserve">120 </w:t>
            </w:r>
          </w:p>
        </w:tc>
      </w:tr>
      <w:tr w:rsidR="00092520" w:rsidRPr="00A62BB0" w14:paraId="0581DFC8"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622A0FD" w14:textId="77777777" w:rsidR="00092520" w:rsidRPr="00A62BB0" w:rsidRDefault="00092520" w:rsidP="00A0561A">
            <w:pPr>
              <w:pStyle w:val="TAL"/>
              <w:rPr>
                <w:rFonts w:cs="Arial"/>
                <w:lang w:val="en-US"/>
              </w:rPr>
            </w:pPr>
            <w:r w:rsidRPr="00A62BB0">
              <w:rPr>
                <w:rFonts w:cs="Arial"/>
                <w:szCs w:val="18"/>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86D3B7" w14:textId="77777777" w:rsidR="00092520" w:rsidRPr="00A62BB0" w:rsidRDefault="00092520" w:rsidP="00A0561A">
            <w:pPr>
              <w:pStyle w:val="TAC"/>
              <w:rPr>
                <w:rFonts w:cs="Arial"/>
                <w:lang w:val="en-US"/>
              </w:rPr>
            </w:pPr>
            <w:r w:rsidRPr="00A62BB0">
              <w:rPr>
                <w:rFonts w:cs="Arial"/>
                <w:lang w:val="en-US"/>
              </w:rPr>
              <w:t>dB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74EA19" w14:textId="77777777" w:rsidR="00092520" w:rsidRPr="00A62BB0" w:rsidRDefault="00092520" w:rsidP="00A0561A">
            <w:pPr>
              <w:pStyle w:val="TAC"/>
              <w:rPr>
                <w:rFonts w:cs="Arial"/>
                <w:lang w:val="en-US"/>
              </w:rPr>
            </w:pPr>
            <w:r w:rsidRPr="00A62BB0">
              <w:rPr>
                <w:rFonts w:cs="Arial"/>
                <w:lang w:val="en-US"/>
              </w:rPr>
              <w:t>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4459A06" w14:textId="77777777" w:rsidR="00092520" w:rsidRPr="00A62BB0" w:rsidRDefault="00092520" w:rsidP="00A0561A">
            <w:pPr>
              <w:pStyle w:val="TAC"/>
              <w:rPr>
                <w:rFonts w:cs="Arial"/>
                <w:lang w:val="en-US"/>
              </w:rPr>
            </w:pPr>
            <w:r w:rsidRPr="00A62BB0">
              <w:rPr>
                <w:rFonts w:cs="Arial"/>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32A2F6" w14:textId="77777777" w:rsidR="00092520" w:rsidRPr="00A62BB0" w:rsidRDefault="00092520" w:rsidP="00A0561A">
            <w:pPr>
              <w:pStyle w:val="TAC"/>
              <w:rPr>
                <w:rFonts w:cs="Arial"/>
                <w:lang w:val="en-US"/>
              </w:rPr>
            </w:pPr>
            <w:r w:rsidRPr="00A62BB0">
              <w:rPr>
                <w:rFonts w:cs="Arial"/>
                <w:lang w:val="en-US"/>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3AA2757C" w14:textId="77777777" w:rsidR="00092520" w:rsidRPr="00A62BB0" w:rsidRDefault="00092520" w:rsidP="00A0561A">
            <w:pPr>
              <w:pStyle w:val="TAC"/>
              <w:rPr>
                <w:rFonts w:cs="Arial"/>
                <w:lang w:val="en-US"/>
              </w:rPr>
            </w:pPr>
            <w:r w:rsidRPr="00A62BB0">
              <w:rPr>
                <w:rFonts w:cs="Arial"/>
                <w:lang w:val="en-US"/>
              </w:rPr>
              <w:t>0</w:t>
            </w:r>
          </w:p>
        </w:tc>
      </w:tr>
      <w:tr w:rsidR="00092520" w:rsidRPr="00A62BB0" w14:paraId="28F5AD90"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6272A4F1" w14:textId="77777777" w:rsidR="00092520" w:rsidRPr="00A62BB0" w:rsidRDefault="00092520" w:rsidP="00A0561A">
            <w:pPr>
              <w:pStyle w:val="TAL"/>
              <w:rPr>
                <w:rFonts w:cs="Arial"/>
                <w:lang w:val="en-US"/>
              </w:rPr>
            </w:pPr>
            <w:r w:rsidRPr="00A62BB0">
              <w:rPr>
                <w:rFonts w:cs="Arial"/>
                <w:szCs w:val="18"/>
              </w:rPr>
              <w:t>EPRE ratio of PBCH_DMRS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E8E9C" w14:textId="77777777" w:rsidR="00092520" w:rsidRPr="00A62BB0" w:rsidRDefault="00092520" w:rsidP="00A0561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21E771" w14:textId="77777777" w:rsidR="00092520" w:rsidRPr="00A62BB0" w:rsidRDefault="00092520" w:rsidP="00A0561A">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B89BB1" w14:textId="77777777" w:rsidR="00092520" w:rsidRPr="00A62BB0" w:rsidRDefault="00092520" w:rsidP="00A0561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398D46" w14:textId="77777777" w:rsidR="00092520" w:rsidRPr="00A62BB0" w:rsidRDefault="00092520" w:rsidP="00A0561A">
            <w:pPr>
              <w:spacing w:after="0"/>
              <w:rPr>
                <w:rFonts w:ascii="Arial" w:eastAsia="Calibri" w:hAnsi="Arial" w:cs="Arial"/>
                <w:sz w:val="18"/>
                <w:szCs w:val="22"/>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EED8434" w14:textId="77777777" w:rsidR="00092520" w:rsidRPr="00A62BB0" w:rsidRDefault="00092520" w:rsidP="00A0561A">
            <w:pPr>
              <w:spacing w:after="0"/>
              <w:rPr>
                <w:rFonts w:ascii="Arial" w:eastAsia="Calibri" w:hAnsi="Arial" w:cs="Arial"/>
                <w:sz w:val="18"/>
                <w:szCs w:val="22"/>
                <w:lang w:val="en-US"/>
              </w:rPr>
            </w:pPr>
          </w:p>
        </w:tc>
      </w:tr>
      <w:tr w:rsidR="00092520" w:rsidRPr="00A62BB0" w14:paraId="4ED1F286"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4102BBA" w14:textId="77777777" w:rsidR="00092520" w:rsidRPr="00A62BB0" w:rsidRDefault="00092520" w:rsidP="00A0561A">
            <w:pPr>
              <w:pStyle w:val="TAL"/>
              <w:rPr>
                <w:rFonts w:cs="Arial"/>
                <w:lang w:val="en-US"/>
              </w:rPr>
            </w:pPr>
            <w:r w:rsidRPr="00A62BB0">
              <w:rPr>
                <w:rFonts w:cs="Arial"/>
                <w:szCs w:val="18"/>
              </w:rPr>
              <w:t>EPRE ratio of PBCH to PBCH_DMRS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A642D" w14:textId="77777777" w:rsidR="00092520" w:rsidRPr="00A62BB0" w:rsidRDefault="00092520" w:rsidP="00A0561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91D184" w14:textId="77777777" w:rsidR="00092520" w:rsidRPr="00A62BB0" w:rsidRDefault="00092520" w:rsidP="00A0561A">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1F6D27" w14:textId="77777777" w:rsidR="00092520" w:rsidRPr="00A62BB0" w:rsidRDefault="00092520" w:rsidP="00A0561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AB2D7D" w14:textId="77777777" w:rsidR="00092520" w:rsidRPr="00A62BB0" w:rsidRDefault="00092520" w:rsidP="00A0561A">
            <w:pPr>
              <w:spacing w:after="0"/>
              <w:rPr>
                <w:rFonts w:ascii="Arial" w:eastAsia="Calibri" w:hAnsi="Arial" w:cs="Arial"/>
                <w:sz w:val="18"/>
                <w:szCs w:val="22"/>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5FCD05B" w14:textId="77777777" w:rsidR="00092520" w:rsidRPr="00A62BB0" w:rsidRDefault="00092520" w:rsidP="00A0561A">
            <w:pPr>
              <w:spacing w:after="0"/>
              <w:rPr>
                <w:rFonts w:ascii="Arial" w:eastAsia="Calibri" w:hAnsi="Arial" w:cs="Arial"/>
                <w:sz w:val="18"/>
                <w:szCs w:val="22"/>
                <w:lang w:val="en-US"/>
              </w:rPr>
            </w:pPr>
          </w:p>
        </w:tc>
      </w:tr>
      <w:tr w:rsidR="00092520" w:rsidRPr="00A62BB0" w14:paraId="369E3115"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6751D2BF" w14:textId="77777777" w:rsidR="00092520" w:rsidRPr="00A62BB0" w:rsidRDefault="00092520" w:rsidP="00A0561A">
            <w:pPr>
              <w:pStyle w:val="TAL"/>
              <w:rPr>
                <w:rFonts w:cs="Arial"/>
                <w:lang w:val="en-US"/>
              </w:rPr>
            </w:pPr>
            <w:r w:rsidRPr="00A62BB0">
              <w:rPr>
                <w:rFonts w:cs="Arial"/>
                <w:szCs w:val="18"/>
              </w:rPr>
              <w:t>EPRE ratio of PDCCH_DMRS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0EE1F2" w14:textId="77777777" w:rsidR="00092520" w:rsidRPr="00A62BB0" w:rsidRDefault="00092520" w:rsidP="00A0561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FEE4B8" w14:textId="77777777" w:rsidR="00092520" w:rsidRPr="00A62BB0" w:rsidRDefault="00092520" w:rsidP="00A0561A">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993E95" w14:textId="77777777" w:rsidR="00092520" w:rsidRPr="00A62BB0" w:rsidRDefault="00092520" w:rsidP="00A0561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02CEDE" w14:textId="77777777" w:rsidR="00092520" w:rsidRPr="00A62BB0" w:rsidRDefault="00092520" w:rsidP="00A0561A">
            <w:pPr>
              <w:spacing w:after="0"/>
              <w:rPr>
                <w:rFonts w:ascii="Arial" w:eastAsia="Calibri" w:hAnsi="Arial" w:cs="Arial"/>
                <w:sz w:val="18"/>
                <w:szCs w:val="22"/>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7C6F47D" w14:textId="77777777" w:rsidR="00092520" w:rsidRPr="00A62BB0" w:rsidRDefault="00092520" w:rsidP="00A0561A">
            <w:pPr>
              <w:spacing w:after="0"/>
              <w:rPr>
                <w:rFonts w:ascii="Arial" w:eastAsia="Calibri" w:hAnsi="Arial" w:cs="Arial"/>
                <w:sz w:val="18"/>
                <w:szCs w:val="22"/>
                <w:lang w:val="en-US"/>
              </w:rPr>
            </w:pPr>
          </w:p>
        </w:tc>
      </w:tr>
      <w:tr w:rsidR="00092520" w:rsidRPr="00A62BB0" w14:paraId="12E8FF0A"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6DCDCC04" w14:textId="77777777" w:rsidR="00092520" w:rsidRPr="00A62BB0" w:rsidRDefault="00092520" w:rsidP="00A0561A">
            <w:pPr>
              <w:pStyle w:val="TAL"/>
              <w:rPr>
                <w:rFonts w:cs="Arial"/>
                <w:lang w:val="en-US"/>
              </w:rPr>
            </w:pPr>
            <w:r w:rsidRPr="00A62BB0">
              <w:rPr>
                <w:rFonts w:cs="Arial"/>
                <w:szCs w:val="18"/>
              </w:rPr>
              <w:t>EPRE ratio of PDCCH to PDCCH_DMRS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8AA0C" w14:textId="77777777" w:rsidR="00092520" w:rsidRPr="00A62BB0" w:rsidRDefault="00092520" w:rsidP="00A0561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4033C0" w14:textId="77777777" w:rsidR="00092520" w:rsidRPr="00A62BB0" w:rsidRDefault="00092520" w:rsidP="00A0561A">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0E18BA" w14:textId="77777777" w:rsidR="00092520" w:rsidRPr="00A62BB0" w:rsidRDefault="00092520" w:rsidP="00A0561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D77873" w14:textId="77777777" w:rsidR="00092520" w:rsidRPr="00A62BB0" w:rsidRDefault="00092520" w:rsidP="00A0561A">
            <w:pPr>
              <w:spacing w:after="0"/>
              <w:rPr>
                <w:rFonts w:ascii="Arial" w:eastAsia="Calibri" w:hAnsi="Arial" w:cs="Arial"/>
                <w:sz w:val="18"/>
                <w:szCs w:val="22"/>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634CEA8" w14:textId="77777777" w:rsidR="00092520" w:rsidRPr="00A62BB0" w:rsidRDefault="00092520" w:rsidP="00A0561A">
            <w:pPr>
              <w:spacing w:after="0"/>
              <w:rPr>
                <w:rFonts w:ascii="Arial" w:eastAsia="Calibri" w:hAnsi="Arial" w:cs="Arial"/>
                <w:sz w:val="18"/>
                <w:szCs w:val="22"/>
                <w:lang w:val="en-US"/>
              </w:rPr>
            </w:pPr>
          </w:p>
        </w:tc>
      </w:tr>
      <w:tr w:rsidR="00092520" w:rsidRPr="00A62BB0" w14:paraId="1F5846C8"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F8CEDB7" w14:textId="77777777" w:rsidR="00092520" w:rsidRPr="00A62BB0" w:rsidRDefault="00092520" w:rsidP="00A0561A">
            <w:pPr>
              <w:pStyle w:val="TAL"/>
              <w:rPr>
                <w:rFonts w:cs="Arial"/>
                <w:lang w:val="en-US"/>
              </w:rPr>
            </w:pPr>
            <w:r w:rsidRPr="00A62BB0">
              <w:rPr>
                <w:rFonts w:cs="Arial"/>
                <w:szCs w:val="18"/>
              </w:rPr>
              <w:t>EPRE ratio of PDSCH_DMRS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88391C" w14:textId="77777777" w:rsidR="00092520" w:rsidRPr="00A62BB0" w:rsidRDefault="00092520" w:rsidP="00A0561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03A06C" w14:textId="77777777" w:rsidR="00092520" w:rsidRPr="00A62BB0" w:rsidRDefault="00092520" w:rsidP="00A0561A">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2DFA06" w14:textId="77777777" w:rsidR="00092520" w:rsidRPr="00A62BB0" w:rsidRDefault="00092520" w:rsidP="00A0561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5DD60CB" w14:textId="77777777" w:rsidR="00092520" w:rsidRPr="00A62BB0" w:rsidRDefault="00092520" w:rsidP="00A0561A">
            <w:pPr>
              <w:spacing w:after="0"/>
              <w:rPr>
                <w:rFonts w:ascii="Arial" w:eastAsia="Calibri" w:hAnsi="Arial" w:cs="Arial"/>
                <w:sz w:val="18"/>
                <w:szCs w:val="22"/>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8D71BF4" w14:textId="77777777" w:rsidR="00092520" w:rsidRPr="00A62BB0" w:rsidRDefault="00092520" w:rsidP="00A0561A">
            <w:pPr>
              <w:spacing w:after="0"/>
              <w:rPr>
                <w:rFonts w:ascii="Arial" w:eastAsia="Calibri" w:hAnsi="Arial" w:cs="Arial"/>
                <w:sz w:val="18"/>
                <w:szCs w:val="22"/>
                <w:lang w:val="en-US"/>
              </w:rPr>
            </w:pPr>
          </w:p>
        </w:tc>
      </w:tr>
      <w:tr w:rsidR="00092520" w:rsidRPr="00A62BB0" w14:paraId="1F529F6D" w14:textId="77777777" w:rsidTr="00A0561A">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8A02E71" w14:textId="77777777" w:rsidR="00092520" w:rsidRPr="00A62BB0" w:rsidRDefault="00092520" w:rsidP="00A0561A">
            <w:pPr>
              <w:pStyle w:val="TAL"/>
              <w:rPr>
                <w:rFonts w:cs="Arial"/>
                <w:lang w:val="en-US"/>
              </w:rPr>
            </w:pPr>
            <w:r w:rsidRPr="00A62BB0">
              <w:rPr>
                <w:rFonts w:cs="Arial"/>
                <w:szCs w:val="18"/>
              </w:rPr>
              <w:t>EPRE ratio of PDSCH to PDSCH_DMRS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2258FA" w14:textId="77777777" w:rsidR="00092520" w:rsidRPr="00A62BB0" w:rsidRDefault="00092520" w:rsidP="00A0561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BC43F0" w14:textId="77777777" w:rsidR="00092520" w:rsidRPr="00A62BB0" w:rsidRDefault="00092520" w:rsidP="00A0561A">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873538" w14:textId="77777777" w:rsidR="00092520" w:rsidRPr="00A62BB0" w:rsidRDefault="00092520" w:rsidP="00A0561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114F74" w14:textId="77777777" w:rsidR="00092520" w:rsidRPr="00A62BB0" w:rsidRDefault="00092520" w:rsidP="00A0561A">
            <w:pPr>
              <w:spacing w:after="0"/>
              <w:rPr>
                <w:rFonts w:ascii="Arial" w:eastAsia="Calibri" w:hAnsi="Arial" w:cs="Arial"/>
                <w:sz w:val="18"/>
                <w:szCs w:val="22"/>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621F220" w14:textId="77777777" w:rsidR="00092520" w:rsidRPr="00A62BB0" w:rsidRDefault="00092520" w:rsidP="00A0561A">
            <w:pPr>
              <w:spacing w:after="0"/>
              <w:rPr>
                <w:rFonts w:ascii="Arial" w:eastAsia="Calibri" w:hAnsi="Arial" w:cs="Arial"/>
                <w:sz w:val="18"/>
                <w:szCs w:val="22"/>
                <w:lang w:val="en-US"/>
              </w:rPr>
            </w:pPr>
          </w:p>
        </w:tc>
      </w:tr>
      <w:tr w:rsidR="00092520" w:rsidRPr="00A62BB0" w14:paraId="27D2DC11" w14:textId="77777777" w:rsidTr="00A0561A">
        <w:trPr>
          <w:jc w:val="center"/>
        </w:trPr>
        <w:tc>
          <w:tcPr>
            <w:tcW w:w="3685" w:type="dxa"/>
            <w:gridSpan w:val="2"/>
            <w:tcBorders>
              <w:top w:val="single" w:sz="4" w:space="0" w:color="auto"/>
              <w:left w:val="single" w:sz="4" w:space="0" w:color="auto"/>
              <w:bottom w:val="nil"/>
              <w:right w:val="single" w:sz="4" w:space="0" w:color="auto"/>
            </w:tcBorders>
            <w:hideMark/>
          </w:tcPr>
          <w:p w14:paraId="3FBADE5B" w14:textId="77777777" w:rsidR="00092520" w:rsidRPr="00A62BB0" w:rsidRDefault="00092520" w:rsidP="00A0561A">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F12704" w14:textId="77777777" w:rsidR="00092520" w:rsidRPr="00A62BB0" w:rsidRDefault="00092520" w:rsidP="00A0561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72BC1E" w14:textId="77777777" w:rsidR="00092520" w:rsidRPr="00A62BB0" w:rsidRDefault="00092520" w:rsidP="00A0561A">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A78185" w14:textId="77777777" w:rsidR="00092520" w:rsidRPr="00A62BB0" w:rsidRDefault="00092520" w:rsidP="00A0561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20B51D" w14:textId="77777777" w:rsidR="00092520" w:rsidRPr="00A62BB0" w:rsidRDefault="00092520" w:rsidP="00A0561A">
            <w:pPr>
              <w:spacing w:after="0"/>
              <w:rPr>
                <w:rFonts w:ascii="Arial" w:eastAsia="Calibri" w:hAnsi="Arial" w:cs="Arial"/>
                <w:sz w:val="18"/>
                <w:szCs w:val="22"/>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2D105A9" w14:textId="77777777" w:rsidR="00092520" w:rsidRPr="00A62BB0" w:rsidRDefault="00092520" w:rsidP="00A0561A">
            <w:pPr>
              <w:spacing w:after="0"/>
              <w:rPr>
                <w:rFonts w:ascii="Arial" w:eastAsia="Calibri" w:hAnsi="Arial" w:cs="Arial"/>
                <w:sz w:val="18"/>
                <w:szCs w:val="22"/>
                <w:lang w:val="en-US"/>
              </w:rPr>
            </w:pPr>
          </w:p>
        </w:tc>
      </w:tr>
      <w:tr w:rsidR="00092520" w:rsidRPr="00A62BB0" w14:paraId="6FF97752" w14:textId="77777777" w:rsidTr="00A0561A">
        <w:trPr>
          <w:trHeight w:val="217"/>
          <w:jc w:val="center"/>
        </w:trPr>
        <w:tc>
          <w:tcPr>
            <w:tcW w:w="3685" w:type="dxa"/>
            <w:gridSpan w:val="2"/>
            <w:tcBorders>
              <w:top w:val="nil"/>
              <w:left w:val="single" w:sz="4" w:space="0" w:color="auto"/>
              <w:right w:val="single" w:sz="4" w:space="0" w:color="auto"/>
            </w:tcBorders>
            <w:hideMark/>
          </w:tcPr>
          <w:p w14:paraId="5F515071" w14:textId="77777777" w:rsidR="00092520" w:rsidRPr="00A62BB0" w:rsidRDefault="00092520" w:rsidP="00A0561A">
            <w:pPr>
              <w:pStyle w:val="TAL"/>
              <w:rPr>
                <w:rFonts w:cs="Arial"/>
                <w:lang w:val="en-US"/>
              </w:rPr>
            </w:pPr>
          </w:p>
        </w:tc>
        <w:tc>
          <w:tcPr>
            <w:tcW w:w="1134" w:type="dxa"/>
            <w:vMerge/>
            <w:tcBorders>
              <w:top w:val="single" w:sz="4" w:space="0" w:color="auto"/>
              <w:left w:val="single" w:sz="4" w:space="0" w:color="auto"/>
              <w:bottom w:val="nil"/>
              <w:right w:val="single" w:sz="4" w:space="0" w:color="auto"/>
            </w:tcBorders>
            <w:vAlign w:val="center"/>
            <w:hideMark/>
          </w:tcPr>
          <w:p w14:paraId="4D87EED8" w14:textId="77777777" w:rsidR="00092520" w:rsidRPr="00A62BB0" w:rsidRDefault="00092520" w:rsidP="00A0561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nil"/>
              <w:right w:val="single" w:sz="4" w:space="0" w:color="auto"/>
            </w:tcBorders>
            <w:vAlign w:val="center"/>
            <w:hideMark/>
          </w:tcPr>
          <w:p w14:paraId="72E2AE9B" w14:textId="77777777" w:rsidR="00092520" w:rsidRPr="00A62BB0" w:rsidRDefault="00092520" w:rsidP="00A0561A">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nil"/>
              <w:right w:val="single" w:sz="4" w:space="0" w:color="auto"/>
            </w:tcBorders>
            <w:vAlign w:val="center"/>
            <w:hideMark/>
          </w:tcPr>
          <w:p w14:paraId="7D515DDA" w14:textId="77777777" w:rsidR="00092520" w:rsidRPr="00A62BB0" w:rsidRDefault="00092520" w:rsidP="00A0561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nil"/>
              <w:right w:val="single" w:sz="4" w:space="0" w:color="auto"/>
            </w:tcBorders>
            <w:vAlign w:val="center"/>
            <w:hideMark/>
          </w:tcPr>
          <w:p w14:paraId="358A639D" w14:textId="77777777" w:rsidR="00092520" w:rsidRPr="00A62BB0" w:rsidRDefault="00092520" w:rsidP="00A0561A">
            <w:pPr>
              <w:spacing w:after="0"/>
              <w:rPr>
                <w:rFonts w:ascii="Arial" w:eastAsia="Calibri" w:hAnsi="Arial" w:cs="Arial"/>
                <w:sz w:val="18"/>
                <w:szCs w:val="22"/>
                <w:lang w:val="en-US"/>
              </w:rPr>
            </w:pPr>
          </w:p>
        </w:tc>
        <w:tc>
          <w:tcPr>
            <w:tcW w:w="994" w:type="dxa"/>
            <w:vMerge/>
            <w:tcBorders>
              <w:top w:val="single" w:sz="4" w:space="0" w:color="auto"/>
              <w:left w:val="single" w:sz="4" w:space="0" w:color="auto"/>
              <w:bottom w:val="nil"/>
              <w:right w:val="single" w:sz="4" w:space="0" w:color="auto"/>
            </w:tcBorders>
            <w:vAlign w:val="center"/>
            <w:hideMark/>
          </w:tcPr>
          <w:p w14:paraId="191C5BC6" w14:textId="77777777" w:rsidR="00092520" w:rsidRPr="00A62BB0" w:rsidRDefault="00092520" w:rsidP="00A0561A">
            <w:pPr>
              <w:spacing w:after="0"/>
              <w:rPr>
                <w:rFonts w:ascii="Arial" w:eastAsia="Calibri" w:hAnsi="Arial" w:cs="Arial"/>
                <w:sz w:val="18"/>
                <w:szCs w:val="22"/>
                <w:lang w:val="en-US"/>
              </w:rPr>
            </w:pPr>
          </w:p>
        </w:tc>
      </w:tr>
      <w:tr w:rsidR="00092520" w:rsidRPr="00A62BB0" w14:paraId="0B27F8B2" w14:textId="77777777" w:rsidTr="00A0561A">
        <w:trPr>
          <w:trHeight w:val="113"/>
          <w:jc w:val="center"/>
        </w:trPr>
        <w:tc>
          <w:tcPr>
            <w:tcW w:w="3685" w:type="dxa"/>
            <w:gridSpan w:val="2"/>
            <w:tcBorders>
              <w:top w:val="single" w:sz="4" w:space="0" w:color="auto"/>
              <w:left w:val="single" w:sz="4" w:space="0" w:color="auto"/>
              <w:right w:val="single" w:sz="4" w:space="0" w:color="auto"/>
            </w:tcBorders>
          </w:tcPr>
          <w:p w14:paraId="50636E10" w14:textId="77777777" w:rsidR="00092520" w:rsidRPr="00A62BB0" w:rsidRDefault="00092520" w:rsidP="00A0561A">
            <w:pPr>
              <w:pStyle w:val="TAL"/>
              <w:rPr>
                <w:lang w:val="en-US"/>
              </w:rPr>
            </w:pPr>
            <w:r w:rsidRPr="008F63D5">
              <w:rPr>
                <w:rFonts w:eastAsia="Malgun Gothic" w:cs="Arial"/>
                <w:szCs w:val="18"/>
                <w:lang w:val="en-US"/>
              </w:rPr>
              <w:t>EPRE ratio of OCNG to OCNG DMRS</w:t>
            </w:r>
            <w:r w:rsidRPr="008F63D5">
              <w:rPr>
                <w:rFonts w:eastAsia="Malgun Gothic" w:cs="Arial"/>
                <w:szCs w:val="18"/>
                <w:vertAlign w:val="superscript"/>
                <w:lang w:val="en-US"/>
              </w:rPr>
              <w:t xml:space="preserve"> Note 1</w:t>
            </w:r>
          </w:p>
        </w:tc>
        <w:tc>
          <w:tcPr>
            <w:tcW w:w="1134" w:type="dxa"/>
            <w:tcBorders>
              <w:top w:val="nil"/>
              <w:left w:val="single" w:sz="4" w:space="0" w:color="auto"/>
              <w:bottom w:val="single" w:sz="4" w:space="0" w:color="auto"/>
              <w:right w:val="single" w:sz="4" w:space="0" w:color="auto"/>
            </w:tcBorders>
            <w:vAlign w:val="center"/>
          </w:tcPr>
          <w:p w14:paraId="11823D99" w14:textId="77777777" w:rsidR="00092520" w:rsidRPr="00A62BB0" w:rsidRDefault="00092520" w:rsidP="00A0561A">
            <w:pPr>
              <w:pStyle w:val="TAL"/>
              <w:rPr>
                <w:lang w:val="en-US"/>
              </w:rPr>
            </w:pPr>
          </w:p>
        </w:tc>
        <w:tc>
          <w:tcPr>
            <w:tcW w:w="850" w:type="dxa"/>
            <w:tcBorders>
              <w:top w:val="nil"/>
              <w:left w:val="single" w:sz="4" w:space="0" w:color="auto"/>
              <w:bottom w:val="single" w:sz="4" w:space="0" w:color="auto"/>
              <w:right w:val="single" w:sz="4" w:space="0" w:color="auto"/>
            </w:tcBorders>
            <w:vAlign w:val="center"/>
          </w:tcPr>
          <w:p w14:paraId="4C81CBA1" w14:textId="77777777" w:rsidR="00092520" w:rsidRPr="00A62BB0" w:rsidRDefault="00092520" w:rsidP="00A0561A">
            <w:pPr>
              <w:pStyle w:val="TAL"/>
              <w:rPr>
                <w:lang w:val="en-US"/>
              </w:rPr>
            </w:pPr>
          </w:p>
        </w:tc>
        <w:tc>
          <w:tcPr>
            <w:tcW w:w="709" w:type="dxa"/>
            <w:tcBorders>
              <w:top w:val="nil"/>
              <w:left w:val="single" w:sz="4" w:space="0" w:color="auto"/>
              <w:bottom w:val="single" w:sz="4" w:space="0" w:color="auto"/>
              <w:right w:val="single" w:sz="4" w:space="0" w:color="auto"/>
            </w:tcBorders>
            <w:vAlign w:val="center"/>
          </w:tcPr>
          <w:p w14:paraId="2A6DD068" w14:textId="77777777" w:rsidR="00092520" w:rsidRPr="00A62BB0" w:rsidRDefault="00092520" w:rsidP="00A0561A">
            <w:pPr>
              <w:pStyle w:val="TAL"/>
              <w:rPr>
                <w:lang w:val="en-US"/>
              </w:rPr>
            </w:pPr>
          </w:p>
        </w:tc>
        <w:tc>
          <w:tcPr>
            <w:tcW w:w="851" w:type="dxa"/>
            <w:tcBorders>
              <w:top w:val="nil"/>
              <w:left w:val="single" w:sz="4" w:space="0" w:color="auto"/>
              <w:bottom w:val="single" w:sz="4" w:space="0" w:color="auto"/>
              <w:right w:val="single" w:sz="4" w:space="0" w:color="auto"/>
            </w:tcBorders>
            <w:vAlign w:val="center"/>
          </w:tcPr>
          <w:p w14:paraId="51E0F55B" w14:textId="77777777" w:rsidR="00092520" w:rsidRPr="00A62BB0" w:rsidRDefault="00092520" w:rsidP="00A0561A">
            <w:pPr>
              <w:pStyle w:val="TAL"/>
              <w:rPr>
                <w:lang w:val="en-US"/>
              </w:rPr>
            </w:pPr>
          </w:p>
        </w:tc>
        <w:tc>
          <w:tcPr>
            <w:tcW w:w="994" w:type="dxa"/>
            <w:tcBorders>
              <w:top w:val="nil"/>
              <w:left w:val="single" w:sz="4" w:space="0" w:color="auto"/>
              <w:bottom w:val="single" w:sz="4" w:space="0" w:color="auto"/>
              <w:right w:val="single" w:sz="4" w:space="0" w:color="auto"/>
            </w:tcBorders>
            <w:vAlign w:val="center"/>
          </w:tcPr>
          <w:p w14:paraId="3E317A27" w14:textId="77777777" w:rsidR="00092520" w:rsidRPr="00A62BB0" w:rsidRDefault="00092520" w:rsidP="00A0561A">
            <w:pPr>
              <w:pStyle w:val="TAL"/>
              <w:rPr>
                <w:lang w:val="en-US"/>
              </w:rPr>
            </w:pPr>
          </w:p>
        </w:tc>
      </w:tr>
      <w:tr w:rsidR="00092520" w:rsidRPr="00A62BB0" w14:paraId="2A36202F" w14:textId="77777777" w:rsidTr="00A0561A">
        <w:trPr>
          <w:trHeight w:val="113"/>
          <w:jc w:val="center"/>
        </w:trPr>
        <w:tc>
          <w:tcPr>
            <w:tcW w:w="3685" w:type="dxa"/>
            <w:gridSpan w:val="2"/>
            <w:tcBorders>
              <w:top w:val="single" w:sz="4" w:space="0" w:color="auto"/>
              <w:left w:val="single" w:sz="4" w:space="0" w:color="auto"/>
              <w:right w:val="single" w:sz="4" w:space="0" w:color="auto"/>
            </w:tcBorders>
          </w:tcPr>
          <w:p w14:paraId="177C85EE" w14:textId="77777777" w:rsidR="00092520" w:rsidRPr="00A62BB0" w:rsidRDefault="00092520" w:rsidP="00A0561A">
            <w:pPr>
              <w:pStyle w:val="TAL"/>
              <w:rPr>
                <w:lang w:val="en-US"/>
              </w:rPr>
            </w:pPr>
            <w:r w:rsidRPr="008F63D5">
              <w:rPr>
                <w:rFonts w:eastAsia="Calibri" w:cs="Arial"/>
                <w:szCs w:val="22"/>
                <w:lang w:val="en-US"/>
              </w:rPr>
              <w:t>Propagation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F2AB6F5" w14:textId="77777777" w:rsidR="00092520" w:rsidRPr="00A62BB0" w:rsidRDefault="00092520" w:rsidP="00A0561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4B99106" w14:textId="77777777" w:rsidR="00092520" w:rsidRPr="00A62BB0" w:rsidRDefault="00092520" w:rsidP="00A0561A">
            <w:pPr>
              <w:pStyle w:val="TAL"/>
              <w:rPr>
                <w:lang w:val="en-US"/>
              </w:rPr>
            </w:pPr>
            <w:r w:rsidRPr="008F63D5">
              <w:rPr>
                <w:rFonts w:cs="Arial"/>
                <w:szCs w:val="18"/>
                <w:lang w:val="en-US"/>
              </w:rPr>
              <w:t>AWGN</w:t>
            </w:r>
          </w:p>
        </w:tc>
        <w:tc>
          <w:tcPr>
            <w:tcW w:w="709" w:type="dxa"/>
            <w:tcBorders>
              <w:top w:val="single" w:sz="4" w:space="0" w:color="auto"/>
              <w:left w:val="single" w:sz="4" w:space="0" w:color="auto"/>
              <w:bottom w:val="single" w:sz="4" w:space="0" w:color="auto"/>
              <w:right w:val="single" w:sz="4" w:space="0" w:color="auto"/>
            </w:tcBorders>
            <w:vAlign w:val="center"/>
          </w:tcPr>
          <w:p w14:paraId="1DFD599D" w14:textId="77777777" w:rsidR="00092520" w:rsidRPr="00A62BB0" w:rsidRDefault="00092520" w:rsidP="00A0561A">
            <w:pPr>
              <w:pStyle w:val="TAL"/>
              <w:rPr>
                <w:lang w:val="en-US"/>
              </w:rPr>
            </w:pPr>
            <w:r w:rsidRPr="008F63D5">
              <w:rPr>
                <w:rFonts w:cs="Arial"/>
                <w:szCs w:val="18"/>
                <w:lang w:val="en-US"/>
              </w:rPr>
              <w:t>AWGN</w:t>
            </w:r>
          </w:p>
        </w:tc>
        <w:tc>
          <w:tcPr>
            <w:tcW w:w="851" w:type="dxa"/>
            <w:tcBorders>
              <w:top w:val="single" w:sz="4" w:space="0" w:color="auto"/>
              <w:left w:val="single" w:sz="4" w:space="0" w:color="auto"/>
              <w:bottom w:val="single" w:sz="4" w:space="0" w:color="auto"/>
              <w:right w:val="single" w:sz="4" w:space="0" w:color="auto"/>
            </w:tcBorders>
            <w:vAlign w:val="center"/>
          </w:tcPr>
          <w:p w14:paraId="1B63ABFC" w14:textId="77777777" w:rsidR="00092520" w:rsidRPr="00A62BB0" w:rsidRDefault="00092520" w:rsidP="00A0561A">
            <w:pPr>
              <w:pStyle w:val="TAL"/>
              <w:rPr>
                <w:lang w:val="en-US"/>
              </w:rPr>
            </w:pPr>
            <w:r w:rsidRPr="008F63D5">
              <w:rPr>
                <w:rFonts w:cs="Arial"/>
                <w:szCs w:val="18"/>
                <w:lang w:val="en-US"/>
              </w:rPr>
              <w:t>AWGN</w:t>
            </w:r>
          </w:p>
        </w:tc>
        <w:tc>
          <w:tcPr>
            <w:tcW w:w="994" w:type="dxa"/>
            <w:tcBorders>
              <w:top w:val="single" w:sz="4" w:space="0" w:color="auto"/>
              <w:left w:val="single" w:sz="4" w:space="0" w:color="auto"/>
              <w:bottom w:val="single" w:sz="4" w:space="0" w:color="auto"/>
              <w:right w:val="single" w:sz="4" w:space="0" w:color="auto"/>
            </w:tcBorders>
            <w:vAlign w:val="center"/>
          </w:tcPr>
          <w:p w14:paraId="59C9B51E" w14:textId="77777777" w:rsidR="00092520" w:rsidRPr="00A62BB0" w:rsidRDefault="00092520" w:rsidP="00A0561A">
            <w:pPr>
              <w:pStyle w:val="TAL"/>
              <w:rPr>
                <w:lang w:val="en-US"/>
              </w:rPr>
            </w:pPr>
            <w:r w:rsidRPr="008F63D5">
              <w:rPr>
                <w:rFonts w:cs="Arial"/>
                <w:szCs w:val="18"/>
                <w:lang w:val="en-US"/>
              </w:rPr>
              <w:t>AWGN</w:t>
            </w:r>
          </w:p>
        </w:tc>
      </w:tr>
      <w:tr w:rsidR="00092520" w:rsidRPr="00A62BB0" w14:paraId="63B68BAA" w14:textId="77777777" w:rsidTr="00A0561A">
        <w:trPr>
          <w:trHeight w:val="113"/>
          <w:jc w:val="center"/>
        </w:trPr>
        <w:tc>
          <w:tcPr>
            <w:tcW w:w="3685" w:type="dxa"/>
            <w:gridSpan w:val="2"/>
            <w:tcBorders>
              <w:top w:val="single" w:sz="4" w:space="0" w:color="auto"/>
              <w:left w:val="single" w:sz="4" w:space="0" w:color="auto"/>
              <w:right w:val="single" w:sz="4" w:space="0" w:color="auto"/>
            </w:tcBorders>
          </w:tcPr>
          <w:p w14:paraId="797D6E35" w14:textId="77777777" w:rsidR="00092520" w:rsidRPr="00A62BB0" w:rsidRDefault="00092520" w:rsidP="00A0561A">
            <w:pPr>
              <w:pStyle w:val="TAL"/>
              <w:rPr>
                <w:lang w:val="en-US"/>
              </w:rPr>
            </w:pPr>
            <w:r w:rsidRPr="008F63D5">
              <w:rPr>
                <w:rFonts w:eastAsia="Calibri" w:cs="Arial"/>
                <w:szCs w:val="22"/>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BF9DDDD" w14:textId="77777777" w:rsidR="00092520" w:rsidRPr="00A62BB0" w:rsidRDefault="00092520" w:rsidP="00A0561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BC155CF" w14:textId="77777777" w:rsidR="00092520" w:rsidRPr="00A62BB0" w:rsidRDefault="00092520" w:rsidP="00A0561A">
            <w:pPr>
              <w:pStyle w:val="TAL"/>
              <w:rPr>
                <w:lang w:val="en-US"/>
              </w:rPr>
            </w:pPr>
            <w:r w:rsidRPr="008F63D5">
              <w:rPr>
                <w:rFonts w:cs="Arial"/>
                <w:szCs w:val="18"/>
                <w:lang w:val="en-US"/>
              </w:rPr>
              <w:t>1x2</w:t>
            </w:r>
          </w:p>
        </w:tc>
        <w:tc>
          <w:tcPr>
            <w:tcW w:w="709" w:type="dxa"/>
            <w:tcBorders>
              <w:top w:val="single" w:sz="4" w:space="0" w:color="auto"/>
              <w:left w:val="single" w:sz="4" w:space="0" w:color="auto"/>
              <w:bottom w:val="single" w:sz="4" w:space="0" w:color="auto"/>
              <w:right w:val="single" w:sz="4" w:space="0" w:color="auto"/>
            </w:tcBorders>
            <w:vAlign w:val="center"/>
          </w:tcPr>
          <w:p w14:paraId="6305969A" w14:textId="77777777" w:rsidR="00092520" w:rsidRPr="00A62BB0" w:rsidRDefault="00092520" w:rsidP="00A0561A">
            <w:pPr>
              <w:pStyle w:val="TAL"/>
              <w:rPr>
                <w:lang w:val="en-US"/>
              </w:rPr>
            </w:pPr>
            <w:r w:rsidRPr="008F63D5">
              <w:rPr>
                <w:rFonts w:cs="Arial"/>
                <w:szCs w:val="18"/>
                <w:lang w:val="en-US"/>
              </w:rPr>
              <w:t>1x2</w:t>
            </w:r>
          </w:p>
        </w:tc>
        <w:tc>
          <w:tcPr>
            <w:tcW w:w="851" w:type="dxa"/>
            <w:tcBorders>
              <w:top w:val="single" w:sz="4" w:space="0" w:color="auto"/>
              <w:left w:val="single" w:sz="4" w:space="0" w:color="auto"/>
              <w:bottom w:val="single" w:sz="4" w:space="0" w:color="auto"/>
              <w:right w:val="single" w:sz="4" w:space="0" w:color="auto"/>
            </w:tcBorders>
            <w:vAlign w:val="center"/>
          </w:tcPr>
          <w:p w14:paraId="686F78D2" w14:textId="77777777" w:rsidR="00092520" w:rsidRPr="00A62BB0" w:rsidRDefault="00092520" w:rsidP="00A0561A">
            <w:pPr>
              <w:pStyle w:val="TAL"/>
              <w:rPr>
                <w:lang w:val="en-US"/>
              </w:rPr>
            </w:pPr>
            <w:r w:rsidRPr="008F63D5">
              <w:rPr>
                <w:rFonts w:cs="Arial"/>
                <w:szCs w:val="18"/>
                <w:lang w:val="en-US"/>
              </w:rPr>
              <w:t>1x2</w:t>
            </w:r>
          </w:p>
        </w:tc>
        <w:tc>
          <w:tcPr>
            <w:tcW w:w="994" w:type="dxa"/>
            <w:tcBorders>
              <w:top w:val="single" w:sz="4" w:space="0" w:color="auto"/>
              <w:left w:val="single" w:sz="4" w:space="0" w:color="auto"/>
              <w:bottom w:val="single" w:sz="4" w:space="0" w:color="auto"/>
              <w:right w:val="single" w:sz="4" w:space="0" w:color="auto"/>
            </w:tcBorders>
            <w:vAlign w:val="center"/>
          </w:tcPr>
          <w:p w14:paraId="177AF931" w14:textId="77777777" w:rsidR="00092520" w:rsidRPr="00A62BB0" w:rsidRDefault="00092520" w:rsidP="00A0561A">
            <w:pPr>
              <w:pStyle w:val="TAL"/>
              <w:rPr>
                <w:lang w:val="en-US"/>
              </w:rPr>
            </w:pPr>
            <w:r w:rsidRPr="008F63D5">
              <w:rPr>
                <w:rFonts w:cs="Arial"/>
                <w:szCs w:val="18"/>
                <w:lang w:val="en-US"/>
              </w:rPr>
              <w:t>1x2</w:t>
            </w:r>
          </w:p>
        </w:tc>
      </w:tr>
      <w:tr w:rsidR="00092520" w:rsidRPr="00A62BB0" w14:paraId="55C7DE46" w14:textId="77777777" w:rsidTr="00A0561A">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6D18E1CE" w14:textId="77777777" w:rsidR="00092520" w:rsidRPr="00A62BB0" w:rsidRDefault="00092520" w:rsidP="00A0561A">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E9B8F00" w14:textId="77777777" w:rsidR="00092520" w:rsidRPr="00A62BB0" w:rsidRDefault="00092520" w:rsidP="00A0561A">
            <w:pPr>
              <w:pStyle w:val="TAN"/>
              <w:rPr>
                <w:rFonts w:cs="Arial"/>
                <w:lang w:val="en-US"/>
              </w:rPr>
            </w:pPr>
            <w:r w:rsidRPr="00A62BB0">
              <w:rPr>
                <w:rFonts w:cs="Arial"/>
                <w:lang w:val="en-US"/>
              </w:rPr>
              <w:t>Note 2:</w:t>
            </w:r>
            <w:r w:rsidRPr="00A62BB0">
              <w:rPr>
                <w:rFonts w:cs="Arial"/>
                <w:lang w:val="en-US"/>
              </w:rPr>
              <w:tab/>
            </w:r>
            <w:r>
              <w:rPr>
                <w:rFonts w:cs="Arial"/>
                <w:lang w:val="en-US"/>
              </w:rPr>
              <w:t>Void</w:t>
            </w:r>
          </w:p>
          <w:p w14:paraId="60C9D3E1" w14:textId="77777777" w:rsidR="00092520" w:rsidRPr="00A62BB0" w:rsidRDefault="00092520" w:rsidP="00A0561A">
            <w:pPr>
              <w:pStyle w:val="TAN"/>
              <w:rPr>
                <w:rFonts w:cs="Arial"/>
                <w:lang w:val="en-US"/>
              </w:rPr>
            </w:pPr>
            <w:r w:rsidRPr="00A62BB0">
              <w:rPr>
                <w:rFonts w:cs="Arial"/>
                <w:lang w:val="en-US"/>
              </w:rPr>
              <w:t>Note 3:</w:t>
            </w:r>
            <w:r w:rsidRPr="00A62BB0">
              <w:rPr>
                <w:rFonts w:cs="Arial"/>
                <w:lang w:val="en-US"/>
              </w:rPr>
              <w:tab/>
            </w:r>
            <w:r>
              <w:rPr>
                <w:rFonts w:cs="Arial"/>
                <w:lang w:val="en-US"/>
              </w:rPr>
              <w:t>Void</w:t>
            </w:r>
          </w:p>
          <w:p w14:paraId="39D259B2" w14:textId="77777777" w:rsidR="00092520" w:rsidRPr="007367CB" w:rsidRDefault="00092520" w:rsidP="00A0561A">
            <w:pPr>
              <w:pStyle w:val="TAN"/>
              <w:rPr>
                <w:rFonts w:cs="Arial"/>
                <w:lang w:val="en-US"/>
              </w:rPr>
            </w:pPr>
            <w:r w:rsidRPr="00A62BB0">
              <w:rPr>
                <w:rFonts w:cs="Arial"/>
                <w:lang w:val="en-US"/>
              </w:rPr>
              <w:t>Note 4:</w:t>
            </w:r>
            <w:r w:rsidRPr="00A62BB0">
              <w:rPr>
                <w:rFonts w:cs="Arial"/>
                <w:lang w:val="en-US"/>
              </w:rPr>
              <w:tab/>
            </w:r>
            <w:r>
              <w:rPr>
                <w:rFonts w:cs="Arial"/>
                <w:lang w:val="en-US"/>
              </w:rPr>
              <w:t>Void</w:t>
            </w:r>
          </w:p>
        </w:tc>
      </w:tr>
    </w:tbl>
    <w:p w14:paraId="6831940E" w14:textId="77777777" w:rsidR="00092520" w:rsidRPr="002205EE" w:rsidRDefault="00092520" w:rsidP="00092520">
      <w:pPr>
        <w:keepNext/>
        <w:keepLines/>
        <w:spacing w:before="240"/>
        <w:ind w:left="1134" w:hanging="1134"/>
        <w:outlineLvl w:val="0"/>
        <w:rPr>
          <w:rFonts w:ascii="Arial" w:hAnsi="Arial"/>
          <w:b/>
          <w:color w:val="0000FF"/>
          <w:sz w:val="36"/>
        </w:rPr>
      </w:pPr>
    </w:p>
    <w:p w14:paraId="5109C28A" w14:textId="77777777" w:rsidR="00092520" w:rsidRPr="002205EE" w:rsidRDefault="00092520" w:rsidP="0009252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E78FFB8" w14:textId="77777777" w:rsidR="00092520" w:rsidRPr="002205EE" w:rsidRDefault="00092520" w:rsidP="00092520">
      <w:pPr>
        <w:keepNext/>
        <w:keepLines/>
        <w:spacing w:before="240"/>
        <w:ind w:left="1134" w:hanging="1134"/>
        <w:outlineLvl w:val="0"/>
        <w:rPr>
          <w:rFonts w:ascii="Arial" w:hAnsi="Arial"/>
          <w:b/>
          <w:color w:val="0000FF"/>
          <w:sz w:val="36"/>
        </w:rPr>
      </w:pPr>
    </w:p>
    <w:p w14:paraId="5706CB87" w14:textId="77777777" w:rsidR="00092520" w:rsidRPr="00A62BB0" w:rsidRDefault="00092520" w:rsidP="00092520">
      <w:pPr>
        <w:pStyle w:val="TH"/>
      </w:pPr>
      <w:r w:rsidRPr="00A62BB0">
        <w:t>Table A.7.7.3</w:t>
      </w:r>
      <w:r w:rsidRPr="00A62BB0">
        <w:rPr>
          <w:rFonts w:cs="Arial"/>
          <w:lang w:eastAsia="ko-KR"/>
        </w:rPr>
        <w:t>.</w:t>
      </w:r>
      <w:r w:rsidRPr="00A62BB0">
        <w:rPr>
          <w:rFonts w:cs="Arial"/>
          <w:lang w:eastAsia="zh-CN"/>
        </w:rPr>
        <w:t>2</w:t>
      </w:r>
      <w:r w:rsidRPr="00A62BB0">
        <w:rPr>
          <w:rFonts w:cs="Arial"/>
          <w:lang w:eastAsia="ko-KR"/>
        </w:rPr>
        <w:t>.2-</w:t>
      </w:r>
      <w:r w:rsidRPr="00A62BB0">
        <w:rPr>
          <w:rFonts w:cs="Arial"/>
          <w:lang w:eastAsia="zh-CN"/>
        </w:rPr>
        <w:t>2</w:t>
      </w:r>
      <w:r w:rsidRPr="00A62BB0">
        <w:t>: SS-SINR Int</w:t>
      </w:r>
      <w:r w:rsidRPr="00A62BB0">
        <w:rPr>
          <w:lang w:eastAsia="zh-CN"/>
        </w:rPr>
        <w:t>er</w:t>
      </w:r>
      <w:r w:rsidRPr="00A62BB0">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092520" w:rsidRPr="00A62BB0" w14:paraId="72A8D7C9" w14:textId="77777777" w:rsidTr="00A0561A">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ABADDD9" w14:textId="77777777" w:rsidR="00092520" w:rsidRPr="00A62BB0" w:rsidRDefault="00092520" w:rsidP="00A0561A">
            <w:pPr>
              <w:keepNext/>
              <w:keepLines/>
              <w:spacing w:after="0"/>
              <w:jc w:val="center"/>
              <w:rPr>
                <w:rFonts w:ascii="Arial" w:hAnsi="Arial"/>
                <w:b/>
                <w:sz w:val="18"/>
                <w:lang w:val="en-US"/>
              </w:rPr>
            </w:pPr>
            <w:r w:rsidRPr="00A62BB0">
              <w:rPr>
                <w:rFonts w:ascii="Arial" w:hAnsi="Arial"/>
                <w:b/>
                <w:sz w:val="18"/>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DDA593" w14:textId="77777777" w:rsidR="00092520" w:rsidRPr="00A62BB0" w:rsidRDefault="00092520" w:rsidP="00A0561A">
            <w:pPr>
              <w:keepNext/>
              <w:keepLines/>
              <w:spacing w:after="0"/>
              <w:jc w:val="center"/>
              <w:rPr>
                <w:rFonts w:ascii="Arial" w:hAnsi="Arial"/>
                <w:b/>
                <w:sz w:val="18"/>
                <w:lang w:val="en-US"/>
              </w:rPr>
            </w:pPr>
            <w:r w:rsidRPr="00A62BB0">
              <w:rPr>
                <w:rFonts w:ascii="Arial" w:hAnsi="Arial"/>
                <w:b/>
                <w:sz w:val="18"/>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25C6C7" w14:textId="77777777" w:rsidR="00092520" w:rsidRPr="00A62BB0" w:rsidRDefault="00092520" w:rsidP="00A0561A">
            <w:pPr>
              <w:keepNext/>
              <w:keepLines/>
              <w:spacing w:after="0"/>
              <w:jc w:val="center"/>
              <w:rPr>
                <w:rFonts w:ascii="Arial" w:hAnsi="Arial"/>
                <w:b/>
                <w:sz w:val="18"/>
                <w:lang w:val="en-US"/>
              </w:rPr>
            </w:pPr>
            <w:r w:rsidRPr="00A62BB0">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4799FB" w14:textId="77777777" w:rsidR="00092520" w:rsidRPr="00A62BB0" w:rsidRDefault="00092520" w:rsidP="00A0561A">
            <w:pPr>
              <w:keepNext/>
              <w:keepLines/>
              <w:spacing w:after="0"/>
              <w:jc w:val="center"/>
              <w:rPr>
                <w:rFonts w:ascii="Arial" w:hAnsi="Arial"/>
                <w:b/>
                <w:sz w:val="18"/>
                <w:lang w:val="en-US"/>
              </w:rPr>
            </w:pPr>
            <w:r w:rsidRPr="00A62BB0">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EB1C48" w14:textId="77777777" w:rsidR="00092520" w:rsidRPr="00A62BB0" w:rsidRDefault="00092520" w:rsidP="00A0561A">
            <w:pPr>
              <w:keepNext/>
              <w:keepLines/>
              <w:spacing w:after="0"/>
              <w:jc w:val="center"/>
              <w:rPr>
                <w:rFonts w:ascii="Arial" w:hAnsi="Arial"/>
                <w:b/>
                <w:sz w:val="18"/>
                <w:lang w:val="en-US"/>
              </w:rPr>
            </w:pPr>
            <w:r w:rsidRPr="00A62BB0">
              <w:rPr>
                <w:rFonts w:ascii="Arial" w:hAnsi="Arial"/>
                <w:b/>
                <w:sz w:val="18"/>
                <w:lang w:val="en-US"/>
              </w:rPr>
              <w:t>Test 3</w:t>
            </w:r>
          </w:p>
        </w:tc>
      </w:tr>
      <w:tr w:rsidR="00092520" w:rsidRPr="00A62BB0" w14:paraId="54773D4A" w14:textId="77777777" w:rsidTr="00A0561A">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26B2DDC" w14:textId="77777777" w:rsidR="00092520" w:rsidRPr="00A62BB0" w:rsidRDefault="00092520" w:rsidP="00A0561A">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CB23DD" w14:textId="77777777" w:rsidR="00092520" w:rsidRPr="00A62BB0" w:rsidRDefault="00092520" w:rsidP="00A0561A">
            <w:pPr>
              <w:keepNext/>
              <w:keepLines/>
              <w:spacing w:after="0"/>
              <w:jc w:val="center"/>
              <w:rPr>
                <w:rFonts w:ascii="Arial" w:eastAsia="Calibri" w:hAnsi="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2BD869" w14:textId="77777777" w:rsidR="00092520" w:rsidRPr="00A62BB0" w:rsidRDefault="00092520" w:rsidP="00A0561A">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1A0931" w14:textId="77777777" w:rsidR="00092520" w:rsidRPr="00A62BB0" w:rsidRDefault="00092520" w:rsidP="00A0561A">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DF5680" w14:textId="77777777" w:rsidR="00092520" w:rsidRPr="00A62BB0" w:rsidRDefault="00092520" w:rsidP="00A0561A">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061ABB" w14:textId="77777777" w:rsidR="00092520" w:rsidRPr="00A62BB0" w:rsidRDefault="00092520" w:rsidP="00A0561A">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3C548B" w14:textId="77777777" w:rsidR="00092520" w:rsidRPr="00A62BB0" w:rsidRDefault="00092520" w:rsidP="00A0561A">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8445D2" w14:textId="77777777" w:rsidR="00092520" w:rsidRPr="00A62BB0" w:rsidRDefault="00092520" w:rsidP="00A0561A">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092520" w:rsidRPr="00A62BB0" w14:paraId="41205EA3"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771BF7" w14:textId="77777777" w:rsidR="00092520" w:rsidRPr="00A62BB0" w:rsidRDefault="00092520" w:rsidP="00A0561A">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D78DBFF" w14:textId="77777777" w:rsidR="00092520" w:rsidRPr="00A62BB0" w:rsidRDefault="00092520" w:rsidP="00A0561A">
            <w:pPr>
              <w:keepNext/>
              <w:keepLines/>
              <w:spacing w:after="0"/>
              <w:jc w:val="center"/>
              <w:rPr>
                <w:rFonts w:ascii="Arial" w:hAnsi="Arial" w:cs="Arial"/>
                <w:sz w:val="18"/>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9CBCDA" w14:textId="77777777" w:rsidR="00092520" w:rsidRPr="00A62BB0" w:rsidRDefault="00092520" w:rsidP="00A0561A">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805AA4D" w14:textId="77777777" w:rsidR="00092520" w:rsidRPr="00A62BB0" w:rsidRDefault="00092520" w:rsidP="00A0561A">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62FACE" w14:textId="77777777" w:rsidR="00092520" w:rsidRPr="00A62BB0" w:rsidRDefault="00092520" w:rsidP="00A0561A">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C3C83F7" w14:textId="77777777" w:rsidR="00092520" w:rsidRPr="00A62BB0" w:rsidRDefault="00092520" w:rsidP="00A0561A">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F9C18" w14:textId="77777777" w:rsidR="00092520" w:rsidRPr="00A62BB0" w:rsidRDefault="00092520" w:rsidP="00A0561A">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E34229A" w14:textId="77777777" w:rsidR="00092520" w:rsidRPr="00A62BB0" w:rsidRDefault="00092520" w:rsidP="00A0561A">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r>
      <w:tr w:rsidR="00092520" w:rsidRPr="00A62BB0" w14:paraId="5D7349FC"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11DB7440" w14:textId="77777777" w:rsidR="00092520" w:rsidRPr="00A62BB0" w:rsidRDefault="00092520" w:rsidP="00A0561A">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B077758" w14:textId="77777777" w:rsidR="00092520" w:rsidRPr="00A62BB0" w:rsidRDefault="00092520" w:rsidP="00A0561A">
            <w:pPr>
              <w:keepNext/>
              <w:keepLines/>
              <w:spacing w:after="0"/>
              <w:jc w:val="center"/>
              <w:rPr>
                <w:rFonts w:ascii="Arial"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7A385E"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D16056"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69BC8C"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TDD</w:t>
            </w:r>
          </w:p>
        </w:tc>
      </w:tr>
      <w:tr w:rsidR="00092520" w:rsidRPr="00A62BB0" w14:paraId="605E2E89"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2AEA1D98" w14:textId="77777777" w:rsidR="00092520" w:rsidRPr="00A62BB0" w:rsidRDefault="00092520" w:rsidP="00A0561A">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27E09E9" w14:textId="77777777" w:rsidR="00092520" w:rsidRPr="00A62BB0" w:rsidRDefault="00092520" w:rsidP="00A0561A">
            <w:pPr>
              <w:keepNext/>
              <w:keepLines/>
              <w:spacing w:after="0"/>
              <w:jc w:val="center"/>
              <w:rPr>
                <w:rFonts w:ascii="Arial"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684F2A9A"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402232A2"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AFD3EC6"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092520" w:rsidRPr="00A62BB0" w14:paraId="643432F2"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hideMark/>
          </w:tcPr>
          <w:p w14:paraId="182C1A4F" w14:textId="77777777" w:rsidR="00092520" w:rsidRPr="00A62BB0" w:rsidRDefault="00092520" w:rsidP="00A0561A">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EFA08AF" w14:textId="77777777" w:rsidR="00092520" w:rsidRPr="00A62BB0" w:rsidRDefault="00092520" w:rsidP="00A0561A">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092C266D" w14:textId="77777777" w:rsidR="00092520" w:rsidRPr="00A62BB0" w:rsidRDefault="00092520" w:rsidP="00A0561A">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7DCAD905" w14:textId="77777777" w:rsidR="00092520" w:rsidRPr="00A62BB0" w:rsidRDefault="00092520" w:rsidP="00A0561A">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9F48236" w14:textId="77777777" w:rsidR="00092520" w:rsidRPr="00A62BB0" w:rsidRDefault="00092520" w:rsidP="00A0561A">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66</w:t>
            </w:r>
          </w:p>
        </w:tc>
      </w:tr>
      <w:tr w:rsidR="00092520" w:rsidRPr="00A62BB0" w14:paraId="3C1E661E"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41936C3E" w14:textId="77777777" w:rsidR="00092520" w:rsidRPr="00A62BB0" w:rsidRDefault="00092520" w:rsidP="00A0561A">
            <w:pPr>
              <w:keepNext/>
              <w:keepLines/>
              <w:spacing w:after="0"/>
              <w:rPr>
                <w:rFonts w:ascii="Arial" w:eastAsia="Malgun Gothic" w:hAnsi="Arial"/>
                <w:sz w:val="18"/>
                <w:szCs w:val="18"/>
              </w:rPr>
            </w:pPr>
            <w:r>
              <w:rPr>
                <w:rFonts w:ascii="Arial" w:hAnsi="Arial" w:hint="eastAsia"/>
                <w:sz w:val="18"/>
                <w:szCs w:val="18"/>
                <w:lang w:eastAsia="ja-JP"/>
              </w:rPr>
              <w:t>D</w:t>
            </w:r>
            <w:r>
              <w:rPr>
                <w:rFonts w:ascii="Arial" w:hAnsi="Arial"/>
                <w:sz w:val="18"/>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4FAC69CE" w14:textId="77777777" w:rsidR="00092520" w:rsidRPr="00A62BB0" w:rsidRDefault="00092520" w:rsidP="00A0561A">
            <w:pPr>
              <w:keepNext/>
              <w:keepLines/>
              <w:spacing w:after="0"/>
              <w:jc w:val="center"/>
              <w:rPr>
                <w:rFonts w:ascii="Arial" w:eastAsia="Malgun Gothic" w:hAnsi="Arial"/>
                <w:sz w:val="18"/>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2463D12A" w14:textId="77777777" w:rsidR="00092520" w:rsidRPr="00A62BB0" w:rsidRDefault="00092520" w:rsidP="00A0561A">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c>
          <w:tcPr>
            <w:tcW w:w="1662" w:type="dxa"/>
            <w:gridSpan w:val="2"/>
            <w:tcBorders>
              <w:top w:val="single" w:sz="4" w:space="0" w:color="auto"/>
              <w:left w:val="single" w:sz="4" w:space="0" w:color="auto"/>
              <w:bottom w:val="single" w:sz="4" w:space="0" w:color="auto"/>
              <w:right w:val="single" w:sz="4" w:space="0" w:color="auto"/>
            </w:tcBorders>
          </w:tcPr>
          <w:p w14:paraId="245BFD1E" w14:textId="77777777" w:rsidR="00092520" w:rsidRPr="00A62BB0" w:rsidRDefault="00092520" w:rsidP="00A0561A">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780A3EF6" w14:textId="77777777" w:rsidR="00092520" w:rsidRPr="00A62BB0" w:rsidRDefault="00092520" w:rsidP="00A0561A">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r>
      <w:tr w:rsidR="00092520" w:rsidRPr="00A62BB0" w14:paraId="3F1C41A4"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75406563" w14:textId="77777777" w:rsidR="00092520" w:rsidRPr="00A62BB0" w:rsidRDefault="00092520" w:rsidP="00A0561A">
            <w:pPr>
              <w:keepNext/>
              <w:keepLines/>
              <w:spacing w:after="0"/>
              <w:rPr>
                <w:rFonts w:ascii="Arial" w:eastAsia="Malgun Gothic" w:hAnsi="Arial"/>
                <w:sz w:val="18"/>
                <w:szCs w:val="18"/>
              </w:rPr>
            </w:pPr>
            <w:r w:rsidRPr="00A62BB0">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27E74A9" w14:textId="77777777" w:rsidR="00092520" w:rsidRPr="00A62BB0" w:rsidRDefault="00092520" w:rsidP="00A0561A">
            <w:pPr>
              <w:keepNext/>
              <w:keepLines/>
              <w:spacing w:after="0"/>
              <w:jc w:val="center"/>
              <w:rPr>
                <w:rFonts w:ascii="Arial" w:eastAsia="Malgun Gothic" w:hAnsi="Arial"/>
                <w:sz w:val="18"/>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084E4E3D" w14:textId="77777777" w:rsidR="00092520" w:rsidRPr="00A62BB0" w:rsidRDefault="00092520" w:rsidP="00A0561A">
            <w:pPr>
              <w:keepNext/>
              <w:keepLines/>
              <w:spacing w:after="0"/>
              <w:jc w:val="center"/>
              <w:rPr>
                <w:rFonts w:ascii="Arial" w:eastAsia="Malgun Gothic" w:hAnsi="Arial"/>
                <w:sz w:val="18"/>
                <w:szCs w:val="18"/>
              </w:rPr>
            </w:pPr>
            <w:r w:rsidRPr="00A62BB0">
              <w:rPr>
                <w:rFonts w:ascii="Arial" w:hAnsi="Arial"/>
                <w:sz w:val="18"/>
              </w:rPr>
              <w:t>DLBWP.0.1</w:t>
            </w:r>
          </w:p>
        </w:tc>
      </w:tr>
      <w:tr w:rsidR="00092520" w:rsidRPr="00A62BB0" w14:paraId="3452C55F"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3A0F155B" w14:textId="77777777" w:rsidR="00092520" w:rsidRPr="00A62BB0" w:rsidRDefault="00092520" w:rsidP="00A0561A">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FB329A9" w14:textId="77777777" w:rsidR="00092520" w:rsidRPr="00A62BB0" w:rsidRDefault="00092520" w:rsidP="00A0561A">
            <w:pPr>
              <w:keepNext/>
              <w:keepLines/>
              <w:spacing w:after="0"/>
              <w:jc w:val="center"/>
              <w:rPr>
                <w:rFonts w:ascii="Arial" w:eastAsia="Malgun Gothic" w:hAnsi="Arial"/>
                <w:sz w:val="18"/>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7521DEC" w14:textId="77777777" w:rsidR="00092520" w:rsidRPr="00A62BB0" w:rsidRDefault="00092520" w:rsidP="00A0561A">
            <w:pPr>
              <w:keepNext/>
              <w:keepLines/>
              <w:spacing w:after="0"/>
              <w:jc w:val="center"/>
              <w:rPr>
                <w:rFonts w:ascii="Arial" w:eastAsia="Malgun Gothic" w:hAnsi="Arial"/>
                <w:sz w:val="18"/>
                <w:szCs w:val="18"/>
              </w:rPr>
            </w:pPr>
            <w:r w:rsidRPr="00A62BB0">
              <w:rPr>
                <w:rFonts w:ascii="Arial" w:hAnsi="Arial"/>
                <w:sz w:val="18"/>
              </w:rPr>
              <w:t>DLBWP.1.1</w:t>
            </w:r>
          </w:p>
        </w:tc>
      </w:tr>
      <w:tr w:rsidR="00092520" w:rsidRPr="00A62BB0" w14:paraId="6F748353"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666A90CC" w14:textId="77777777" w:rsidR="00092520" w:rsidRPr="00A62BB0" w:rsidRDefault="00092520" w:rsidP="00A0561A">
            <w:pPr>
              <w:keepNext/>
              <w:keepLines/>
              <w:spacing w:after="0"/>
              <w:rPr>
                <w:rFonts w:ascii="Arial" w:eastAsia="Malgun Gothic" w:hAnsi="Arial"/>
                <w:sz w:val="18"/>
                <w:szCs w:val="18"/>
              </w:rPr>
            </w:pPr>
            <w:r w:rsidRPr="00A62BB0">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141C04C" w14:textId="77777777" w:rsidR="00092520" w:rsidRPr="00A62BB0" w:rsidRDefault="00092520" w:rsidP="00A0561A">
            <w:pPr>
              <w:keepNext/>
              <w:keepLines/>
              <w:spacing w:after="0"/>
              <w:jc w:val="center"/>
              <w:rPr>
                <w:rFonts w:ascii="Arial" w:eastAsia="Malgun Gothic" w:hAnsi="Arial"/>
                <w:sz w:val="18"/>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27AE372" w14:textId="77777777" w:rsidR="00092520" w:rsidRPr="00A62BB0" w:rsidRDefault="00092520" w:rsidP="00A0561A">
            <w:pPr>
              <w:keepNext/>
              <w:keepLines/>
              <w:spacing w:after="0"/>
              <w:jc w:val="center"/>
              <w:rPr>
                <w:rFonts w:ascii="Arial" w:eastAsia="Malgun Gothic" w:hAnsi="Arial"/>
                <w:sz w:val="18"/>
                <w:szCs w:val="18"/>
              </w:rPr>
            </w:pPr>
            <w:r w:rsidRPr="00A62BB0">
              <w:rPr>
                <w:rFonts w:ascii="Arial" w:hAnsi="Arial"/>
                <w:sz w:val="18"/>
              </w:rPr>
              <w:t>ULBWP.0.1</w:t>
            </w:r>
          </w:p>
        </w:tc>
      </w:tr>
      <w:tr w:rsidR="00092520" w:rsidRPr="00A62BB0" w14:paraId="7179162D"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63DEEB2E" w14:textId="77777777" w:rsidR="00092520" w:rsidRPr="00A62BB0" w:rsidRDefault="00092520" w:rsidP="00A0561A">
            <w:pPr>
              <w:keepNext/>
              <w:keepLines/>
              <w:spacing w:after="0"/>
              <w:rPr>
                <w:rFonts w:ascii="Arial" w:eastAsia="Malgun Gothic" w:hAnsi="Arial"/>
                <w:sz w:val="18"/>
                <w:szCs w:val="18"/>
              </w:rPr>
            </w:pPr>
            <w:r w:rsidRPr="00A62BB0">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9F1306E" w14:textId="77777777" w:rsidR="00092520" w:rsidRPr="00A62BB0" w:rsidRDefault="00092520" w:rsidP="00A0561A">
            <w:pPr>
              <w:keepNext/>
              <w:keepLines/>
              <w:spacing w:after="0"/>
              <w:jc w:val="center"/>
              <w:rPr>
                <w:rFonts w:ascii="Arial" w:eastAsia="Malgun Gothic" w:hAnsi="Arial"/>
                <w:sz w:val="18"/>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34DBDB4E" w14:textId="77777777" w:rsidR="00092520" w:rsidRPr="00A62BB0" w:rsidRDefault="00092520" w:rsidP="00A0561A">
            <w:pPr>
              <w:keepNext/>
              <w:keepLines/>
              <w:spacing w:after="0"/>
              <w:jc w:val="center"/>
              <w:rPr>
                <w:rFonts w:ascii="Arial" w:eastAsia="Malgun Gothic" w:hAnsi="Arial"/>
                <w:sz w:val="18"/>
                <w:szCs w:val="18"/>
              </w:rPr>
            </w:pPr>
            <w:r w:rsidRPr="00A62BB0">
              <w:rPr>
                <w:rFonts w:ascii="Arial" w:hAnsi="Arial"/>
                <w:sz w:val="18"/>
              </w:rPr>
              <w:t>ULBWP.1.1</w:t>
            </w:r>
          </w:p>
        </w:tc>
      </w:tr>
      <w:tr w:rsidR="00092520" w:rsidRPr="00A62BB0" w14:paraId="44DE2475"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4D54AA31" w14:textId="77777777" w:rsidR="00092520" w:rsidRPr="00A62BB0" w:rsidRDefault="00092520" w:rsidP="00A0561A">
            <w:pPr>
              <w:keepNext/>
              <w:keepLines/>
              <w:spacing w:after="0"/>
              <w:rPr>
                <w:rFonts w:ascii="Arial" w:eastAsia="Malgun Gothic" w:hAnsi="Arial"/>
                <w:sz w:val="18"/>
                <w:szCs w:val="18"/>
              </w:rPr>
            </w:pPr>
            <w:r w:rsidRPr="00A62BB0">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4411FEBB" w14:textId="77777777" w:rsidR="00092520" w:rsidRPr="00A62BB0" w:rsidRDefault="00092520" w:rsidP="00A0561A">
            <w:pPr>
              <w:keepNext/>
              <w:keepLines/>
              <w:spacing w:after="0"/>
              <w:jc w:val="center"/>
              <w:rPr>
                <w:rFonts w:ascii="Arial" w:eastAsia="Malgun Gothic" w:hAnsi="Arial"/>
                <w:sz w:val="18"/>
                <w:szCs w:val="18"/>
              </w:rPr>
            </w:pPr>
            <w:proofErr w:type="spellStart"/>
            <w:r w:rsidRPr="00A62BB0">
              <w:rPr>
                <w:rFonts w:ascii="Arial" w:hAnsi="Arial" w:cs="Arial"/>
                <w:sz w:val="18"/>
                <w:lang w:val="en-US"/>
              </w:rPr>
              <w:t>ms</w:t>
            </w:r>
            <w:proofErr w:type="spellEnd"/>
          </w:p>
        </w:tc>
        <w:tc>
          <w:tcPr>
            <w:tcW w:w="4987" w:type="dxa"/>
            <w:gridSpan w:val="6"/>
            <w:tcBorders>
              <w:top w:val="single" w:sz="4" w:space="0" w:color="auto"/>
              <w:left w:val="single" w:sz="4" w:space="0" w:color="auto"/>
              <w:bottom w:val="single" w:sz="4" w:space="0" w:color="auto"/>
              <w:right w:val="single" w:sz="4" w:space="0" w:color="auto"/>
            </w:tcBorders>
          </w:tcPr>
          <w:p w14:paraId="0166191D" w14:textId="77777777" w:rsidR="00092520" w:rsidRPr="00A62BB0" w:rsidRDefault="00092520" w:rsidP="00A0561A">
            <w:pPr>
              <w:keepNext/>
              <w:keepLines/>
              <w:spacing w:after="0"/>
              <w:jc w:val="center"/>
              <w:rPr>
                <w:rFonts w:ascii="Arial" w:eastAsia="Malgun Gothic" w:hAnsi="Arial"/>
                <w:sz w:val="18"/>
                <w:szCs w:val="18"/>
              </w:rPr>
            </w:pPr>
            <w:r w:rsidRPr="00A62BB0">
              <w:rPr>
                <w:rFonts w:ascii="Arial" w:hAnsi="Arial"/>
                <w:sz w:val="18"/>
              </w:rPr>
              <w:t>Not applicable</w:t>
            </w:r>
          </w:p>
        </w:tc>
      </w:tr>
      <w:tr w:rsidR="00092520" w:rsidRPr="00A62BB0" w14:paraId="3BD17365"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19297BD1" w14:textId="77777777" w:rsidR="00092520" w:rsidRPr="00A62BB0" w:rsidRDefault="00092520" w:rsidP="00A0561A">
            <w:pPr>
              <w:keepNext/>
              <w:keepLines/>
              <w:spacing w:after="0"/>
              <w:rPr>
                <w:rFonts w:ascii="Arial" w:eastAsia="Malgun Gothic" w:hAnsi="Arial"/>
                <w:sz w:val="18"/>
                <w:szCs w:val="18"/>
              </w:rPr>
            </w:pPr>
            <w:r w:rsidRPr="00A62BB0">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677FC1A9" w14:textId="77777777" w:rsidR="00092520" w:rsidRPr="00A62BB0" w:rsidRDefault="00092520" w:rsidP="00A0561A">
            <w:pPr>
              <w:keepNext/>
              <w:keepLines/>
              <w:spacing w:after="0"/>
              <w:jc w:val="center"/>
              <w:rPr>
                <w:rFonts w:ascii="Arial" w:eastAsia="Malgun Gothic" w:hAnsi="Arial"/>
                <w:sz w:val="18"/>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2B356E33" w14:textId="77777777" w:rsidR="00092520" w:rsidRPr="00A62BB0" w:rsidRDefault="00092520" w:rsidP="00A0561A">
            <w:pPr>
              <w:keepNext/>
              <w:keepLines/>
              <w:spacing w:after="0"/>
              <w:jc w:val="center"/>
              <w:rPr>
                <w:rFonts w:ascii="Arial" w:eastAsia="Malgun Gothic" w:hAnsi="Arial"/>
                <w:sz w:val="18"/>
                <w:szCs w:val="18"/>
              </w:rPr>
            </w:pPr>
            <w:r w:rsidRPr="00A62BB0">
              <w:rPr>
                <w:rFonts w:ascii="Arial" w:hAnsi="Arial"/>
                <w:sz w:val="18"/>
              </w:rPr>
              <w:t>TRS.2.1 TDD</w:t>
            </w:r>
          </w:p>
        </w:tc>
      </w:tr>
      <w:tr w:rsidR="00092520" w:rsidRPr="00A62BB0" w14:paraId="70BB31B7"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6D44AD80" w14:textId="77777777" w:rsidR="00092520" w:rsidRPr="00A62BB0" w:rsidRDefault="00092520" w:rsidP="00A0561A">
            <w:pPr>
              <w:keepNext/>
              <w:keepLines/>
              <w:spacing w:after="0"/>
              <w:rPr>
                <w:rFonts w:ascii="Arial" w:eastAsia="Malgun Gothic" w:hAnsi="Arial"/>
                <w:sz w:val="18"/>
                <w:szCs w:val="18"/>
              </w:rPr>
            </w:pPr>
            <w:r w:rsidRPr="00A62BB0">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7EC0F019" w14:textId="77777777" w:rsidR="00092520" w:rsidRPr="00A62BB0" w:rsidRDefault="00092520" w:rsidP="00A0561A">
            <w:pPr>
              <w:keepNext/>
              <w:keepLines/>
              <w:spacing w:after="0"/>
              <w:jc w:val="center"/>
              <w:rPr>
                <w:rFonts w:ascii="Arial" w:eastAsia="Malgun Gothic" w:hAnsi="Arial"/>
                <w:sz w:val="18"/>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AC7DECD" w14:textId="77777777" w:rsidR="00092520" w:rsidRPr="00A62BB0" w:rsidRDefault="00092520" w:rsidP="00A0561A">
            <w:pPr>
              <w:keepNext/>
              <w:keepLines/>
              <w:spacing w:after="0"/>
              <w:jc w:val="center"/>
              <w:rPr>
                <w:rFonts w:ascii="Arial" w:eastAsia="Malgun Gothic" w:hAnsi="Arial"/>
                <w:sz w:val="18"/>
                <w:szCs w:val="18"/>
              </w:rPr>
            </w:pPr>
            <w:r w:rsidRPr="00A62BB0">
              <w:rPr>
                <w:rFonts w:ascii="Arial" w:hAnsi="Arial"/>
                <w:sz w:val="18"/>
              </w:rPr>
              <w:t>TCI.State.0</w:t>
            </w:r>
          </w:p>
        </w:tc>
      </w:tr>
      <w:tr w:rsidR="00092520" w:rsidRPr="00A62BB0" w14:paraId="5E4BD684"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86F321D" w14:textId="77777777" w:rsidR="00092520" w:rsidRPr="00A62BB0" w:rsidRDefault="00092520" w:rsidP="00A0561A">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CE26D75" w14:textId="77777777" w:rsidR="00092520" w:rsidRPr="00A62BB0" w:rsidRDefault="00092520" w:rsidP="00A056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8E030F"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SR.3.1 TDD</w:t>
            </w:r>
          </w:p>
          <w:p w14:paraId="44184352" w14:textId="77777777" w:rsidR="00092520" w:rsidRPr="00A62BB0" w:rsidRDefault="00092520" w:rsidP="00A056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DB77B4"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8C2935"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SR.3.1 TDD</w:t>
            </w:r>
          </w:p>
          <w:p w14:paraId="1B1590A0" w14:textId="77777777" w:rsidR="00092520" w:rsidRPr="00A62BB0" w:rsidRDefault="00092520" w:rsidP="00A056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5A10B6"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3FCDA5"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SR.3.1 TDD</w:t>
            </w:r>
          </w:p>
          <w:p w14:paraId="29C0D6E9" w14:textId="77777777" w:rsidR="00092520" w:rsidRPr="00A62BB0" w:rsidRDefault="00092520" w:rsidP="00A0561A">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6016350"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w:t>
            </w:r>
          </w:p>
        </w:tc>
      </w:tr>
      <w:tr w:rsidR="00092520" w:rsidRPr="00A62BB0" w14:paraId="4CF64395"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E7179B8" w14:textId="77777777" w:rsidR="00092520" w:rsidRPr="00A62BB0" w:rsidRDefault="00092520" w:rsidP="00A0561A">
            <w:pPr>
              <w:keepNext/>
              <w:keepLines/>
              <w:spacing w:after="0"/>
              <w:rPr>
                <w:rFonts w:ascii="Arial" w:hAnsi="Arial" w:cs="Arial"/>
                <w:sz w:val="18"/>
                <w:lang w:val="en-US"/>
              </w:rPr>
            </w:pPr>
            <w:r w:rsidRPr="00A62BB0">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25753AD" w14:textId="77777777" w:rsidR="00092520" w:rsidRPr="00A62BB0" w:rsidRDefault="00092520" w:rsidP="00A056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B31C06D"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CR.3.1 TDD</w:t>
            </w:r>
          </w:p>
          <w:p w14:paraId="6EB018B9" w14:textId="77777777" w:rsidR="00092520" w:rsidRPr="00A62BB0" w:rsidRDefault="00092520" w:rsidP="00A056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4B15D2D"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3507DCF"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CR.3.1 TDD</w:t>
            </w:r>
          </w:p>
          <w:p w14:paraId="51F74EC8" w14:textId="77777777" w:rsidR="00092520" w:rsidRPr="00A62BB0" w:rsidRDefault="00092520" w:rsidP="00A056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7962DAB"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762B8E2"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CR.3.1 TDD</w:t>
            </w:r>
          </w:p>
          <w:p w14:paraId="215BA60C" w14:textId="77777777" w:rsidR="00092520" w:rsidRPr="00A62BB0" w:rsidRDefault="00092520" w:rsidP="00A0561A">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53FDDC38"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w:t>
            </w:r>
          </w:p>
        </w:tc>
      </w:tr>
      <w:tr w:rsidR="00092520" w:rsidRPr="00A62BB0" w14:paraId="26BDBFCE"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E8B92E8" w14:textId="77777777" w:rsidR="00092520" w:rsidRPr="00A62BB0" w:rsidRDefault="00092520" w:rsidP="00A0561A">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B8F97B5" w14:textId="77777777" w:rsidR="00092520" w:rsidRPr="00A62BB0" w:rsidRDefault="00092520" w:rsidP="00A0561A">
            <w:pPr>
              <w:keepNext/>
              <w:keepLines/>
              <w:spacing w:after="0"/>
              <w:jc w:val="center"/>
              <w:rPr>
                <w:rFonts w:ascii="Arial"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BBFB41" w14:textId="77777777" w:rsidR="00092520" w:rsidRPr="00A62BB0" w:rsidRDefault="00092520" w:rsidP="00A0561A">
            <w:pPr>
              <w:keepNext/>
              <w:keepLines/>
              <w:spacing w:after="0"/>
              <w:jc w:val="center"/>
              <w:rPr>
                <w:rFonts w:ascii="Arial" w:hAnsi="Arial" w:cs="Arial"/>
                <w:sz w:val="18"/>
                <w:lang w:val="en-US"/>
              </w:rPr>
            </w:pPr>
            <w:r w:rsidRPr="00A62BB0">
              <w:rPr>
                <w:rFonts w:ascii="Arial" w:eastAsia="Malgun Gothic" w:hAnsi="Arial"/>
                <w:sz w:val="18"/>
                <w:szCs w:val="18"/>
              </w:rPr>
              <w:t>OP.1</w:t>
            </w:r>
          </w:p>
          <w:p w14:paraId="0CA2DA3D" w14:textId="77777777" w:rsidR="00092520" w:rsidRPr="00A62BB0" w:rsidRDefault="00092520" w:rsidP="00A056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9AFFBE" w14:textId="77777777" w:rsidR="00092520" w:rsidRPr="00A62BB0" w:rsidRDefault="00092520" w:rsidP="00A0561A">
            <w:pPr>
              <w:keepNext/>
              <w:keepLines/>
              <w:spacing w:after="0"/>
              <w:jc w:val="center"/>
              <w:rPr>
                <w:rFonts w:ascii="Arial" w:hAnsi="Arial" w:cs="Arial"/>
                <w:sz w:val="18"/>
                <w:lang w:val="en-US"/>
              </w:rPr>
            </w:pPr>
            <w:r w:rsidRPr="00A62BB0">
              <w:rPr>
                <w:rFonts w:ascii="Arial" w:eastAsia="Malgun Gothic" w:hAnsi="Arial"/>
                <w:sz w:val="18"/>
                <w:szCs w:val="18"/>
              </w:rPr>
              <w:t>OP.1</w:t>
            </w:r>
          </w:p>
          <w:p w14:paraId="7B5214F4" w14:textId="77777777" w:rsidR="00092520" w:rsidRPr="00A62BB0" w:rsidRDefault="00092520" w:rsidP="00A056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FADB4A" w14:textId="77777777" w:rsidR="00092520" w:rsidRPr="00A62BB0" w:rsidRDefault="00092520" w:rsidP="00A0561A">
            <w:pPr>
              <w:keepNext/>
              <w:keepLines/>
              <w:spacing w:after="0"/>
              <w:jc w:val="center"/>
              <w:rPr>
                <w:rFonts w:ascii="Arial" w:hAnsi="Arial" w:cs="Arial"/>
                <w:sz w:val="18"/>
                <w:lang w:val="en-US"/>
              </w:rPr>
            </w:pPr>
            <w:r w:rsidRPr="00A62BB0">
              <w:rPr>
                <w:rFonts w:ascii="Arial" w:eastAsia="Malgun Gothic" w:hAnsi="Arial"/>
                <w:sz w:val="18"/>
                <w:szCs w:val="18"/>
              </w:rPr>
              <w:t>OP.1</w:t>
            </w:r>
          </w:p>
          <w:p w14:paraId="30BB6918" w14:textId="77777777" w:rsidR="00092520" w:rsidRPr="00A62BB0" w:rsidRDefault="00092520" w:rsidP="00A056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BB94F0" w14:textId="77777777" w:rsidR="00092520" w:rsidRPr="00A62BB0" w:rsidRDefault="00092520" w:rsidP="00A0561A">
            <w:pPr>
              <w:keepNext/>
              <w:keepLines/>
              <w:spacing w:after="0"/>
              <w:jc w:val="center"/>
              <w:rPr>
                <w:rFonts w:ascii="Arial" w:hAnsi="Arial" w:cs="Arial"/>
                <w:sz w:val="18"/>
                <w:lang w:val="en-US"/>
              </w:rPr>
            </w:pPr>
            <w:r w:rsidRPr="00A62BB0">
              <w:rPr>
                <w:rFonts w:ascii="Arial" w:eastAsia="Malgun Gothic" w:hAnsi="Arial"/>
                <w:sz w:val="18"/>
                <w:szCs w:val="18"/>
              </w:rPr>
              <w:t>OP.1</w:t>
            </w:r>
          </w:p>
          <w:p w14:paraId="574D7F25" w14:textId="77777777" w:rsidR="00092520" w:rsidRPr="00A62BB0" w:rsidRDefault="00092520" w:rsidP="00A0561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13A4FA" w14:textId="77777777" w:rsidR="00092520" w:rsidRPr="00A62BB0" w:rsidRDefault="00092520" w:rsidP="00A0561A">
            <w:pPr>
              <w:keepNext/>
              <w:keepLines/>
              <w:spacing w:after="0"/>
              <w:jc w:val="center"/>
              <w:rPr>
                <w:rFonts w:ascii="Arial" w:hAnsi="Arial" w:cs="Arial"/>
                <w:sz w:val="18"/>
                <w:lang w:val="en-US"/>
              </w:rPr>
            </w:pPr>
            <w:r w:rsidRPr="00A62BB0">
              <w:rPr>
                <w:rFonts w:ascii="Arial" w:eastAsia="Malgun Gothic" w:hAnsi="Arial"/>
                <w:sz w:val="18"/>
                <w:szCs w:val="18"/>
              </w:rPr>
              <w:t>OP.1</w:t>
            </w:r>
          </w:p>
          <w:p w14:paraId="33ACF24C" w14:textId="77777777" w:rsidR="00092520" w:rsidRPr="00A62BB0" w:rsidRDefault="00092520" w:rsidP="00A0561A">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CD82188" w14:textId="77777777" w:rsidR="00092520" w:rsidRPr="00A62BB0" w:rsidRDefault="00092520" w:rsidP="00A0561A">
            <w:pPr>
              <w:keepNext/>
              <w:keepLines/>
              <w:spacing w:after="0"/>
              <w:jc w:val="center"/>
              <w:rPr>
                <w:rFonts w:ascii="Arial" w:hAnsi="Arial" w:cs="Arial"/>
                <w:sz w:val="18"/>
                <w:lang w:val="en-US"/>
              </w:rPr>
            </w:pPr>
            <w:r w:rsidRPr="00A62BB0">
              <w:rPr>
                <w:rFonts w:ascii="Arial" w:eastAsia="Malgun Gothic" w:hAnsi="Arial"/>
                <w:sz w:val="18"/>
                <w:szCs w:val="18"/>
              </w:rPr>
              <w:t>OP.1</w:t>
            </w:r>
          </w:p>
          <w:p w14:paraId="5A8B22AA" w14:textId="77777777" w:rsidR="00092520" w:rsidRPr="00A62BB0" w:rsidRDefault="00092520" w:rsidP="00A0561A">
            <w:pPr>
              <w:keepNext/>
              <w:keepLines/>
              <w:spacing w:after="0"/>
              <w:jc w:val="center"/>
              <w:rPr>
                <w:rFonts w:ascii="Arial" w:hAnsi="Arial" w:cs="Arial"/>
                <w:sz w:val="18"/>
                <w:lang w:val="en-US"/>
              </w:rPr>
            </w:pPr>
          </w:p>
        </w:tc>
      </w:tr>
      <w:tr w:rsidR="00092520" w:rsidRPr="00A62BB0" w14:paraId="432B4AD0"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7418D4" w14:textId="77777777" w:rsidR="00092520" w:rsidRPr="00A62BB0" w:rsidRDefault="00092520" w:rsidP="00A0561A">
            <w:pPr>
              <w:keepNext/>
              <w:keepLines/>
              <w:spacing w:after="0"/>
              <w:rPr>
                <w:rFonts w:ascii="Arial" w:hAnsi="Arial" w:cs="Arial"/>
                <w:sz w:val="18"/>
                <w:lang w:val="da-DK"/>
              </w:rPr>
            </w:pPr>
            <w:r w:rsidRPr="00A62BB0">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E9526E" w14:textId="77777777" w:rsidR="00092520" w:rsidRPr="00A62BB0" w:rsidRDefault="00092520" w:rsidP="00A0561A">
            <w:pPr>
              <w:keepNext/>
              <w:keepLines/>
              <w:spacing w:after="0"/>
              <w:jc w:val="center"/>
              <w:rPr>
                <w:rFonts w:ascii="Arial"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2A0C48DD" w14:textId="61307936"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SMTC.1</w:t>
            </w:r>
            <w:del w:id="23" w:author="Karajani Bledar (1CD2)" w:date="2024-08-09T08:46:00Z">
              <w:r w:rsidRPr="00A62BB0" w:rsidDel="00092520">
                <w:rPr>
                  <w:rFonts w:ascii="Arial" w:hAnsi="Arial" w:cs="Arial"/>
                  <w:sz w:val="18"/>
                </w:rPr>
                <w:delText xml:space="preserve"> FR2</w:delText>
              </w:r>
            </w:del>
            <w:r w:rsidRPr="00A62BB0">
              <w:rPr>
                <w:rFonts w:ascii="Arial" w:hAnsi="Arial" w:cs="Arial"/>
                <w:sz w:val="18"/>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454065A" w14:textId="57D1CE19"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SMTC.1</w:t>
            </w:r>
            <w:del w:id="24" w:author="Karajani Bledar (1CD2)" w:date="2024-08-09T08:46:00Z">
              <w:r w:rsidRPr="00A62BB0" w:rsidDel="00092520">
                <w:rPr>
                  <w:rFonts w:ascii="Arial" w:hAnsi="Arial" w:cs="Arial"/>
                  <w:sz w:val="18"/>
                </w:rPr>
                <w:delText xml:space="preserve"> FR2</w:delText>
              </w:r>
            </w:del>
            <w:r w:rsidRPr="00A62BB0">
              <w:rPr>
                <w:rFonts w:ascii="Arial" w:hAnsi="Arial" w:cs="Arial"/>
                <w:sz w:val="18"/>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68469CA" w14:textId="46EFCD8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SMTC.1</w:t>
            </w:r>
            <w:del w:id="25" w:author="Karajani Bledar (1CD2)" w:date="2024-08-09T08:46:00Z">
              <w:r w:rsidRPr="00A62BB0" w:rsidDel="00092520">
                <w:rPr>
                  <w:rFonts w:ascii="Arial" w:hAnsi="Arial" w:cs="Arial"/>
                  <w:sz w:val="18"/>
                </w:rPr>
                <w:delText xml:space="preserve"> FR2</w:delText>
              </w:r>
            </w:del>
            <w:r w:rsidRPr="00A62BB0">
              <w:rPr>
                <w:rFonts w:ascii="Arial" w:hAnsi="Arial" w:cs="Arial"/>
                <w:sz w:val="18"/>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0DB1B9C" w14:textId="0D9CD8DF"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SMTC.1</w:t>
            </w:r>
            <w:del w:id="26" w:author="Karajani Bledar (1CD2)" w:date="2024-08-09T08:46:00Z">
              <w:r w:rsidRPr="00A62BB0" w:rsidDel="00092520">
                <w:rPr>
                  <w:rFonts w:ascii="Arial" w:hAnsi="Arial" w:cs="Arial"/>
                  <w:sz w:val="18"/>
                </w:rPr>
                <w:delText xml:space="preserve"> FR2</w:delText>
              </w:r>
            </w:del>
            <w:r w:rsidRPr="00A62BB0">
              <w:rPr>
                <w:rFonts w:ascii="Arial" w:hAnsi="Arial" w:cs="Arial"/>
                <w:sz w:val="18"/>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0BF167A" w14:textId="74B8BA29"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SMTC.1</w:t>
            </w:r>
            <w:del w:id="27" w:author="Karajani Bledar (1CD2)" w:date="2024-08-09T08:46:00Z">
              <w:r w:rsidRPr="00A62BB0" w:rsidDel="00092520">
                <w:rPr>
                  <w:rFonts w:ascii="Arial" w:hAnsi="Arial" w:cs="Arial"/>
                  <w:sz w:val="18"/>
                </w:rPr>
                <w:delText xml:space="preserve"> FR2</w:delText>
              </w:r>
            </w:del>
            <w:r w:rsidRPr="00A62BB0">
              <w:rPr>
                <w:rFonts w:ascii="Arial" w:hAnsi="Arial" w:cs="Arial"/>
                <w:sz w:val="18"/>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5DCE01E3" w14:textId="105259BF"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rPr>
              <w:t>SMTC.1</w:t>
            </w:r>
            <w:del w:id="28" w:author="Karajani Bledar (1CD2)" w:date="2024-08-09T08:46:00Z">
              <w:r w:rsidRPr="00A62BB0" w:rsidDel="00092520">
                <w:rPr>
                  <w:rFonts w:ascii="Arial" w:hAnsi="Arial" w:cs="Arial"/>
                  <w:sz w:val="18"/>
                </w:rPr>
                <w:delText xml:space="preserve"> FR2</w:delText>
              </w:r>
            </w:del>
            <w:r w:rsidRPr="00A62BB0">
              <w:rPr>
                <w:rFonts w:ascii="Arial" w:hAnsi="Arial" w:cs="Arial"/>
                <w:sz w:val="18"/>
              </w:rPr>
              <w:t xml:space="preserve"> </w:t>
            </w:r>
          </w:p>
        </w:tc>
      </w:tr>
      <w:tr w:rsidR="00092520" w:rsidRPr="00A62BB0" w14:paraId="3FB19CF8"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tcPr>
          <w:p w14:paraId="6EE1F63C" w14:textId="77777777" w:rsidR="00092520" w:rsidRPr="00A62BB0" w:rsidRDefault="00092520" w:rsidP="00A0561A">
            <w:pPr>
              <w:pStyle w:val="TAL"/>
              <w:rPr>
                <w:rFonts w:cs="Arial"/>
                <w:lang w:val="da-DK"/>
              </w:rPr>
            </w:pPr>
            <w:r>
              <w:t>SSB configuration</w:t>
            </w:r>
          </w:p>
        </w:tc>
        <w:tc>
          <w:tcPr>
            <w:tcW w:w="1271" w:type="dxa"/>
            <w:tcBorders>
              <w:top w:val="single" w:sz="4" w:space="0" w:color="auto"/>
              <w:left w:val="single" w:sz="4" w:space="0" w:color="auto"/>
              <w:bottom w:val="single" w:sz="4" w:space="0" w:color="auto"/>
              <w:right w:val="single" w:sz="4" w:space="0" w:color="auto"/>
            </w:tcBorders>
          </w:tcPr>
          <w:p w14:paraId="6DB0527B" w14:textId="77777777" w:rsidR="00092520" w:rsidRPr="00A62BB0" w:rsidRDefault="00092520" w:rsidP="00A0561A">
            <w:pPr>
              <w:keepNext/>
              <w:keepLines/>
              <w:spacing w:after="0"/>
              <w:jc w:val="center"/>
              <w:rPr>
                <w:rFonts w:ascii="Arial"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tcPr>
          <w:p w14:paraId="20592E19" w14:textId="77777777" w:rsidR="00092520" w:rsidRPr="00A62BB0" w:rsidRDefault="00092520" w:rsidP="00A0561A">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184A40D6" w14:textId="77777777" w:rsidR="00092520" w:rsidRPr="00A62BB0" w:rsidRDefault="00092520" w:rsidP="00A0561A">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73A61DB7" w14:textId="77777777" w:rsidR="00092520" w:rsidRPr="00A62BB0" w:rsidRDefault="00092520" w:rsidP="00A0561A">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46CEFCBA" w14:textId="77777777" w:rsidR="00092520" w:rsidRPr="00A62BB0" w:rsidRDefault="00092520" w:rsidP="00A0561A">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0DC2402B" w14:textId="77777777" w:rsidR="00092520" w:rsidRPr="00A62BB0" w:rsidRDefault="00092520" w:rsidP="00A0561A">
            <w:pPr>
              <w:pStyle w:val="TAC"/>
            </w:pPr>
            <w:r w:rsidRPr="00563817">
              <w:t>SSB.3 FR2</w:t>
            </w:r>
          </w:p>
        </w:tc>
        <w:tc>
          <w:tcPr>
            <w:tcW w:w="832" w:type="dxa"/>
            <w:tcBorders>
              <w:top w:val="single" w:sz="4" w:space="0" w:color="auto"/>
              <w:left w:val="single" w:sz="4" w:space="0" w:color="auto"/>
              <w:bottom w:val="single" w:sz="4" w:space="0" w:color="auto"/>
              <w:right w:val="single" w:sz="4" w:space="0" w:color="auto"/>
            </w:tcBorders>
          </w:tcPr>
          <w:p w14:paraId="702467DE" w14:textId="77777777" w:rsidR="00092520" w:rsidRPr="00A62BB0" w:rsidRDefault="00092520" w:rsidP="00A0561A">
            <w:pPr>
              <w:pStyle w:val="TAC"/>
            </w:pPr>
            <w:r w:rsidRPr="00563817">
              <w:t>SSB.3 FR2</w:t>
            </w:r>
          </w:p>
        </w:tc>
      </w:tr>
      <w:tr w:rsidR="00092520" w:rsidRPr="00A62BB0" w14:paraId="46D4ECEA"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BDFB089" w14:textId="77777777" w:rsidR="00092520" w:rsidRPr="00A62BB0" w:rsidRDefault="00092520" w:rsidP="00A0561A">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F843475" w14:textId="77777777" w:rsidR="00092520" w:rsidRPr="00A62BB0" w:rsidRDefault="00092520" w:rsidP="00A0561A">
            <w:pPr>
              <w:keepNext/>
              <w:keepLines/>
              <w:spacing w:after="0"/>
              <w:jc w:val="center"/>
              <w:rPr>
                <w:rFonts w:ascii="Arial" w:hAnsi="Arial" w:cs="Arial"/>
                <w:sz w:val="18"/>
                <w:lang w:val="da-DK"/>
              </w:rPr>
            </w:pPr>
            <w:r w:rsidRPr="00A62BB0">
              <w:rPr>
                <w:rFonts w:ascii="Arial" w:hAnsi="Arial" w:cs="Arial"/>
                <w:sz w:val="18"/>
                <w:lang w:val="da-DK"/>
              </w:rPr>
              <w:t>kHz</w:t>
            </w:r>
          </w:p>
        </w:tc>
        <w:tc>
          <w:tcPr>
            <w:tcW w:w="831" w:type="dxa"/>
            <w:tcBorders>
              <w:top w:val="single" w:sz="4" w:space="0" w:color="auto"/>
              <w:left w:val="single" w:sz="4" w:space="0" w:color="auto"/>
              <w:bottom w:val="single" w:sz="4" w:space="0" w:color="auto"/>
              <w:right w:val="single" w:sz="4" w:space="0" w:color="auto"/>
            </w:tcBorders>
            <w:vAlign w:val="center"/>
          </w:tcPr>
          <w:p w14:paraId="3DDD71A7"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35DE4F6"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425B4A4"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58FDA68"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ABAB819"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8357BA3"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 xml:space="preserve">120 </w:t>
            </w:r>
          </w:p>
        </w:tc>
      </w:tr>
      <w:tr w:rsidR="00092520" w:rsidRPr="00A62BB0" w14:paraId="24A931F2"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hideMark/>
          </w:tcPr>
          <w:p w14:paraId="71919888" w14:textId="77777777" w:rsidR="00092520" w:rsidRPr="00A62BB0" w:rsidRDefault="00092520" w:rsidP="00A0561A">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9959D34"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BBCC135"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34D0F0F"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476F38"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58276BB"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11D766"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C813A60" w14:textId="77777777" w:rsidR="00092520" w:rsidRPr="00A62BB0" w:rsidRDefault="00092520" w:rsidP="00A0561A">
            <w:pPr>
              <w:keepNext/>
              <w:keepLines/>
              <w:spacing w:after="0"/>
              <w:jc w:val="center"/>
              <w:rPr>
                <w:rFonts w:ascii="Arial" w:hAnsi="Arial" w:cs="Arial"/>
                <w:sz w:val="18"/>
                <w:lang w:val="en-US"/>
              </w:rPr>
            </w:pPr>
            <w:r w:rsidRPr="00A62BB0">
              <w:rPr>
                <w:rFonts w:ascii="Arial" w:hAnsi="Arial" w:cs="Arial"/>
                <w:sz w:val="18"/>
                <w:lang w:val="en-US"/>
              </w:rPr>
              <w:t>0</w:t>
            </w:r>
          </w:p>
        </w:tc>
      </w:tr>
      <w:tr w:rsidR="00092520" w:rsidRPr="00A62BB0" w14:paraId="72457420"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hideMark/>
          </w:tcPr>
          <w:p w14:paraId="09EDC5D1" w14:textId="77777777" w:rsidR="00092520" w:rsidRPr="00A62BB0" w:rsidRDefault="00092520" w:rsidP="00A0561A">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CA9F8C"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576F50"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562569"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E5F35B"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B5A51A"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8BB561" w14:textId="77777777" w:rsidR="00092520" w:rsidRPr="00A62BB0" w:rsidRDefault="00092520" w:rsidP="00A056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BA4066" w14:textId="77777777" w:rsidR="00092520" w:rsidRPr="00A62BB0" w:rsidRDefault="00092520" w:rsidP="00A0561A">
            <w:pPr>
              <w:spacing w:after="0"/>
              <w:rPr>
                <w:rFonts w:ascii="Arial" w:eastAsia="Calibri" w:hAnsi="Arial" w:cs="Arial"/>
                <w:sz w:val="18"/>
                <w:szCs w:val="22"/>
                <w:lang w:val="en-US"/>
              </w:rPr>
            </w:pPr>
          </w:p>
        </w:tc>
      </w:tr>
      <w:tr w:rsidR="00092520" w:rsidRPr="00A62BB0" w14:paraId="31AB8E83"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hideMark/>
          </w:tcPr>
          <w:p w14:paraId="6D84DF1E" w14:textId="77777777" w:rsidR="00092520" w:rsidRPr="00A62BB0" w:rsidRDefault="00092520" w:rsidP="00A0561A">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706688"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A20C8"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688D66"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053587"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37414"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E8FCCF" w14:textId="77777777" w:rsidR="00092520" w:rsidRPr="00A62BB0" w:rsidRDefault="00092520" w:rsidP="00A056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374700" w14:textId="77777777" w:rsidR="00092520" w:rsidRPr="00A62BB0" w:rsidRDefault="00092520" w:rsidP="00A0561A">
            <w:pPr>
              <w:spacing w:after="0"/>
              <w:rPr>
                <w:rFonts w:ascii="Arial" w:eastAsia="Calibri" w:hAnsi="Arial" w:cs="Arial"/>
                <w:sz w:val="18"/>
                <w:szCs w:val="22"/>
                <w:lang w:val="en-US"/>
              </w:rPr>
            </w:pPr>
          </w:p>
        </w:tc>
      </w:tr>
      <w:tr w:rsidR="00092520" w:rsidRPr="00A62BB0" w14:paraId="24F2A23C"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hideMark/>
          </w:tcPr>
          <w:p w14:paraId="1D870452" w14:textId="77777777" w:rsidR="00092520" w:rsidRPr="00A62BB0" w:rsidRDefault="00092520" w:rsidP="00A0561A">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BD7143"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AF0F61"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EDAF44"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6991EE"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03A38"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963941" w14:textId="77777777" w:rsidR="00092520" w:rsidRPr="00A62BB0" w:rsidRDefault="00092520" w:rsidP="00A056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1F5452" w14:textId="77777777" w:rsidR="00092520" w:rsidRPr="00A62BB0" w:rsidRDefault="00092520" w:rsidP="00A0561A">
            <w:pPr>
              <w:spacing w:after="0"/>
              <w:rPr>
                <w:rFonts w:ascii="Arial" w:eastAsia="Calibri" w:hAnsi="Arial" w:cs="Arial"/>
                <w:sz w:val="18"/>
                <w:szCs w:val="22"/>
                <w:lang w:val="en-US"/>
              </w:rPr>
            </w:pPr>
          </w:p>
        </w:tc>
      </w:tr>
      <w:tr w:rsidR="00092520" w:rsidRPr="00A62BB0" w14:paraId="0293E478"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hideMark/>
          </w:tcPr>
          <w:p w14:paraId="0B46A67A" w14:textId="77777777" w:rsidR="00092520" w:rsidRPr="00A62BB0" w:rsidRDefault="00092520" w:rsidP="00A0561A">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6D3F28"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CBB25"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445D92"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C68FCB"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872C00"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AFB9E4" w14:textId="77777777" w:rsidR="00092520" w:rsidRPr="00A62BB0" w:rsidRDefault="00092520" w:rsidP="00A056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7B3B04" w14:textId="77777777" w:rsidR="00092520" w:rsidRPr="00A62BB0" w:rsidRDefault="00092520" w:rsidP="00A0561A">
            <w:pPr>
              <w:spacing w:after="0"/>
              <w:rPr>
                <w:rFonts w:ascii="Arial" w:eastAsia="Calibri" w:hAnsi="Arial" w:cs="Arial"/>
                <w:sz w:val="18"/>
                <w:szCs w:val="22"/>
                <w:lang w:val="en-US"/>
              </w:rPr>
            </w:pPr>
          </w:p>
        </w:tc>
      </w:tr>
      <w:tr w:rsidR="00092520" w:rsidRPr="00A62BB0" w14:paraId="0B5304DD"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hideMark/>
          </w:tcPr>
          <w:p w14:paraId="7EB0852A" w14:textId="77777777" w:rsidR="00092520" w:rsidRPr="00A62BB0" w:rsidRDefault="00092520" w:rsidP="00A0561A">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F19797"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516C06"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A9F8CB"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BA830D"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25493"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B376D9" w14:textId="77777777" w:rsidR="00092520" w:rsidRPr="00A62BB0" w:rsidRDefault="00092520" w:rsidP="00A056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E34ECD" w14:textId="77777777" w:rsidR="00092520" w:rsidRPr="00A62BB0" w:rsidRDefault="00092520" w:rsidP="00A0561A">
            <w:pPr>
              <w:spacing w:after="0"/>
              <w:rPr>
                <w:rFonts w:ascii="Arial" w:eastAsia="Calibri" w:hAnsi="Arial" w:cs="Arial"/>
                <w:sz w:val="18"/>
                <w:szCs w:val="22"/>
                <w:lang w:val="en-US"/>
              </w:rPr>
            </w:pPr>
          </w:p>
        </w:tc>
      </w:tr>
      <w:tr w:rsidR="00092520" w:rsidRPr="00A62BB0" w14:paraId="241FAF4C" w14:textId="77777777" w:rsidTr="00A0561A">
        <w:trPr>
          <w:jc w:val="center"/>
        </w:trPr>
        <w:tc>
          <w:tcPr>
            <w:tcW w:w="3627" w:type="dxa"/>
            <w:tcBorders>
              <w:top w:val="single" w:sz="4" w:space="0" w:color="auto"/>
              <w:left w:val="single" w:sz="4" w:space="0" w:color="auto"/>
              <w:bottom w:val="single" w:sz="4" w:space="0" w:color="auto"/>
              <w:right w:val="single" w:sz="4" w:space="0" w:color="auto"/>
            </w:tcBorders>
            <w:hideMark/>
          </w:tcPr>
          <w:p w14:paraId="0AEE4577" w14:textId="77777777" w:rsidR="00092520" w:rsidRPr="00A62BB0" w:rsidRDefault="00092520" w:rsidP="00A0561A">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EB9C07"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CDA26A"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DCAFAC"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C3A5E"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67FCAB"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5501C3" w14:textId="77777777" w:rsidR="00092520" w:rsidRPr="00A62BB0" w:rsidRDefault="00092520" w:rsidP="00A056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318748" w14:textId="77777777" w:rsidR="00092520" w:rsidRPr="00A62BB0" w:rsidRDefault="00092520" w:rsidP="00A0561A">
            <w:pPr>
              <w:spacing w:after="0"/>
              <w:rPr>
                <w:rFonts w:ascii="Arial" w:eastAsia="Calibri" w:hAnsi="Arial" w:cs="Arial"/>
                <w:sz w:val="18"/>
                <w:szCs w:val="22"/>
                <w:lang w:val="en-US"/>
              </w:rPr>
            </w:pPr>
          </w:p>
        </w:tc>
      </w:tr>
      <w:tr w:rsidR="00092520" w:rsidRPr="00A62BB0" w14:paraId="373A011D" w14:textId="77777777" w:rsidTr="00A0561A">
        <w:trPr>
          <w:trHeight w:val="228"/>
          <w:jc w:val="center"/>
        </w:trPr>
        <w:tc>
          <w:tcPr>
            <w:tcW w:w="3627" w:type="dxa"/>
            <w:tcBorders>
              <w:top w:val="single" w:sz="4" w:space="0" w:color="auto"/>
              <w:left w:val="single" w:sz="4" w:space="0" w:color="auto"/>
              <w:right w:val="single" w:sz="4" w:space="0" w:color="auto"/>
            </w:tcBorders>
            <w:hideMark/>
          </w:tcPr>
          <w:p w14:paraId="6E94BDCA" w14:textId="77777777" w:rsidR="00092520" w:rsidRPr="00A62BB0" w:rsidRDefault="00092520" w:rsidP="00A0561A">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nil"/>
              <w:right w:val="single" w:sz="4" w:space="0" w:color="auto"/>
            </w:tcBorders>
            <w:vAlign w:val="center"/>
            <w:hideMark/>
          </w:tcPr>
          <w:p w14:paraId="5B41DDA6"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
          <w:p w14:paraId="08E11F78"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
          <w:p w14:paraId="3F81033A"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
          <w:p w14:paraId="5365B098"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
          <w:p w14:paraId="7F349FF7" w14:textId="77777777" w:rsidR="00092520" w:rsidRPr="00A62BB0" w:rsidRDefault="00092520" w:rsidP="00A0561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nil"/>
              <w:right w:val="single" w:sz="4" w:space="0" w:color="auto"/>
            </w:tcBorders>
            <w:vAlign w:val="center"/>
            <w:hideMark/>
          </w:tcPr>
          <w:p w14:paraId="20E9C463" w14:textId="77777777" w:rsidR="00092520" w:rsidRPr="00A62BB0" w:rsidRDefault="00092520" w:rsidP="00A0561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nil"/>
              <w:right w:val="single" w:sz="4" w:space="0" w:color="auto"/>
            </w:tcBorders>
            <w:vAlign w:val="center"/>
            <w:hideMark/>
          </w:tcPr>
          <w:p w14:paraId="431FD4F8" w14:textId="77777777" w:rsidR="00092520" w:rsidRPr="00A62BB0" w:rsidRDefault="00092520" w:rsidP="00A0561A">
            <w:pPr>
              <w:spacing w:after="0"/>
              <w:rPr>
                <w:rFonts w:ascii="Arial" w:eastAsia="Calibri" w:hAnsi="Arial" w:cs="Arial"/>
                <w:sz w:val="18"/>
                <w:szCs w:val="22"/>
                <w:lang w:val="en-US"/>
              </w:rPr>
            </w:pPr>
          </w:p>
        </w:tc>
      </w:tr>
      <w:tr w:rsidR="00092520" w:rsidRPr="00A62BB0" w14:paraId="133CF9C9" w14:textId="77777777" w:rsidTr="00A0561A">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47499944" w14:textId="77777777" w:rsidR="00092520" w:rsidRPr="00A62BB0" w:rsidRDefault="00092520" w:rsidP="00A0561A">
            <w:pPr>
              <w:keepNext/>
              <w:keepLines/>
              <w:spacing w:after="0"/>
              <w:rPr>
                <w:rFonts w:ascii="Arial" w:eastAsia="Calibri" w:hAnsi="Arial" w:cs="Arial"/>
                <w:sz w:val="18"/>
                <w:szCs w:val="22"/>
                <w:lang w:val="en-US"/>
              </w:rPr>
            </w:pPr>
            <w:r w:rsidRPr="00D66E5F">
              <w:rPr>
                <w:rFonts w:ascii="Arial" w:eastAsia="Malgun Gothic" w:hAnsi="Arial" w:cs="Arial"/>
                <w:sz w:val="18"/>
                <w:szCs w:val="18"/>
                <w:lang w:val="en-US"/>
              </w:rPr>
              <w:t>EPRE ratio of OCNG to OCNG DMRS</w:t>
            </w:r>
            <w:r w:rsidRPr="00D66E5F">
              <w:rPr>
                <w:rFonts w:ascii="Arial" w:eastAsia="Malgun Gothic" w:hAnsi="Arial" w:cs="Arial"/>
                <w:sz w:val="18"/>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vAlign w:val="center"/>
          </w:tcPr>
          <w:p w14:paraId="6D899679" w14:textId="77777777" w:rsidR="00092520" w:rsidRPr="00A62BB0" w:rsidRDefault="00092520" w:rsidP="00A0561A">
            <w:pPr>
              <w:spacing w:after="0"/>
              <w:jc w:val="center"/>
              <w:rPr>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tcPr>
          <w:p w14:paraId="525E98D1" w14:textId="77777777" w:rsidR="00092520" w:rsidRPr="00A62BB0" w:rsidRDefault="00092520" w:rsidP="00A0561A">
            <w:pPr>
              <w:keepNext/>
              <w:keepLines/>
              <w:spacing w:after="0"/>
              <w:jc w:val="center"/>
              <w:rPr>
                <w:rFonts w:ascii="Arial" w:hAnsi="Arial" w:cs="Arial"/>
                <w:sz w:val="18"/>
                <w:szCs w:val="22"/>
                <w:lang w:val="en-US" w:eastAsia="zh-CN"/>
              </w:rPr>
            </w:pPr>
          </w:p>
        </w:tc>
        <w:tc>
          <w:tcPr>
            <w:tcW w:w="831" w:type="dxa"/>
            <w:tcBorders>
              <w:top w:val="nil"/>
              <w:left w:val="single" w:sz="4" w:space="0" w:color="auto"/>
              <w:bottom w:val="single" w:sz="4" w:space="0" w:color="auto"/>
              <w:right w:val="single" w:sz="4" w:space="0" w:color="auto"/>
            </w:tcBorders>
            <w:vAlign w:val="center"/>
          </w:tcPr>
          <w:p w14:paraId="12196352" w14:textId="77777777" w:rsidR="00092520" w:rsidRPr="00A62BB0" w:rsidRDefault="00092520" w:rsidP="00A0561A">
            <w:pPr>
              <w:keepNext/>
              <w:keepLines/>
              <w:spacing w:after="0"/>
              <w:jc w:val="center"/>
              <w:rPr>
                <w:rFonts w:ascii="Arial" w:hAnsi="Arial" w:cs="Arial"/>
                <w:sz w:val="18"/>
                <w:szCs w:val="22"/>
                <w:lang w:val="en-US" w:eastAsia="zh-CN"/>
              </w:rPr>
            </w:pPr>
          </w:p>
        </w:tc>
        <w:tc>
          <w:tcPr>
            <w:tcW w:w="831" w:type="dxa"/>
            <w:tcBorders>
              <w:top w:val="nil"/>
              <w:left w:val="single" w:sz="4" w:space="0" w:color="auto"/>
              <w:bottom w:val="single" w:sz="4" w:space="0" w:color="auto"/>
              <w:right w:val="single" w:sz="4" w:space="0" w:color="auto"/>
            </w:tcBorders>
            <w:vAlign w:val="center"/>
          </w:tcPr>
          <w:p w14:paraId="7303E8A6" w14:textId="77777777" w:rsidR="00092520" w:rsidRPr="00A62BB0" w:rsidRDefault="00092520" w:rsidP="00A0561A">
            <w:pPr>
              <w:keepNext/>
              <w:keepLines/>
              <w:spacing w:after="0"/>
              <w:jc w:val="center"/>
              <w:rPr>
                <w:rFonts w:ascii="Arial" w:hAnsi="Arial" w:cs="Arial"/>
                <w:sz w:val="18"/>
                <w:szCs w:val="22"/>
                <w:lang w:val="en-US" w:eastAsia="zh-CN"/>
              </w:rPr>
            </w:pPr>
          </w:p>
        </w:tc>
        <w:tc>
          <w:tcPr>
            <w:tcW w:w="831" w:type="dxa"/>
            <w:tcBorders>
              <w:top w:val="nil"/>
              <w:left w:val="single" w:sz="4" w:space="0" w:color="auto"/>
              <w:bottom w:val="single" w:sz="4" w:space="0" w:color="auto"/>
              <w:right w:val="single" w:sz="4" w:space="0" w:color="auto"/>
            </w:tcBorders>
            <w:vAlign w:val="center"/>
          </w:tcPr>
          <w:p w14:paraId="78011A6B" w14:textId="77777777" w:rsidR="00092520" w:rsidRPr="00A62BB0" w:rsidRDefault="00092520" w:rsidP="00A0561A">
            <w:pPr>
              <w:keepNext/>
              <w:keepLines/>
              <w:spacing w:after="0"/>
              <w:jc w:val="center"/>
              <w:rPr>
                <w:rFonts w:ascii="Arial" w:hAnsi="Arial" w:cs="Arial"/>
                <w:sz w:val="18"/>
                <w:szCs w:val="22"/>
                <w:lang w:val="en-US" w:eastAsia="zh-CN"/>
              </w:rPr>
            </w:pPr>
          </w:p>
        </w:tc>
        <w:tc>
          <w:tcPr>
            <w:tcW w:w="831" w:type="dxa"/>
            <w:tcBorders>
              <w:top w:val="nil"/>
              <w:left w:val="single" w:sz="4" w:space="0" w:color="auto"/>
              <w:bottom w:val="single" w:sz="4" w:space="0" w:color="auto"/>
              <w:right w:val="single" w:sz="4" w:space="0" w:color="auto"/>
            </w:tcBorders>
            <w:vAlign w:val="center"/>
          </w:tcPr>
          <w:p w14:paraId="5D5F6D49" w14:textId="77777777" w:rsidR="00092520" w:rsidRPr="00A62BB0" w:rsidRDefault="00092520" w:rsidP="00A0561A">
            <w:pPr>
              <w:keepNext/>
              <w:keepLines/>
              <w:spacing w:after="0"/>
              <w:jc w:val="center"/>
              <w:rPr>
                <w:rFonts w:ascii="Arial" w:hAnsi="Arial" w:cs="Arial"/>
                <w:sz w:val="18"/>
                <w:szCs w:val="22"/>
                <w:lang w:val="en-US" w:eastAsia="zh-CN"/>
              </w:rPr>
            </w:pPr>
          </w:p>
        </w:tc>
        <w:tc>
          <w:tcPr>
            <w:tcW w:w="832" w:type="dxa"/>
            <w:tcBorders>
              <w:top w:val="nil"/>
              <w:left w:val="single" w:sz="4" w:space="0" w:color="auto"/>
              <w:bottom w:val="single" w:sz="4" w:space="0" w:color="auto"/>
              <w:right w:val="single" w:sz="4" w:space="0" w:color="auto"/>
            </w:tcBorders>
            <w:vAlign w:val="center"/>
          </w:tcPr>
          <w:p w14:paraId="30F07172" w14:textId="77777777" w:rsidR="00092520" w:rsidRPr="00A62BB0" w:rsidRDefault="00092520" w:rsidP="00A0561A">
            <w:pPr>
              <w:keepNext/>
              <w:keepLines/>
              <w:spacing w:after="0"/>
              <w:jc w:val="center"/>
              <w:rPr>
                <w:rFonts w:ascii="Arial" w:hAnsi="Arial" w:cs="Arial"/>
                <w:sz w:val="18"/>
                <w:szCs w:val="22"/>
                <w:lang w:val="en-US" w:eastAsia="zh-CN"/>
              </w:rPr>
            </w:pPr>
          </w:p>
        </w:tc>
      </w:tr>
      <w:tr w:rsidR="00092520" w:rsidRPr="00A62BB0" w14:paraId="29E1BCBA" w14:textId="77777777" w:rsidTr="00A0561A">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25473F8E" w14:textId="77777777" w:rsidR="00092520" w:rsidRPr="00A62BB0" w:rsidRDefault="00092520" w:rsidP="00A0561A">
            <w:pPr>
              <w:keepNext/>
              <w:keepLines/>
              <w:spacing w:after="0"/>
              <w:rPr>
                <w:rFonts w:ascii="Arial" w:eastAsia="Calibri" w:hAnsi="Arial" w:cs="Arial"/>
                <w:sz w:val="18"/>
                <w:szCs w:val="22"/>
                <w:lang w:val="en-US"/>
              </w:rPr>
            </w:pPr>
            <w:r w:rsidRPr="00D66E5F">
              <w:rPr>
                <w:rFonts w:ascii="Arial" w:eastAsia="Calibri" w:hAnsi="Arial" w:cs="Arial"/>
                <w:sz w:val="18"/>
                <w:szCs w:val="18"/>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95DF285" w14:textId="77777777" w:rsidR="00092520" w:rsidRPr="00A62BB0" w:rsidRDefault="00092520" w:rsidP="00A0561A">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42D9A2D"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480A396"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6109945"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5D4B580"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C43A347"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69DBA1F9"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AWGN</w:t>
            </w:r>
          </w:p>
        </w:tc>
      </w:tr>
      <w:tr w:rsidR="00092520" w:rsidRPr="00A62BB0" w14:paraId="417494C1" w14:textId="77777777" w:rsidTr="00A0561A">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5411FB4B" w14:textId="77777777" w:rsidR="00092520" w:rsidRPr="00A62BB0" w:rsidRDefault="00092520" w:rsidP="00A0561A">
            <w:pPr>
              <w:keepNext/>
              <w:keepLines/>
              <w:spacing w:after="0"/>
              <w:rPr>
                <w:rFonts w:ascii="Arial" w:eastAsia="Calibri" w:hAnsi="Arial" w:cs="Arial"/>
                <w:sz w:val="18"/>
                <w:szCs w:val="22"/>
                <w:lang w:val="en-US"/>
              </w:rPr>
            </w:pPr>
            <w:r w:rsidRPr="00D66E5F">
              <w:rPr>
                <w:rFonts w:ascii="Arial" w:eastAsia="Calibri" w:hAnsi="Arial" w:cs="Arial"/>
                <w:sz w:val="18"/>
                <w:szCs w:val="18"/>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E25046" w14:textId="77777777" w:rsidR="00092520" w:rsidRPr="00A62BB0" w:rsidRDefault="00092520" w:rsidP="00A0561A">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52E7A14"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30E1347"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E06659B"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674CAD8"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9968AA7"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F51D567" w14:textId="77777777" w:rsidR="00092520" w:rsidRPr="00A62BB0" w:rsidRDefault="00092520" w:rsidP="00A0561A">
            <w:pPr>
              <w:keepNext/>
              <w:keepLines/>
              <w:spacing w:after="0"/>
              <w:jc w:val="center"/>
              <w:rPr>
                <w:rFonts w:ascii="Arial" w:hAnsi="Arial" w:cs="Arial"/>
                <w:sz w:val="18"/>
                <w:szCs w:val="22"/>
                <w:lang w:val="en-US" w:eastAsia="zh-CN"/>
              </w:rPr>
            </w:pPr>
            <w:r w:rsidRPr="008F63D5">
              <w:rPr>
                <w:rFonts w:ascii="Arial" w:hAnsi="Arial" w:cs="Arial"/>
                <w:sz w:val="18"/>
                <w:szCs w:val="18"/>
                <w:lang w:val="en-US"/>
              </w:rPr>
              <w:t>1x2</w:t>
            </w:r>
          </w:p>
        </w:tc>
      </w:tr>
      <w:tr w:rsidR="00092520" w:rsidRPr="00A62BB0" w14:paraId="739D09F4" w14:textId="77777777" w:rsidTr="00A0561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07B7CC4" w14:textId="77777777" w:rsidR="00092520" w:rsidRPr="00A62BB0" w:rsidRDefault="00092520" w:rsidP="00A0561A">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C6E3E14" w14:textId="77777777" w:rsidR="00092520" w:rsidRPr="00A62BB0" w:rsidRDefault="00092520" w:rsidP="00A0561A">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14:paraId="7C5034B1" w14:textId="77777777" w:rsidR="00092520" w:rsidRPr="00A62BB0" w:rsidRDefault="00092520" w:rsidP="00A0561A">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14:paraId="2C0269AE" w14:textId="77777777" w:rsidR="00092520" w:rsidRPr="00A62BB0" w:rsidRDefault="00092520" w:rsidP="00A0561A">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tc>
      </w:tr>
    </w:tbl>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A25D5" w14:textId="77777777" w:rsidR="00A421F4" w:rsidRDefault="00A421F4">
      <w:r>
        <w:separator/>
      </w:r>
    </w:p>
  </w:endnote>
  <w:endnote w:type="continuationSeparator" w:id="0">
    <w:p w14:paraId="15695ABE" w14:textId="77777777" w:rsidR="00A421F4" w:rsidRDefault="00A4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DB38" w14:textId="77777777" w:rsidR="00092520" w:rsidRDefault="00092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8A82" w14:textId="77777777" w:rsidR="00092520" w:rsidRDefault="000925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1E287" w14:textId="77777777" w:rsidR="00092520" w:rsidRDefault="00092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848C8" w14:textId="77777777" w:rsidR="00A421F4" w:rsidRDefault="00A421F4">
      <w:r>
        <w:separator/>
      </w:r>
    </w:p>
  </w:footnote>
  <w:footnote w:type="continuationSeparator" w:id="0">
    <w:p w14:paraId="139FF773" w14:textId="77777777" w:rsidR="00A421F4" w:rsidRDefault="00A42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DE"/>
    <w:rsid w:val="00092520"/>
    <w:rsid w:val="000A6394"/>
    <w:rsid w:val="000B7FED"/>
    <w:rsid w:val="000C038A"/>
    <w:rsid w:val="000C6598"/>
    <w:rsid w:val="000D44B3"/>
    <w:rsid w:val="00133D44"/>
    <w:rsid w:val="00145D43"/>
    <w:rsid w:val="00192C46"/>
    <w:rsid w:val="001A08B3"/>
    <w:rsid w:val="001A7B60"/>
    <w:rsid w:val="001B52F0"/>
    <w:rsid w:val="001B7A65"/>
    <w:rsid w:val="001E41F3"/>
    <w:rsid w:val="0026004D"/>
    <w:rsid w:val="002640DD"/>
    <w:rsid w:val="00275D12"/>
    <w:rsid w:val="00284FEB"/>
    <w:rsid w:val="002860C4"/>
    <w:rsid w:val="00293576"/>
    <w:rsid w:val="002B5741"/>
    <w:rsid w:val="002E472E"/>
    <w:rsid w:val="00305409"/>
    <w:rsid w:val="003443FD"/>
    <w:rsid w:val="003609EF"/>
    <w:rsid w:val="0036231A"/>
    <w:rsid w:val="00364CD4"/>
    <w:rsid w:val="00374DD4"/>
    <w:rsid w:val="0039121A"/>
    <w:rsid w:val="003E1A36"/>
    <w:rsid w:val="00410371"/>
    <w:rsid w:val="004242F1"/>
    <w:rsid w:val="004B75B7"/>
    <w:rsid w:val="004C439B"/>
    <w:rsid w:val="005141D9"/>
    <w:rsid w:val="0051580D"/>
    <w:rsid w:val="00547111"/>
    <w:rsid w:val="00592D74"/>
    <w:rsid w:val="005E2C44"/>
    <w:rsid w:val="00621188"/>
    <w:rsid w:val="006257ED"/>
    <w:rsid w:val="00653DE4"/>
    <w:rsid w:val="00665C47"/>
    <w:rsid w:val="00695808"/>
    <w:rsid w:val="006B2A8E"/>
    <w:rsid w:val="006B46FB"/>
    <w:rsid w:val="006E21FB"/>
    <w:rsid w:val="00705426"/>
    <w:rsid w:val="007158A2"/>
    <w:rsid w:val="00792342"/>
    <w:rsid w:val="007977A8"/>
    <w:rsid w:val="007B512A"/>
    <w:rsid w:val="007C2097"/>
    <w:rsid w:val="007D1A0F"/>
    <w:rsid w:val="007D6A07"/>
    <w:rsid w:val="007F7259"/>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A5753"/>
    <w:rsid w:val="009A579D"/>
    <w:rsid w:val="009D60A0"/>
    <w:rsid w:val="009E3297"/>
    <w:rsid w:val="009F734F"/>
    <w:rsid w:val="00A246B6"/>
    <w:rsid w:val="00A421F4"/>
    <w:rsid w:val="00A47E70"/>
    <w:rsid w:val="00A50CF0"/>
    <w:rsid w:val="00A7671C"/>
    <w:rsid w:val="00A91786"/>
    <w:rsid w:val="00AA2CBC"/>
    <w:rsid w:val="00AB1CF1"/>
    <w:rsid w:val="00AC5820"/>
    <w:rsid w:val="00AD1CD8"/>
    <w:rsid w:val="00AE4958"/>
    <w:rsid w:val="00B258BB"/>
    <w:rsid w:val="00B52445"/>
    <w:rsid w:val="00B67B97"/>
    <w:rsid w:val="00B968C8"/>
    <w:rsid w:val="00BA3EC5"/>
    <w:rsid w:val="00BA51D9"/>
    <w:rsid w:val="00BB5DFC"/>
    <w:rsid w:val="00BD279D"/>
    <w:rsid w:val="00BD6BB8"/>
    <w:rsid w:val="00C66BA2"/>
    <w:rsid w:val="00C870F6"/>
    <w:rsid w:val="00C95985"/>
    <w:rsid w:val="00CC5026"/>
    <w:rsid w:val="00CC68D0"/>
    <w:rsid w:val="00CD481E"/>
    <w:rsid w:val="00D03F9A"/>
    <w:rsid w:val="00D06D51"/>
    <w:rsid w:val="00D24991"/>
    <w:rsid w:val="00D36600"/>
    <w:rsid w:val="00D50255"/>
    <w:rsid w:val="00D66520"/>
    <w:rsid w:val="00D82055"/>
    <w:rsid w:val="00D84AE9"/>
    <w:rsid w:val="00DE34CF"/>
    <w:rsid w:val="00E13F3D"/>
    <w:rsid w:val="00E34898"/>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252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092520"/>
    <w:rPr>
      <w:rFonts w:ascii="Arial" w:hAnsi="Arial"/>
      <w:sz w:val="18"/>
      <w:lang w:val="en-GB" w:eastAsia="en-US"/>
    </w:rPr>
  </w:style>
  <w:style w:type="character" w:customStyle="1" w:styleId="TACChar">
    <w:name w:val="TAC Char"/>
    <w:link w:val="TAC"/>
    <w:qFormat/>
    <w:rsid w:val="00092520"/>
    <w:rPr>
      <w:rFonts w:ascii="Arial" w:hAnsi="Arial"/>
      <w:sz w:val="18"/>
      <w:lang w:val="en-GB" w:eastAsia="en-US"/>
    </w:rPr>
  </w:style>
  <w:style w:type="character" w:customStyle="1" w:styleId="TAHCar">
    <w:name w:val="TAH Car"/>
    <w:link w:val="TAH"/>
    <w:qFormat/>
    <w:rsid w:val="00092520"/>
    <w:rPr>
      <w:rFonts w:ascii="Arial" w:hAnsi="Arial"/>
      <w:b/>
      <w:sz w:val="18"/>
      <w:lang w:val="en-GB" w:eastAsia="en-US"/>
    </w:rPr>
  </w:style>
  <w:style w:type="character" w:customStyle="1" w:styleId="THChar">
    <w:name w:val="TH Char"/>
    <w:link w:val="TH"/>
    <w:qFormat/>
    <w:rsid w:val="00092520"/>
    <w:rPr>
      <w:rFonts w:ascii="Arial" w:hAnsi="Arial"/>
      <w:b/>
      <w:lang w:val="en-GB" w:eastAsia="en-US"/>
    </w:rPr>
  </w:style>
  <w:style w:type="character" w:customStyle="1" w:styleId="TANChar">
    <w:name w:val="TAN Char"/>
    <w:link w:val="TAN"/>
    <w:uiPriority w:val="99"/>
    <w:qFormat/>
    <w:rsid w:val="000925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C16E5-3959-483A-9D2A-2AA6FB8B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2770</Words>
  <Characters>17453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4</cp:revision>
  <cp:lastPrinted>1899-12-31T23:00:00Z</cp:lastPrinted>
  <dcterms:created xsi:type="dcterms:W3CDTF">2024-08-08T15:53:00Z</dcterms:created>
  <dcterms:modified xsi:type="dcterms:W3CDTF">2024-08-09T06:47:00Z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