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474FA6" w14:textId="0612EEC2" w:rsidR="00EA7421" w:rsidRPr="00F43153" w:rsidRDefault="00EA7421" w:rsidP="00253251">
      <w:pPr>
        <w:tabs>
          <w:tab w:val="left" w:pos="1985"/>
        </w:tabs>
        <w:spacing w:after="120"/>
        <w:jc w:val="both"/>
        <w:rPr>
          <w:rFonts w:ascii="Arial" w:hAnsi="Arial" w:cs="Arial"/>
          <w:b/>
          <w:noProof/>
          <w:sz w:val="24"/>
          <w:lang w:val="en-CN"/>
        </w:rPr>
      </w:pPr>
      <w:bookmarkStart w:id="0" w:name="_Hlk143685447"/>
      <w:bookmarkStart w:id="1" w:name="Title"/>
      <w:bookmarkEnd w:id="1"/>
      <w:r w:rsidRPr="00913BDD">
        <w:rPr>
          <w:rFonts w:ascii="Arial" w:hAnsi="Arial" w:cs="Arial"/>
          <w:b/>
          <w:noProof/>
          <w:sz w:val="24"/>
          <w:lang w:val="en-US"/>
        </w:rPr>
        <w:t>3GPP TSG-RAN WG4 Meeting #</w:t>
      </w:r>
      <w:r>
        <w:rPr>
          <w:rFonts w:ascii="Arial" w:hAnsi="Arial" w:cs="Arial"/>
          <w:b/>
          <w:noProof/>
          <w:sz w:val="24"/>
          <w:lang w:val="en-US"/>
        </w:rPr>
        <w:t>11</w:t>
      </w:r>
      <w:r w:rsidR="005C7507">
        <w:rPr>
          <w:rFonts w:ascii="Arial" w:hAnsi="Arial" w:cs="Arial"/>
          <w:b/>
          <w:noProof/>
          <w:sz w:val="24"/>
          <w:lang w:val="en-US"/>
        </w:rPr>
        <w:t>2</w:t>
      </w:r>
      <w:r>
        <w:rPr>
          <w:rFonts w:ascii="Arial" w:hAnsi="Arial" w:cs="Arial"/>
          <w:b/>
          <w:noProof/>
          <w:sz w:val="24"/>
          <w:lang w:val="en-US"/>
        </w:rPr>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F43153" w:rsidRPr="00F43153">
        <w:rPr>
          <w:rFonts w:ascii="Arial" w:hAnsi="Arial" w:cs="Arial"/>
          <w:b/>
          <w:noProof/>
          <w:sz w:val="24"/>
          <w:lang w:val="en-CN"/>
        </w:rPr>
        <w:t>R4-2411434</w:t>
      </w:r>
    </w:p>
    <w:p w14:paraId="47C75085" w14:textId="78D53F3C" w:rsidR="00EA7421" w:rsidRDefault="003757E2" w:rsidP="00EA7421">
      <w:pPr>
        <w:tabs>
          <w:tab w:val="left" w:pos="1985"/>
        </w:tabs>
        <w:spacing w:after="120"/>
        <w:jc w:val="both"/>
        <w:rPr>
          <w:rFonts w:ascii="Arial" w:hAnsi="Arial" w:cs="Arial"/>
          <w:b/>
          <w:noProof/>
          <w:sz w:val="24"/>
          <w:lang w:val="en-US"/>
        </w:rPr>
      </w:pPr>
      <w:r>
        <w:rPr>
          <w:rFonts w:ascii="Arial" w:hAnsi="Arial" w:cs="Arial"/>
          <w:b/>
          <w:noProof/>
          <w:sz w:val="24"/>
          <w:lang w:val="en-US"/>
        </w:rPr>
        <w:t>Maastricht</w:t>
      </w:r>
      <w:r w:rsidR="00EA7421" w:rsidRPr="00913BDD">
        <w:rPr>
          <w:rFonts w:ascii="Arial" w:hAnsi="Arial" w:cs="Arial"/>
          <w:b/>
          <w:noProof/>
          <w:sz w:val="24"/>
          <w:lang w:val="en-US"/>
        </w:rPr>
        <w:t>,</w:t>
      </w:r>
      <w:r w:rsidR="00EA7421">
        <w:rPr>
          <w:rFonts w:ascii="Arial" w:hAnsi="Arial" w:cs="Arial"/>
          <w:b/>
          <w:noProof/>
          <w:sz w:val="24"/>
          <w:lang w:val="en-US"/>
        </w:rPr>
        <w:t xml:space="preserve"> </w:t>
      </w:r>
      <w:r>
        <w:rPr>
          <w:rFonts w:ascii="Arial" w:hAnsi="Arial" w:cs="Arial"/>
          <w:b/>
          <w:noProof/>
          <w:sz w:val="24"/>
          <w:lang w:val="en-US"/>
        </w:rPr>
        <w:t>Netherlands</w:t>
      </w:r>
      <w:r w:rsidR="00EA7421">
        <w:rPr>
          <w:rFonts w:ascii="Arial" w:hAnsi="Arial" w:cs="Arial"/>
          <w:b/>
          <w:noProof/>
          <w:sz w:val="24"/>
          <w:lang w:val="en-US"/>
        </w:rPr>
        <w:t>,</w:t>
      </w:r>
      <w:r w:rsidR="00EA7421" w:rsidRPr="00913BDD">
        <w:rPr>
          <w:rFonts w:ascii="Arial" w:hAnsi="Arial" w:cs="Arial"/>
          <w:b/>
          <w:noProof/>
          <w:sz w:val="24"/>
          <w:lang w:val="en-US"/>
        </w:rPr>
        <w:t xml:space="preserve"> </w:t>
      </w:r>
      <w:r>
        <w:rPr>
          <w:rFonts w:ascii="Arial" w:hAnsi="Arial" w:cs="Arial"/>
          <w:b/>
          <w:noProof/>
          <w:sz w:val="24"/>
          <w:lang w:val="en-US"/>
        </w:rPr>
        <w:t>August</w:t>
      </w:r>
      <w:r w:rsidR="00EA7421" w:rsidRPr="00913BDD">
        <w:rPr>
          <w:rFonts w:ascii="Arial" w:hAnsi="Arial" w:cs="Arial"/>
          <w:b/>
          <w:noProof/>
          <w:sz w:val="24"/>
          <w:lang w:val="en-US"/>
        </w:rPr>
        <w:t xml:space="preserve"> </w:t>
      </w:r>
      <w:r w:rsidR="00085EA8">
        <w:rPr>
          <w:rFonts w:ascii="Arial" w:hAnsi="Arial" w:cs="Arial"/>
          <w:b/>
          <w:noProof/>
          <w:sz w:val="24"/>
          <w:lang w:val="en-US"/>
        </w:rPr>
        <w:t>19</w:t>
      </w:r>
      <w:r w:rsidR="00EA7421" w:rsidRPr="00913BDD">
        <w:rPr>
          <w:rFonts w:ascii="Arial" w:hAnsi="Arial" w:cs="Arial"/>
          <w:b/>
          <w:noProof/>
          <w:sz w:val="24"/>
          <w:lang w:val="en-US"/>
        </w:rPr>
        <w:t xml:space="preserve"> –</w:t>
      </w:r>
      <w:r w:rsidR="00EA7421">
        <w:rPr>
          <w:rFonts w:ascii="Arial" w:hAnsi="Arial" w:cs="Arial"/>
          <w:b/>
          <w:noProof/>
          <w:sz w:val="24"/>
          <w:lang w:val="en-US"/>
        </w:rPr>
        <w:t xml:space="preserve"> </w:t>
      </w:r>
      <w:r w:rsidR="00085EA8">
        <w:rPr>
          <w:rFonts w:ascii="Arial" w:hAnsi="Arial" w:cs="Arial"/>
          <w:b/>
          <w:noProof/>
          <w:sz w:val="24"/>
          <w:lang w:val="en-US"/>
        </w:rPr>
        <w:t>23</w:t>
      </w:r>
      <w:r w:rsidR="00EA7421" w:rsidRPr="00913BDD">
        <w:rPr>
          <w:rFonts w:ascii="Arial" w:hAnsi="Arial" w:cs="Arial"/>
          <w:b/>
          <w:noProof/>
          <w:sz w:val="24"/>
          <w:lang w:val="en-US"/>
        </w:rPr>
        <w:t>, 202</w:t>
      </w:r>
      <w:r w:rsidR="00EA7421">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000000" w:rsidP="00E13F3D">
            <w:pPr>
              <w:pStyle w:val="CRCoverPage"/>
              <w:spacing w:after="0"/>
              <w:jc w:val="right"/>
              <w:rPr>
                <w:b/>
                <w:noProof/>
                <w:sz w:val="28"/>
              </w:rPr>
            </w:pPr>
            <w:fldSimple w:instr=" DOCPROPERTY  Spec#  \* MERGEFORMAT ">
              <w:r w:rsidR="006967B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D1D07" w:rsidR="001E41F3" w:rsidRPr="00410371" w:rsidRDefault="00371A6E" w:rsidP="00547111">
            <w:pPr>
              <w:pStyle w:val="CRCoverPage"/>
              <w:spacing w:after="0"/>
              <w:rPr>
                <w:noProof/>
              </w:rPr>
            </w:pPr>
            <w:r w:rsidRPr="00371A6E">
              <w:t>4671</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89B13" w:rsidR="001E41F3" w:rsidRPr="00410371" w:rsidRDefault="00000000" w:rsidP="00E13F3D">
            <w:pPr>
              <w:pStyle w:val="CRCoverPage"/>
              <w:spacing w:after="0"/>
              <w:jc w:val="center"/>
              <w:rPr>
                <w:b/>
                <w:noProof/>
              </w:rPr>
            </w:pP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E3434" w:rsidR="001E41F3" w:rsidRPr="00410371" w:rsidRDefault="00000000">
            <w:pPr>
              <w:pStyle w:val="CRCoverPage"/>
              <w:spacing w:after="0"/>
              <w:jc w:val="center"/>
              <w:rPr>
                <w:noProof/>
                <w:sz w:val="28"/>
              </w:rPr>
            </w:pPr>
            <w:fldSimple w:instr=" DOCPROPERTY  Version  \* MERGEFORMAT ">
              <w:r w:rsidR="009605ED">
                <w:rPr>
                  <w:b/>
                  <w:noProof/>
                  <w:sz w:val="28"/>
                </w:rPr>
                <w:t>1</w:t>
              </w:r>
              <w:r w:rsidR="003F104B">
                <w:rPr>
                  <w:b/>
                  <w:noProof/>
                  <w:sz w:val="28"/>
                </w:rPr>
                <w:t>8</w:t>
              </w:r>
              <w:r w:rsidR="009605ED">
                <w:rPr>
                  <w:b/>
                  <w:noProof/>
                  <w:sz w:val="28"/>
                </w:rPr>
                <w:t>.</w:t>
              </w:r>
              <w:r w:rsidR="00B3308A">
                <w:rPr>
                  <w:rFonts w:eastAsia="Times New Roman"/>
                  <w:b/>
                  <w:noProof/>
                  <w:sz w:val="28"/>
                  <w:lang w:eastAsia="zh-CN"/>
                </w:rPr>
                <w:t>6</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4B2FF" w:rsidR="001E41F3" w:rsidRPr="00A57108" w:rsidRDefault="00E14FC7" w:rsidP="00E14FC7">
            <w:pPr>
              <w:pStyle w:val="CRCoverPage"/>
              <w:ind w:left="100"/>
              <w:rPr>
                <w:lang w:val="en-CN"/>
              </w:rPr>
            </w:pPr>
            <w:r w:rsidRPr="00E14FC7">
              <w:rPr>
                <w:lang w:val="en-CN"/>
              </w:rPr>
              <w:t>CR on R18 LTM cell switch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ADAA3F" w:rsidR="001E41F3" w:rsidRDefault="003D71D6">
            <w:pPr>
              <w:pStyle w:val="CRCoverPage"/>
              <w:spacing w:after="0"/>
              <w:ind w:left="100"/>
              <w:rPr>
                <w:noProof/>
              </w:rPr>
            </w:pPr>
            <w:r w:rsidRPr="003D71D6">
              <w:rPr>
                <w:bCs/>
                <w:lang w:val="en-US"/>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FBB9A" w:rsidR="001E41F3" w:rsidRDefault="00AA2CEF">
            <w:pPr>
              <w:pStyle w:val="CRCoverPage"/>
              <w:spacing w:after="0"/>
              <w:ind w:left="100"/>
              <w:rPr>
                <w:noProof/>
              </w:rPr>
            </w:pPr>
            <w:r>
              <w:t>2024-</w:t>
            </w:r>
            <w:r w:rsidR="00A54C48">
              <w:t>0</w:t>
            </w:r>
            <w:r w:rsidR="00EE078D">
              <w:t>7</w:t>
            </w:r>
            <w:r>
              <w:t>-</w:t>
            </w:r>
            <w:r w:rsidR="00DC5CF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AA39" w:rsidR="001E41F3" w:rsidRDefault="0098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84F38" w:rsidR="001E41F3" w:rsidRDefault="009849D9">
            <w:pPr>
              <w:pStyle w:val="CRCoverPage"/>
              <w:spacing w:after="0"/>
              <w:ind w:left="100"/>
              <w:rPr>
                <w:noProof/>
              </w:rPr>
            </w:pPr>
            <w:r>
              <w:t>Rel-1</w:t>
            </w:r>
            <w:r w:rsidR="00A2456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3633D" w14:textId="77777777" w:rsidR="00BD165B" w:rsidRDefault="00BD165B" w:rsidP="00E00D4C">
            <w:pPr>
              <w:pStyle w:val="CRCoverPage"/>
              <w:spacing w:after="0"/>
              <w:ind w:left="100"/>
              <w:rPr>
                <w:rFonts w:eastAsia="MS Mincho" w:cs="Arial"/>
                <w:bCs/>
                <w:lang w:val="en-US" w:eastAsia="zh-CN"/>
              </w:rPr>
            </w:pPr>
            <w:r>
              <w:rPr>
                <w:rFonts w:eastAsia="MS Mincho" w:cs="Arial"/>
                <w:bCs/>
                <w:lang w:val="en-US" w:eastAsia="zh-CN"/>
              </w:rPr>
              <w:t>Known TCI definition in cell switch delay requirements is quite different from that in other sections.</w:t>
            </w:r>
          </w:p>
          <w:p w14:paraId="708AA7DE" w14:textId="0CE2ED29" w:rsidR="00B35AE3" w:rsidRPr="00E00D4C" w:rsidRDefault="00BD165B" w:rsidP="00E00D4C">
            <w:pPr>
              <w:pStyle w:val="CRCoverPage"/>
              <w:spacing w:after="0"/>
              <w:ind w:left="100"/>
              <w:rPr>
                <w:rFonts w:eastAsia="MS Mincho" w:cs="Arial"/>
                <w:bCs/>
                <w:lang w:val="en-US" w:eastAsia="zh-CN"/>
              </w:rPr>
            </w:pPr>
            <w:r>
              <w:rPr>
                <w:rFonts w:eastAsia="MS Mincho" w:cs="Arial"/>
                <w:bCs/>
                <w:lang w:val="en-US" w:eastAsia="zh-CN"/>
              </w:rPr>
              <w:t xml:space="preserve">SFN assumption only covers FR2 concurrently.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1CD2D" w14:textId="77777777" w:rsidR="001E41F3" w:rsidRDefault="008902C9">
            <w:pPr>
              <w:pStyle w:val="CRCoverPage"/>
              <w:spacing w:after="0"/>
              <w:ind w:left="100"/>
              <w:rPr>
                <w:noProof/>
              </w:rPr>
            </w:pPr>
            <w:r>
              <w:rPr>
                <w:noProof/>
              </w:rPr>
              <w:t>Keep known TCI definition aligned with other sections.</w:t>
            </w:r>
          </w:p>
          <w:p w14:paraId="31C656EC" w14:textId="4A6D7769" w:rsidR="008902C9" w:rsidRDefault="008902C9">
            <w:pPr>
              <w:pStyle w:val="CRCoverPage"/>
              <w:spacing w:after="0"/>
              <w:ind w:left="100"/>
              <w:rPr>
                <w:noProof/>
              </w:rPr>
            </w:pPr>
            <w:r>
              <w:rPr>
                <w:noProof/>
              </w:rPr>
              <w:t>Make cell switch delay requirements also apply to UE without L1 RSRP configured/supported.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266DD" w:rsidR="001E41F3" w:rsidRPr="00E00D4C" w:rsidRDefault="00DF2C75">
            <w:pPr>
              <w:pStyle w:val="CRCoverPage"/>
              <w:spacing w:after="0"/>
              <w:ind w:left="100"/>
              <w:rPr>
                <w:noProof/>
                <w:lang w:val="en-US" w:eastAsia="zh-CN"/>
              </w:rPr>
            </w:pPr>
            <w:r>
              <w:rPr>
                <w:noProof/>
                <w:lang w:val="en-US" w:eastAsia="zh-CN"/>
              </w:rPr>
              <w:t>Spec would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7FB37" w:rsidR="001E41F3" w:rsidRDefault="003C34B6">
            <w:pPr>
              <w:pStyle w:val="CRCoverPage"/>
              <w:spacing w:after="0"/>
              <w:ind w:left="100"/>
              <w:rPr>
                <w:noProof/>
              </w:rPr>
            </w:pPr>
            <w:r>
              <w:rPr>
                <w:noProof/>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175F">
          <w:headerReference w:type="even" r:id="rId12"/>
          <w:footnotePr>
            <w:numRestart w:val="eachSect"/>
          </w:footnotePr>
          <w:pgSz w:w="11907" w:h="16840" w:code="9"/>
          <w:pgMar w:top="1418" w:right="1134" w:bottom="1134" w:left="1134" w:header="680" w:footer="567" w:gutter="0"/>
          <w:cols w:space="720"/>
        </w:sectPr>
      </w:pPr>
    </w:p>
    <w:p w14:paraId="5F13F5C1" w14:textId="76F0B45D" w:rsidR="002F7960" w:rsidRPr="005D0F84" w:rsidRDefault="002F7960" w:rsidP="002F7960">
      <w:pPr>
        <w:jc w:val="center"/>
        <w:rPr>
          <w:b/>
          <w:color w:val="C00000"/>
          <w:sz w:val="32"/>
          <w:szCs w:val="32"/>
          <w:lang w:eastAsia="zh-CN"/>
        </w:rPr>
      </w:pPr>
      <w:r w:rsidRPr="005D0F84">
        <w:rPr>
          <w:b/>
          <w:color w:val="C00000"/>
          <w:sz w:val="32"/>
          <w:szCs w:val="32"/>
          <w:lang w:eastAsia="zh-CN"/>
        </w:rPr>
        <w:lastRenderedPageBreak/>
        <w:t>&lt;&lt;</w:t>
      </w:r>
      <w:r w:rsidR="005D0F84" w:rsidRPr="005D0F84">
        <w:rPr>
          <w:b/>
          <w:color w:val="C00000"/>
          <w:sz w:val="32"/>
          <w:szCs w:val="32"/>
          <w:lang w:eastAsia="zh-CN"/>
        </w:rPr>
        <w:t xml:space="preserve"> </w:t>
      </w:r>
      <w:r w:rsidRPr="005D0F84">
        <w:rPr>
          <w:b/>
          <w:color w:val="C00000"/>
          <w:sz w:val="32"/>
          <w:szCs w:val="32"/>
          <w:lang w:eastAsia="zh-CN"/>
        </w:rPr>
        <w:t>START OF CHANGES</w:t>
      </w:r>
      <w:r w:rsidR="005D0F84" w:rsidRPr="005D0F84">
        <w:rPr>
          <w:b/>
          <w:color w:val="C00000"/>
          <w:sz w:val="32"/>
          <w:szCs w:val="32"/>
          <w:lang w:eastAsia="zh-CN"/>
        </w:rPr>
        <w:t xml:space="preserve"> </w:t>
      </w:r>
      <w:r w:rsidRPr="005D0F84">
        <w:rPr>
          <w:b/>
          <w:color w:val="C00000"/>
          <w:sz w:val="32"/>
          <w:szCs w:val="32"/>
          <w:lang w:eastAsia="zh-CN"/>
        </w:rPr>
        <w:t>&gt;&gt;</w:t>
      </w:r>
    </w:p>
    <w:p w14:paraId="249D6813" w14:textId="77777777" w:rsidR="00A12F25" w:rsidRPr="00856843" w:rsidRDefault="00A12F25" w:rsidP="00A12F25">
      <w:pPr>
        <w:pStyle w:val="Heading2"/>
        <w:rPr>
          <w:rFonts w:eastAsiaTheme="minorEastAsia"/>
        </w:rPr>
      </w:pPr>
      <w:r w:rsidRPr="00856843">
        <w:rPr>
          <w:rFonts w:eastAsiaTheme="minorEastAsia"/>
        </w:rPr>
        <w:t>6.</w:t>
      </w:r>
      <w:r>
        <w:rPr>
          <w:rFonts w:eastAsiaTheme="minorEastAsia"/>
        </w:rPr>
        <w:t>3</w:t>
      </w:r>
      <w:r w:rsidRPr="00856843">
        <w:rPr>
          <w:rFonts w:eastAsiaTheme="minorEastAsia"/>
        </w:rPr>
        <w:tab/>
        <w:t>L1/L2-Triggered Mobility</w:t>
      </w:r>
    </w:p>
    <w:p w14:paraId="45AE6AB5" w14:textId="77777777" w:rsidR="00A12F25" w:rsidRPr="00856843" w:rsidRDefault="00A12F25" w:rsidP="00A12F25">
      <w:pPr>
        <w:pStyle w:val="Heading3"/>
        <w:rPr>
          <w:rFonts w:eastAsiaTheme="minorEastAsia"/>
          <w:lang w:val="en-US" w:eastAsia="ko-KR"/>
        </w:rPr>
      </w:pPr>
      <w:r w:rsidRPr="00856843">
        <w:rPr>
          <w:rFonts w:eastAsiaTheme="minorEastAsia"/>
          <w:lang w:val="en-US" w:eastAsia="ko-KR"/>
        </w:rPr>
        <w:t>6.</w:t>
      </w:r>
      <w:r>
        <w:rPr>
          <w:rFonts w:eastAsiaTheme="minorEastAsia"/>
          <w:lang w:val="en-US" w:eastAsia="ko-KR"/>
        </w:rPr>
        <w:t>3</w:t>
      </w:r>
      <w:r w:rsidRPr="00856843">
        <w:rPr>
          <w:rFonts w:eastAsiaTheme="minorEastAsia"/>
          <w:lang w:val="en-US" w:eastAsia="ko-KR"/>
        </w:rPr>
        <w:t>.1</w:t>
      </w:r>
      <w:r w:rsidRPr="00856843">
        <w:rPr>
          <w:rFonts w:eastAsiaTheme="minorEastAsia"/>
          <w:lang w:val="en-US" w:eastAsia="ko-KR"/>
        </w:rPr>
        <w:tab/>
      </w:r>
      <w:r>
        <w:rPr>
          <w:rFonts w:eastAsiaTheme="minorEastAsia"/>
          <w:lang w:val="en-US" w:eastAsia="ko-KR"/>
        </w:rPr>
        <w:t xml:space="preserve">LTM </w:t>
      </w:r>
      <w:r w:rsidRPr="00856843">
        <w:rPr>
          <w:rFonts w:eastAsiaTheme="minorEastAsia"/>
          <w:lang w:val="en-US" w:eastAsia="ko-KR"/>
        </w:rPr>
        <w:t>PCell Cell Switch</w:t>
      </w:r>
    </w:p>
    <w:p w14:paraId="4F40785F" w14:textId="77777777" w:rsidR="00A12F25" w:rsidRPr="00856843" w:rsidRDefault="00A12F25" w:rsidP="00A12F25">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.1.1</w:t>
      </w:r>
      <w:r w:rsidRPr="00856843">
        <w:rPr>
          <w:rFonts w:eastAsiaTheme="minorEastAsia"/>
          <w:lang w:val="en-US" w:eastAsia="zh-CN"/>
        </w:rPr>
        <w:tab/>
        <w:t>Introduction</w:t>
      </w:r>
    </w:p>
    <w:p w14:paraId="7756AD73" w14:textId="77777777" w:rsidR="00A12F25" w:rsidRPr="00A81DF0" w:rsidRDefault="00A12F25" w:rsidP="00A12F25">
      <w:pPr>
        <w:tabs>
          <w:tab w:val="left" w:pos="7200"/>
        </w:tabs>
        <w:rPr>
          <w:rFonts w:eastAsiaTheme="minorEastAsia"/>
        </w:rPr>
      </w:pPr>
      <w:r w:rsidRPr="00A81DF0">
        <w:rPr>
          <w:rFonts w:eastAsiaTheme="minorEastAsia"/>
        </w:rPr>
        <w:t>The purpose of LTM cell switch is to switch the PCell or PSCell to a target cell indicated in LTM cell switch command. The requirements in this section are applicable to LTM PCell switch.</w:t>
      </w:r>
    </w:p>
    <w:p w14:paraId="534905EB" w14:textId="77777777" w:rsidR="00A12F25" w:rsidRPr="00A81DF0" w:rsidRDefault="00A12F25" w:rsidP="00A12F25">
      <w:pPr>
        <w:tabs>
          <w:tab w:val="left" w:pos="7200"/>
        </w:tabs>
        <w:rPr>
          <w:rFonts w:eastAsiaTheme="minorEastAsia"/>
        </w:rPr>
      </w:pPr>
      <w:r w:rsidRPr="00A81DF0">
        <w:rPr>
          <w:rFonts w:eastAsiaTheme="minorEastAsia"/>
        </w:rPr>
        <w:t xml:space="preserve">The requirements in this clause are applicable to SA and NR-DC, and to both intra-frequency and inter-frequency LTM cell switch. </w:t>
      </w:r>
    </w:p>
    <w:p w14:paraId="3374ECDA" w14:textId="172B1334" w:rsidR="00A12F25" w:rsidRPr="00A81DF0" w:rsidRDefault="00A12F25" w:rsidP="00A12F25">
      <w:pPr>
        <w:tabs>
          <w:tab w:val="left" w:pos="7200"/>
        </w:tabs>
        <w:rPr>
          <w:rFonts w:eastAsiaTheme="minorEastAsia"/>
        </w:rPr>
      </w:pPr>
      <w:r w:rsidRPr="00A81DF0">
        <w:rPr>
          <w:rFonts w:eastAsiaTheme="minorEastAsia"/>
        </w:rPr>
        <w:t xml:space="preserve">The requirements for inter-frequency cell switch to </w:t>
      </w:r>
      <w:del w:id="3" w:author="Apple - Qiming Li" w:date="2024-08-07T10:49:00Z" w16du:dateUtc="2024-08-07T02:49:00Z">
        <w:r w:rsidRPr="00A81DF0" w:rsidDel="00A12F25">
          <w:rPr>
            <w:rFonts w:eastAsiaTheme="minorEastAsia"/>
          </w:rPr>
          <w:delText>an FR2</w:delText>
        </w:r>
      </w:del>
      <w:ins w:id="4" w:author="Apple - Qiming Li" w:date="2024-08-07T10:49:00Z" w16du:dateUtc="2024-08-07T02:49:00Z">
        <w:r>
          <w:rPr>
            <w:rFonts w:eastAsiaTheme="minorEastAsia"/>
          </w:rPr>
          <w:t>a</w:t>
        </w:r>
      </w:ins>
      <w:r w:rsidRPr="00A81DF0">
        <w:rPr>
          <w:rFonts w:eastAsiaTheme="minorEastAsia"/>
        </w:rPr>
        <w:t xml:space="preserve"> target cell in this clause are only applicable, when </w:t>
      </w:r>
    </w:p>
    <w:p w14:paraId="27AF30ED" w14:textId="77777777" w:rsidR="00A12F25" w:rsidRPr="00A81DF0" w:rsidRDefault="00A12F25" w:rsidP="00A12F25">
      <w:pPr>
        <w:pStyle w:val="B1"/>
        <w:rPr>
          <w:rFonts w:eastAsiaTheme="minorEastAsia"/>
          <w:noProof/>
        </w:rPr>
      </w:pPr>
      <w:r>
        <w:rPr>
          <w:rFonts w:eastAsiaTheme="minorEastAsia"/>
          <w:noProof/>
        </w:rPr>
        <w:t>-</w:t>
      </w:r>
      <w:r>
        <w:rPr>
          <w:rFonts w:eastAsiaTheme="minorEastAsia"/>
          <w:noProof/>
        </w:rPr>
        <w:tab/>
      </w:r>
      <w:r w:rsidRPr="00A81DF0">
        <w:rPr>
          <w:rFonts w:eastAsiaTheme="minorEastAsia"/>
          <w:noProof/>
        </w:rPr>
        <w:t xml:space="preserve">network has configured UE to perform L3 measurement with SSB index or L1 measurement for the target cell before the cell switch command, or </w:t>
      </w:r>
    </w:p>
    <w:p w14:paraId="06F4C3C0" w14:textId="77777777" w:rsidR="00A12F25" w:rsidRPr="00A81DF0" w:rsidRDefault="00A12F25" w:rsidP="00A12F25">
      <w:pPr>
        <w:pStyle w:val="B1"/>
        <w:rPr>
          <w:rFonts w:eastAsiaTheme="minorEastAsia"/>
          <w:noProof/>
        </w:rPr>
      </w:pPr>
      <w:r>
        <w:t>-</w:t>
      </w:r>
      <w:r>
        <w:tab/>
      </w:r>
      <w:r w:rsidRPr="002C28A1">
        <w:t>the SFN of the serving cell from which cell switch command is received and the SFN of the target cell are the</w:t>
      </w:r>
      <w:r w:rsidRPr="00A81DF0">
        <w:rPr>
          <w:rFonts w:eastAsiaTheme="minorEastAsia"/>
          <w:noProof/>
        </w:rPr>
        <w:t xml:space="preserve"> same.</w:t>
      </w:r>
    </w:p>
    <w:p w14:paraId="77065372" w14:textId="77777777" w:rsidR="00A12F25" w:rsidRPr="00A81DF0" w:rsidRDefault="00A12F25" w:rsidP="00A12F25">
      <w:pPr>
        <w:tabs>
          <w:tab w:val="left" w:pos="7200"/>
        </w:tabs>
        <w:rPr>
          <w:rFonts w:eastAsiaTheme="minorEastAsia"/>
        </w:rPr>
      </w:pPr>
      <w:r w:rsidRPr="00A81DF0">
        <w:rPr>
          <w:rFonts w:eastAsiaTheme="minorEastAsia"/>
        </w:rPr>
        <w:t>The requirements in this clause are applicable to SA for the following scenarios:</w:t>
      </w:r>
    </w:p>
    <w:p w14:paraId="48BC2D2E" w14:textId="77777777" w:rsidR="00A12F25" w:rsidRPr="00A81DF0" w:rsidRDefault="00A12F25" w:rsidP="00A12F25">
      <w:pPr>
        <w:tabs>
          <w:tab w:val="num" w:pos="644"/>
          <w:tab w:val="left" w:pos="851"/>
        </w:tabs>
        <w:ind w:left="644" w:hanging="360"/>
        <w:rPr>
          <w:rFonts w:eastAsia="PMingLiU"/>
        </w:rPr>
      </w:pPr>
      <w:r w:rsidRPr="00A81DF0">
        <w:rPr>
          <w:rFonts w:eastAsia="PMingLiU"/>
        </w:rPr>
        <w:t>PCell switch to a neighboring LTM candidate cell</w:t>
      </w:r>
    </w:p>
    <w:p w14:paraId="761E25C9" w14:textId="77777777" w:rsidR="00A12F25" w:rsidRPr="00A81DF0" w:rsidRDefault="00A12F25" w:rsidP="00A12F25">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7D9C7552" w14:textId="77777777" w:rsidR="00A12F25" w:rsidRPr="00A81DF0" w:rsidRDefault="00A12F25" w:rsidP="00A12F25">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FR2 cell</w:t>
      </w:r>
    </w:p>
    <w:p w14:paraId="764DBACE" w14:textId="77777777" w:rsidR="00A12F25" w:rsidRPr="00A81DF0" w:rsidRDefault="00A12F25" w:rsidP="00A12F25">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1F045FF5" w14:textId="77777777" w:rsidR="00A12F25" w:rsidRPr="00A81DF0" w:rsidRDefault="00A12F25" w:rsidP="00A12F25">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FR1 cell</w:t>
      </w:r>
    </w:p>
    <w:p w14:paraId="05E1FBDF" w14:textId="77777777" w:rsidR="00A12F25" w:rsidRPr="00A81DF0" w:rsidRDefault="00A12F25" w:rsidP="00A12F25">
      <w:pPr>
        <w:ind w:left="568" w:hanging="284"/>
        <w:rPr>
          <w:rFonts w:eastAsia="PMingLiU"/>
        </w:rPr>
      </w:pPr>
      <w:r w:rsidRPr="00A81DF0">
        <w:rPr>
          <w:rFonts w:eastAsia="PMingLiU"/>
        </w:rPr>
        <w:t>PCell switch to an LTM candidate cell that is a serving SCell in MCG</w:t>
      </w:r>
    </w:p>
    <w:p w14:paraId="49884086" w14:textId="77777777" w:rsidR="00A12F25" w:rsidRPr="00A81DF0" w:rsidRDefault="00A12F25" w:rsidP="00A12F25">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0B203C75" w14:textId="77777777" w:rsidR="00A12F25" w:rsidRPr="00A81DF0" w:rsidRDefault="00A12F25" w:rsidP="00A12F25">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6EBC1DEE" w14:textId="77777777" w:rsidR="00A12F25" w:rsidRPr="00A81DF0" w:rsidRDefault="00A12F25" w:rsidP="00A12F25">
      <w:pPr>
        <w:tabs>
          <w:tab w:val="left" w:pos="7200"/>
        </w:tabs>
        <w:rPr>
          <w:rFonts w:eastAsiaTheme="minorEastAsia"/>
        </w:rPr>
      </w:pPr>
      <w:r w:rsidRPr="00A81DF0">
        <w:rPr>
          <w:rFonts w:eastAsiaTheme="minorEastAsia"/>
        </w:rPr>
        <w:t>The requirements in this clause are applicable to NR-DC for the following scenarios:</w:t>
      </w:r>
    </w:p>
    <w:p w14:paraId="41D533F7" w14:textId="77777777" w:rsidR="00A12F25" w:rsidRPr="00A81DF0" w:rsidRDefault="00A12F25" w:rsidP="00A12F25">
      <w:pPr>
        <w:ind w:left="568" w:hanging="284"/>
        <w:rPr>
          <w:rFonts w:eastAsia="PMingLiU"/>
        </w:rPr>
      </w:pPr>
      <w:r w:rsidRPr="00A81DF0">
        <w:rPr>
          <w:rFonts w:eastAsia="PMingLiU"/>
        </w:rPr>
        <w:t>PCell switch to a neighboring LTM candidate cell</w:t>
      </w:r>
    </w:p>
    <w:p w14:paraId="2B3751FD" w14:textId="77777777" w:rsidR="00A12F25" w:rsidRPr="00A81DF0" w:rsidRDefault="00A12F25" w:rsidP="00A12F25">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045126CA" w14:textId="77777777" w:rsidR="00A12F25" w:rsidRPr="00A81DF0" w:rsidRDefault="00A12F25" w:rsidP="00A12F25">
      <w:pPr>
        <w:tabs>
          <w:tab w:val="num" w:pos="644"/>
          <w:tab w:val="left" w:pos="851"/>
        </w:tabs>
        <w:ind w:left="644" w:hanging="360"/>
        <w:rPr>
          <w:rFonts w:eastAsia="PMingLiU"/>
        </w:rPr>
      </w:pPr>
      <w:r w:rsidRPr="00A81DF0">
        <w:rPr>
          <w:rFonts w:eastAsia="PMingLiU"/>
        </w:rPr>
        <w:t>PCell switch to an LTM candidate cell that is a serving SCell in MCG</w:t>
      </w:r>
    </w:p>
    <w:p w14:paraId="3849B89F" w14:textId="77777777" w:rsidR="00A12F25" w:rsidRPr="00A81DF0" w:rsidRDefault="00A12F25" w:rsidP="00A12F25">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7F3C9029" w14:textId="77777777" w:rsidR="00A12F25" w:rsidRPr="00A81DF0" w:rsidRDefault="00A12F25" w:rsidP="00A12F25">
      <w:pPr>
        <w:tabs>
          <w:tab w:val="left" w:pos="851"/>
        </w:tabs>
        <w:rPr>
          <w:rFonts w:eastAsia="PMingLiU"/>
          <w:i/>
          <w:iCs/>
        </w:rPr>
      </w:pPr>
    </w:p>
    <w:p w14:paraId="51738462" w14:textId="77777777" w:rsidR="00A12F25" w:rsidRPr="00856843" w:rsidRDefault="00A12F25" w:rsidP="00A12F25">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lang w:val="en-US" w:eastAsia="zh-CN"/>
        </w:rPr>
        <w:tab/>
        <w:t>LTM Cell Switch delay</w:t>
      </w:r>
    </w:p>
    <w:p w14:paraId="57AA7772" w14:textId="77777777" w:rsidR="00A12F25" w:rsidRDefault="00A12F25" w:rsidP="00A12F25">
      <w:pPr>
        <w:rPr>
          <w:ins w:id="5" w:author="Apple - Qiming Li" w:date="2024-08-07T10:51:00Z" w16du:dateUtc="2024-08-07T02:51:00Z"/>
          <w:rFonts w:eastAsiaTheme="minorEastAsia" w:cs="v4.2.0"/>
        </w:rPr>
      </w:pPr>
      <w:r w:rsidRPr="00856843">
        <w:rPr>
          <w:rFonts w:eastAsiaTheme="minorEastAsia" w:cs="v4.2.0"/>
        </w:rPr>
        <w:t>LTM cell switch delay D</w:t>
      </w:r>
      <w:r w:rsidRPr="00856843">
        <w:rPr>
          <w:rFonts w:eastAsiaTheme="minorEastAsia" w:cs="v4.2.0"/>
          <w:vertAlign w:val="subscript"/>
        </w:rPr>
        <w:t>LTM</w:t>
      </w:r>
      <w:r w:rsidRPr="00856843">
        <w:rPr>
          <w:rFonts w:eastAsiaTheme="minorEastAsia" w:cs="v4.2.0"/>
        </w:rPr>
        <w:t xml:space="preserve"> is the delay from the end of the last TTI containing the MAC-CE command for cell switch until the time the UE transmits the first UL message on the target cell. </w:t>
      </w:r>
    </w:p>
    <w:p w14:paraId="36895574" w14:textId="558AA6AE" w:rsidR="003215FC" w:rsidRDefault="003215FC" w:rsidP="00A12F25">
      <w:pPr>
        <w:rPr>
          <w:ins w:id="6" w:author="Apple - Qiming Li" w:date="2024-08-07T10:52:00Z" w16du:dateUtc="2024-08-07T02:52:00Z"/>
          <w:rFonts w:eastAsiaTheme="minorEastAsia" w:cs="v4.2.0"/>
        </w:rPr>
      </w:pPr>
      <w:ins w:id="7" w:author="Apple - Qiming Li" w:date="2024-08-07T10:51:00Z" w16du:dateUtc="2024-08-07T02:51:00Z">
        <w:r>
          <w:rPr>
            <w:rFonts w:eastAsiaTheme="minorEastAsia" w:cs="v4.2.0"/>
          </w:rPr>
          <w:t xml:space="preserve">Cell switch delay requirements for </w:t>
        </w:r>
        <w:r w:rsidRPr="00856843">
          <w:rPr>
            <w:rFonts w:eastAsiaTheme="minorEastAsia" w:cs="v4.2.0"/>
          </w:rPr>
          <w:t>D</w:t>
        </w:r>
        <w:r w:rsidRPr="00856843">
          <w:rPr>
            <w:rFonts w:eastAsiaTheme="minorEastAsia" w:cs="v4.2.0"/>
            <w:vertAlign w:val="subscript"/>
          </w:rPr>
          <w:t>LTM</w:t>
        </w:r>
        <w:r>
          <w:rPr>
            <w:rFonts w:eastAsiaTheme="minorEastAsia" w:cs="v4.2.0"/>
          </w:rPr>
          <w:t xml:space="preserve"> apply</w:t>
        </w:r>
      </w:ins>
      <w:ins w:id="8" w:author="Apple - Qiming Li" w:date="2024-08-07T10:53:00Z" w16du:dateUtc="2024-08-07T02:53:00Z">
        <w:r>
          <w:rPr>
            <w:rFonts w:eastAsiaTheme="minorEastAsia" w:cs="v4.2.0"/>
          </w:rPr>
          <w:t xml:space="preserve"> for target cell in FR2 provided </w:t>
        </w:r>
        <w:r w:rsidRPr="00856843">
          <w:rPr>
            <w:rFonts w:eastAsiaTheme="minorEastAsia"/>
          </w:rPr>
          <w:t>target cell and the target joint UL/DL TCI state or separate UL and DL TCI states in the MAC-CE LTM cell switch command are known</w:t>
        </w:r>
        <w:r>
          <w:rPr>
            <w:rFonts w:eastAsiaTheme="minorEastAsia" w:cs="v4.2.0"/>
          </w:rPr>
          <w:t>.</w:t>
        </w:r>
      </w:ins>
    </w:p>
    <w:p w14:paraId="5A37A155" w14:textId="2E14C1A8" w:rsidR="003215FC" w:rsidRDefault="003215FC" w:rsidP="00A12F25">
      <w:pPr>
        <w:rPr>
          <w:ins w:id="9" w:author="Apple - Qiming Li" w:date="2024-08-07T10:55:00Z" w16du:dateUtc="2024-08-07T02:55:00Z"/>
          <w:rFonts w:eastAsiaTheme="minorEastAsia" w:cs="v4.2.0"/>
        </w:rPr>
      </w:pPr>
      <w:ins w:id="10" w:author="Apple - Qiming Li" w:date="2024-08-07T10:53:00Z" w16du:dateUtc="2024-08-07T02:53:00Z">
        <w:r>
          <w:rPr>
            <w:rFonts w:eastAsiaTheme="minorEastAsia" w:cs="v4.2.0"/>
          </w:rPr>
          <w:t xml:space="preserve">Cell switch delay requirements for </w:t>
        </w:r>
        <w:r w:rsidRPr="00856843">
          <w:rPr>
            <w:rFonts w:eastAsiaTheme="minorEastAsia" w:cs="v4.2.0"/>
          </w:rPr>
          <w:t>D</w:t>
        </w:r>
        <w:r w:rsidRPr="00856843">
          <w:rPr>
            <w:rFonts w:eastAsiaTheme="minorEastAsia" w:cs="v4.2.0"/>
            <w:vertAlign w:val="subscript"/>
          </w:rPr>
          <w:t>LTM</w:t>
        </w:r>
        <w:r>
          <w:rPr>
            <w:rFonts w:eastAsiaTheme="minorEastAsia" w:cs="v4.2.0"/>
          </w:rPr>
          <w:t xml:space="preserve"> apply for target cell in FR</w:t>
        </w:r>
      </w:ins>
      <w:ins w:id="11" w:author="Apple - Qiming Li" w:date="2024-08-07T10:54:00Z" w16du:dateUtc="2024-08-07T02:54:00Z">
        <w:r w:rsidR="000739B2">
          <w:rPr>
            <w:rFonts w:eastAsiaTheme="minorEastAsia" w:cs="v4.2.0"/>
          </w:rPr>
          <w:t>1</w:t>
        </w:r>
      </w:ins>
      <w:ins w:id="12" w:author="Apple - Qiming Li" w:date="2024-08-07T10:53:00Z" w16du:dateUtc="2024-08-07T02:53:00Z">
        <w:r>
          <w:rPr>
            <w:rFonts w:eastAsiaTheme="minorEastAsia" w:cs="v4.2.0"/>
          </w:rPr>
          <w:t xml:space="preserve"> provided </w:t>
        </w:r>
        <w:r w:rsidRPr="00856843">
          <w:rPr>
            <w:rFonts w:eastAsiaTheme="minorEastAsia"/>
          </w:rPr>
          <w:t xml:space="preserve">target cell </w:t>
        </w:r>
      </w:ins>
      <w:ins w:id="13" w:author="Apple - Qiming Li" w:date="2024-08-07T10:54:00Z" w16du:dateUtc="2024-08-07T02:54:00Z">
        <w:r w:rsidR="000739B2">
          <w:rPr>
            <w:rFonts w:eastAsiaTheme="minorEastAsia"/>
          </w:rPr>
          <w:t>is</w:t>
        </w:r>
      </w:ins>
      <w:ins w:id="14" w:author="Apple - Qiming Li" w:date="2024-08-07T10:53:00Z" w16du:dateUtc="2024-08-07T02:53:00Z">
        <w:r w:rsidRPr="00856843">
          <w:rPr>
            <w:rFonts w:eastAsiaTheme="minorEastAsia"/>
          </w:rPr>
          <w:t xml:space="preserve"> known</w:t>
        </w:r>
      </w:ins>
      <w:ins w:id="15" w:author="Apple - Qiming Li" w:date="2024-08-07T10:54:00Z" w16du:dateUtc="2024-08-07T02:54:00Z">
        <w:r w:rsidR="000739B2">
          <w:rPr>
            <w:rFonts w:eastAsiaTheme="minorEastAsia" w:cs="v4.2.0"/>
          </w:rPr>
          <w:t xml:space="preserve"> and</w:t>
        </w:r>
      </w:ins>
    </w:p>
    <w:p w14:paraId="53B6735C" w14:textId="09DE119C" w:rsidR="000739B2" w:rsidRPr="000739B2" w:rsidRDefault="000739B2" w:rsidP="000739B2">
      <w:pPr>
        <w:pStyle w:val="ListParagraph"/>
        <w:numPr>
          <w:ilvl w:val="0"/>
          <w:numId w:val="5"/>
        </w:numPr>
        <w:ind w:firstLineChars="0"/>
        <w:rPr>
          <w:ins w:id="16" w:author="Apple - Qiming Li" w:date="2024-08-07T10:55:00Z" w16du:dateUtc="2024-08-07T02:55:00Z"/>
          <w:rFonts w:eastAsiaTheme="minorEastAsia" w:cs="v4.2.0"/>
        </w:rPr>
      </w:pPr>
      <w:ins w:id="17" w:author="Apple - Qiming Li" w:date="2024-08-07T10:55:00Z" w16du:dateUtc="2024-08-07T02:55:00Z">
        <w:r w:rsidRPr="000739B2">
          <w:rPr>
            <w:rFonts w:eastAsiaTheme="minorEastAsia"/>
          </w:rPr>
          <w:t>target joint UL/DL TCI state or separate UL and DL TCI states in the MAC-CE LTM cell switch command are known</w:t>
        </w:r>
        <w:r>
          <w:rPr>
            <w:rFonts w:eastAsiaTheme="minorEastAsia"/>
          </w:rPr>
          <w:t>, or</w:t>
        </w:r>
      </w:ins>
    </w:p>
    <w:p w14:paraId="46152D16" w14:textId="77777777" w:rsidR="000739B2" w:rsidRPr="000739B2" w:rsidRDefault="000739B2" w:rsidP="000739B2">
      <w:pPr>
        <w:pStyle w:val="ListParagraph"/>
        <w:numPr>
          <w:ilvl w:val="0"/>
          <w:numId w:val="5"/>
        </w:numPr>
        <w:ind w:firstLineChars="0"/>
        <w:rPr>
          <w:ins w:id="18" w:author="Apple - Qiming Li" w:date="2024-08-07T10:56:00Z"/>
          <w:rFonts w:eastAsiaTheme="minorEastAsia"/>
        </w:rPr>
      </w:pPr>
      <w:ins w:id="19" w:author="Apple - Qiming Li" w:date="2024-08-07T10:56:00Z">
        <w:r w:rsidRPr="000739B2">
          <w:rPr>
            <w:rFonts w:eastAsiaTheme="minorEastAsia"/>
          </w:rPr>
          <w:t xml:space="preserve">TCI state has been activated and the TCI state activation was completed not more than 1280 ms before </w:t>
        </w:r>
        <w:r w:rsidRPr="000739B2">
          <w:rPr>
            <w:rFonts w:eastAsiaTheme="minorEastAsia"/>
          </w:rPr>
          <w:lastRenderedPageBreak/>
          <w:t>the cell switch command, or</w:t>
        </w:r>
      </w:ins>
    </w:p>
    <w:p w14:paraId="10201B70" w14:textId="7FBF73A2" w:rsidR="000739B2" w:rsidRPr="000739B2" w:rsidRDefault="000739B2" w:rsidP="00CB210B">
      <w:pPr>
        <w:pStyle w:val="ListParagraph"/>
        <w:numPr>
          <w:ilvl w:val="0"/>
          <w:numId w:val="5"/>
        </w:numPr>
        <w:ind w:firstLineChars="0"/>
        <w:rPr>
          <w:rFonts w:eastAsiaTheme="minorEastAsia" w:cs="v4.2.0"/>
        </w:rPr>
      </w:pPr>
      <w:ins w:id="20" w:author="Apple - Qiming Li" w:date="2024-08-07T10:56:00Z">
        <w:r w:rsidRPr="000739B2">
          <w:rPr>
            <w:rFonts w:eastAsiaTheme="minorEastAsia"/>
          </w:rPr>
          <w:t>UE has reported L3-RSRP measurements for the SSB associated to the target TCI state in 1280 ms before the cell switch command.</w:t>
        </w:r>
      </w:ins>
    </w:p>
    <w:p w14:paraId="41B53412" w14:textId="20A58648" w:rsidR="00A12F25" w:rsidRPr="00856843" w:rsidRDefault="00A12F25" w:rsidP="00A12F25">
      <w:pPr>
        <w:rPr>
          <w:rFonts w:eastAsiaTheme="minorEastAsia" w:cs="v4.2.0"/>
        </w:rPr>
      </w:pPr>
      <w:del w:id="21" w:author="Apple - Qiming Li" w:date="2024-08-07T10:57:00Z" w16du:dateUtc="2024-08-07T02:57:00Z">
        <w:r w:rsidRPr="00856843" w:rsidDel="00617472">
          <w:rPr>
            <w:rFonts w:eastAsiaTheme="minorEastAsia"/>
          </w:rPr>
          <w:delText xml:space="preserve">When the target cell and the target joint UL/DL TCI state or separate UL and DL TCI states in the MAC-CE LTM cell switch command are known, </w:delText>
        </w:r>
      </w:del>
      <w:ins w:id="22" w:author="Apple - Qiming Li" w:date="2024-08-07T10:57:00Z" w16du:dateUtc="2024-08-07T02:57:00Z">
        <w:r w:rsidR="00617472">
          <w:rPr>
            <w:rFonts w:eastAsiaTheme="minorEastAsia"/>
          </w:rPr>
          <w:t>T</w:t>
        </w:r>
      </w:ins>
      <w:del w:id="23" w:author="Apple - Qiming Li" w:date="2024-08-07T10:57:00Z" w16du:dateUtc="2024-08-07T02:57:00Z">
        <w:r w:rsidRPr="00856843" w:rsidDel="00617472">
          <w:rPr>
            <w:rFonts w:eastAsiaTheme="minorEastAsia"/>
          </w:rPr>
          <w:delText>t</w:delText>
        </w:r>
      </w:del>
      <w:r w:rsidRPr="00856843">
        <w:rPr>
          <w:rFonts w:eastAsiaTheme="minorEastAsia"/>
        </w:rPr>
        <w:t>he LTM cell switch delay is defined as</w:t>
      </w:r>
      <w:r w:rsidRPr="00856843">
        <w:rPr>
          <w:rFonts w:eastAsiaTheme="minorEastAsia" w:cs="v4.2.0"/>
        </w:rPr>
        <w:t xml:space="preserve">: </w:t>
      </w:r>
    </w:p>
    <w:p w14:paraId="5F9B6058" w14:textId="77777777" w:rsidR="00A12F25" w:rsidRPr="00856843" w:rsidRDefault="00A12F25" w:rsidP="00A12F25">
      <w:pPr>
        <w:pStyle w:val="EQ"/>
        <w:rPr>
          <w:rFonts w:eastAsiaTheme="minorEastAsia"/>
        </w:rPr>
      </w:pPr>
      <w:r>
        <w:rPr>
          <w:rFonts w:eastAsiaTheme="minorEastAsia"/>
        </w:rPr>
        <w:tab/>
      </w:r>
      <w:r w:rsidRPr="00856843">
        <w:rPr>
          <w:rFonts w:eastAsiaTheme="minorEastAsia"/>
        </w:rPr>
        <w:t>D</w:t>
      </w:r>
      <w:r w:rsidRPr="00856843">
        <w:rPr>
          <w:rFonts w:eastAsiaTheme="minorEastAsia"/>
          <w:vertAlign w:val="subscript"/>
        </w:rPr>
        <w:t>LTM</w:t>
      </w:r>
      <w:r w:rsidRPr="00856843">
        <w:rPr>
          <w:rFonts w:eastAsiaTheme="minorEastAsia"/>
        </w:rPr>
        <w:t xml:space="preserve"> = 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p>
    <w:p w14:paraId="66CBE695" w14:textId="77777777" w:rsidR="00A12F25" w:rsidRPr="00856843" w:rsidRDefault="00A12F25" w:rsidP="00A12F25">
      <w:pPr>
        <w:rPr>
          <w:rFonts w:eastAsiaTheme="minorEastAsia"/>
        </w:rPr>
      </w:pPr>
      <w:r w:rsidRPr="00856843">
        <w:rPr>
          <w:rFonts w:eastAsiaTheme="minorEastAsia"/>
        </w:rPr>
        <w:t>Where:</w:t>
      </w:r>
    </w:p>
    <w:p w14:paraId="3759E16F" w14:textId="77777777" w:rsidR="00A12F25" w:rsidRPr="00856843" w:rsidRDefault="00A12F25" w:rsidP="00A12F25">
      <w:pPr>
        <w:ind w:left="284"/>
        <w:rPr>
          <w:rFonts w:eastAsiaTheme="minorEastAsia"/>
        </w:rPr>
      </w:pPr>
      <w:r w:rsidRPr="00856843">
        <w:rPr>
          <w:rFonts w:eastAsiaTheme="minorEastAsia"/>
        </w:rPr>
        <w:t>T</w:t>
      </w:r>
      <w:r w:rsidRPr="00856843">
        <w:rPr>
          <w:rFonts w:eastAsiaTheme="minorEastAsia"/>
          <w:vertAlign w:val="subscript"/>
        </w:rPr>
        <w:t>cmd</w:t>
      </w:r>
      <w:r w:rsidRPr="00856843">
        <w:rPr>
          <w:rFonts w:eastAsiaTheme="minorEastAsia"/>
        </w:rPr>
        <w:t xml:space="preserve"> equals to T</w:t>
      </w:r>
      <w:r w:rsidRPr="00856843">
        <w:rPr>
          <w:rFonts w:eastAsiaTheme="minorEastAsia"/>
          <w:vertAlign w:val="subscript"/>
        </w:rPr>
        <w:t xml:space="preserve">HARQ </w:t>
      </w:r>
      <w:r w:rsidRPr="00856843">
        <w:rPr>
          <w:rFonts w:eastAsiaTheme="minorEastAsia"/>
        </w:rPr>
        <w:t>+ 3ms, where T</w:t>
      </w:r>
      <w:r w:rsidRPr="00856843">
        <w:rPr>
          <w:rFonts w:eastAsiaTheme="minorEastAsia"/>
          <w:vertAlign w:val="subscript"/>
        </w:rPr>
        <w:t>HARQ</w:t>
      </w:r>
      <w:r w:rsidRPr="00856843">
        <w:rPr>
          <w:rFonts w:eastAsiaTheme="minorEastAsia"/>
        </w:rPr>
        <w:t xml:space="preserve"> is the timing between cell switch command and acknowledgement as specified in TS 38.213.</w:t>
      </w:r>
    </w:p>
    <w:p w14:paraId="0E2A2A1B" w14:textId="77777777" w:rsidR="00A12F25" w:rsidRPr="00856843" w:rsidRDefault="00A12F25" w:rsidP="00A12F25">
      <w:pPr>
        <w:ind w:left="284"/>
        <w:rPr>
          <w:rFonts w:eastAsiaTheme="minorEastAsia"/>
        </w:rPr>
      </w:pPr>
      <w:r w:rsidRPr="00856843">
        <w:rPr>
          <w:rFonts w:eastAsiaTheme="minorEastAsia"/>
        </w:rPr>
        <w:t>T</w:t>
      </w:r>
      <w:r w:rsidRPr="00856843">
        <w:rPr>
          <w:rFonts w:eastAsiaTheme="minorEastAsia"/>
          <w:vertAlign w:val="subscript"/>
        </w:rPr>
        <w:t>LTM-interrupt</w:t>
      </w:r>
      <w:r w:rsidRPr="00856843">
        <w:rPr>
          <w:rFonts w:eastAsiaTheme="minorEastAsia"/>
        </w:rPr>
        <w:t xml:space="preserve"> is as stated in section 6.</w:t>
      </w:r>
      <w:r>
        <w:rPr>
          <w:rFonts w:eastAsiaTheme="minorEastAsia"/>
        </w:rPr>
        <w:t>3</w:t>
      </w:r>
      <w:r w:rsidRPr="00856843">
        <w:rPr>
          <w:rFonts w:eastAsiaTheme="minorEastAsia"/>
        </w:rPr>
        <w:t>.1.</w:t>
      </w:r>
      <w:r>
        <w:rPr>
          <w:rFonts w:eastAsiaTheme="minorEastAsia"/>
        </w:rPr>
        <w:t>3</w:t>
      </w:r>
      <w:r w:rsidRPr="00856843">
        <w:rPr>
          <w:rFonts w:eastAsiaTheme="minorEastAsia"/>
        </w:rPr>
        <w:t>.</w:t>
      </w:r>
    </w:p>
    <w:p w14:paraId="029E0BEE" w14:textId="77777777" w:rsidR="00A12F25" w:rsidRPr="00856843" w:rsidRDefault="00A12F25" w:rsidP="00A12F25">
      <w:pPr>
        <w:rPr>
          <w:rFonts w:eastAsiaTheme="minorEastAsia"/>
        </w:rPr>
      </w:pPr>
      <w:r w:rsidRPr="00856843">
        <w:rPr>
          <w:rFonts w:eastAsiaTheme="minorEastAsia"/>
        </w:rPr>
        <w:t>The target cell in the LTM cell switch command is known if the following conditions are met:</w:t>
      </w:r>
    </w:p>
    <w:p w14:paraId="043C4CD5" w14:textId="77777777" w:rsidR="00A12F25" w:rsidRPr="00856843" w:rsidRDefault="00A12F25" w:rsidP="00A12F25">
      <w:pPr>
        <w:pStyle w:val="B1"/>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During the last 5 seconds before the reception of the cell switch command:</w:t>
      </w:r>
    </w:p>
    <w:p w14:paraId="185C30AB" w14:textId="77777777" w:rsidR="00A12F25" w:rsidRPr="00856843" w:rsidRDefault="00A12F25" w:rsidP="00A12F25">
      <w:pPr>
        <w:pStyle w:val="B2"/>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The UE has sent a valid L1 or L3 measurement report for the target cell, and</w:t>
      </w:r>
    </w:p>
    <w:p w14:paraId="23C3DDD2" w14:textId="77777777" w:rsidR="00A12F25" w:rsidRPr="00856843" w:rsidRDefault="00A12F25" w:rsidP="00A12F25">
      <w:pPr>
        <w:pStyle w:val="B2"/>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 xml:space="preserve">One of the SSBs measured from the NR target cell </w:t>
      </w:r>
      <w:r w:rsidRPr="00856843">
        <w:rPr>
          <w:rFonts w:eastAsiaTheme="minorEastAsia"/>
        </w:rPr>
        <w:t>configured</w:t>
      </w:r>
      <w:r w:rsidRPr="00856843">
        <w:rPr>
          <w:rFonts w:eastAsiaTheme="minorEastAsia"/>
          <w:lang w:eastAsia="ko-KR"/>
        </w:rPr>
        <w:t xml:space="preserve"> </w:t>
      </w:r>
      <w:r>
        <w:rPr>
          <w:rFonts w:eastAsiaTheme="minorEastAsia"/>
          <w:lang w:eastAsia="ko-KR"/>
        </w:rPr>
        <w:t xml:space="preserve">for measurement </w:t>
      </w:r>
      <w:r w:rsidRPr="00856843">
        <w:rPr>
          <w:rFonts w:eastAsiaTheme="minorEastAsia"/>
          <w:lang w:eastAsia="ko-KR"/>
        </w:rPr>
        <w:t xml:space="preserve">remains detectable according to the cell identification conditions specified in clause 9.2 for intra-frequency cell and in clause </w:t>
      </w:r>
      <w:r w:rsidRPr="00856843">
        <w:rPr>
          <w:rFonts w:eastAsia="Malgun Gothic"/>
        </w:rPr>
        <w:t>9.3 for inter-frequency cell</w:t>
      </w:r>
      <w:r w:rsidRPr="00856843">
        <w:rPr>
          <w:rFonts w:eastAsiaTheme="minorEastAsia"/>
          <w:lang w:eastAsia="ko-KR"/>
        </w:rPr>
        <w:t>,</w:t>
      </w:r>
    </w:p>
    <w:p w14:paraId="2C217B01" w14:textId="77777777" w:rsidR="00A12F25" w:rsidRPr="00856843" w:rsidRDefault="00A12F25" w:rsidP="00A12F25">
      <w:pPr>
        <w:pStyle w:val="B1"/>
        <w:rPr>
          <w:rFonts w:eastAsiaTheme="minorEastAsia"/>
          <w:lang w:eastAsia="ko-KR"/>
        </w:rPr>
      </w:pPr>
      <w:r w:rsidRPr="00A81DF0">
        <w:rPr>
          <w:rFonts w:eastAsiaTheme="minorEastAsia"/>
          <w:lang w:eastAsia="ko-KR"/>
        </w:rPr>
        <w:t>-</w:t>
      </w:r>
      <w:r w:rsidRPr="00A81DF0">
        <w:rPr>
          <w:rFonts w:eastAsiaTheme="minorEastAsia"/>
          <w:lang w:eastAsia="ko-KR"/>
        </w:rPr>
        <w:tab/>
        <w:t xml:space="preserve">One of the SSBs measured from the NR target cell </w:t>
      </w:r>
      <w:r w:rsidRPr="00A81DF0">
        <w:rPr>
          <w:rFonts w:eastAsiaTheme="minorEastAsia"/>
        </w:rPr>
        <w:t>configured</w:t>
      </w:r>
      <w:r w:rsidRPr="00A81DF0">
        <w:rPr>
          <w:rFonts w:eastAsiaTheme="minorEastAsia"/>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rFonts w:eastAsiaTheme="minorEastAsia"/>
          <w:lang w:eastAsia="ko-KR"/>
        </w:rPr>
        <w:t>,</w:t>
      </w:r>
    </w:p>
    <w:p w14:paraId="1B78A221" w14:textId="77777777" w:rsidR="00A12F25" w:rsidRPr="00856843" w:rsidRDefault="00A12F25" w:rsidP="00A12F25">
      <w:pPr>
        <w:rPr>
          <w:rFonts w:eastAsiaTheme="minorEastAsia"/>
        </w:rPr>
      </w:pPr>
      <w:r w:rsidRPr="00856843">
        <w:rPr>
          <w:rFonts w:eastAsiaTheme="minorEastAsia"/>
        </w:rPr>
        <w:t>Otherwise, the cell is unknown.</w:t>
      </w:r>
    </w:p>
    <w:p w14:paraId="7DF09620" w14:textId="77777777" w:rsidR="00A12F25" w:rsidRDefault="00A12F25" w:rsidP="00A12F25">
      <w:pPr>
        <w:rPr>
          <w:rFonts w:eastAsiaTheme="minorEastAsia"/>
          <w:bCs/>
          <w:iCs/>
          <w:lang w:val="en-US"/>
        </w:rPr>
      </w:pPr>
      <w:r w:rsidRPr="00AF3F10">
        <w:rPr>
          <w:rFonts w:eastAsiaTheme="minorEastAsia"/>
        </w:rPr>
        <w:t>The target joint DL/UL TCI state or separate DL and UL TCI states in the LTM cell switch command are known if the following conditions are met:</w:t>
      </w:r>
    </w:p>
    <w:p w14:paraId="11BC52C9" w14:textId="1E439007" w:rsidR="00A12F25" w:rsidDel="00617472" w:rsidRDefault="00A12F25" w:rsidP="00A12F25">
      <w:pPr>
        <w:ind w:left="568" w:hanging="284"/>
        <w:rPr>
          <w:del w:id="24" w:author="Apple - Qiming Li" w:date="2024-08-07T10:56:00Z" w16du:dateUtc="2024-08-07T02:56:00Z"/>
          <w:lang w:val="en-US"/>
        </w:rPr>
      </w:pPr>
      <w:del w:id="25" w:author="Apple - Qiming Li" w:date="2024-08-07T10:56:00Z" w16du:dateUtc="2024-08-07T02:56:00Z">
        <w:r w:rsidDel="00617472">
          <w:rPr>
            <w:rFonts w:eastAsiaTheme="minorEastAsia"/>
            <w:lang w:val="en-US"/>
          </w:rPr>
          <w:delText>[-</w:delText>
        </w:r>
        <w:r w:rsidDel="00617472">
          <w:rPr>
            <w:rFonts w:eastAsiaTheme="minorEastAsia"/>
            <w:lang w:val="en-US"/>
          </w:rPr>
          <w:tab/>
        </w:r>
        <w:r w:rsidDel="00617472">
          <w:rPr>
            <w:szCs w:val="24"/>
            <w:lang w:eastAsia="zh-CN"/>
          </w:rPr>
          <w:delText xml:space="preserve">The </w:delText>
        </w:r>
        <w:r w:rsidRPr="00A81DF0" w:rsidDel="00617472">
          <w:rPr>
            <w:bCs/>
            <w:iCs/>
            <w:lang w:val="en-US"/>
          </w:rPr>
          <w:delText xml:space="preserve">target </w:delText>
        </w:r>
        <w:r w:rsidDel="00617472">
          <w:rPr>
            <w:szCs w:val="24"/>
            <w:lang w:eastAsia="zh-CN"/>
          </w:rPr>
          <w:delText xml:space="preserve">TCI state in the cell switch command is activated not more than TBD ms before the reception of the cell switch command and </w:delText>
        </w:r>
        <w:r w:rsidRPr="00A81DF0" w:rsidDel="00617472">
          <w:rPr>
            <w:lang w:val="en-US"/>
          </w:rPr>
          <w:delText xml:space="preserve">SNR of the </w:delText>
        </w:r>
        <w:r w:rsidDel="00617472">
          <w:rPr>
            <w:lang w:val="en-US"/>
          </w:rPr>
          <w:delText xml:space="preserve">SSB associated to </w:delText>
        </w:r>
        <w:r w:rsidRPr="00A81DF0" w:rsidDel="00617472">
          <w:rPr>
            <w:lang w:val="en-US"/>
          </w:rPr>
          <w:delText>TCI state ≥ -3dB</w:delText>
        </w:r>
        <w:r w:rsidDel="00617472">
          <w:rPr>
            <w:szCs w:val="24"/>
            <w:lang w:eastAsia="zh-CN"/>
          </w:rPr>
          <w:delText>; or]</w:delText>
        </w:r>
        <w:r w:rsidRPr="00A81DF0" w:rsidDel="00617472">
          <w:rPr>
            <w:lang w:val="en-US"/>
          </w:rPr>
          <w:delText xml:space="preserve"> </w:delText>
        </w:r>
      </w:del>
    </w:p>
    <w:p w14:paraId="00C09C33" w14:textId="753ADBC2" w:rsidR="00A12F25" w:rsidDel="00617472" w:rsidRDefault="00A12F25" w:rsidP="00A12F25">
      <w:pPr>
        <w:ind w:left="284"/>
        <w:rPr>
          <w:del w:id="26" w:author="Apple - Qiming Li" w:date="2024-08-07T10:56:00Z" w16du:dateUtc="2024-08-07T02:56:00Z"/>
          <w:rFonts w:eastAsiaTheme="minorEastAsia"/>
          <w:bCs/>
          <w:iCs/>
          <w:lang w:val="en-US"/>
        </w:rPr>
      </w:pPr>
      <w:del w:id="27" w:author="Apple - Qiming Li" w:date="2024-08-07T10:56:00Z" w16du:dateUtc="2024-08-07T02:56:00Z">
        <w:r w:rsidDel="00617472">
          <w:rPr>
            <w:lang w:val="en-US"/>
          </w:rPr>
          <w:delText>[</w:delText>
        </w:r>
        <w:r w:rsidRPr="00A81DF0" w:rsidDel="00617472">
          <w:rPr>
            <w:lang w:val="en-US"/>
          </w:rPr>
          <w:delText>-</w:delText>
        </w:r>
        <w:r w:rsidRPr="00A81DF0" w:rsidDel="00617472">
          <w:rPr>
            <w:lang w:val="en-US"/>
          </w:rPr>
          <w:tab/>
        </w:r>
        <w:r w:rsidDel="00617472">
          <w:rPr>
            <w:szCs w:val="24"/>
            <w:lang w:eastAsia="zh-CN"/>
          </w:rPr>
          <w:delText xml:space="preserve">The </w:delText>
        </w:r>
        <w:r w:rsidRPr="00A81DF0" w:rsidDel="00617472">
          <w:rPr>
            <w:bCs/>
            <w:iCs/>
            <w:lang w:val="en-US"/>
          </w:rPr>
          <w:delText xml:space="preserve">target </w:delText>
        </w:r>
        <w:r w:rsidDel="00617472">
          <w:rPr>
            <w:szCs w:val="24"/>
            <w:lang w:eastAsia="zh-CN"/>
          </w:rPr>
          <w:delText xml:space="preserve">TCI state in cell switch command is activated before receiving the cell switch command and the SSB associated to target TCI state is available at least once every TBD ms after the TCI state activation command is received and </w:delText>
        </w:r>
        <w:r w:rsidRPr="00A81DF0" w:rsidDel="00617472">
          <w:rPr>
            <w:lang w:val="en-US"/>
          </w:rPr>
          <w:delText xml:space="preserve">SNR of the </w:delText>
        </w:r>
        <w:r w:rsidDel="00617472">
          <w:rPr>
            <w:lang w:val="en-US"/>
          </w:rPr>
          <w:delText xml:space="preserve">SSB associated to </w:delText>
        </w:r>
        <w:r w:rsidRPr="00A81DF0" w:rsidDel="00617472">
          <w:rPr>
            <w:lang w:val="en-US"/>
          </w:rPr>
          <w:delText>TCI state ≥ -3dB</w:delText>
        </w:r>
        <w:r w:rsidDel="00617472">
          <w:rPr>
            <w:szCs w:val="24"/>
            <w:lang w:eastAsia="zh-CN"/>
          </w:rPr>
          <w:delText>; or]</w:delText>
        </w:r>
      </w:del>
    </w:p>
    <w:p w14:paraId="78350653" w14:textId="77777777" w:rsidR="00A12F25" w:rsidRPr="00856843" w:rsidRDefault="00A12F25" w:rsidP="00A12F25">
      <w:pPr>
        <w:pStyle w:val="B1"/>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25408807" w14:textId="77777777" w:rsidR="00A12F25" w:rsidRPr="00856843" w:rsidRDefault="00A12F25" w:rsidP="00A12F25">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LTM cell switch command is received within 1280 ms upon the last transmission of the RS resource for beam reporting or measurement </w:t>
      </w:r>
    </w:p>
    <w:p w14:paraId="37AF4CBC" w14:textId="77777777" w:rsidR="00A12F25" w:rsidRPr="00867C57" w:rsidRDefault="00A12F25" w:rsidP="00A12F25">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UE has sent at least 1 L1-RSRP report for the target DL/UL TCI state before the LTM cell switch command</w:t>
      </w:r>
    </w:p>
    <w:p w14:paraId="5B1F9A1E" w14:textId="77777777" w:rsidR="00A12F25" w:rsidRPr="00856843" w:rsidRDefault="00A12F25" w:rsidP="00A12F25">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target DL/UL TCI state remains detectable during the LTM cell switching period</w:t>
      </w:r>
    </w:p>
    <w:p w14:paraId="66685839" w14:textId="77777777" w:rsidR="00A12F25" w:rsidRPr="00856843" w:rsidRDefault="00A12F25" w:rsidP="00A12F25">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SSB associated with the target DL/UL TCI state remain detectable during the cell switching period</w:t>
      </w:r>
    </w:p>
    <w:p w14:paraId="4C0D6F0E" w14:textId="77777777" w:rsidR="00A12F25" w:rsidRPr="00856843" w:rsidRDefault="00A12F25" w:rsidP="00A12F25">
      <w:pPr>
        <w:pStyle w:val="B3"/>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SNR of the TCI state ≥ -3dB</w:t>
      </w:r>
    </w:p>
    <w:p w14:paraId="3A6A3897" w14:textId="77777777" w:rsidR="00A12F25" w:rsidRPr="00856843" w:rsidRDefault="00A12F25" w:rsidP="00A12F25">
      <w:pPr>
        <w:rPr>
          <w:rFonts w:eastAsiaTheme="minorEastAsia"/>
        </w:rPr>
      </w:pPr>
      <w:r w:rsidRPr="00856843">
        <w:rPr>
          <w:rFonts w:eastAsiaTheme="minorEastAsia"/>
          <w:bCs/>
          <w:lang w:val="en-US"/>
        </w:rPr>
        <w:t>Otherwise, the target joint DL/UL TCI state or separate DL and UL TCI state is unknown.</w:t>
      </w:r>
    </w:p>
    <w:p w14:paraId="5FD91F0E" w14:textId="77777777" w:rsidR="00CA1DBD" w:rsidRDefault="00CA1DBD" w:rsidP="002F7960">
      <w:pPr>
        <w:rPr>
          <w:color w:val="000000"/>
          <w:szCs w:val="24"/>
          <w:lang w:eastAsia="zh-CN"/>
        </w:rPr>
      </w:pPr>
    </w:p>
    <w:p w14:paraId="7FBEB401" w14:textId="63D0B172" w:rsidR="00A3557B" w:rsidRPr="005D0F84" w:rsidRDefault="00A3557B" w:rsidP="00A3557B">
      <w:pPr>
        <w:jc w:val="center"/>
        <w:rPr>
          <w:b/>
          <w:color w:val="C00000"/>
          <w:sz w:val="32"/>
          <w:szCs w:val="32"/>
          <w:lang w:eastAsia="zh-CN"/>
        </w:rPr>
      </w:pPr>
      <w:r w:rsidRPr="005D0F84">
        <w:rPr>
          <w:b/>
          <w:color w:val="C00000"/>
          <w:sz w:val="32"/>
          <w:szCs w:val="32"/>
          <w:lang w:eastAsia="zh-CN"/>
        </w:rPr>
        <w:t xml:space="preserve">&lt;&lt; </w:t>
      </w:r>
      <w:r>
        <w:rPr>
          <w:b/>
          <w:color w:val="C00000"/>
          <w:sz w:val="32"/>
          <w:szCs w:val="32"/>
          <w:lang w:eastAsia="zh-CN"/>
        </w:rPr>
        <w:t>UNCHANGED SECTIONS OMITTED</w:t>
      </w:r>
      <w:r w:rsidRPr="005D0F84">
        <w:rPr>
          <w:b/>
          <w:color w:val="C00000"/>
          <w:sz w:val="32"/>
          <w:szCs w:val="32"/>
          <w:lang w:eastAsia="zh-CN"/>
        </w:rPr>
        <w:t xml:space="preserve"> &gt;&gt;</w:t>
      </w:r>
    </w:p>
    <w:p w14:paraId="73229C85" w14:textId="77777777" w:rsidR="00A3557B" w:rsidRDefault="00A3557B" w:rsidP="002F7960">
      <w:pPr>
        <w:rPr>
          <w:color w:val="000000"/>
          <w:szCs w:val="24"/>
          <w:lang w:eastAsia="zh-CN"/>
        </w:rPr>
      </w:pPr>
    </w:p>
    <w:p w14:paraId="4B11931B" w14:textId="77777777" w:rsidR="00A3557B" w:rsidRPr="00284F55" w:rsidRDefault="00A3557B" w:rsidP="00A3557B">
      <w:pPr>
        <w:pStyle w:val="Heading2"/>
        <w:rPr>
          <w:sz w:val="28"/>
          <w:lang w:val="en-US" w:eastAsia="ko-KR"/>
        </w:rPr>
      </w:pPr>
      <w:r w:rsidRPr="00953FBB">
        <w:rPr>
          <w:lang w:val="en-US" w:eastAsia="ko-KR"/>
        </w:rPr>
        <w:lastRenderedPageBreak/>
        <w:t>8.</w:t>
      </w:r>
      <w:r>
        <w:rPr>
          <w:lang w:val="en-US" w:eastAsia="ko-KR"/>
        </w:rPr>
        <w:t>20</w:t>
      </w:r>
      <w:r w:rsidRPr="00953FBB">
        <w:rPr>
          <w:lang w:val="en-US" w:eastAsia="ko-KR"/>
        </w:rPr>
        <w:tab/>
      </w:r>
      <w:r>
        <w:rPr>
          <w:lang w:val="en-US" w:eastAsia="ko-KR"/>
        </w:rPr>
        <w:t xml:space="preserve">LTM </w:t>
      </w:r>
      <w:r w:rsidRPr="00953FBB">
        <w:rPr>
          <w:lang w:val="en-US" w:eastAsia="ko-KR"/>
        </w:rPr>
        <w:t>PSCell Cell Switch</w:t>
      </w:r>
    </w:p>
    <w:p w14:paraId="7C453DCF" w14:textId="77777777" w:rsidR="00A3557B" w:rsidRPr="00284F55" w:rsidRDefault="00A3557B" w:rsidP="00A3557B">
      <w:pPr>
        <w:pStyle w:val="Heading3"/>
        <w:rPr>
          <w:sz w:val="24"/>
          <w:lang w:val="en-US" w:eastAsia="zh-CN"/>
        </w:rPr>
      </w:pPr>
      <w:r w:rsidRPr="00953FBB">
        <w:rPr>
          <w:lang w:val="en-US" w:eastAsia="ko-KR"/>
        </w:rPr>
        <w:t>8.</w:t>
      </w:r>
      <w:r>
        <w:rPr>
          <w:lang w:val="en-US" w:eastAsia="ko-KR"/>
        </w:rPr>
        <w:t>20</w:t>
      </w:r>
      <w:r w:rsidRPr="00953FBB">
        <w:rPr>
          <w:lang w:val="en-US" w:eastAsia="ko-KR"/>
        </w:rPr>
        <w:t>.1</w:t>
      </w:r>
      <w:r w:rsidRPr="00953FBB">
        <w:rPr>
          <w:lang w:val="en-US" w:eastAsia="ko-KR"/>
        </w:rPr>
        <w:tab/>
        <w:t>Introduction</w:t>
      </w:r>
    </w:p>
    <w:p w14:paraId="07612796" w14:textId="77777777" w:rsidR="00A3557B" w:rsidRPr="00284F55" w:rsidRDefault="00A3557B" w:rsidP="00A3557B">
      <w:pPr>
        <w:tabs>
          <w:tab w:val="left" w:pos="7200"/>
        </w:tabs>
      </w:pPr>
      <w:r w:rsidRPr="00284F55">
        <w:t xml:space="preserve">The purpose of LTM cell switch is to switch the PCell or PSCell to another cell. </w:t>
      </w:r>
      <w:r>
        <w:t>The requirements in this section are applicable to LTM PSCell switch.</w:t>
      </w:r>
    </w:p>
    <w:p w14:paraId="353862DC" w14:textId="77777777" w:rsidR="00A3557B" w:rsidRDefault="00A3557B" w:rsidP="00A3557B">
      <w:pPr>
        <w:tabs>
          <w:tab w:val="left" w:pos="7200"/>
        </w:tabs>
      </w:pPr>
      <w:r w:rsidRPr="00284F55">
        <w:t>The requirements in this clause are applicable to both intra-frequency and inter-frequency LTM cell switch</w:t>
      </w:r>
      <w:r>
        <w:t xml:space="preserve">. </w:t>
      </w:r>
    </w:p>
    <w:p w14:paraId="4F3562B2" w14:textId="71BF6626" w:rsidR="00A3557B" w:rsidRPr="001643D4" w:rsidRDefault="00A3557B" w:rsidP="00A3557B">
      <w:pPr>
        <w:tabs>
          <w:tab w:val="left" w:pos="7200"/>
        </w:tabs>
      </w:pPr>
      <w:r w:rsidRPr="001643D4">
        <w:t xml:space="preserve">The requirements for inter-frequency cell switch to </w:t>
      </w:r>
      <w:del w:id="28" w:author="Apple - Qiming Li" w:date="2024-08-07T11:08:00Z" w16du:dateUtc="2024-08-07T03:08:00Z">
        <w:r w:rsidRPr="001643D4" w:rsidDel="00036667">
          <w:delText>an  FR2</w:delText>
        </w:r>
      </w:del>
      <w:ins w:id="29" w:author="Apple - Qiming Li" w:date="2024-08-07T11:08:00Z" w16du:dateUtc="2024-08-07T03:08:00Z">
        <w:r w:rsidR="00036667">
          <w:t>a</w:t>
        </w:r>
      </w:ins>
      <w:r w:rsidRPr="001643D4">
        <w:t xml:space="preserve"> target cell in this clause are only applicable, when </w:t>
      </w:r>
    </w:p>
    <w:p w14:paraId="4E181929" w14:textId="77777777" w:rsidR="00A3557B" w:rsidRPr="001643D4" w:rsidRDefault="00A3557B" w:rsidP="00A3557B">
      <w:pPr>
        <w:pStyle w:val="B1"/>
        <w:rPr>
          <w:rFonts w:eastAsia="MS Mincho"/>
          <w:lang w:eastAsia="zh-CN"/>
        </w:rPr>
      </w:pPr>
      <w:r>
        <w:t>-</w:t>
      </w:r>
      <w:r>
        <w:tab/>
      </w:r>
      <w:r w:rsidRPr="001643D4">
        <w:t>network has configured UE to perform L3 measurement with SSB index or L1 measurement for the target cell before cell switch command, or</w:t>
      </w:r>
      <w:r w:rsidRPr="001643D4">
        <w:rPr>
          <w:rFonts w:eastAsia="MS Mincho" w:hint="eastAsia"/>
          <w:lang w:eastAsia="zh-CN"/>
        </w:rPr>
        <w:t xml:space="preserve"> </w:t>
      </w:r>
    </w:p>
    <w:p w14:paraId="0D8A1336" w14:textId="77777777" w:rsidR="00A3557B" w:rsidRPr="00284F55" w:rsidRDefault="00A3557B" w:rsidP="00A3557B">
      <w:pPr>
        <w:pStyle w:val="B1"/>
      </w:pPr>
      <w:r>
        <w:t>-</w:t>
      </w:r>
      <w:r>
        <w:tab/>
      </w:r>
      <w:r w:rsidRPr="001643D4">
        <w:t>the SFN of the serving cell from which cell switch command is received and the SFN of the target cell are the same.</w:t>
      </w:r>
    </w:p>
    <w:p w14:paraId="050FC5E1" w14:textId="77777777" w:rsidR="00A3557B" w:rsidRPr="00284F55" w:rsidRDefault="00A3557B" w:rsidP="00A3557B">
      <w:pPr>
        <w:tabs>
          <w:tab w:val="left" w:pos="7200"/>
        </w:tabs>
      </w:pPr>
      <w:r w:rsidRPr="00284F55">
        <w:t>The requirements in this clause are applicable to NR-DC for the following scenarios:</w:t>
      </w:r>
    </w:p>
    <w:p w14:paraId="4926F240" w14:textId="77777777" w:rsidR="00A3557B" w:rsidRPr="00284F55" w:rsidRDefault="00A3557B" w:rsidP="00A3557B">
      <w:pPr>
        <w:pStyle w:val="B1"/>
        <w:rPr>
          <w:rFonts w:eastAsia="PMingLiU"/>
        </w:rPr>
      </w:pPr>
      <w:r w:rsidRPr="00284F55">
        <w:rPr>
          <w:rFonts w:eastAsia="PMingLiU"/>
        </w:rPr>
        <w:t>P</w:t>
      </w:r>
      <w:r>
        <w:rPr>
          <w:rFonts w:eastAsia="PMingLiU"/>
        </w:rPr>
        <w:t>S</w:t>
      </w:r>
      <w:r w:rsidRPr="00284F55">
        <w:rPr>
          <w:rFonts w:eastAsia="PMingLiU"/>
        </w:rPr>
        <w:t xml:space="preserve">Cell switch to a neighboring </w:t>
      </w:r>
      <w:r>
        <w:rPr>
          <w:rFonts w:eastAsia="PMingLiU"/>
        </w:rPr>
        <w:t xml:space="preserve">LTM candidate </w:t>
      </w:r>
      <w:r w:rsidRPr="00284F55">
        <w:rPr>
          <w:rFonts w:eastAsia="PMingLiU"/>
        </w:rPr>
        <w:t>cell</w:t>
      </w:r>
    </w:p>
    <w:p w14:paraId="76284CDA" w14:textId="77777777" w:rsidR="00A3557B" w:rsidRPr="00284F55" w:rsidRDefault="00A3557B" w:rsidP="00A3557B">
      <w:pPr>
        <w:pStyle w:val="B2"/>
      </w:pPr>
      <w:r w:rsidRPr="008C6DE4">
        <w:rPr>
          <w:noProof/>
        </w:rPr>
        <w:t>-</w:t>
      </w:r>
      <w:r w:rsidRPr="008C6DE4">
        <w:rPr>
          <w:noProof/>
        </w:rPr>
        <w:tab/>
      </w:r>
      <w:r w:rsidRPr="00284F55">
        <w:t>FR1 cell to FR1 cell</w:t>
      </w:r>
    </w:p>
    <w:p w14:paraId="03192B9A" w14:textId="77777777" w:rsidR="00A3557B" w:rsidRPr="00284F55" w:rsidRDefault="00A3557B" w:rsidP="00A3557B">
      <w:pPr>
        <w:pStyle w:val="B2"/>
      </w:pPr>
      <w:r w:rsidRPr="008C6DE4">
        <w:rPr>
          <w:noProof/>
        </w:rPr>
        <w:t>-</w:t>
      </w:r>
      <w:r w:rsidRPr="008C6DE4">
        <w:rPr>
          <w:noProof/>
        </w:rPr>
        <w:tab/>
      </w:r>
      <w:r w:rsidRPr="00284F55">
        <w:t>FR1 cell to FR2 cell</w:t>
      </w:r>
    </w:p>
    <w:p w14:paraId="77AA75B4" w14:textId="77777777" w:rsidR="00A3557B" w:rsidRPr="00284F55" w:rsidRDefault="00A3557B" w:rsidP="00A3557B">
      <w:pPr>
        <w:pStyle w:val="B2"/>
      </w:pPr>
      <w:r w:rsidRPr="008C6DE4">
        <w:rPr>
          <w:noProof/>
        </w:rPr>
        <w:t>-</w:t>
      </w:r>
      <w:r w:rsidRPr="008C6DE4">
        <w:rPr>
          <w:noProof/>
        </w:rPr>
        <w:tab/>
      </w:r>
      <w:r w:rsidRPr="00284F55">
        <w:t>FR2 cell to FR2 cell</w:t>
      </w:r>
    </w:p>
    <w:p w14:paraId="61727486" w14:textId="77777777" w:rsidR="00A3557B" w:rsidRPr="00284F55" w:rsidRDefault="00A3557B" w:rsidP="00A3557B">
      <w:pPr>
        <w:pStyle w:val="B2"/>
      </w:pPr>
      <w:r w:rsidRPr="008C6DE4">
        <w:rPr>
          <w:noProof/>
        </w:rPr>
        <w:t>-</w:t>
      </w:r>
      <w:r w:rsidRPr="008C6DE4">
        <w:rPr>
          <w:noProof/>
        </w:rPr>
        <w:tab/>
      </w:r>
      <w:r w:rsidRPr="00284F55">
        <w:t>FR2 cell to FR1 cell</w:t>
      </w:r>
    </w:p>
    <w:p w14:paraId="7EED2C4A" w14:textId="77777777" w:rsidR="00A3557B" w:rsidRPr="00284F55" w:rsidRDefault="00A3557B" w:rsidP="00A3557B">
      <w:pPr>
        <w:pStyle w:val="B1"/>
        <w:rPr>
          <w:rFonts w:eastAsia="PMingLiU"/>
        </w:rPr>
      </w:pPr>
      <w:r w:rsidRPr="00284F55">
        <w:rPr>
          <w:rFonts w:eastAsia="PMingLiU"/>
        </w:rPr>
        <w:t>P</w:t>
      </w:r>
      <w:r>
        <w:rPr>
          <w:rFonts w:eastAsia="PMingLiU"/>
        </w:rPr>
        <w:t>S</w:t>
      </w:r>
      <w:r w:rsidRPr="00284F55">
        <w:rPr>
          <w:rFonts w:eastAsia="PMingLiU"/>
        </w:rPr>
        <w:t>Cell switch to a</w:t>
      </w:r>
      <w:r>
        <w:rPr>
          <w:rFonts w:eastAsia="PMingLiU"/>
        </w:rPr>
        <w:t>n LTM candidate cell that is a</w:t>
      </w:r>
      <w:r w:rsidRPr="00284F55">
        <w:rPr>
          <w:rFonts w:eastAsia="PMingLiU"/>
        </w:rPr>
        <w:t xml:space="preserve"> serving SCell in </w:t>
      </w:r>
      <w:r>
        <w:rPr>
          <w:rFonts w:eastAsia="PMingLiU"/>
        </w:rPr>
        <w:t>S</w:t>
      </w:r>
      <w:r w:rsidRPr="00284F55">
        <w:rPr>
          <w:rFonts w:eastAsia="PMingLiU"/>
        </w:rPr>
        <w:t>CG</w:t>
      </w:r>
    </w:p>
    <w:p w14:paraId="6BC91D7F" w14:textId="77777777" w:rsidR="00A3557B" w:rsidRDefault="00A3557B" w:rsidP="00A3557B">
      <w:pPr>
        <w:pStyle w:val="B2"/>
      </w:pPr>
      <w:r w:rsidRPr="008C6DE4">
        <w:rPr>
          <w:noProof/>
        </w:rPr>
        <w:t>-</w:t>
      </w:r>
      <w:r w:rsidRPr="008C6DE4">
        <w:rPr>
          <w:noProof/>
        </w:rPr>
        <w:tab/>
      </w:r>
      <w:r w:rsidRPr="00284F55">
        <w:t>FR1 cell to FR1 cell</w:t>
      </w:r>
    </w:p>
    <w:p w14:paraId="1D7D92B1" w14:textId="77777777" w:rsidR="00A3557B" w:rsidRPr="002377E3" w:rsidRDefault="00A3557B" w:rsidP="00A3557B">
      <w:pPr>
        <w:pStyle w:val="B2"/>
        <w:rPr>
          <w:i/>
          <w:iCs/>
        </w:rPr>
      </w:pPr>
      <w:r w:rsidRPr="008C6DE4">
        <w:rPr>
          <w:noProof/>
        </w:rPr>
        <w:t>-</w:t>
      </w:r>
      <w:r w:rsidRPr="008C6DE4">
        <w:rPr>
          <w:noProof/>
        </w:rPr>
        <w:tab/>
      </w:r>
      <w:r w:rsidRPr="002377E3">
        <w:t>FR2 cell to FR2 cell</w:t>
      </w:r>
    </w:p>
    <w:p w14:paraId="75714605" w14:textId="77777777" w:rsidR="00A3557B" w:rsidRPr="00EB659E" w:rsidRDefault="00A3557B" w:rsidP="00A3557B">
      <w:pPr>
        <w:pStyle w:val="Heading3"/>
        <w:rPr>
          <w:lang w:val="en-US" w:eastAsia="ko-KR"/>
        </w:rPr>
      </w:pPr>
      <w:r w:rsidRPr="00EB659E">
        <w:rPr>
          <w:lang w:val="en-US" w:eastAsia="ko-KR"/>
        </w:rPr>
        <w:t>8.</w:t>
      </w:r>
      <w:r>
        <w:rPr>
          <w:lang w:val="en-US" w:eastAsia="ko-KR"/>
        </w:rPr>
        <w:t>20</w:t>
      </w:r>
      <w:r w:rsidRPr="00EB659E">
        <w:rPr>
          <w:lang w:val="en-US" w:eastAsia="ko-KR"/>
        </w:rPr>
        <w:t>.2</w:t>
      </w:r>
      <w:r w:rsidRPr="00EB659E">
        <w:rPr>
          <w:lang w:val="en-US" w:eastAsia="ko-KR"/>
        </w:rPr>
        <w:tab/>
        <w:t>LTM Cell Switch delay</w:t>
      </w:r>
    </w:p>
    <w:p w14:paraId="15983717" w14:textId="77777777" w:rsidR="00A3557B" w:rsidRPr="003C7848" w:rsidRDefault="00A3557B" w:rsidP="00A3557B">
      <w:pPr>
        <w:rPr>
          <w:rFonts w:cs="v4.2.0"/>
        </w:rPr>
      </w:pPr>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w:t>
      </w:r>
      <w:r w:rsidRPr="003C7848">
        <w:rPr>
          <w:rFonts w:cs="v4.2.0"/>
        </w:rPr>
        <w:t xml:space="preserve">message on the target cell. </w:t>
      </w:r>
    </w:p>
    <w:p w14:paraId="4D8602C1" w14:textId="77777777" w:rsidR="00036667" w:rsidRDefault="00036667" w:rsidP="00036667">
      <w:pPr>
        <w:rPr>
          <w:ins w:id="30" w:author="Apple - Qiming Li" w:date="2024-08-07T11:08:00Z" w16du:dateUtc="2024-08-07T03:08:00Z"/>
          <w:rFonts w:eastAsiaTheme="minorEastAsia" w:cs="v4.2.0"/>
        </w:rPr>
      </w:pPr>
      <w:ins w:id="31" w:author="Apple - Qiming Li" w:date="2024-08-07T11:08:00Z" w16du:dateUtc="2024-08-07T03:08:00Z">
        <w:r>
          <w:rPr>
            <w:rFonts w:eastAsiaTheme="minorEastAsia" w:cs="v4.2.0"/>
          </w:rPr>
          <w:t xml:space="preserve">Cell switch delay requirements for </w:t>
        </w:r>
        <w:r w:rsidRPr="00856843">
          <w:rPr>
            <w:rFonts w:eastAsiaTheme="minorEastAsia" w:cs="v4.2.0"/>
          </w:rPr>
          <w:t>D</w:t>
        </w:r>
        <w:r w:rsidRPr="00856843">
          <w:rPr>
            <w:rFonts w:eastAsiaTheme="minorEastAsia" w:cs="v4.2.0"/>
            <w:vertAlign w:val="subscript"/>
          </w:rPr>
          <w:t>LTM</w:t>
        </w:r>
        <w:r>
          <w:rPr>
            <w:rFonts w:eastAsiaTheme="minorEastAsia" w:cs="v4.2.0"/>
          </w:rPr>
          <w:t xml:space="preserve"> apply for target cell in FR2 provided </w:t>
        </w:r>
        <w:r w:rsidRPr="00856843">
          <w:rPr>
            <w:rFonts w:eastAsiaTheme="minorEastAsia"/>
          </w:rPr>
          <w:t>target cell and the target joint UL/DL TCI state or separate UL and DL TCI states in the MAC-CE LTM cell switch command are known</w:t>
        </w:r>
        <w:r>
          <w:rPr>
            <w:rFonts w:eastAsiaTheme="minorEastAsia" w:cs="v4.2.0"/>
          </w:rPr>
          <w:t>.</w:t>
        </w:r>
      </w:ins>
    </w:p>
    <w:p w14:paraId="292482A7" w14:textId="77777777" w:rsidR="00036667" w:rsidRDefault="00036667" w:rsidP="00036667">
      <w:pPr>
        <w:rPr>
          <w:ins w:id="32" w:author="Apple - Qiming Li" w:date="2024-08-07T11:08:00Z" w16du:dateUtc="2024-08-07T03:08:00Z"/>
          <w:rFonts w:eastAsiaTheme="minorEastAsia" w:cs="v4.2.0"/>
        </w:rPr>
      </w:pPr>
      <w:ins w:id="33" w:author="Apple - Qiming Li" w:date="2024-08-07T11:08:00Z" w16du:dateUtc="2024-08-07T03:08:00Z">
        <w:r>
          <w:rPr>
            <w:rFonts w:eastAsiaTheme="minorEastAsia" w:cs="v4.2.0"/>
          </w:rPr>
          <w:t xml:space="preserve">Cell switch delay requirements for </w:t>
        </w:r>
        <w:r w:rsidRPr="00856843">
          <w:rPr>
            <w:rFonts w:eastAsiaTheme="minorEastAsia" w:cs="v4.2.0"/>
          </w:rPr>
          <w:t>D</w:t>
        </w:r>
        <w:r w:rsidRPr="00856843">
          <w:rPr>
            <w:rFonts w:eastAsiaTheme="minorEastAsia" w:cs="v4.2.0"/>
            <w:vertAlign w:val="subscript"/>
          </w:rPr>
          <w:t>LTM</w:t>
        </w:r>
        <w:r>
          <w:rPr>
            <w:rFonts w:eastAsiaTheme="minorEastAsia" w:cs="v4.2.0"/>
          </w:rPr>
          <w:t xml:space="preserve"> apply for target cell in FR1 provided </w:t>
        </w:r>
        <w:r w:rsidRPr="00856843">
          <w:rPr>
            <w:rFonts w:eastAsiaTheme="minorEastAsia"/>
          </w:rPr>
          <w:t xml:space="preserve">target cell </w:t>
        </w:r>
        <w:r>
          <w:rPr>
            <w:rFonts w:eastAsiaTheme="minorEastAsia"/>
          </w:rPr>
          <w:t>is</w:t>
        </w:r>
        <w:r w:rsidRPr="00856843">
          <w:rPr>
            <w:rFonts w:eastAsiaTheme="minorEastAsia"/>
          </w:rPr>
          <w:t xml:space="preserve"> known</w:t>
        </w:r>
        <w:r>
          <w:rPr>
            <w:rFonts w:eastAsiaTheme="minorEastAsia" w:cs="v4.2.0"/>
          </w:rPr>
          <w:t xml:space="preserve"> and</w:t>
        </w:r>
      </w:ins>
    </w:p>
    <w:p w14:paraId="78B500A7" w14:textId="77777777" w:rsidR="00036667" w:rsidRPr="000739B2" w:rsidRDefault="00036667" w:rsidP="00036667">
      <w:pPr>
        <w:pStyle w:val="ListParagraph"/>
        <w:numPr>
          <w:ilvl w:val="0"/>
          <w:numId w:val="5"/>
        </w:numPr>
        <w:ind w:firstLineChars="0"/>
        <w:rPr>
          <w:ins w:id="34" w:author="Apple - Qiming Li" w:date="2024-08-07T11:08:00Z" w16du:dateUtc="2024-08-07T03:08:00Z"/>
          <w:rFonts w:eastAsiaTheme="minorEastAsia" w:cs="v4.2.0"/>
        </w:rPr>
      </w:pPr>
      <w:ins w:id="35" w:author="Apple - Qiming Li" w:date="2024-08-07T11:08:00Z" w16du:dateUtc="2024-08-07T03:08:00Z">
        <w:r w:rsidRPr="000739B2">
          <w:rPr>
            <w:rFonts w:eastAsiaTheme="minorEastAsia"/>
          </w:rPr>
          <w:t>target joint UL/DL TCI state or separate UL and DL TCI states in the MAC-CE LTM cell switch command are known</w:t>
        </w:r>
        <w:r>
          <w:rPr>
            <w:rFonts w:eastAsiaTheme="minorEastAsia"/>
          </w:rPr>
          <w:t>, or</w:t>
        </w:r>
      </w:ins>
    </w:p>
    <w:p w14:paraId="52E70B84" w14:textId="77777777" w:rsidR="00036667" w:rsidRPr="000739B2" w:rsidRDefault="00036667" w:rsidP="00036667">
      <w:pPr>
        <w:pStyle w:val="ListParagraph"/>
        <w:numPr>
          <w:ilvl w:val="0"/>
          <w:numId w:val="5"/>
        </w:numPr>
        <w:ind w:firstLineChars="0"/>
        <w:rPr>
          <w:ins w:id="36" w:author="Apple - Qiming Li" w:date="2024-08-07T11:08:00Z" w16du:dateUtc="2024-08-07T03:08:00Z"/>
          <w:rFonts w:eastAsiaTheme="minorEastAsia"/>
        </w:rPr>
      </w:pPr>
      <w:ins w:id="37" w:author="Apple - Qiming Li" w:date="2024-08-07T11:08:00Z" w16du:dateUtc="2024-08-07T03:08:00Z">
        <w:r w:rsidRPr="000739B2">
          <w:rPr>
            <w:rFonts w:eastAsiaTheme="minorEastAsia"/>
          </w:rPr>
          <w:t>TCI state has been activated and the TCI state activation was completed not more than 1280 ms before the cell switch command, or</w:t>
        </w:r>
      </w:ins>
    </w:p>
    <w:p w14:paraId="04B1A2BF" w14:textId="77777777" w:rsidR="00036667" w:rsidRPr="000739B2" w:rsidRDefault="00036667" w:rsidP="00036667">
      <w:pPr>
        <w:pStyle w:val="ListParagraph"/>
        <w:numPr>
          <w:ilvl w:val="0"/>
          <w:numId w:val="5"/>
        </w:numPr>
        <w:ind w:firstLineChars="0"/>
        <w:rPr>
          <w:ins w:id="38" w:author="Apple - Qiming Li" w:date="2024-08-07T11:08:00Z" w16du:dateUtc="2024-08-07T03:08:00Z"/>
          <w:rFonts w:eastAsiaTheme="minorEastAsia" w:cs="v4.2.0"/>
        </w:rPr>
      </w:pPr>
      <w:ins w:id="39" w:author="Apple - Qiming Li" w:date="2024-08-07T11:08:00Z" w16du:dateUtc="2024-08-07T03:08:00Z">
        <w:r w:rsidRPr="000739B2">
          <w:rPr>
            <w:rFonts w:eastAsiaTheme="minorEastAsia"/>
          </w:rPr>
          <w:t>UE has reported L3-RSRP measurements for the SSB associated to the target TCI state in 1280 ms before the cell switch command.</w:t>
        </w:r>
      </w:ins>
    </w:p>
    <w:p w14:paraId="0B8617D8" w14:textId="3FEA5A7B" w:rsidR="00A3557B" w:rsidRPr="003C7848" w:rsidRDefault="00A3557B" w:rsidP="00A3557B">
      <w:pPr>
        <w:rPr>
          <w:rFonts w:cs="v4.2.0"/>
        </w:rPr>
      </w:pPr>
      <w:del w:id="40" w:author="Apple - Qiming Li" w:date="2024-08-07T11:09:00Z" w16du:dateUtc="2024-08-07T03:09:00Z">
        <w:r w:rsidRPr="003C7848" w:rsidDel="00036667">
          <w:delText>When the target cell and the target joint UL/DL TCI state or separate UL and DL TCI states in the MAC-CE LTM cell switch command are known, t</w:delText>
        </w:r>
      </w:del>
      <w:ins w:id="41" w:author="Apple - Qiming Li" w:date="2024-08-07T11:09:00Z" w16du:dateUtc="2024-08-07T03:09:00Z">
        <w:r w:rsidR="00036667">
          <w:t>T</w:t>
        </w:r>
      </w:ins>
      <w:r w:rsidRPr="003C7848">
        <w:t>he LTM cell switch delay is defined as</w:t>
      </w:r>
      <w:r w:rsidRPr="003C7848">
        <w:rPr>
          <w:rFonts w:cs="v4.2.0"/>
        </w:rPr>
        <w:t xml:space="preserve">: </w:t>
      </w:r>
    </w:p>
    <w:p w14:paraId="324D6C92" w14:textId="77777777" w:rsidR="00A3557B" w:rsidRPr="003C7848" w:rsidRDefault="00A3557B" w:rsidP="00A3557B">
      <w:pPr>
        <w:pStyle w:val="EQ"/>
      </w:pPr>
      <w:r>
        <w:tab/>
      </w:r>
      <w:r w:rsidRPr="003C7848">
        <w:t>D</w:t>
      </w:r>
      <w:r w:rsidRPr="003C7848">
        <w:rPr>
          <w:vertAlign w:val="subscript"/>
        </w:rPr>
        <w:t>LTM</w:t>
      </w:r>
      <w:r w:rsidRPr="003C7848">
        <w:t xml:space="preserve"> = T</w:t>
      </w:r>
      <w:r w:rsidRPr="003C7848">
        <w:rPr>
          <w:vertAlign w:val="subscript"/>
        </w:rPr>
        <w:t>cmd</w:t>
      </w:r>
      <w:r w:rsidRPr="003C7848">
        <w:t xml:space="preserve"> + </w:t>
      </w:r>
      <w:r w:rsidRPr="00284F55">
        <w:t>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r w:rsidRPr="00284F55">
        <w:rPr>
          <w:bCs/>
        </w:rPr>
        <w:t>T</w:t>
      </w:r>
      <w:r w:rsidRPr="00284F55">
        <w:rPr>
          <w:bCs/>
          <w:vertAlign w:val="subscript"/>
        </w:rPr>
        <w:t>first-RS</w:t>
      </w:r>
      <w:r w:rsidRPr="00284F55">
        <w:t xml:space="preserve"> + T</w:t>
      </w:r>
      <w:r w:rsidRPr="00284F55">
        <w:rPr>
          <w:vertAlign w:val="subscript"/>
        </w:rPr>
        <w:t xml:space="preserve">RS-proc </w:t>
      </w:r>
      <w:r w:rsidRPr="00284F55">
        <w:t>+ T</w:t>
      </w:r>
      <w:r w:rsidRPr="00284F55">
        <w:rPr>
          <w:vertAlign w:val="subscript"/>
        </w:rPr>
        <w:t>LTM-IU</w:t>
      </w:r>
      <w:r w:rsidRPr="00284F55">
        <w:t xml:space="preserve"> ms</w:t>
      </w:r>
    </w:p>
    <w:p w14:paraId="5F4AF23B" w14:textId="77777777" w:rsidR="00A3557B" w:rsidRPr="003C7848" w:rsidRDefault="00A3557B" w:rsidP="00A3557B">
      <w:r w:rsidRPr="003C7848">
        <w:t>Where:</w:t>
      </w:r>
    </w:p>
    <w:p w14:paraId="593BAF6D" w14:textId="77777777" w:rsidR="00A3557B" w:rsidRPr="003C7848" w:rsidRDefault="00A3557B" w:rsidP="00A3557B">
      <w:pPr>
        <w:pStyle w:val="B1"/>
      </w:pPr>
      <w:r w:rsidRPr="003C7848">
        <w:t>T</w:t>
      </w:r>
      <w:r w:rsidRPr="003C7848">
        <w:rPr>
          <w:vertAlign w:val="subscript"/>
        </w:rPr>
        <w:t>cmd</w:t>
      </w:r>
      <w:r>
        <w:t xml:space="preserve">, </w:t>
      </w:r>
      <w:r w:rsidRPr="00284F55">
        <w:t>T</w:t>
      </w:r>
      <w:r w:rsidRPr="00284F55">
        <w:rPr>
          <w:vertAlign w:val="subscript"/>
        </w:rPr>
        <w:t>LTM-RRC-processing</w:t>
      </w:r>
      <w:r>
        <w:rPr>
          <w:noProof/>
        </w:rPr>
        <w:t xml:space="preserve">, </w:t>
      </w:r>
      <w:r w:rsidRPr="00284F55">
        <w:t>T</w:t>
      </w:r>
      <w:r w:rsidRPr="00284F55">
        <w:rPr>
          <w:vertAlign w:val="subscript"/>
        </w:rPr>
        <w:t>LTM-processing</w:t>
      </w:r>
      <w:r w:rsidRPr="009E45EC">
        <w:t xml:space="preserve">, </w:t>
      </w:r>
      <w:r w:rsidRPr="00284F55">
        <w:rPr>
          <w:bCs/>
          <w:noProof/>
        </w:rPr>
        <w:t>T</w:t>
      </w:r>
      <w:r w:rsidRPr="00284F55">
        <w:rPr>
          <w:bCs/>
          <w:noProof/>
          <w:vertAlign w:val="subscript"/>
        </w:rPr>
        <w:t>first-RS</w:t>
      </w:r>
      <w:r>
        <w:rPr>
          <w:noProof/>
        </w:rPr>
        <w:t xml:space="preserve">, </w:t>
      </w:r>
      <w:r w:rsidRPr="00284F55">
        <w:rPr>
          <w:noProof/>
        </w:rPr>
        <w:t>T</w:t>
      </w:r>
      <w:r w:rsidRPr="00284F55">
        <w:rPr>
          <w:noProof/>
          <w:vertAlign w:val="subscript"/>
        </w:rPr>
        <w:t>RS-proc</w:t>
      </w:r>
      <w:r>
        <w:t xml:space="preserve"> and </w:t>
      </w:r>
      <w:r w:rsidRPr="00284F55">
        <w:t>T</w:t>
      </w:r>
      <w:r w:rsidRPr="00284F55">
        <w:rPr>
          <w:vertAlign w:val="subscript"/>
        </w:rPr>
        <w:t>LTM-IU</w:t>
      </w:r>
      <w:r>
        <w:t xml:space="preserve"> are</w:t>
      </w:r>
      <w:r w:rsidRPr="003C7848">
        <w:t xml:space="preserve"> as stated in section 6.</w:t>
      </w:r>
      <w:r>
        <w:t>3</w:t>
      </w:r>
      <w:r w:rsidRPr="003C7848">
        <w:t>.1.2.</w:t>
      </w:r>
    </w:p>
    <w:p w14:paraId="61C5DB50" w14:textId="77777777" w:rsidR="00A3557B" w:rsidRPr="003C7848" w:rsidRDefault="00A3557B" w:rsidP="00A3557B">
      <w:r w:rsidRPr="003C7848">
        <w:t xml:space="preserve">The definition of known LTM target cell and </w:t>
      </w:r>
      <w:r>
        <w:t xml:space="preserve">the definition of </w:t>
      </w:r>
      <w:r w:rsidRPr="003C7848">
        <w:t xml:space="preserve">known </w:t>
      </w:r>
      <w:r w:rsidRPr="003C7848">
        <w:rPr>
          <w:bCs/>
          <w:iCs/>
          <w:lang w:val="en-US"/>
        </w:rPr>
        <w:t xml:space="preserve">target joint DL/UL TCI state or separate DL and UL TCI states are as stated in section </w:t>
      </w:r>
      <w:r w:rsidRPr="003C7848">
        <w:t>6.</w:t>
      </w:r>
      <w:r>
        <w:t>3</w:t>
      </w:r>
      <w:r w:rsidRPr="003C7848">
        <w:t>.1.2.</w:t>
      </w:r>
    </w:p>
    <w:p w14:paraId="7E7B696B" w14:textId="77777777" w:rsidR="00A3557B" w:rsidRPr="00EB659E" w:rsidRDefault="00A3557B" w:rsidP="00A3557B">
      <w:pPr>
        <w:pStyle w:val="Heading3"/>
        <w:rPr>
          <w:lang w:val="en-US" w:eastAsia="ko-KR"/>
        </w:rPr>
      </w:pPr>
      <w:r w:rsidRPr="00EB659E">
        <w:rPr>
          <w:lang w:val="en-US" w:eastAsia="ko-KR"/>
        </w:rPr>
        <w:lastRenderedPageBreak/>
        <w:t>8.</w:t>
      </w:r>
      <w:r>
        <w:rPr>
          <w:lang w:val="en-US" w:eastAsia="ko-KR"/>
        </w:rPr>
        <w:t>20</w:t>
      </w:r>
      <w:r w:rsidRPr="00EB659E">
        <w:rPr>
          <w:lang w:val="en-US" w:eastAsia="ko-KR"/>
        </w:rPr>
        <w:t>.3</w:t>
      </w:r>
      <w:r>
        <w:rPr>
          <w:lang w:val="en-US" w:eastAsia="ko-KR"/>
        </w:rPr>
        <w:tab/>
        <w:t>Void</w:t>
      </w:r>
    </w:p>
    <w:p w14:paraId="2FA43EFF" w14:textId="77777777" w:rsidR="00A3557B" w:rsidRPr="007F42EA" w:rsidRDefault="00A3557B" w:rsidP="002F7960">
      <w:pPr>
        <w:rPr>
          <w:color w:val="000000"/>
          <w:szCs w:val="24"/>
          <w:lang w:eastAsia="zh-CN"/>
        </w:rPr>
      </w:pPr>
    </w:p>
    <w:p w14:paraId="1234E17D" w14:textId="53B94C4D" w:rsidR="002F7960" w:rsidRPr="005D0F84" w:rsidRDefault="002F7960" w:rsidP="002F7960">
      <w:pPr>
        <w:jc w:val="center"/>
        <w:rPr>
          <w:b/>
          <w:color w:val="C00000"/>
          <w:sz w:val="32"/>
          <w:szCs w:val="32"/>
          <w:lang w:eastAsia="zh-CN"/>
        </w:rPr>
      </w:pPr>
      <w:r w:rsidRPr="005D0F84">
        <w:rPr>
          <w:b/>
          <w:color w:val="C00000"/>
          <w:sz w:val="32"/>
          <w:szCs w:val="32"/>
          <w:lang w:eastAsia="zh-CN"/>
        </w:rPr>
        <w:t>&lt;&lt;</w:t>
      </w:r>
      <w:r w:rsidR="005D0F84" w:rsidRPr="005D0F84">
        <w:rPr>
          <w:b/>
          <w:color w:val="C00000"/>
          <w:sz w:val="32"/>
          <w:szCs w:val="32"/>
          <w:lang w:eastAsia="zh-CN"/>
        </w:rPr>
        <w:t xml:space="preserve"> </w:t>
      </w:r>
      <w:r w:rsidRPr="005D0F84">
        <w:rPr>
          <w:b/>
          <w:color w:val="C00000"/>
          <w:sz w:val="32"/>
          <w:szCs w:val="32"/>
          <w:lang w:eastAsia="zh-CN"/>
        </w:rPr>
        <w:t>END OF CHANGES</w:t>
      </w:r>
      <w:r w:rsidR="005D0F84" w:rsidRPr="005D0F84">
        <w:rPr>
          <w:b/>
          <w:color w:val="C00000"/>
          <w:sz w:val="32"/>
          <w:szCs w:val="32"/>
          <w:lang w:eastAsia="zh-CN"/>
        </w:rPr>
        <w:t xml:space="preserve"> </w:t>
      </w:r>
      <w:r w:rsidRPr="005D0F84">
        <w:rPr>
          <w:b/>
          <w:color w:val="C00000"/>
          <w:sz w:val="32"/>
          <w:szCs w:val="32"/>
          <w:lang w:eastAsia="zh-CN"/>
        </w:rPr>
        <w:t>&gt;&gt;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62175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822BFE" w14:textId="77777777" w:rsidR="00EE592E" w:rsidRDefault="00EE592E">
      <w:r>
        <w:separator/>
      </w:r>
    </w:p>
  </w:endnote>
  <w:endnote w:type="continuationSeparator" w:id="0">
    <w:p w14:paraId="12AEB325" w14:textId="77777777" w:rsidR="00EE592E" w:rsidRDefault="00EE5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4EC02A" w14:textId="77777777" w:rsidR="00EE592E" w:rsidRDefault="00EE592E">
      <w:r>
        <w:separator/>
      </w:r>
    </w:p>
  </w:footnote>
  <w:footnote w:type="continuationSeparator" w:id="0">
    <w:p w14:paraId="16756CFE" w14:textId="77777777" w:rsidR="00EE592E" w:rsidRDefault="00EE5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2" w15:restartNumberingAfterBreak="0">
    <w:nsid w:val="556A08A6"/>
    <w:multiLevelType w:val="hybridMultilevel"/>
    <w:tmpl w:val="034A98C4"/>
    <w:lvl w:ilvl="0" w:tplc="375068C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912009"/>
    <w:multiLevelType w:val="hybridMultilevel"/>
    <w:tmpl w:val="FA621330"/>
    <w:lvl w:ilvl="0" w:tplc="A748FB9A">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9349699">
    <w:abstractNumId w:val="0"/>
  </w:num>
  <w:num w:numId="2" w16cid:durableId="897281793">
    <w:abstractNumId w:val="4"/>
  </w:num>
  <w:num w:numId="3" w16cid:durableId="1634944887">
    <w:abstractNumId w:val="3"/>
  </w:num>
  <w:num w:numId="4" w16cid:durableId="431121809">
    <w:abstractNumId w:val="1"/>
  </w:num>
  <w:num w:numId="5" w16cid:durableId="146359667">
    <w:abstractNumId w:val="2"/>
  </w:num>
  <w:num w:numId="6" w16cid:durableId="209015629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6"/>
    <w:rsid w:val="00001A3B"/>
    <w:rsid w:val="00004A7A"/>
    <w:rsid w:val="00017B53"/>
    <w:rsid w:val="00022E4A"/>
    <w:rsid w:val="00024B21"/>
    <w:rsid w:val="00036667"/>
    <w:rsid w:val="00045C38"/>
    <w:rsid w:val="00070E09"/>
    <w:rsid w:val="000739B2"/>
    <w:rsid w:val="00085EA8"/>
    <w:rsid w:val="00097A8B"/>
    <w:rsid w:val="000A6394"/>
    <w:rsid w:val="000B4A61"/>
    <w:rsid w:val="000B6789"/>
    <w:rsid w:val="000B7FED"/>
    <w:rsid w:val="000C038A"/>
    <w:rsid w:val="000C1386"/>
    <w:rsid w:val="000C6598"/>
    <w:rsid w:val="000D4332"/>
    <w:rsid w:val="000D44B3"/>
    <w:rsid w:val="000E7C03"/>
    <w:rsid w:val="000F1449"/>
    <w:rsid w:val="0010074D"/>
    <w:rsid w:val="00102E7A"/>
    <w:rsid w:val="00113ED8"/>
    <w:rsid w:val="00123015"/>
    <w:rsid w:val="001244C1"/>
    <w:rsid w:val="00141EF1"/>
    <w:rsid w:val="00145D43"/>
    <w:rsid w:val="001528C6"/>
    <w:rsid w:val="00181168"/>
    <w:rsid w:val="00192C46"/>
    <w:rsid w:val="001A08B3"/>
    <w:rsid w:val="001A0B06"/>
    <w:rsid w:val="001A7B60"/>
    <w:rsid w:val="001B52F0"/>
    <w:rsid w:val="001B7A65"/>
    <w:rsid w:val="001E11D7"/>
    <w:rsid w:val="001E41F3"/>
    <w:rsid w:val="001F54B8"/>
    <w:rsid w:val="002008D3"/>
    <w:rsid w:val="00201CC8"/>
    <w:rsid w:val="00226E0D"/>
    <w:rsid w:val="00227B11"/>
    <w:rsid w:val="0024669C"/>
    <w:rsid w:val="00246C3E"/>
    <w:rsid w:val="002477CD"/>
    <w:rsid w:val="0026004D"/>
    <w:rsid w:val="002640DD"/>
    <w:rsid w:val="00266C05"/>
    <w:rsid w:val="00272002"/>
    <w:rsid w:val="00275D12"/>
    <w:rsid w:val="00284FEB"/>
    <w:rsid w:val="002860C4"/>
    <w:rsid w:val="00295350"/>
    <w:rsid w:val="002A103E"/>
    <w:rsid w:val="002A2C73"/>
    <w:rsid w:val="002B5741"/>
    <w:rsid w:val="002C03F8"/>
    <w:rsid w:val="002E472E"/>
    <w:rsid w:val="002F7960"/>
    <w:rsid w:val="00305409"/>
    <w:rsid w:val="00312ED3"/>
    <w:rsid w:val="003215FC"/>
    <w:rsid w:val="00324C4D"/>
    <w:rsid w:val="003309B6"/>
    <w:rsid w:val="00335E0A"/>
    <w:rsid w:val="00347732"/>
    <w:rsid w:val="003609EF"/>
    <w:rsid w:val="0036231A"/>
    <w:rsid w:val="00362A42"/>
    <w:rsid w:val="00371A6E"/>
    <w:rsid w:val="00374DD4"/>
    <w:rsid w:val="003757E2"/>
    <w:rsid w:val="00382F34"/>
    <w:rsid w:val="003832B0"/>
    <w:rsid w:val="00390C4F"/>
    <w:rsid w:val="003A22AB"/>
    <w:rsid w:val="003A2791"/>
    <w:rsid w:val="003B0B54"/>
    <w:rsid w:val="003C0CE5"/>
    <w:rsid w:val="003C34B6"/>
    <w:rsid w:val="003D71D6"/>
    <w:rsid w:val="003E1A36"/>
    <w:rsid w:val="003F104B"/>
    <w:rsid w:val="00404E5B"/>
    <w:rsid w:val="00410371"/>
    <w:rsid w:val="004242F1"/>
    <w:rsid w:val="0047119F"/>
    <w:rsid w:val="004742AE"/>
    <w:rsid w:val="00490B6E"/>
    <w:rsid w:val="004B75B7"/>
    <w:rsid w:val="004F113F"/>
    <w:rsid w:val="00506C3C"/>
    <w:rsid w:val="005100A9"/>
    <w:rsid w:val="00513E70"/>
    <w:rsid w:val="005141D9"/>
    <w:rsid w:val="0051580D"/>
    <w:rsid w:val="00522157"/>
    <w:rsid w:val="00525994"/>
    <w:rsid w:val="00547111"/>
    <w:rsid w:val="00557C2F"/>
    <w:rsid w:val="00592D74"/>
    <w:rsid w:val="00595804"/>
    <w:rsid w:val="005A106A"/>
    <w:rsid w:val="005A20EA"/>
    <w:rsid w:val="005A4F05"/>
    <w:rsid w:val="005C7507"/>
    <w:rsid w:val="005D0F84"/>
    <w:rsid w:val="005D47A3"/>
    <w:rsid w:val="005E05C4"/>
    <w:rsid w:val="005E101C"/>
    <w:rsid w:val="005E2C44"/>
    <w:rsid w:val="00617472"/>
    <w:rsid w:val="00621188"/>
    <w:rsid w:val="0062175F"/>
    <w:rsid w:val="006257ED"/>
    <w:rsid w:val="00631A8E"/>
    <w:rsid w:val="006375E6"/>
    <w:rsid w:val="00653DE4"/>
    <w:rsid w:val="00655FB3"/>
    <w:rsid w:val="00664C5C"/>
    <w:rsid w:val="00665C47"/>
    <w:rsid w:val="00667CDE"/>
    <w:rsid w:val="00683E91"/>
    <w:rsid w:val="00691872"/>
    <w:rsid w:val="00695808"/>
    <w:rsid w:val="006967B3"/>
    <w:rsid w:val="006A2D06"/>
    <w:rsid w:val="006B46FB"/>
    <w:rsid w:val="006C32CC"/>
    <w:rsid w:val="006E0DAF"/>
    <w:rsid w:val="006E21FB"/>
    <w:rsid w:val="006F02A8"/>
    <w:rsid w:val="006F5822"/>
    <w:rsid w:val="00716A90"/>
    <w:rsid w:val="00717F32"/>
    <w:rsid w:val="0073648E"/>
    <w:rsid w:val="00764FC1"/>
    <w:rsid w:val="00792342"/>
    <w:rsid w:val="007977A8"/>
    <w:rsid w:val="007A6D96"/>
    <w:rsid w:val="007B512A"/>
    <w:rsid w:val="007C2097"/>
    <w:rsid w:val="007C23E4"/>
    <w:rsid w:val="007C5EB0"/>
    <w:rsid w:val="007D6A07"/>
    <w:rsid w:val="007F42EA"/>
    <w:rsid w:val="007F7259"/>
    <w:rsid w:val="008040A8"/>
    <w:rsid w:val="00807EF6"/>
    <w:rsid w:val="00815FD4"/>
    <w:rsid w:val="008279FA"/>
    <w:rsid w:val="00844741"/>
    <w:rsid w:val="00847FF8"/>
    <w:rsid w:val="008626E7"/>
    <w:rsid w:val="008645DA"/>
    <w:rsid w:val="00870EE7"/>
    <w:rsid w:val="008863B9"/>
    <w:rsid w:val="008902C9"/>
    <w:rsid w:val="008A45A6"/>
    <w:rsid w:val="008C0609"/>
    <w:rsid w:val="008D3CCC"/>
    <w:rsid w:val="008F3789"/>
    <w:rsid w:val="008F611B"/>
    <w:rsid w:val="008F686C"/>
    <w:rsid w:val="009130C0"/>
    <w:rsid w:val="009148DE"/>
    <w:rsid w:val="00931B87"/>
    <w:rsid w:val="00941E30"/>
    <w:rsid w:val="009531B0"/>
    <w:rsid w:val="009605ED"/>
    <w:rsid w:val="009627BB"/>
    <w:rsid w:val="00965EAD"/>
    <w:rsid w:val="009741B3"/>
    <w:rsid w:val="009777D9"/>
    <w:rsid w:val="00980F2F"/>
    <w:rsid w:val="009849D9"/>
    <w:rsid w:val="00991B88"/>
    <w:rsid w:val="009A5753"/>
    <w:rsid w:val="009A579D"/>
    <w:rsid w:val="009B09FC"/>
    <w:rsid w:val="009D0EBB"/>
    <w:rsid w:val="009D4CA4"/>
    <w:rsid w:val="009E3297"/>
    <w:rsid w:val="009F734F"/>
    <w:rsid w:val="00A004C4"/>
    <w:rsid w:val="00A12F25"/>
    <w:rsid w:val="00A2456E"/>
    <w:rsid w:val="00A246B6"/>
    <w:rsid w:val="00A31A6F"/>
    <w:rsid w:val="00A3557B"/>
    <w:rsid w:val="00A4076F"/>
    <w:rsid w:val="00A47C59"/>
    <w:rsid w:val="00A47E70"/>
    <w:rsid w:val="00A50CF0"/>
    <w:rsid w:val="00A54C48"/>
    <w:rsid w:val="00A57108"/>
    <w:rsid w:val="00A65D5B"/>
    <w:rsid w:val="00A71DFA"/>
    <w:rsid w:val="00A75C74"/>
    <w:rsid w:val="00A7671C"/>
    <w:rsid w:val="00A861EE"/>
    <w:rsid w:val="00AA2CBC"/>
    <w:rsid w:val="00AA2CEF"/>
    <w:rsid w:val="00AA4C1F"/>
    <w:rsid w:val="00AA587F"/>
    <w:rsid w:val="00AB0C85"/>
    <w:rsid w:val="00AC5820"/>
    <w:rsid w:val="00AD1CD8"/>
    <w:rsid w:val="00AD248C"/>
    <w:rsid w:val="00AF39D8"/>
    <w:rsid w:val="00B14BAD"/>
    <w:rsid w:val="00B258BB"/>
    <w:rsid w:val="00B3308A"/>
    <w:rsid w:val="00B35AE3"/>
    <w:rsid w:val="00B419D7"/>
    <w:rsid w:val="00B67B97"/>
    <w:rsid w:val="00B73444"/>
    <w:rsid w:val="00B968C8"/>
    <w:rsid w:val="00B9703D"/>
    <w:rsid w:val="00BA14B4"/>
    <w:rsid w:val="00BA3EC5"/>
    <w:rsid w:val="00BA51D9"/>
    <w:rsid w:val="00BB270C"/>
    <w:rsid w:val="00BB4D8E"/>
    <w:rsid w:val="00BB5DFC"/>
    <w:rsid w:val="00BD165B"/>
    <w:rsid w:val="00BD279D"/>
    <w:rsid w:val="00BD4B25"/>
    <w:rsid w:val="00BD5BDF"/>
    <w:rsid w:val="00BD64D8"/>
    <w:rsid w:val="00BD6BB8"/>
    <w:rsid w:val="00C06E38"/>
    <w:rsid w:val="00C0707B"/>
    <w:rsid w:val="00C07A21"/>
    <w:rsid w:val="00C11226"/>
    <w:rsid w:val="00C3264D"/>
    <w:rsid w:val="00C33998"/>
    <w:rsid w:val="00C5478C"/>
    <w:rsid w:val="00C66BA2"/>
    <w:rsid w:val="00C675ED"/>
    <w:rsid w:val="00C870F6"/>
    <w:rsid w:val="00C95985"/>
    <w:rsid w:val="00CA1DBD"/>
    <w:rsid w:val="00CB23E6"/>
    <w:rsid w:val="00CC5026"/>
    <w:rsid w:val="00CC68D0"/>
    <w:rsid w:val="00CE6ACD"/>
    <w:rsid w:val="00D03F9A"/>
    <w:rsid w:val="00D06D51"/>
    <w:rsid w:val="00D22D9A"/>
    <w:rsid w:val="00D24991"/>
    <w:rsid w:val="00D432B1"/>
    <w:rsid w:val="00D50255"/>
    <w:rsid w:val="00D524E6"/>
    <w:rsid w:val="00D61CE0"/>
    <w:rsid w:val="00D66520"/>
    <w:rsid w:val="00D67A77"/>
    <w:rsid w:val="00D84AE9"/>
    <w:rsid w:val="00D87974"/>
    <w:rsid w:val="00D9124E"/>
    <w:rsid w:val="00DB4C11"/>
    <w:rsid w:val="00DC5CF7"/>
    <w:rsid w:val="00DE34CF"/>
    <w:rsid w:val="00DF2C75"/>
    <w:rsid w:val="00E00D4C"/>
    <w:rsid w:val="00E11969"/>
    <w:rsid w:val="00E13F3D"/>
    <w:rsid w:val="00E14FC7"/>
    <w:rsid w:val="00E34898"/>
    <w:rsid w:val="00E65EB1"/>
    <w:rsid w:val="00E71F40"/>
    <w:rsid w:val="00E87AE9"/>
    <w:rsid w:val="00EA1797"/>
    <w:rsid w:val="00EA7421"/>
    <w:rsid w:val="00EB03A2"/>
    <w:rsid w:val="00EB09B7"/>
    <w:rsid w:val="00EB7932"/>
    <w:rsid w:val="00ED01FB"/>
    <w:rsid w:val="00ED78D3"/>
    <w:rsid w:val="00EE078D"/>
    <w:rsid w:val="00EE592E"/>
    <w:rsid w:val="00EE770B"/>
    <w:rsid w:val="00EE7D7C"/>
    <w:rsid w:val="00EF66C3"/>
    <w:rsid w:val="00F02A54"/>
    <w:rsid w:val="00F11DFD"/>
    <w:rsid w:val="00F25D98"/>
    <w:rsid w:val="00F300FB"/>
    <w:rsid w:val="00F43153"/>
    <w:rsid w:val="00F47454"/>
    <w:rsid w:val="00F658CA"/>
    <w:rsid w:val="00F73945"/>
    <w:rsid w:val="00FA29AB"/>
    <w:rsid w:val="00FB22A4"/>
    <w:rsid w:val="00FB6386"/>
    <w:rsid w:val="00FD0C18"/>
    <w:rsid w:val="00FD6A24"/>
    <w:rsid w:val="00FF1C17"/>
    <w:rsid w:val="00FF3A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semiHidden/>
    <w:rsid w:val="00C11226"/>
    <w:rPr>
      <w:rFonts w:ascii="Times New Roman" w:hAnsi="Times New Roman"/>
      <w:lang w:val="en-GB" w:eastAsia="en-US"/>
    </w:rPr>
  </w:style>
  <w:style w:type="table" w:styleId="TableGrid">
    <w:name w:val="Table Grid"/>
    <w:basedOn w:val="TableNormal"/>
    <w:rsid w:val="002A2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A2C73"/>
    <w:rPr>
      <w:rFonts w:ascii="Times New Roman" w:hAnsi="Times New Roman"/>
      <w:lang w:val="en-GB" w:eastAsia="en-US"/>
    </w:rPr>
  </w:style>
  <w:style w:type="character" w:customStyle="1" w:styleId="TALCar">
    <w:name w:val="TAL Car"/>
    <w:link w:val="TAL"/>
    <w:qFormat/>
    <w:rsid w:val="002A2C73"/>
    <w:rPr>
      <w:rFonts w:ascii="Arial" w:hAnsi="Arial"/>
      <w:sz w:val="18"/>
      <w:lang w:val="en-GB" w:eastAsia="en-US"/>
    </w:rPr>
  </w:style>
  <w:style w:type="character" w:customStyle="1" w:styleId="TACChar">
    <w:name w:val="TAC Char"/>
    <w:link w:val="TAC"/>
    <w:qFormat/>
    <w:rsid w:val="002A2C73"/>
    <w:rPr>
      <w:rFonts w:ascii="Arial" w:hAnsi="Arial"/>
      <w:sz w:val="18"/>
      <w:lang w:val="en-GB" w:eastAsia="en-US"/>
    </w:rPr>
  </w:style>
  <w:style w:type="character" w:customStyle="1" w:styleId="TAHCar">
    <w:name w:val="TAH Car"/>
    <w:link w:val="TAH"/>
    <w:qFormat/>
    <w:rsid w:val="002A2C73"/>
    <w:rPr>
      <w:rFonts w:ascii="Arial" w:hAnsi="Arial"/>
      <w:b/>
      <w:sz w:val="18"/>
      <w:lang w:val="en-GB" w:eastAsia="en-US"/>
    </w:rPr>
  </w:style>
  <w:style w:type="character" w:customStyle="1" w:styleId="THChar">
    <w:name w:val="TH Char"/>
    <w:link w:val="TH"/>
    <w:qFormat/>
    <w:rsid w:val="002A2C73"/>
    <w:rPr>
      <w:rFonts w:ascii="Arial" w:hAnsi="Arial"/>
      <w:b/>
      <w:lang w:val="en-GB" w:eastAsia="en-US"/>
    </w:rPr>
  </w:style>
  <w:style w:type="character" w:customStyle="1" w:styleId="TANChar">
    <w:name w:val="TAN Char"/>
    <w:link w:val="TAN"/>
    <w:qFormat/>
    <w:rsid w:val="002A2C73"/>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A106A"/>
    <w:rPr>
      <w:rFonts w:ascii="Arial" w:hAnsi="Arial"/>
      <w:sz w:val="28"/>
      <w:lang w:val="en-GB" w:eastAsia="en-US"/>
    </w:rPr>
  </w:style>
  <w:style w:type="character" w:customStyle="1" w:styleId="NOChar">
    <w:name w:val="NO Char"/>
    <w:link w:val="NO"/>
    <w:qFormat/>
    <w:rsid w:val="00A12F25"/>
    <w:rPr>
      <w:rFonts w:ascii="Times New Roman" w:hAnsi="Times New Roman"/>
      <w:lang w:val="en-GB" w:eastAsia="en-US"/>
    </w:rPr>
  </w:style>
  <w:style w:type="character" w:customStyle="1" w:styleId="B2Char">
    <w:name w:val="B2 Char"/>
    <w:link w:val="B2"/>
    <w:qFormat/>
    <w:rsid w:val="00A12F25"/>
    <w:rPr>
      <w:rFonts w:ascii="Times New Roman" w:hAnsi="Times New Roman"/>
      <w:lang w:val="en-GB" w:eastAsia="en-US"/>
    </w:rPr>
  </w:style>
  <w:style w:type="character" w:customStyle="1" w:styleId="EQChar">
    <w:name w:val="EQ Char"/>
    <w:link w:val="EQ"/>
    <w:qFormat/>
    <w:locked/>
    <w:rsid w:val="00A12F25"/>
    <w:rPr>
      <w:rFonts w:ascii="Times New Roman" w:hAnsi="Times New Roman"/>
      <w:noProof/>
      <w:lang w:val="en-GB" w:eastAsia="en-US"/>
    </w:rPr>
  </w:style>
  <w:style w:type="character" w:customStyle="1" w:styleId="B3Char">
    <w:name w:val="B3 Char"/>
    <w:link w:val="B3"/>
    <w:qFormat/>
    <w:locked/>
    <w:rsid w:val="00A12F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416094">
      <w:bodyDiv w:val="1"/>
      <w:marLeft w:val="0"/>
      <w:marRight w:val="0"/>
      <w:marTop w:val="0"/>
      <w:marBottom w:val="0"/>
      <w:divBdr>
        <w:top w:val="none" w:sz="0" w:space="0" w:color="auto"/>
        <w:left w:val="none" w:sz="0" w:space="0" w:color="auto"/>
        <w:bottom w:val="none" w:sz="0" w:space="0" w:color="auto"/>
        <w:right w:val="none" w:sz="0" w:space="0" w:color="auto"/>
      </w:divBdr>
    </w:div>
    <w:div w:id="411438158">
      <w:bodyDiv w:val="1"/>
      <w:marLeft w:val="0"/>
      <w:marRight w:val="0"/>
      <w:marTop w:val="0"/>
      <w:marBottom w:val="0"/>
      <w:divBdr>
        <w:top w:val="none" w:sz="0" w:space="0" w:color="auto"/>
        <w:left w:val="none" w:sz="0" w:space="0" w:color="auto"/>
        <w:bottom w:val="none" w:sz="0" w:space="0" w:color="auto"/>
        <w:right w:val="none" w:sz="0" w:space="0" w:color="auto"/>
      </w:divBdr>
    </w:div>
    <w:div w:id="452291732">
      <w:bodyDiv w:val="1"/>
      <w:marLeft w:val="0"/>
      <w:marRight w:val="0"/>
      <w:marTop w:val="0"/>
      <w:marBottom w:val="0"/>
      <w:divBdr>
        <w:top w:val="none" w:sz="0" w:space="0" w:color="auto"/>
        <w:left w:val="none" w:sz="0" w:space="0" w:color="auto"/>
        <w:bottom w:val="none" w:sz="0" w:space="0" w:color="auto"/>
        <w:right w:val="none" w:sz="0" w:space="0" w:color="auto"/>
      </w:divBdr>
    </w:div>
    <w:div w:id="657392037">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937909011">
      <w:bodyDiv w:val="1"/>
      <w:marLeft w:val="0"/>
      <w:marRight w:val="0"/>
      <w:marTop w:val="0"/>
      <w:marBottom w:val="0"/>
      <w:divBdr>
        <w:top w:val="none" w:sz="0" w:space="0" w:color="auto"/>
        <w:left w:val="none" w:sz="0" w:space="0" w:color="auto"/>
        <w:bottom w:val="none" w:sz="0" w:space="0" w:color="auto"/>
        <w:right w:val="none" w:sz="0" w:space="0" w:color="auto"/>
      </w:divBdr>
    </w:div>
    <w:div w:id="961038471">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034505591">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332030997">
      <w:bodyDiv w:val="1"/>
      <w:marLeft w:val="0"/>
      <w:marRight w:val="0"/>
      <w:marTop w:val="0"/>
      <w:marBottom w:val="0"/>
      <w:divBdr>
        <w:top w:val="none" w:sz="0" w:space="0" w:color="auto"/>
        <w:left w:val="none" w:sz="0" w:space="0" w:color="auto"/>
        <w:bottom w:val="none" w:sz="0" w:space="0" w:color="auto"/>
        <w:right w:val="none" w:sz="0" w:space="0" w:color="auto"/>
      </w:divBdr>
    </w:div>
    <w:div w:id="1369792294">
      <w:bodyDiv w:val="1"/>
      <w:marLeft w:val="0"/>
      <w:marRight w:val="0"/>
      <w:marTop w:val="0"/>
      <w:marBottom w:val="0"/>
      <w:divBdr>
        <w:top w:val="none" w:sz="0" w:space="0" w:color="auto"/>
        <w:left w:val="none" w:sz="0" w:space="0" w:color="auto"/>
        <w:bottom w:val="none" w:sz="0" w:space="0" w:color="auto"/>
        <w:right w:val="none" w:sz="0" w:space="0" w:color="auto"/>
      </w:divBdr>
    </w:div>
    <w:div w:id="1496535715">
      <w:bodyDiv w:val="1"/>
      <w:marLeft w:val="0"/>
      <w:marRight w:val="0"/>
      <w:marTop w:val="0"/>
      <w:marBottom w:val="0"/>
      <w:divBdr>
        <w:top w:val="none" w:sz="0" w:space="0" w:color="auto"/>
        <w:left w:val="none" w:sz="0" w:space="0" w:color="auto"/>
        <w:bottom w:val="none" w:sz="0" w:space="0" w:color="auto"/>
        <w:right w:val="none" w:sz="0" w:space="0" w:color="auto"/>
      </w:divBdr>
    </w:div>
    <w:div w:id="1671250087">
      <w:bodyDiv w:val="1"/>
      <w:marLeft w:val="0"/>
      <w:marRight w:val="0"/>
      <w:marTop w:val="0"/>
      <w:marBottom w:val="0"/>
      <w:divBdr>
        <w:top w:val="none" w:sz="0" w:space="0" w:color="auto"/>
        <w:left w:val="none" w:sz="0" w:space="0" w:color="auto"/>
        <w:bottom w:val="none" w:sz="0" w:space="0" w:color="auto"/>
        <w:right w:val="none" w:sz="0" w:space="0" w:color="auto"/>
      </w:divBdr>
    </w:div>
    <w:div w:id="1694382749">
      <w:bodyDiv w:val="1"/>
      <w:marLeft w:val="0"/>
      <w:marRight w:val="0"/>
      <w:marTop w:val="0"/>
      <w:marBottom w:val="0"/>
      <w:divBdr>
        <w:top w:val="none" w:sz="0" w:space="0" w:color="auto"/>
        <w:left w:val="none" w:sz="0" w:space="0" w:color="auto"/>
        <w:bottom w:val="none" w:sz="0" w:space="0" w:color="auto"/>
        <w:right w:val="none" w:sz="0" w:space="0" w:color="auto"/>
      </w:divBdr>
    </w:div>
    <w:div w:id="178287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129</TotalTime>
  <Pages>5</Pages>
  <Words>1422</Words>
  <Characters>8110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188</cp:revision>
  <cp:lastPrinted>1899-12-31T22:59:17Z</cp:lastPrinted>
  <dcterms:created xsi:type="dcterms:W3CDTF">2020-02-03T08:32:00Z</dcterms:created>
  <dcterms:modified xsi:type="dcterms:W3CDTF">2024-08-08T15:07:00Z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