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474FA6" w14:textId="646DE00C" w:rsidR="00EA7421" w:rsidRPr="004317E0" w:rsidRDefault="00EA7421" w:rsidP="0025325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CN"/>
        </w:rPr>
      </w:pPr>
      <w:bookmarkStart w:id="0" w:name="_Hlk143685447"/>
      <w:bookmarkStart w:id="1" w:name="Title"/>
      <w:bookmarkEnd w:id="1"/>
      <w:r w:rsidRPr="00913BDD">
        <w:rPr>
          <w:rFonts w:ascii="Arial" w:hAnsi="Arial" w:cs="Arial"/>
          <w:b/>
          <w:noProof/>
          <w:sz w:val="24"/>
          <w:lang w:val="en-US"/>
        </w:rPr>
        <w:t>3GPP TSG-RAN WG4 Meeting #</w:t>
      </w:r>
      <w:r>
        <w:rPr>
          <w:rFonts w:ascii="Arial" w:hAnsi="Arial" w:cs="Arial"/>
          <w:b/>
          <w:noProof/>
          <w:sz w:val="24"/>
          <w:lang w:val="en-US"/>
        </w:rPr>
        <w:t>11</w:t>
      </w:r>
      <w:r w:rsidR="005C7507">
        <w:rPr>
          <w:rFonts w:ascii="Arial" w:hAnsi="Arial" w:cs="Arial"/>
          <w:b/>
          <w:noProof/>
          <w:sz w:val="24"/>
          <w:lang w:val="en-US"/>
        </w:rPr>
        <w:t>2</w:t>
      </w:r>
      <w:r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   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</w:t>
      </w:r>
      <w:r w:rsidR="004317E0" w:rsidRPr="004317E0">
        <w:rPr>
          <w:rFonts w:ascii="Arial" w:hAnsi="Arial" w:cs="Arial"/>
          <w:b/>
          <w:noProof/>
          <w:sz w:val="24"/>
          <w:lang w:val="en-CN"/>
        </w:rPr>
        <w:t>R4-2411424</w:t>
      </w:r>
    </w:p>
    <w:p w14:paraId="47C75085" w14:textId="78D53F3C" w:rsidR="00EA7421" w:rsidRDefault="003757E2" w:rsidP="00EA742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Maastricht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>,</w:t>
      </w:r>
      <w:r w:rsidR="00EA7421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Netherlands</w:t>
      </w:r>
      <w:r w:rsidR="00EA7421">
        <w:rPr>
          <w:rFonts w:ascii="Arial" w:hAnsi="Arial" w:cs="Arial"/>
          <w:b/>
          <w:noProof/>
          <w:sz w:val="24"/>
          <w:lang w:val="en-US"/>
        </w:rPr>
        <w:t>,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August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085EA8">
        <w:rPr>
          <w:rFonts w:ascii="Arial" w:hAnsi="Arial" w:cs="Arial"/>
          <w:b/>
          <w:noProof/>
          <w:sz w:val="24"/>
          <w:lang w:val="en-US"/>
        </w:rPr>
        <w:t>19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–</w:t>
      </w:r>
      <w:r w:rsidR="00EA7421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085EA8">
        <w:rPr>
          <w:rFonts w:ascii="Arial" w:hAnsi="Arial" w:cs="Arial"/>
          <w:b/>
          <w:noProof/>
          <w:sz w:val="24"/>
          <w:lang w:val="en-US"/>
        </w:rPr>
        <w:t>23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>, 202</w:t>
      </w:r>
      <w:r w:rsidR="00EA7421">
        <w:rPr>
          <w:rFonts w:ascii="Arial" w:hAnsi="Arial" w:cs="Arial"/>
          <w:b/>
          <w:noProof/>
          <w:sz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ADECE" w:rsidR="001E41F3" w:rsidRPr="00410371" w:rsidRDefault="00BF406C" w:rsidP="00547111">
            <w:pPr>
              <w:pStyle w:val="CRCoverPage"/>
              <w:spacing w:after="0"/>
              <w:rPr>
                <w:noProof/>
              </w:rPr>
            </w:pPr>
            <w:r w:rsidRPr="00BF406C">
              <w:t>4664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F9F47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05ED">
                <w:rPr>
                  <w:b/>
                  <w:noProof/>
                  <w:sz w:val="28"/>
                </w:rPr>
                <w:t>1</w:t>
              </w:r>
              <w:r w:rsidR="00004A7A">
                <w:rPr>
                  <w:b/>
                  <w:noProof/>
                  <w:sz w:val="28"/>
                </w:rPr>
                <w:t>6</w:t>
              </w:r>
              <w:r w:rsidR="009605ED">
                <w:rPr>
                  <w:b/>
                  <w:noProof/>
                  <w:sz w:val="28"/>
                </w:rPr>
                <w:t>.</w:t>
              </w:r>
              <w:r w:rsidR="00CE6ACD">
                <w:rPr>
                  <w:rFonts w:eastAsia="Times New Roman"/>
                  <w:b/>
                  <w:noProof/>
                  <w:sz w:val="28"/>
                  <w:lang w:eastAsia="zh-CN"/>
                </w:rPr>
                <w:t>20</w:t>
              </w:r>
              <w:r w:rsidR="009605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76993A" w:rsidR="001E41F3" w:rsidRPr="00A57108" w:rsidRDefault="009130C0" w:rsidP="002A2C73">
            <w:pPr>
              <w:pStyle w:val="CRCoverPage"/>
              <w:ind w:left="100"/>
              <w:rPr>
                <w:lang w:val="en-CN"/>
              </w:rPr>
            </w:pPr>
            <w:r w:rsidRPr="009130C0">
              <w:rPr>
                <w:lang w:val="en-CN"/>
              </w:rPr>
              <w:t>CR on RSRP Measurement Report Mapping</w:t>
            </w:r>
            <w:r w:rsidR="00815FD4">
              <w:rPr>
                <w:lang w:val="en-CN"/>
              </w:rPr>
              <w:t xml:space="preserve"> </w:t>
            </w:r>
            <w:r w:rsidR="00295350">
              <w:rPr>
                <w:lang w:val="en-CN"/>
              </w:rPr>
              <w:t xml:space="preserve">- </w:t>
            </w:r>
            <w:r w:rsidR="00815FD4">
              <w:rPr>
                <w:lang w:val="en-CN"/>
              </w:rPr>
              <w:t>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8168AD" w:rsidR="001E41F3" w:rsidRDefault="00F47454">
            <w:pPr>
              <w:pStyle w:val="CRCoverPage"/>
              <w:spacing w:after="0"/>
              <w:ind w:left="100"/>
              <w:rPr>
                <w:noProof/>
              </w:rPr>
            </w:pPr>
            <w:r w:rsidRPr="00F47454"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FBB9A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54C48">
              <w:t>0</w:t>
            </w:r>
            <w:r w:rsidR="00EE078D">
              <w:t>7</w:t>
            </w:r>
            <w:r>
              <w:t>-</w:t>
            </w:r>
            <w:r w:rsidR="00DC5CF7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B2AA39" w:rsidR="001E41F3" w:rsidRDefault="00984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7AA1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B270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6D3B1" w14:textId="5892F403" w:rsidR="006F02A8" w:rsidRPr="00764FC1" w:rsidRDefault="00717F32" w:rsidP="00764FC1">
            <w:pPr>
              <w:pStyle w:val="CRCoverPage"/>
              <w:spacing w:after="0"/>
              <w:ind w:left="100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 xml:space="preserve">In current RRM requirements of </w:t>
            </w:r>
            <w:r w:rsidRPr="00717F32">
              <w:rPr>
                <w:rFonts w:eastAsia="MS Mincho" w:cs="Arial"/>
                <w:bCs/>
                <w:lang w:val="en-US"/>
              </w:rPr>
              <w:t>RSRP Measurement Report Mapping</w:t>
            </w:r>
            <w:r>
              <w:rPr>
                <w:rFonts w:eastAsia="MS Mincho" w:cs="Arial"/>
                <w:bCs/>
                <w:lang w:val="en-US"/>
              </w:rPr>
              <w:t xml:space="preserve">, differential </w:t>
            </w:r>
            <w:r w:rsidRPr="00717F32">
              <w:rPr>
                <w:rFonts w:eastAsia="MS Mincho" w:cs="Arial"/>
                <w:bCs/>
                <w:lang w:val="en-US"/>
              </w:rPr>
              <w:t>SS-RSRP and CSI-RSRP</w:t>
            </w:r>
            <w:r>
              <w:rPr>
                <w:rFonts w:eastAsia="MS Mincho" w:cs="Arial"/>
                <w:bCs/>
                <w:lang w:val="en-US"/>
              </w:rPr>
              <w:t xml:space="preserve"> applies to both L1 and L3 reporting.</w:t>
            </w:r>
          </w:p>
          <w:p w14:paraId="708AA7DE" w14:textId="198A79C3" w:rsidR="006F02A8" w:rsidRDefault="00717F32" w:rsidP="00226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differential L3 reporting is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95EEE9" w:rsidR="001E41F3" w:rsidRDefault="00717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L3 reporting related content in differential RSRP reporting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FFEC7" w:rsidR="001E41F3" w:rsidRDefault="00717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would still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DECA0" w:rsidR="001E41F3" w:rsidRDefault="00913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bCs/>
              </w:rPr>
              <w:t>10.1.6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17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76F0B45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lastRenderedPageBreak/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START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49F8A500" w14:textId="77777777" w:rsidR="006C786E" w:rsidRPr="009C5807" w:rsidRDefault="006C786E" w:rsidP="006C786E">
      <w:pPr>
        <w:pStyle w:val="Heading3"/>
      </w:pPr>
      <w:bookmarkStart w:id="3" w:name="_Hlk517166845"/>
      <w:r w:rsidRPr="009C5807">
        <w:rPr>
          <w:lang w:val="en-US"/>
        </w:rPr>
        <w:t>10.1.6</w:t>
      </w:r>
      <w:r w:rsidRPr="009C5807">
        <w:rPr>
          <w:lang w:val="en-US" w:eastAsia="ko-KR"/>
        </w:rPr>
        <w:t xml:space="preserve"> </w:t>
      </w:r>
      <w:r w:rsidRPr="009C5807">
        <w:t>RSRP Measurement Report Mapping</w:t>
      </w:r>
    </w:p>
    <w:p w14:paraId="62DED57A" w14:textId="0643FD88" w:rsidR="006C786E" w:rsidRDefault="007331FF" w:rsidP="006C786E">
      <w:pPr>
        <w:rPr>
          <w:rFonts w:cs="v4.2.0"/>
        </w:rPr>
      </w:pPr>
      <w:ins w:id="4" w:author="Apple - Qiming Li" w:date="2024-08-02T10:44:00Z" w16du:dateUtc="2024-08-02T02:44:00Z">
        <w:r>
          <w:rPr>
            <w:rFonts w:cs="v4.2.0"/>
          </w:rPr>
          <w:t>T</w:t>
        </w:r>
      </w:ins>
      <w:r w:rsidR="006C786E">
        <w:rPr>
          <w:rFonts w:cs="v4.2.0"/>
        </w:rPr>
        <w:t>he reporting range of SS-RSRP and CSI-RSRP for L3 reporting is defined from -1</w:t>
      </w:r>
      <w:r w:rsidR="006C786E">
        <w:rPr>
          <w:rFonts w:cs="v4.2.0"/>
          <w:lang w:eastAsia="zh-CN"/>
        </w:rPr>
        <w:t>56</w:t>
      </w:r>
      <w:r w:rsidR="006C786E">
        <w:rPr>
          <w:rFonts w:cs="v4.2.0"/>
        </w:rPr>
        <w:t xml:space="preserve"> dBm to -31 dBm with 1 dB resolution. The reporting range of SS-RSRP and CSI-RSRP for L1 reporting is defined from -140 to -44 dBm with 1 dB resolution.</w:t>
      </w:r>
    </w:p>
    <w:p w14:paraId="19B0996A" w14:textId="77777777" w:rsidR="006C786E" w:rsidRDefault="006C786E" w:rsidP="006C786E">
      <w:pPr>
        <w:rPr>
          <w:rFonts w:cs="v4.2.0"/>
        </w:rPr>
      </w:pPr>
      <w:r>
        <w:rPr>
          <w:rFonts w:cs="v4.2.0"/>
        </w:rPr>
        <w:t>The mapping of measured quantity is defined in Table 10.1.6.1-1. The range in the signalling may be larger than the guaranteed accuracy range.</w:t>
      </w:r>
    </w:p>
    <w:p w14:paraId="26FA4729" w14:textId="3F2E5CD7" w:rsidR="006C786E" w:rsidRDefault="006C786E" w:rsidP="006C786E">
      <w:pPr>
        <w:rPr>
          <w:rFonts w:cs="v4.2.0"/>
        </w:rPr>
      </w:pPr>
      <w:r>
        <w:rPr>
          <w:rFonts w:cs="v4.2.0"/>
        </w:rPr>
        <w:t xml:space="preserve">The reporting range of differential SS-RSRP and CSI-RSRP for L1 reporting </w:t>
      </w:r>
      <w:del w:id="5" w:author="Apple - Qiming Li" w:date="2024-08-02T10:44:00Z" w16du:dateUtc="2024-08-02T02:44:00Z">
        <w:r w:rsidDel="007331FF">
          <w:rPr>
            <w:rFonts w:cs="v4.2.0" w:hint="eastAsia"/>
            <w:lang w:eastAsia="zh-CN"/>
          </w:rPr>
          <w:delText xml:space="preserve">and L3 reporting </w:delText>
        </w:r>
      </w:del>
      <w:r>
        <w:rPr>
          <w:rFonts w:cs="v4.2.0"/>
        </w:rPr>
        <w:t xml:space="preserve">is defined from 0 </w:t>
      </w:r>
      <w:r>
        <w:rPr>
          <w:rFonts w:cs="v4.2.0" w:hint="eastAsia"/>
          <w:lang w:eastAsia="zh-CN"/>
        </w:rPr>
        <w:t>dB</w:t>
      </w:r>
      <w:r>
        <w:rPr>
          <w:rFonts w:cs="v4.2.0"/>
        </w:rPr>
        <w:t xml:space="preserve"> to -30 dB with 2 dB resolution.</w:t>
      </w:r>
    </w:p>
    <w:p w14:paraId="6A88A697" w14:textId="77777777" w:rsidR="006C786E" w:rsidRDefault="006C786E" w:rsidP="006C786E">
      <w:pPr>
        <w:rPr>
          <w:rFonts w:cs="v4.2.0"/>
        </w:rPr>
      </w:pPr>
      <w:r>
        <w:rPr>
          <w:rFonts w:cs="v4.2.0"/>
        </w:rPr>
        <w:t>The mapping of measured quantity is defined in Table 10.1.6.1-2. The range in the signalling may be larger than the guaranteed accuracy range.</w:t>
      </w:r>
    </w:p>
    <w:p w14:paraId="176BDFA0" w14:textId="77777777" w:rsidR="006C786E" w:rsidRPr="009C5807" w:rsidRDefault="006C786E" w:rsidP="006C786E">
      <w:pPr>
        <w:pStyle w:val="TH"/>
      </w:pPr>
      <w:r w:rsidRPr="009C5807">
        <w:lastRenderedPageBreak/>
        <w:t>Table 10.1.6.1-1: SS-RSRP and CSI-RSRP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2268"/>
        <w:gridCol w:w="710"/>
      </w:tblGrid>
      <w:tr w:rsidR="006C786E" w:rsidRPr="009C5807" w14:paraId="58BF732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06EBEC4" w14:textId="77777777" w:rsidR="006C786E" w:rsidRPr="009C5807" w:rsidRDefault="006C786E" w:rsidP="00BE699A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Reported value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53991D2C" w14:textId="77777777" w:rsidR="006C786E" w:rsidRPr="009C5807" w:rsidRDefault="006C786E" w:rsidP="00BE699A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(L3 SS-RSRP</w:t>
            </w:r>
            <w:r>
              <w:rPr>
                <w:rFonts w:hint="eastAsia"/>
                <w:lang w:eastAsia="zh-CN"/>
              </w:rPr>
              <w:t xml:space="preserve"> and CSI-RSRP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268" w:type="dxa"/>
          </w:tcPr>
          <w:p w14:paraId="34011520" w14:textId="77777777" w:rsidR="006C786E" w:rsidRPr="009C5807" w:rsidRDefault="006C786E" w:rsidP="00BE699A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(L1 SS-RSRP and CSI-RSRP)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89434EF" w14:textId="77777777" w:rsidR="006C786E" w:rsidRPr="009C5807" w:rsidRDefault="006C786E" w:rsidP="00BE699A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Unit</w:t>
            </w:r>
          </w:p>
        </w:tc>
      </w:tr>
      <w:tr w:rsidR="006C786E" w:rsidRPr="009C5807" w14:paraId="0A69F5B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3B1F0E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RSRP_0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C73447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RSRP&lt;-156</w:t>
            </w:r>
          </w:p>
        </w:tc>
        <w:tc>
          <w:tcPr>
            <w:tcW w:w="2268" w:type="dxa"/>
          </w:tcPr>
          <w:p w14:paraId="0D16DA8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40C96D1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FF3935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1E049E2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234709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RSRP&lt;-155</w:t>
            </w:r>
          </w:p>
        </w:tc>
        <w:tc>
          <w:tcPr>
            <w:tcW w:w="2268" w:type="dxa"/>
          </w:tcPr>
          <w:p w14:paraId="20CF7D8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30FCB3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08AE92B8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5E671C7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RSRP_2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4BC924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RSRP&lt;-154</w:t>
            </w:r>
          </w:p>
        </w:tc>
        <w:tc>
          <w:tcPr>
            <w:tcW w:w="2268" w:type="dxa"/>
          </w:tcPr>
          <w:p w14:paraId="4144370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70FF2EA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262851C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C3F57A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RSRP_3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512DEC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RSRP&lt;-153</w:t>
            </w:r>
          </w:p>
        </w:tc>
        <w:tc>
          <w:tcPr>
            <w:tcW w:w="2268" w:type="dxa"/>
          </w:tcPr>
          <w:p w14:paraId="0FF9B08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78F6911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4845AAD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3D725D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RSRP_4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FD2EF4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RSRP&lt;-152</w:t>
            </w:r>
          </w:p>
        </w:tc>
        <w:tc>
          <w:tcPr>
            <w:tcW w:w="2268" w:type="dxa"/>
          </w:tcPr>
          <w:p w14:paraId="7A31AE7C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EFFC06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29710B1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349767F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2F7CC67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RSRP&lt;-151</w:t>
            </w:r>
          </w:p>
        </w:tc>
        <w:tc>
          <w:tcPr>
            <w:tcW w:w="2268" w:type="dxa"/>
          </w:tcPr>
          <w:p w14:paraId="60D6017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0D0239D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2D5A498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0C3A7C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D096EF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RSRP&lt;-150</w:t>
            </w:r>
          </w:p>
        </w:tc>
        <w:tc>
          <w:tcPr>
            <w:tcW w:w="2268" w:type="dxa"/>
          </w:tcPr>
          <w:p w14:paraId="0DF3C1F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B65FE3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5FCF7B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091852A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RSRP_7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0527BF0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RSRP&lt;-149</w:t>
            </w:r>
          </w:p>
        </w:tc>
        <w:tc>
          <w:tcPr>
            <w:tcW w:w="2268" w:type="dxa"/>
          </w:tcPr>
          <w:p w14:paraId="60D8AB7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7336BCFC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C7AA4C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4B753F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RSRP_8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281BE3B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RSRP&lt;-148</w:t>
            </w:r>
          </w:p>
        </w:tc>
        <w:tc>
          <w:tcPr>
            <w:tcW w:w="2268" w:type="dxa"/>
          </w:tcPr>
          <w:p w14:paraId="50FBF94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6D965CF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0A03CFD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810A07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RSRP_9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40E9C3B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-148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RSRP&lt;-147</w:t>
            </w:r>
          </w:p>
        </w:tc>
        <w:tc>
          <w:tcPr>
            <w:tcW w:w="2268" w:type="dxa"/>
          </w:tcPr>
          <w:p w14:paraId="6305F0F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75F9F10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9DDD807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6E50663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RSRP_10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D6F121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-147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RSRP&lt;-146</w:t>
            </w:r>
          </w:p>
        </w:tc>
        <w:tc>
          <w:tcPr>
            <w:tcW w:w="2268" w:type="dxa"/>
          </w:tcPr>
          <w:p w14:paraId="4915033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46287A0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2AC6FF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6EB53F9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A553C6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RSRP&lt;-145</w:t>
            </w:r>
          </w:p>
        </w:tc>
        <w:tc>
          <w:tcPr>
            <w:tcW w:w="2268" w:type="dxa"/>
          </w:tcPr>
          <w:p w14:paraId="72FC00D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48B8C00C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4F9C000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5C4F336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657337B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RSRP&lt;-144</w:t>
            </w:r>
          </w:p>
        </w:tc>
        <w:tc>
          <w:tcPr>
            <w:tcW w:w="2268" w:type="dxa"/>
          </w:tcPr>
          <w:p w14:paraId="102CCCF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1BFA14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5B6D18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EBB074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RSRP_13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58141C9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RSRP&lt;-143</w:t>
            </w:r>
          </w:p>
        </w:tc>
        <w:tc>
          <w:tcPr>
            <w:tcW w:w="2268" w:type="dxa"/>
          </w:tcPr>
          <w:p w14:paraId="1699C43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409596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001BEBB7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191FCF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RSRP_14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8A27B6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RSRP&lt;-142</w:t>
            </w:r>
          </w:p>
        </w:tc>
        <w:tc>
          <w:tcPr>
            <w:tcW w:w="2268" w:type="dxa"/>
          </w:tcPr>
          <w:p w14:paraId="0C64F8E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18AEAC7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2344802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A2E76B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38D1CE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RSRP&lt;-141</w:t>
            </w:r>
          </w:p>
        </w:tc>
        <w:tc>
          <w:tcPr>
            <w:tcW w:w="2268" w:type="dxa"/>
          </w:tcPr>
          <w:p w14:paraId="079AAAA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3918F5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9E23F46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ABB3AE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BD0C43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RSRP&lt;-140</w:t>
            </w:r>
          </w:p>
        </w:tc>
        <w:tc>
          <w:tcPr>
            <w:tcW w:w="2268" w:type="dxa"/>
          </w:tcPr>
          <w:p w14:paraId="1304EA5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RSRP&lt;-140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3E9FF76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056451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7A21DA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RSRP_17</w:t>
            </w:r>
          </w:p>
        </w:tc>
        <w:tc>
          <w:tcPr>
            <w:tcW w:w="2154" w:type="dxa"/>
            <w:shd w:val="clear" w:color="auto" w:fill="auto"/>
            <w:noWrap/>
          </w:tcPr>
          <w:p w14:paraId="41582C2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RSRP&lt;-139</w:t>
            </w:r>
          </w:p>
        </w:tc>
        <w:tc>
          <w:tcPr>
            <w:tcW w:w="2268" w:type="dxa"/>
          </w:tcPr>
          <w:p w14:paraId="6EA23BD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RSRP&lt;-139</w:t>
            </w:r>
          </w:p>
        </w:tc>
        <w:tc>
          <w:tcPr>
            <w:tcW w:w="710" w:type="dxa"/>
            <w:shd w:val="clear" w:color="auto" w:fill="auto"/>
            <w:noWrap/>
          </w:tcPr>
          <w:p w14:paraId="60DD997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08F00CA8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78A4BC9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RSRP_18</w:t>
            </w:r>
          </w:p>
        </w:tc>
        <w:tc>
          <w:tcPr>
            <w:tcW w:w="2154" w:type="dxa"/>
            <w:shd w:val="clear" w:color="auto" w:fill="auto"/>
            <w:noWrap/>
          </w:tcPr>
          <w:p w14:paraId="62E50DF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RSRP&lt;-138</w:t>
            </w:r>
          </w:p>
        </w:tc>
        <w:tc>
          <w:tcPr>
            <w:tcW w:w="2268" w:type="dxa"/>
          </w:tcPr>
          <w:p w14:paraId="0856378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RSRP&lt;-138</w:t>
            </w:r>
          </w:p>
        </w:tc>
        <w:tc>
          <w:tcPr>
            <w:tcW w:w="710" w:type="dxa"/>
            <w:shd w:val="clear" w:color="auto" w:fill="auto"/>
            <w:noWrap/>
          </w:tcPr>
          <w:p w14:paraId="6E9C9AE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3945B9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7C22301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  <w:tc>
          <w:tcPr>
            <w:tcW w:w="2154" w:type="dxa"/>
            <w:shd w:val="clear" w:color="auto" w:fill="auto"/>
            <w:noWrap/>
          </w:tcPr>
          <w:p w14:paraId="469AEE5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  <w:tc>
          <w:tcPr>
            <w:tcW w:w="2268" w:type="dxa"/>
          </w:tcPr>
          <w:p w14:paraId="40B75F1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</w:p>
        </w:tc>
        <w:tc>
          <w:tcPr>
            <w:tcW w:w="710" w:type="dxa"/>
            <w:shd w:val="clear" w:color="auto" w:fill="auto"/>
            <w:noWrap/>
          </w:tcPr>
          <w:p w14:paraId="55C7F87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</w:tr>
      <w:tr w:rsidR="006C786E" w:rsidRPr="009C5807" w14:paraId="4B52793C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D8A0EE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RSRP_111</w:t>
            </w:r>
          </w:p>
        </w:tc>
        <w:tc>
          <w:tcPr>
            <w:tcW w:w="2154" w:type="dxa"/>
            <w:shd w:val="clear" w:color="auto" w:fill="auto"/>
            <w:noWrap/>
          </w:tcPr>
          <w:p w14:paraId="5469F74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RSRP&lt;-45</w:t>
            </w:r>
          </w:p>
        </w:tc>
        <w:tc>
          <w:tcPr>
            <w:tcW w:w="2268" w:type="dxa"/>
          </w:tcPr>
          <w:p w14:paraId="004120D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RSRP&lt;-45</w:t>
            </w:r>
          </w:p>
        </w:tc>
        <w:tc>
          <w:tcPr>
            <w:tcW w:w="710" w:type="dxa"/>
            <w:shd w:val="clear" w:color="auto" w:fill="auto"/>
            <w:noWrap/>
          </w:tcPr>
          <w:p w14:paraId="5D957FB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312B61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3601D98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RSRP_112</w:t>
            </w:r>
          </w:p>
        </w:tc>
        <w:tc>
          <w:tcPr>
            <w:tcW w:w="2154" w:type="dxa"/>
            <w:shd w:val="clear" w:color="auto" w:fill="auto"/>
            <w:noWrap/>
          </w:tcPr>
          <w:p w14:paraId="0002C4A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RSRP&lt;-44</w:t>
            </w:r>
          </w:p>
        </w:tc>
        <w:tc>
          <w:tcPr>
            <w:tcW w:w="2268" w:type="dxa"/>
          </w:tcPr>
          <w:p w14:paraId="053EB50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RSRP</w:t>
            </w:r>
            <w:r w:rsidRPr="009C5807">
              <w:rPr>
                <w:lang w:eastAsia="ko-KR"/>
              </w:rPr>
              <w:t>&lt;-44</w:t>
            </w:r>
          </w:p>
        </w:tc>
        <w:tc>
          <w:tcPr>
            <w:tcW w:w="710" w:type="dxa"/>
            <w:shd w:val="clear" w:color="auto" w:fill="auto"/>
            <w:noWrap/>
          </w:tcPr>
          <w:p w14:paraId="51B475A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C5A4FB8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4FDFC3E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RSRP_113</w:t>
            </w:r>
          </w:p>
        </w:tc>
        <w:tc>
          <w:tcPr>
            <w:tcW w:w="2154" w:type="dxa"/>
            <w:shd w:val="clear" w:color="auto" w:fill="auto"/>
            <w:noWrap/>
          </w:tcPr>
          <w:p w14:paraId="566C50C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RSRP&lt;-43</w:t>
            </w:r>
          </w:p>
        </w:tc>
        <w:tc>
          <w:tcPr>
            <w:tcW w:w="2268" w:type="dxa"/>
          </w:tcPr>
          <w:p w14:paraId="1464FCC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RSRP</w:t>
            </w:r>
          </w:p>
        </w:tc>
        <w:tc>
          <w:tcPr>
            <w:tcW w:w="710" w:type="dxa"/>
            <w:shd w:val="clear" w:color="auto" w:fill="auto"/>
            <w:noWrap/>
          </w:tcPr>
          <w:p w14:paraId="01412CA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5A15B4F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FB10BE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RSRP_114</w:t>
            </w:r>
          </w:p>
        </w:tc>
        <w:tc>
          <w:tcPr>
            <w:tcW w:w="2154" w:type="dxa"/>
            <w:shd w:val="clear" w:color="auto" w:fill="auto"/>
            <w:noWrap/>
          </w:tcPr>
          <w:p w14:paraId="76227BD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RSRP&lt;-42</w:t>
            </w:r>
          </w:p>
        </w:tc>
        <w:tc>
          <w:tcPr>
            <w:tcW w:w="2268" w:type="dxa"/>
          </w:tcPr>
          <w:p w14:paraId="23F6396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380605B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542E9BC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0DCB404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RSRP_115</w:t>
            </w:r>
          </w:p>
        </w:tc>
        <w:tc>
          <w:tcPr>
            <w:tcW w:w="2154" w:type="dxa"/>
            <w:shd w:val="clear" w:color="auto" w:fill="auto"/>
            <w:noWrap/>
          </w:tcPr>
          <w:p w14:paraId="496D4BD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RSRP&lt;-41</w:t>
            </w:r>
          </w:p>
        </w:tc>
        <w:tc>
          <w:tcPr>
            <w:tcW w:w="2268" w:type="dxa"/>
          </w:tcPr>
          <w:p w14:paraId="010265F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540EBB2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264AE7DD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B1A6FE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RSRP_116</w:t>
            </w:r>
          </w:p>
        </w:tc>
        <w:tc>
          <w:tcPr>
            <w:tcW w:w="2154" w:type="dxa"/>
            <w:shd w:val="clear" w:color="auto" w:fill="auto"/>
            <w:noWrap/>
          </w:tcPr>
          <w:p w14:paraId="6044494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RSRP&lt;-40</w:t>
            </w:r>
          </w:p>
        </w:tc>
        <w:tc>
          <w:tcPr>
            <w:tcW w:w="2268" w:type="dxa"/>
          </w:tcPr>
          <w:p w14:paraId="36BD4BB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170E9A8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641B2477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22ADD35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RSRP_117</w:t>
            </w:r>
          </w:p>
        </w:tc>
        <w:tc>
          <w:tcPr>
            <w:tcW w:w="2154" w:type="dxa"/>
            <w:shd w:val="clear" w:color="auto" w:fill="auto"/>
            <w:noWrap/>
          </w:tcPr>
          <w:p w14:paraId="01908F9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RSRP&lt;-39</w:t>
            </w:r>
          </w:p>
        </w:tc>
        <w:tc>
          <w:tcPr>
            <w:tcW w:w="2268" w:type="dxa"/>
          </w:tcPr>
          <w:p w14:paraId="21E13A1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587D907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6E09A0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0052D09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RSRP_118</w:t>
            </w:r>
          </w:p>
        </w:tc>
        <w:tc>
          <w:tcPr>
            <w:tcW w:w="2154" w:type="dxa"/>
            <w:shd w:val="clear" w:color="auto" w:fill="auto"/>
            <w:noWrap/>
          </w:tcPr>
          <w:p w14:paraId="0417C3F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RSRP&lt;-38</w:t>
            </w:r>
          </w:p>
        </w:tc>
        <w:tc>
          <w:tcPr>
            <w:tcW w:w="2268" w:type="dxa"/>
          </w:tcPr>
          <w:p w14:paraId="1EC4745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71AF8DD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6CBE9B5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2180D90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RSRP_119</w:t>
            </w:r>
          </w:p>
        </w:tc>
        <w:tc>
          <w:tcPr>
            <w:tcW w:w="2154" w:type="dxa"/>
            <w:shd w:val="clear" w:color="auto" w:fill="auto"/>
            <w:noWrap/>
          </w:tcPr>
          <w:p w14:paraId="6712B21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-38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RSRP&lt;-37</w:t>
            </w:r>
          </w:p>
        </w:tc>
        <w:tc>
          <w:tcPr>
            <w:tcW w:w="2268" w:type="dxa"/>
          </w:tcPr>
          <w:p w14:paraId="5347004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65E3BC6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484C4E54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75B65F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RSRP_120</w:t>
            </w:r>
          </w:p>
        </w:tc>
        <w:tc>
          <w:tcPr>
            <w:tcW w:w="2154" w:type="dxa"/>
            <w:shd w:val="clear" w:color="auto" w:fill="auto"/>
            <w:noWrap/>
          </w:tcPr>
          <w:p w14:paraId="3862FE6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-37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RSRP&lt;-36</w:t>
            </w:r>
          </w:p>
        </w:tc>
        <w:tc>
          <w:tcPr>
            <w:tcW w:w="2268" w:type="dxa"/>
          </w:tcPr>
          <w:p w14:paraId="48C6C18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0BFB71E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09858B3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3265CFF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RSRP_121</w:t>
            </w:r>
          </w:p>
        </w:tc>
        <w:tc>
          <w:tcPr>
            <w:tcW w:w="2154" w:type="dxa"/>
            <w:shd w:val="clear" w:color="auto" w:fill="auto"/>
            <w:noWrap/>
          </w:tcPr>
          <w:p w14:paraId="06E7522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RSRP&lt;-35</w:t>
            </w:r>
          </w:p>
        </w:tc>
        <w:tc>
          <w:tcPr>
            <w:tcW w:w="2268" w:type="dxa"/>
          </w:tcPr>
          <w:p w14:paraId="73486B5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3C4A4D5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2A573F7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33ADF4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RSRP_122</w:t>
            </w:r>
          </w:p>
        </w:tc>
        <w:tc>
          <w:tcPr>
            <w:tcW w:w="2154" w:type="dxa"/>
            <w:shd w:val="clear" w:color="auto" w:fill="auto"/>
            <w:noWrap/>
          </w:tcPr>
          <w:p w14:paraId="64946AE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RSRP&lt;-34</w:t>
            </w:r>
          </w:p>
        </w:tc>
        <w:tc>
          <w:tcPr>
            <w:tcW w:w="2268" w:type="dxa"/>
          </w:tcPr>
          <w:p w14:paraId="2CD5FE0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287F31C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90E08F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05E87F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RSRP_123</w:t>
            </w:r>
          </w:p>
        </w:tc>
        <w:tc>
          <w:tcPr>
            <w:tcW w:w="2154" w:type="dxa"/>
            <w:shd w:val="clear" w:color="auto" w:fill="auto"/>
            <w:noWrap/>
          </w:tcPr>
          <w:p w14:paraId="1592381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RSRP&lt;-33</w:t>
            </w:r>
          </w:p>
        </w:tc>
        <w:tc>
          <w:tcPr>
            <w:tcW w:w="2268" w:type="dxa"/>
          </w:tcPr>
          <w:p w14:paraId="257F8B4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290ED4F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5DD6425B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A79B1E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RSRP_124</w:t>
            </w:r>
          </w:p>
        </w:tc>
        <w:tc>
          <w:tcPr>
            <w:tcW w:w="2154" w:type="dxa"/>
            <w:shd w:val="clear" w:color="auto" w:fill="auto"/>
            <w:noWrap/>
          </w:tcPr>
          <w:p w14:paraId="59AAFF8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RSRP&lt;-32</w:t>
            </w:r>
          </w:p>
        </w:tc>
        <w:tc>
          <w:tcPr>
            <w:tcW w:w="2268" w:type="dxa"/>
          </w:tcPr>
          <w:p w14:paraId="1018B2C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1E8E8D7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6A68D3E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FBC905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FFB7B4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RSRP&lt;-31</w:t>
            </w:r>
          </w:p>
        </w:tc>
        <w:tc>
          <w:tcPr>
            <w:tcW w:w="2268" w:type="dxa"/>
          </w:tcPr>
          <w:p w14:paraId="6DB4584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3AABC31C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558587A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529515E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C75735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</w:t>
            </w:r>
          </w:p>
        </w:tc>
        <w:tc>
          <w:tcPr>
            <w:tcW w:w="2268" w:type="dxa"/>
          </w:tcPr>
          <w:p w14:paraId="00D5B9B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241E89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4C7F5011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EB30FD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RSRP_127 </w:t>
            </w:r>
            <w:r w:rsidRPr="009C5807">
              <w:rPr>
                <w:lang w:eastAsia="zh-CN"/>
              </w:rPr>
              <w:t>(Note)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673835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Infinity</w:t>
            </w:r>
          </w:p>
        </w:tc>
        <w:tc>
          <w:tcPr>
            <w:tcW w:w="2268" w:type="dxa"/>
          </w:tcPr>
          <w:p w14:paraId="0883AC4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zh-CN"/>
              </w:rPr>
              <w:t>Infinity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3E75E92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A084401" w14:textId="77777777" w:rsidTr="00BE699A">
        <w:trPr>
          <w:trHeight w:val="300"/>
          <w:jc w:val="center"/>
        </w:trPr>
        <w:tc>
          <w:tcPr>
            <w:tcW w:w="6772" w:type="dxa"/>
            <w:gridSpan w:val="4"/>
            <w:shd w:val="clear" w:color="auto" w:fill="auto"/>
            <w:noWrap/>
          </w:tcPr>
          <w:p w14:paraId="4B2F8B85" w14:textId="77777777" w:rsidR="006C786E" w:rsidRPr="009C5807" w:rsidRDefault="006C786E" w:rsidP="00BE699A">
            <w:pPr>
              <w:pStyle w:val="TAN"/>
              <w:rPr>
                <w:lang w:eastAsia="ko-KR"/>
              </w:rPr>
            </w:pPr>
            <w:r w:rsidRPr="009C5807">
              <w:rPr>
                <w:lang w:eastAsia="zh-CN"/>
              </w:rPr>
              <w:t>Note:</w:t>
            </w:r>
            <w:r w:rsidRPr="009C5807">
              <w:rPr>
                <w:sz w:val="28"/>
                <w:lang w:val="en-US"/>
              </w:rPr>
              <w:tab/>
            </w:r>
            <w:r w:rsidRPr="009C5807">
              <w:rPr>
                <w:lang w:eastAsia="zh-CN"/>
              </w:rPr>
              <w:t>The value of RSRP_127 is applicable for RSRP threshold configured by the network as defined in TS 38.331 [2], but not for the purpose of measurement reporting.</w:t>
            </w:r>
          </w:p>
        </w:tc>
      </w:tr>
    </w:tbl>
    <w:p w14:paraId="2A25E0A3" w14:textId="77777777" w:rsidR="006C786E" w:rsidRPr="009C5807" w:rsidRDefault="006C786E" w:rsidP="006C786E"/>
    <w:p w14:paraId="0A2793E0" w14:textId="754ECB0C" w:rsidR="006C786E" w:rsidRPr="009C5807" w:rsidRDefault="006C786E" w:rsidP="006C786E">
      <w:pPr>
        <w:pStyle w:val="TH"/>
      </w:pPr>
      <w:r w:rsidRPr="009C5807">
        <w:lastRenderedPageBreak/>
        <w:t>Table 10.1.6.1-2: Differential SS-RSRP and CSI-RSRP measurement (for L1 reporting</w:t>
      </w:r>
      <w:del w:id="6" w:author="Apple - Qiming Li" w:date="2024-08-02T10:44:00Z" w16du:dateUtc="2024-08-02T02:44:00Z">
        <w:r w:rsidDel="007331FF">
          <w:rPr>
            <w:rFonts w:hint="eastAsia"/>
            <w:lang w:eastAsia="zh-CN"/>
          </w:rPr>
          <w:delText xml:space="preserve"> and L3 reporting</w:delText>
        </w:r>
      </w:del>
      <w:r w:rsidRPr="009C5807">
        <w:t>)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034"/>
        <w:gridCol w:w="883"/>
      </w:tblGrid>
      <w:tr w:rsidR="006C786E" w:rsidRPr="009C5807" w14:paraId="76D2F4A9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2B60B6DE" w14:textId="77777777" w:rsidR="006C786E" w:rsidRPr="009C5807" w:rsidRDefault="006C786E" w:rsidP="00BE699A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Reported value</w:t>
            </w:r>
          </w:p>
        </w:tc>
        <w:tc>
          <w:tcPr>
            <w:tcW w:w="3034" w:type="dxa"/>
          </w:tcPr>
          <w:p w14:paraId="385428DB" w14:textId="77777777" w:rsidR="006C786E" w:rsidRPr="009C5807" w:rsidRDefault="006C786E" w:rsidP="00BE699A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Measured quantity value 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0FB03AF8" w14:textId="77777777" w:rsidR="006C786E" w:rsidRPr="009C5807" w:rsidRDefault="006C786E" w:rsidP="00BE699A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Unit</w:t>
            </w:r>
          </w:p>
        </w:tc>
      </w:tr>
      <w:tr w:rsidR="006C786E" w:rsidRPr="009C5807" w14:paraId="2EE6D7FC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1600FCE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DIFFRSRP_0</w:t>
            </w:r>
          </w:p>
        </w:tc>
        <w:tc>
          <w:tcPr>
            <w:tcW w:w="3034" w:type="dxa"/>
          </w:tcPr>
          <w:p w14:paraId="3EF39112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2111473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1345A980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8F8BCC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</w:t>
            </w:r>
          </w:p>
        </w:tc>
        <w:tc>
          <w:tcPr>
            <w:tcW w:w="3034" w:type="dxa"/>
          </w:tcPr>
          <w:p w14:paraId="29701802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RSRP&gt;-4</w:t>
            </w:r>
          </w:p>
        </w:tc>
        <w:tc>
          <w:tcPr>
            <w:tcW w:w="883" w:type="dxa"/>
            <w:shd w:val="clear" w:color="auto" w:fill="auto"/>
            <w:noWrap/>
          </w:tcPr>
          <w:p w14:paraId="4C55D127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105D94DD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2844F4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DIFFRSRP_2</w:t>
            </w:r>
          </w:p>
        </w:tc>
        <w:tc>
          <w:tcPr>
            <w:tcW w:w="3034" w:type="dxa"/>
          </w:tcPr>
          <w:p w14:paraId="58E2C823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RSRP&gt;-6</w:t>
            </w:r>
          </w:p>
        </w:tc>
        <w:tc>
          <w:tcPr>
            <w:tcW w:w="883" w:type="dxa"/>
            <w:shd w:val="clear" w:color="auto" w:fill="auto"/>
            <w:noWrap/>
          </w:tcPr>
          <w:p w14:paraId="0F24C31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6BE36348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124A2A5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DIFFRSRP_3</w:t>
            </w:r>
          </w:p>
        </w:tc>
        <w:tc>
          <w:tcPr>
            <w:tcW w:w="3034" w:type="dxa"/>
          </w:tcPr>
          <w:p w14:paraId="25809545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RSRP&gt;-8</w:t>
            </w:r>
          </w:p>
        </w:tc>
        <w:tc>
          <w:tcPr>
            <w:tcW w:w="883" w:type="dxa"/>
            <w:shd w:val="clear" w:color="auto" w:fill="auto"/>
            <w:noWrap/>
          </w:tcPr>
          <w:p w14:paraId="50EB3F2C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65763C10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D64BB5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DIFFRSRP_4</w:t>
            </w:r>
          </w:p>
        </w:tc>
        <w:tc>
          <w:tcPr>
            <w:tcW w:w="3034" w:type="dxa"/>
          </w:tcPr>
          <w:p w14:paraId="6C74C283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RSRP&gt;-10</w:t>
            </w:r>
          </w:p>
        </w:tc>
        <w:tc>
          <w:tcPr>
            <w:tcW w:w="883" w:type="dxa"/>
            <w:shd w:val="clear" w:color="auto" w:fill="auto"/>
            <w:noWrap/>
          </w:tcPr>
          <w:p w14:paraId="565712B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7B0E2441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3EB317F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DIFFRSRP_5</w:t>
            </w:r>
          </w:p>
        </w:tc>
        <w:tc>
          <w:tcPr>
            <w:tcW w:w="3034" w:type="dxa"/>
          </w:tcPr>
          <w:p w14:paraId="70D67607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RSRP&gt;-12</w:t>
            </w:r>
          </w:p>
        </w:tc>
        <w:tc>
          <w:tcPr>
            <w:tcW w:w="883" w:type="dxa"/>
            <w:shd w:val="clear" w:color="auto" w:fill="auto"/>
            <w:noWrap/>
          </w:tcPr>
          <w:p w14:paraId="6E7AE0C7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4ACF835E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891DC74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DIFFRSRP_6</w:t>
            </w:r>
          </w:p>
        </w:tc>
        <w:tc>
          <w:tcPr>
            <w:tcW w:w="3034" w:type="dxa"/>
          </w:tcPr>
          <w:p w14:paraId="3EC33E4F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RSRP&gt;-14</w:t>
            </w:r>
          </w:p>
        </w:tc>
        <w:tc>
          <w:tcPr>
            <w:tcW w:w="883" w:type="dxa"/>
            <w:shd w:val="clear" w:color="auto" w:fill="auto"/>
            <w:noWrap/>
          </w:tcPr>
          <w:p w14:paraId="633A3351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6CEC8DC8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15EF77E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DIFFRSRP_7</w:t>
            </w:r>
          </w:p>
        </w:tc>
        <w:tc>
          <w:tcPr>
            <w:tcW w:w="3034" w:type="dxa"/>
          </w:tcPr>
          <w:p w14:paraId="1ED8A394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RSRP&gt;-16</w:t>
            </w:r>
          </w:p>
        </w:tc>
        <w:tc>
          <w:tcPr>
            <w:tcW w:w="883" w:type="dxa"/>
            <w:shd w:val="clear" w:color="auto" w:fill="auto"/>
            <w:noWrap/>
          </w:tcPr>
          <w:p w14:paraId="78082E7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170247B6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A083528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DIFFRSRP_8</w:t>
            </w:r>
          </w:p>
        </w:tc>
        <w:tc>
          <w:tcPr>
            <w:tcW w:w="3034" w:type="dxa"/>
          </w:tcPr>
          <w:p w14:paraId="37EC10F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RSRP&gt;-18</w:t>
            </w:r>
          </w:p>
        </w:tc>
        <w:tc>
          <w:tcPr>
            <w:tcW w:w="883" w:type="dxa"/>
            <w:shd w:val="clear" w:color="auto" w:fill="auto"/>
            <w:noWrap/>
          </w:tcPr>
          <w:p w14:paraId="765431A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0311F16E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D85DBD2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DIFFRSRP_9</w:t>
            </w:r>
          </w:p>
        </w:tc>
        <w:tc>
          <w:tcPr>
            <w:tcW w:w="3034" w:type="dxa"/>
          </w:tcPr>
          <w:p w14:paraId="234EE4CD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RSRP&gt;-20</w:t>
            </w:r>
          </w:p>
        </w:tc>
        <w:tc>
          <w:tcPr>
            <w:tcW w:w="883" w:type="dxa"/>
            <w:shd w:val="clear" w:color="auto" w:fill="auto"/>
            <w:noWrap/>
          </w:tcPr>
          <w:p w14:paraId="24AC5A53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0A021456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267C32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DIFFRSRP_10</w:t>
            </w:r>
          </w:p>
        </w:tc>
        <w:tc>
          <w:tcPr>
            <w:tcW w:w="3034" w:type="dxa"/>
          </w:tcPr>
          <w:p w14:paraId="41B79AB9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RSRP&gt;-22</w:t>
            </w:r>
          </w:p>
        </w:tc>
        <w:tc>
          <w:tcPr>
            <w:tcW w:w="883" w:type="dxa"/>
            <w:shd w:val="clear" w:color="auto" w:fill="auto"/>
            <w:noWrap/>
          </w:tcPr>
          <w:p w14:paraId="3BB781F9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4DBE39F3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CD2E9C8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DIFFRSRP_11</w:t>
            </w:r>
          </w:p>
        </w:tc>
        <w:tc>
          <w:tcPr>
            <w:tcW w:w="3034" w:type="dxa"/>
          </w:tcPr>
          <w:p w14:paraId="125F5C86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RSRP&gt;-24</w:t>
            </w:r>
          </w:p>
        </w:tc>
        <w:tc>
          <w:tcPr>
            <w:tcW w:w="883" w:type="dxa"/>
            <w:shd w:val="clear" w:color="auto" w:fill="auto"/>
            <w:noWrap/>
          </w:tcPr>
          <w:p w14:paraId="6F6D435D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3F55FC3F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15C2002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DIFFRSRP_12</w:t>
            </w:r>
          </w:p>
        </w:tc>
        <w:tc>
          <w:tcPr>
            <w:tcW w:w="3034" w:type="dxa"/>
          </w:tcPr>
          <w:p w14:paraId="4E8CF96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RSRP&gt;-26</w:t>
            </w:r>
          </w:p>
        </w:tc>
        <w:tc>
          <w:tcPr>
            <w:tcW w:w="883" w:type="dxa"/>
            <w:shd w:val="clear" w:color="auto" w:fill="auto"/>
            <w:noWrap/>
          </w:tcPr>
          <w:p w14:paraId="11492D27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6B7B5DB6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0BAD6E0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DIFFRSRP_13</w:t>
            </w:r>
          </w:p>
        </w:tc>
        <w:tc>
          <w:tcPr>
            <w:tcW w:w="3034" w:type="dxa"/>
          </w:tcPr>
          <w:p w14:paraId="7AD22EF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RSRP&gt;-28</w:t>
            </w:r>
          </w:p>
        </w:tc>
        <w:tc>
          <w:tcPr>
            <w:tcW w:w="883" w:type="dxa"/>
            <w:shd w:val="clear" w:color="auto" w:fill="auto"/>
            <w:noWrap/>
          </w:tcPr>
          <w:p w14:paraId="6C614AB1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26DCFBD8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6C7013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DIFFRSRP_14</w:t>
            </w:r>
          </w:p>
        </w:tc>
        <w:tc>
          <w:tcPr>
            <w:tcW w:w="3034" w:type="dxa"/>
          </w:tcPr>
          <w:p w14:paraId="4B8726D9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RSRP&gt;-30</w:t>
            </w:r>
          </w:p>
        </w:tc>
        <w:tc>
          <w:tcPr>
            <w:tcW w:w="883" w:type="dxa"/>
            <w:shd w:val="clear" w:color="auto" w:fill="auto"/>
            <w:noWrap/>
          </w:tcPr>
          <w:p w14:paraId="1AEA3AC3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74F6C2A6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6B65F5F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DIFFRSRP_15</w:t>
            </w:r>
          </w:p>
        </w:tc>
        <w:tc>
          <w:tcPr>
            <w:tcW w:w="3034" w:type="dxa"/>
          </w:tcPr>
          <w:p w14:paraId="1D756115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-30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</w:t>
            </w:r>
          </w:p>
        </w:tc>
        <w:tc>
          <w:tcPr>
            <w:tcW w:w="883" w:type="dxa"/>
            <w:shd w:val="clear" w:color="auto" w:fill="auto"/>
            <w:noWrap/>
          </w:tcPr>
          <w:p w14:paraId="3B1A247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bookmarkEnd w:id="3"/>
    </w:tbl>
    <w:p w14:paraId="278F806F" w14:textId="15BCEDEB" w:rsidR="002A2C73" w:rsidRDefault="002A2C73" w:rsidP="002A2C73">
      <w:pPr>
        <w:rPr>
          <w:lang w:eastAsia="zh-CN"/>
        </w:rPr>
      </w:pPr>
    </w:p>
    <w:p w14:paraId="106390EA" w14:textId="5497789C" w:rsidR="002F7960" w:rsidRDefault="002F7960" w:rsidP="002F7960">
      <w:pPr>
        <w:rPr>
          <w:color w:val="000000"/>
          <w:szCs w:val="24"/>
          <w:lang w:eastAsia="zh-CN"/>
        </w:rPr>
      </w:pPr>
    </w:p>
    <w:p w14:paraId="1234E17D" w14:textId="53B94C4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END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6217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2CC83" w14:textId="77777777" w:rsidR="00D9745C" w:rsidRDefault="00D9745C">
      <w:r>
        <w:separator/>
      </w:r>
    </w:p>
  </w:endnote>
  <w:endnote w:type="continuationSeparator" w:id="0">
    <w:p w14:paraId="0EC82251" w14:textId="77777777" w:rsidR="00D9745C" w:rsidRDefault="00D9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0B3ED" w14:textId="77777777" w:rsidR="00D9745C" w:rsidRDefault="00D9745C">
      <w:r>
        <w:separator/>
      </w:r>
    </w:p>
  </w:footnote>
  <w:footnote w:type="continuationSeparator" w:id="0">
    <w:p w14:paraId="40BA8AA4" w14:textId="77777777" w:rsidR="00D9745C" w:rsidRDefault="00D97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349699">
    <w:abstractNumId w:val="0"/>
  </w:num>
  <w:num w:numId="2" w16cid:durableId="897281793">
    <w:abstractNumId w:val="2"/>
  </w:num>
  <w:num w:numId="3" w16cid:durableId="16349448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7A"/>
    <w:rsid w:val="00017B53"/>
    <w:rsid w:val="00022E4A"/>
    <w:rsid w:val="00024B21"/>
    <w:rsid w:val="00045C38"/>
    <w:rsid w:val="00070E09"/>
    <w:rsid w:val="00072D6D"/>
    <w:rsid w:val="00085EA8"/>
    <w:rsid w:val="000A6394"/>
    <w:rsid w:val="000B6789"/>
    <w:rsid w:val="000B7FED"/>
    <w:rsid w:val="000C038A"/>
    <w:rsid w:val="000C6598"/>
    <w:rsid w:val="000D44B3"/>
    <w:rsid w:val="000E7C03"/>
    <w:rsid w:val="000F1449"/>
    <w:rsid w:val="0010074D"/>
    <w:rsid w:val="00123015"/>
    <w:rsid w:val="00145D43"/>
    <w:rsid w:val="00192C46"/>
    <w:rsid w:val="001A08B3"/>
    <w:rsid w:val="001A7B60"/>
    <w:rsid w:val="001B52F0"/>
    <w:rsid w:val="001B7A65"/>
    <w:rsid w:val="001E11D7"/>
    <w:rsid w:val="001E41F3"/>
    <w:rsid w:val="001F54B8"/>
    <w:rsid w:val="002008D3"/>
    <w:rsid w:val="00226E0D"/>
    <w:rsid w:val="0026004D"/>
    <w:rsid w:val="002640DD"/>
    <w:rsid w:val="00275D12"/>
    <w:rsid w:val="00284FEB"/>
    <w:rsid w:val="002860C4"/>
    <w:rsid w:val="00295350"/>
    <w:rsid w:val="002A103E"/>
    <w:rsid w:val="002A2C73"/>
    <w:rsid w:val="002B5741"/>
    <w:rsid w:val="002E472E"/>
    <w:rsid w:val="002F7960"/>
    <w:rsid w:val="00305409"/>
    <w:rsid w:val="00312ED3"/>
    <w:rsid w:val="003609EF"/>
    <w:rsid w:val="0036231A"/>
    <w:rsid w:val="00374DD4"/>
    <w:rsid w:val="003757E2"/>
    <w:rsid w:val="00382F34"/>
    <w:rsid w:val="00390C4F"/>
    <w:rsid w:val="003A0A67"/>
    <w:rsid w:val="003C0CE5"/>
    <w:rsid w:val="003E1A36"/>
    <w:rsid w:val="00410371"/>
    <w:rsid w:val="004242F1"/>
    <w:rsid w:val="00425DC7"/>
    <w:rsid w:val="004317E0"/>
    <w:rsid w:val="004B75B7"/>
    <w:rsid w:val="004F113F"/>
    <w:rsid w:val="00506C3C"/>
    <w:rsid w:val="005141D9"/>
    <w:rsid w:val="0051580D"/>
    <w:rsid w:val="00522157"/>
    <w:rsid w:val="00547111"/>
    <w:rsid w:val="00557C2F"/>
    <w:rsid w:val="00592D74"/>
    <w:rsid w:val="005A106A"/>
    <w:rsid w:val="005A20EA"/>
    <w:rsid w:val="005A4F05"/>
    <w:rsid w:val="005C7507"/>
    <w:rsid w:val="005D0F84"/>
    <w:rsid w:val="005E05C4"/>
    <w:rsid w:val="005E101C"/>
    <w:rsid w:val="005E2C44"/>
    <w:rsid w:val="00621188"/>
    <w:rsid w:val="0062175F"/>
    <w:rsid w:val="006257ED"/>
    <w:rsid w:val="00653DE4"/>
    <w:rsid w:val="00655FB3"/>
    <w:rsid w:val="00664C5C"/>
    <w:rsid w:val="00665C47"/>
    <w:rsid w:val="00667CDE"/>
    <w:rsid w:val="00691872"/>
    <w:rsid w:val="00695808"/>
    <w:rsid w:val="006967B3"/>
    <w:rsid w:val="006A2D06"/>
    <w:rsid w:val="006B46FB"/>
    <w:rsid w:val="006C32CC"/>
    <w:rsid w:val="006C786E"/>
    <w:rsid w:val="006E21FB"/>
    <w:rsid w:val="006F02A8"/>
    <w:rsid w:val="00717F32"/>
    <w:rsid w:val="007331FF"/>
    <w:rsid w:val="0073648E"/>
    <w:rsid w:val="00764FC1"/>
    <w:rsid w:val="00792342"/>
    <w:rsid w:val="007977A8"/>
    <w:rsid w:val="007B512A"/>
    <w:rsid w:val="007C2097"/>
    <w:rsid w:val="007C5EB0"/>
    <w:rsid w:val="007D6A07"/>
    <w:rsid w:val="007F05F4"/>
    <w:rsid w:val="007F7259"/>
    <w:rsid w:val="008040A8"/>
    <w:rsid w:val="00807EF6"/>
    <w:rsid w:val="00815FD4"/>
    <w:rsid w:val="008279FA"/>
    <w:rsid w:val="00835EDC"/>
    <w:rsid w:val="008626E7"/>
    <w:rsid w:val="008645DA"/>
    <w:rsid w:val="00870EE7"/>
    <w:rsid w:val="008863B9"/>
    <w:rsid w:val="008A45A6"/>
    <w:rsid w:val="008D3CCC"/>
    <w:rsid w:val="008F3789"/>
    <w:rsid w:val="008F611B"/>
    <w:rsid w:val="008F686C"/>
    <w:rsid w:val="009130C0"/>
    <w:rsid w:val="009148DE"/>
    <w:rsid w:val="00941E30"/>
    <w:rsid w:val="009531B0"/>
    <w:rsid w:val="009605ED"/>
    <w:rsid w:val="009627BB"/>
    <w:rsid w:val="009741B3"/>
    <w:rsid w:val="009777D9"/>
    <w:rsid w:val="009849D9"/>
    <w:rsid w:val="00991B88"/>
    <w:rsid w:val="009A5753"/>
    <w:rsid w:val="009A579D"/>
    <w:rsid w:val="009B09FC"/>
    <w:rsid w:val="009E3297"/>
    <w:rsid w:val="009F734F"/>
    <w:rsid w:val="00A246B6"/>
    <w:rsid w:val="00A31A6F"/>
    <w:rsid w:val="00A4076F"/>
    <w:rsid w:val="00A47C59"/>
    <w:rsid w:val="00A47E70"/>
    <w:rsid w:val="00A50CF0"/>
    <w:rsid w:val="00A54C48"/>
    <w:rsid w:val="00A57108"/>
    <w:rsid w:val="00A7671C"/>
    <w:rsid w:val="00AA2CBC"/>
    <w:rsid w:val="00AA2CEF"/>
    <w:rsid w:val="00AA587F"/>
    <w:rsid w:val="00AC5820"/>
    <w:rsid w:val="00AD1CD8"/>
    <w:rsid w:val="00AF39D8"/>
    <w:rsid w:val="00B258BB"/>
    <w:rsid w:val="00B67B97"/>
    <w:rsid w:val="00B968C8"/>
    <w:rsid w:val="00BA14B4"/>
    <w:rsid w:val="00BA3EC5"/>
    <w:rsid w:val="00BA51D9"/>
    <w:rsid w:val="00BB270C"/>
    <w:rsid w:val="00BB5DFC"/>
    <w:rsid w:val="00BD279D"/>
    <w:rsid w:val="00BD5BDF"/>
    <w:rsid w:val="00BD64D8"/>
    <w:rsid w:val="00BD6BB8"/>
    <w:rsid w:val="00BF406C"/>
    <w:rsid w:val="00C06E38"/>
    <w:rsid w:val="00C0707B"/>
    <w:rsid w:val="00C07A21"/>
    <w:rsid w:val="00C11226"/>
    <w:rsid w:val="00C3264D"/>
    <w:rsid w:val="00C5478C"/>
    <w:rsid w:val="00C66BA2"/>
    <w:rsid w:val="00C870F6"/>
    <w:rsid w:val="00C95985"/>
    <w:rsid w:val="00CB23E6"/>
    <w:rsid w:val="00CC5026"/>
    <w:rsid w:val="00CC68D0"/>
    <w:rsid w:val="00CE6ACD"/>
    <w:rsid w:val="00D03F9A"/>
    <w:rsid w:val="00D06D51"/>
    <w:rsid w:val="00D22D9A"/>
    <w:rsid w:val="00D24991"/>
    <w:rsid w:val="00D432B1"/>
    <w:rsid w:val="00D50255"/>
    <w:rsid w:val="00D66520"/>
    <w:rsid w:val="00D67A77"/>
    <w:rsid w:val="00D84AE9"/>
    <w:rsid w:val="00D87974"/>
    <w:rsid w:val="00D9124E"/>
    <w:rsid w:val="00D9745C"/>
    <w:rsid w:val="00DB4C11"/>
    <w:rsid w:val="00DC5CF7"/>
    <w:rsid w:val="00DE34CF"/>
    <w:rsid w:val="00E11969"/>
    <w:rsid w:val="00E13F3D"/>
    <w:rsid w:val="00E34898"/>
    <w:rsid w:val="00E87AE9"/>
    <w:rsid w:val="00EA1797"/>
    <w:rsid w:val="00EA7421"/>
    <w:rsid w:val="00EB09B7"/>
    <w:rsid w:val="00ED78D3"/>
    <w:rsid w:val="00EE078D"/>
    <w:rsid w:val="00EE7D7C"/>
    <w:rsid w:val="00F11DFD"/>
    <w:rsid w:val="00F25D98"/>
    <w:rsid w:val="00F300FB"/>
    <w:rsid w:val="00F47454"/>
    <w:rsid w:val="00F658CA"/>
    <w:rsid w:val="00FA29AB"/>
    <w:rsid w:val="00FB6386"/>
    <w:rsid w:val="00FD0C1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A2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A2C7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A2C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2C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2C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2C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2C73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5A106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2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70</TotalTime>
  <Pages>4</Pages>
  <Words>777</Words>
  <Characters>4434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Qiming Li</cp:lastModifiedBy>
  <cp:revision>93</cp:revision>
  <cp:lastPrinted>1899-12-31T22:59:17Z</cp:lastPrinted>
  <dcterms:created xsi:type="dcterms:W3CDTF">2020-02-03T08:32:00Z</dcterms:created>
  <dcterms:modified xsi:type="dcterms:W3CDTF">2024-08-08T15:01:00Z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