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Pr="00F10E3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F10E38">
        <w:rPr>
          <w:b/>
          <w:sz w:val="24"/>
          <w:lang w:val="en-US"/>
        </w:rPr>
        <w:t>3GPP TSG-</w:t>
      </w:r>
      <w:r w:rsidRPr="00F10E38">
        <w:rPr>
          <w:lang w:val="en-US"/>
        </w:rPr>
        <w:fldChar w:fldCharType="begin"/>
      </w:r>
      <w:r w:rsidRPr="00F10E38">
        <w:rPr>
          <w:lang w:val="en-US"/>
        </w:rPr>
        <w:instrText xml:space="preserve"> DOCPROPERTY  TSG/WGRef  \* MERGEFORMAT </w:instrText>
      </w:r>
      <w:r w:rsidRPr="00F10E38">
        <w:rPr>
          <w:lang w:val="en-US"/>
        </w:rPr>
        <w:fldChar w:fldCharType="separate"/>
      </w:r>
      <w:r w:rsidR="003609EF" w:rsidRPr="00F10E38">
        <w:rPr>
          <w:b/>
          <w:sz w:val="24"/>
          <w:lang w:val="en-US"/>
        </w:rPr>
        <w:t>RAN4</w:t>
      </w:r>
      <w:r w:rsidRPr="00F10E38">
        <w:rPr>
          <w:b/>
          <w:sz w:val="24"/>
          <w:lang w:val="en-US"/>
        </w:rPr>
        <w:fldChar w:fldCharType="end"/>
      </w:r>
      <w:r w:rsidR="00C66BA2" w:rsidRPr="00F10E38">
        <w:rPr>
          <w:b/>
          <w:sz w:val="24"/>
          <w:lang w:val="en-US"/>
        </w:rPr>
        <w:t xml:space="preserve"> </w:t>
      </w:r>
      <w:r w:rsidRPr="00F10E38">
        <w:rPr>
          <w:b/>
          <w:sz w:val="24"/>
          <w:lang w:val="en-US"/>
        </w:rPr>
        <w:t>Meeting #</w:t>
      </w:r>
      <w:r w:rsidRPr="00F10E38">
        <w:rPr>
          <w:lang w:val="en-US"/>
        </w:rPr>
        <w:fldChar w:fldCharType="begin"/>
      </w:r>
      <w:r w:rsidRPr="00F10E38">
        <w:rPr>
          <w:lang w:val="en-US"/>
        </w:rPr>
        <w:instrText xml:space="preserve"> DOCPROPERTY  MtgSeq  \* MERGEFORMAT </w:instrText>
      </w:r>
      <w:r w:rsidRPr="00F10E38">
        <w:rPr>
          <w:lang w:val="en-US"/>
        </w:rPr>
        <w:fldChar w:fldCharType="separate"/>
      </w:r>
      <w:r w:rsidR="00EB09B7" w:rsidRPr="00F10E38">
        <w:rPr>
          <w:b/>
          <w:sz w:val="24"/>
          <w:lang w:val="en-US"/>
        </w:rPr>
        <w:t>112</w:t>
      </w:r>
      <w:r w:rsidRPr="00F10E38">
        <w:rPr>
          <w:b/>
          <w:sz w:val="24"/>
          <w:lang w:val="en-US"/>
        </w:rPr>
        <w:fldChar w:fldCharType="end"/>
      </w:r>
      <w:r w:rsidRPr="00F10E38">
        <w:rPr>
          <w:lang w:val="en-US"/>
        </w:rPr>
        <w:fldChar w:fldCharType="begin"/>
      </w:r>
      <w:r w:rsidRPr="00F10E38">
        <w:rPr>
          <w:lang w:val="en-US"/>
        </w:rPr>
        <w:instrText xml:space="preserve"> DOCPROPERTY  MtgTitle  \* MERGEFORMAT </w:instrText>
      </w:r>
      <w:r w:rsidR="00000000">
        <w:rPr>
          <w:lang w:val="en-US"/>
        </w:rPr>
        <w:fldChar w:fldCharType="separate"/>
      </w:r>
      <w:r w:rsidRPr="00F10E38">
        <w:rPr>
          <w:lang w:val="en-US"/>
        </w:rPr>
        <w:fldChar w:fldCharType="end"/>
      </w:r>
      <w:r w:rsidRPr="00F10E38">
        <w:rPr>
          <w:b/>
          <w:i/>
          <w:sz w:val="28"/>
          <w:lang w:val="en-US"/>
        </w:rPr>
        <w:tab/>
      </w:r>
      <w:r w:rsidRPr="00F10E38">
        <w:rPr>
          <w:lang w:val="en-US"/>
        </w:rPr>
        <w:fldChar w:fldCharType="begin"/>
      </w:r>
      <w:r w:rsidRPr="00F10E38">
        <w:rPr>
          <w:lang w:val="en-US"/>
        </w:rPr>
        <w:instrText xml:space="preserve"> DOCPROPERTY  Tdoc#  \* MERGEFORMAT </w:instrText>
      </w:r>
      <w:r w:rsidRPr="00F10E38">
        <w:rPr>
          <w:lang w:val="en-US"/>
        </w:rPr>
        <w:fldChar w:fldCharType="separate"/>
      </w:r>
      <w:r w:rsidR="00E13F3D" w:rsidRPr="00F10E38">
        <w:rPr>
          <w:b/>
          <w:i/>
          <w:sz w:val="28"/>
          <w:lang w:val="en-US"/>
        </w:rPr>
        <w:t>R4-2411389</w:t>
      </w:r>
      <w:r w:rsidRPr="00F10E38">
        <w:rPr>
          <w:b/>
          <w:i/>
          <w:sz w:val="28"/>
          <w:lang w:val="en-US"/>
        </w:rPr>
        <w:fldChar w:fldCharType="end"/>
      </w:r>
    </w:p>
    <w:p w14:paraId="7CB45193" w14:textId="77777777" w:rsidR="001E41F3" w:rsidRPr="00F10E38" w:rsidRDefault="00000000" w:rsidP="005E2C44">
      <w:pPr>
        <w:pStyle w:val="CRCoverPage"/>
        <w:outlineLvl w:val="0"/>
        <w:rPr>
          <w:b/>
          <w:sz w:val="24"/>
          <w:lang w:val="en-US"/>
        </w:rPr>
      </w:pPr>
      <w:r w:rsidRPr="00F10E38">
        <w:rPr>
          <w:lang w:val="en-US"/>
        </w:rPr>
        <w:fldChar w:fldCharType="begin"/>
      </w:r>
      <w:r w:rsidRPr="00F10E38">
        <w:rPr>
          <w:lang w:val="en-US"/>
        </w:rPr>
        <w:instrText xml:space="preserve"> DOCPROPERTY  Location  \* MERGEFORMAT </w:instrText>
      </w:r>
      <w:r w:rsidRPr="00F10E38">
        <w:rPr>
          <w:lang w:val="en-US"/>
        </w:rPr>
        <w:fldChar w:fldCharType="separate"/>
      </w:r>
      <w:r w:rsidR="003609EF" w:rsidRPr="00F10E38">
        <w:rPr>
          <w:b/>
          <w:sz w:val="24"/>
          <w:lang w:val="en-US"/>
        </w:rPr>
        <w:t>Maastricht</w:t>
      </w:r>
      <w:r w:rsidRPr="00F10E38">
        <w:rPr>
          <w:b/>
          <w:sz w:val="24"/>
          <w:lang w:val="en-US"/>
        </w:rPr>
        <w:fldChar w:fldCharType="end"/>
      </w:r>
      <w:r w:rsidR="001E41F3" w:rsidRPr="00F10E38">
        <w:rPr>
          <w:b/>
          <w:sz w:val="24"/>
          <w:lang w:val="en-US"/>
        </w:rPr>
        <w:t xml:space="preserve">, </w:t>
      </w:r>
      <w:r w:rsidRPr="00F10E38">
        <w:rPr>
          <w:lang w:val="en-US"/>
        </w:rPr>
        <w:fldChar w:fldCharType="begin"/>
      </w:r>
      <w:r w:rsidRPr="00F10E38">
        <w:rPr>
          <w:lang w:val="en-US"/>
        </w:rPr>
        <w:instrText xml:space="preserve"> DOCPROPERTY  Country  \* MERGEFORMAT </w:instrText>
      </w:r>
      <w:r w:rsidRPr="00F10E38">
        <w:rPr>
          <w:lang w:val="en-US"/>
        </w:rPr>
        <w:fldChar w:fldCharType="separate"/>
      </w:r>
      <w:r w:rsidR="003609EF" w:rsidRPr="00F10E38">
        <w:rPr>
          <w:b/>
          <w:sz w:val="24"/>
          <w:lang w:val="en-US"/>
        </w:rPr>
        <w:t>Netherlands</w:t>
      </w:r>
      <w:r w:rsidRPr="00F10E38">
        <w:rPr>
          <w:b/>
          <w:sz w:val="24"/>
          <w:lang w:val="en-US"/>
        </w:rPr>
        <w:fldChar w:fldCharType="end"/>
      </w:r>
      <w:r w:rsidR="001E41F3" w:rsidRPr="00F10E38">
        <w:rPr>
          <w:b/>
          <w:sz w:val="24"/>
          <w:lang w:val="en-US"/>
        </w:rPr>
        <w:t xml:space="preserve">, </w:t>
      </w:r>
      <w:r w:rsidRPr="00F10E38">
        <w:rPr>
          <w:lang w:val="en-US"/>
        </w:rPr>
        <w:fldChar w:fldCharType="begin"/>
      </w:r>
      <w:r w:rsidRPr="00F10E38">
        <w:rPr>
          <w:lang w:val="en-US"/>
        </w:rPr>
        <w:instrText xml:space="preserve"> DOCPROPERTY  StartDate  \* MERGEFORMAT </w:instrText>
      </w:r>
      <w:r w:rsidRPr="00F10E38">
        <w:rPr>
          <w:lang w:val="en-US"/>
        </w:rPr>
        <w:fldChar w:fldCharType="separate"/>
      </w:r>
      <w:r w:rsidR="003609EF" w:rsidRPr="00F10E38">
        <w:rPr>
          <w:b/>
          <w:sz w:val="24"/>
          <w:lang w:val="en-US"/>
        </w:rPr>
        <w:t>19th Aug 2024</w:t>
      </w:r>
      <w:r w:rsidRPr="00F10E38">
        <w:rPr>
          <w:b/>
          <w:sz w:val="24"/>
          <w:lang w:val="en-US"/>
        </w:rPr>
        <w:fldChar w:fldCharType="end"/>
      </w:r>
      <w:r w:rsidR="00547111" w:rsidRPr="00F10E38">
        <w:rPr>
          <w:b/>
          <w:sz w:val="24"/>
          <w:lang w:val="en-US"/>
        </w:rPr>
        <w:t xml:space="preserve"> - </w:t>
      </w:r>
      <w:r w:rsidRPr="00F10E38">
        <w:rPr>
          <w:lang w:val="en-US"/>
        </w:rPr>
        <w:fldChar w:fldCharType="begin"/>
      </w:r>
      <w:r w:rsidRPr="00F10E38">
        <w:rPr>
          <w:lang w:val="en-US"/>
        </w:rPr>
        <w:instrText xml:space="preserve"> DOCPROPERTY  EndDate  \* MERGEFORMAT </w:instrText>
      </w:r>
      <w:r w:rsidRPr="00F10E38">
        <w:rPr>
          <w:lang w:val="en-US"/>
        </w:rPr>
        <w:fldChar w:fldCharType="separate"/>
      </w:r>
      <w:r w:rsidR="003609EF" w:rsidRPr="00F10E38">
        <w:rPr>
          <w:b/>
          <w:sz w:val="24"/>
          <w:lang w:val="en-US"/>
        </w:rPr>
        <w:t>23rd Aug 2024</w:t>
      </w:r>
      <w:r w:rsidRPr="00F10E38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0E3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10E38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10E38">
              <w:rPr>
                <w:i/>
                <w:sz w:val="14"/>
                <w:lang w:val="en-US"/>
              </w:rPr>
              <w:t>CR-Form-v</w:t>
            </w:r>
            <w:r w:rsidR="008863B9" w:rsidRPr="00F10E38">
              <w:rPr>
                <w:i/>
                <w:sz w:val="14"/>
                <w:lang w:val="en-US"/>
              </w:rPr>
              <w:t>12.</w:t>
            </w:r>
            <w:r w:rsidR="009531B0" w:rsidRPr="00F10E38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F10E3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10E38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10E38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10E3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10E38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10E38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Spec#  \* MERGEFORMAT </w:instrText>
            </w:r>
            <w:r w:rsidRPr="00F10E38">
              <w:rPr>
                <w:lang w:val="en-US"/>
              </w:rPr>
              <w:fldChar w:fldCharType="separate"/>
            </w:r>
            <w:r w:rsidR="00E13F3D" w:rsidRPr="00F10E38">
              <w:rPr>
                <w:b/>
                <w:sz w:val="28"/>
                <w:lang w:val="en-US"/>
              </w:rPr>
              <w:t>38.101-4</w:t>
            </w:r>
            <w:r w:rsidRPr="00F10E38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10E38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10E38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F10E38" w:rsidRDefault="00000000" w:rsidP="00547111">
            <w:pPr>
              <w:pStyle w:val="CRCoverPage"/>
              <w:spacing w:after="0"/>
              <w:rPr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Cr#  \* MERGEFORMAT </w:instrText>
            </w:r>
            <w:r w:rsidRPr="00F10E38">
              <w:rPr>
                <w:lang w:val="en-US"/>
              </w:rPr>
              <w:fldChar w:fldCharType="separate"/>
            </w:r>
            <w:r w:rsidR="00E13F3D" w:rsidRPr="00F10E38">
              <w:rPr>
                <w:b/>
                <w:sz w:val="28"/>
                <w:lang w:val="en-US"/>
              </w:rPr>
              <w:t>0575</w:t>
            </w:r>
            <w:r w:rsidRPr="00F10E38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10E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10E38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F10E38" w:rsidRDefault="00000000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Revision  \* MERGEFORMAT </w:instrText>
            </w:r>
            <w:r w:rsidRPr="00F10E38">
              <w:rPr>
                <w:lang w:val="en-US"/>
              </w:rPr>
              <w:fldChar w:fldCharType="separate"/>
            </w:r>
            <w:r w:rsidR="00E13F3D" w:rsidRPr="00F10E38">
              <w:rPr>
                <w:b/>
                <w:sz w:val="28"/>
                <w:lang w:val="en-US"/>
              </w:rPr>
              <w:t>-</w:t>
            </w:r>
            <w:r w:rsidRPr="00F10E38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10E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10E38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10E38" w:rsidRDefault="000000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Version  \* MERGEFORMAT </w:instrText>
            </w:r>
            <w:r w:rsidRPr="00F10E38">
              <w:rPr>
                <w:lang w:val="en-US"/>
              </w:rPr>
              <w:fldChar w:fldCharType="separate"/>
            </w:r>
            <w:r w:rsidR="00E13F3D" w:rsidRPr="00F10E38">
              <w:rPr>
                <w:b/>
                <w:sz w:val="28"/>
                <w:lang w:val="en-US"/>
              </w:rPr>
              <w:t>18.4.0</w:t>
            </w:r>
            <w:r w:rsidRPr="00F10E38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10E38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10E3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10E38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10E3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10E38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10E38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F10E38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F10E38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F10E38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10E38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10E38">
              <w:rPr>
                <w:rFonts w:cs="Arial"/>
                <w:i/>
                <w:lang w:val="en-US"/>
              </w:rPr>
              <w:t>on using this form</w:t>
            </w:r>
            <w:r w:rsidR="0051580D" w:rsidRPr="00F10E38">
              <w:rPr>
                <w:rFonts w:cs="Arial"/>
                <w:i/>
                <w:lang w:val="en-US"/>
              </w:rPr>
              <w:t>: c</w:t>
            </w:r>
            <w:r w:rsidR="00F25D98" w:rsidRPr="00F10E38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10E38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F10E38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10E38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10E3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10E38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10E38" w14:paraId="0EE45D52" w14:textId="77777777" w:rsidTr="00A7671C">
        <w:tc>
          <w:tcPr>
            <w:tcW w:w="2835" w:type="dxa"/>
          </w:tcPr>
          <w:p w14:paraId="59860FA1" w14:textId="77777777" w:rsidR="00F25D98" w:rsidRPr="00F10E3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Proposed change</w:t>
            </w:r>
            <w:r w:rsidR="00A7671C" w:rsidRPr="00F10E38">
              <w:rPr>
                <w:b/>
                <w:i/>
                <w:lang w:val="en-US"/>
              </w:rPr>
              <w:t xml:space="preserve"> </w:t>
            </w:r>
            <w:r w:rsidRPr="00F10E38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10E38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10E38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10E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10E38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10E38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275B5F" w:rsidR="00F25D98" w:rsidRPr="00F10E38" w:rsidRDefault="001F6A53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10E38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10E38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10E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10E38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10E38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10E3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F10E38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10E3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10E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Title:</w:t>
            </w:r>
            <w:r w:rsidRPr="00F10E38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10E3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CrTitle  \* MERGEFORMAT </w:instrText>
            </w:r>
            <w:r w:rsidRPr="00F10E38">
              <w:rPr>
                <w:lang w:val="en-US"/>
              </w:rPr>
              <w:fldChar w:fldCharType="separate"/>
            </w:r>
            <w:r w:rsidR="002640DD" w:rsidRPr="00F10E38">
              <w:rPr>
                <w:lang w:val="en-US"/>
              </w:rPr>
              <w:t xml:space="preserve">CR for PDCCH requirements for </w:t>
            </w:r>
            <w:proofErr w:type="spellStart"/>
            <w:r w:rsidR="002640DD" w:rsidRPr="00F10E38">
              <w:rPr>
                <w:lang w:val="en-US"/>
              </w:rPr>
              <w:t>eDSS</w:t>
            </w:r>
            <w:proofErr w:type="spellEnd"/>
            <w:r w:rsidR="002640DD" w:rsidRPr="00F10E38">
              <w:rPr>
                <w:lang w:val="en-US"/>
              </w:rPr>
              <w:t xml:space="preserve"> - TDD with 2RX</w:t>
            </w:r>
            <w:r w:rsidRPr="00F10E38">
              <w:rPr>
                <w:lang w:val="en-US"/>
              </w:rPr>
              <w:fldChar w:fldCharType="end"/>
            </w:r>
          </w:p>
        </w:tc>
      </w:tr>
      <w:tr w:rsidR="001E41F3" w:rsidRPr="00F10E3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10E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F10E3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SourceIfWg  \* MERGEFORMAT </w:instrText>
            </w:r>
            <w:r w:rsidRPr="00F10E38">
              <w:rPr>
                <w:lang w:val="en-US"/>
              </w:rPr>
              <w:fldChar w:fldCharType="separate"/>
            </w:r>
            <w:r w:rsidR="00E13F3D" w:rsidRPr="00F10E38">
              <w:rPr>
                <w:lang w:val="en-US"/>
              </w:rPr>
              <w:t>Apple</w:t>
            </w:r>
            <w:r w:rsidRPr="00F10E38">
              <w:rPr>
                <w:lang w:val="en-US"/>
              </w:rPr>
              <w:fldChar w:fldCharType="end"/>
            </w:r>
          </w:p>
        </w:tc>
      </w:tr>
      <w:tr w:rsidR="001E41F3" w:rsidRPr="00F10E3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10E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91C3A" w:rsidR="001E41F3" w:rsidRPr="00F10E38" w:rsidRDefault="00F10E38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t>RAN4</w:t>
            </w: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SourceIfTsg  \* MERGEFORMAT </w:instrText>
            </w:r>
            <w:r w:rsidR="00000000">
              <w:rPr>
                <w:lang w:val="en-US"/>
              </w:rPr>
              <w:fldChar w:fldCharType="separate"/>
            </w:r>
            <w:r w:rsidRPr="00F10E38">
              <w:rPr>
                <w:lang w:val="en-US"/>
              </w:rPr>
              <w:fldChar w:fldCharType="end"/>
            </w:r>
          </w:p>
        </w:tc>
      </w:tr>
      <w:tr w:rsidR="001E41F3" w:rsidRPr="00F10E3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10E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Work item code</w:t>
            </w:r>
            <w:r w:rsidR="0051580D" w:rsidRPr="00F10E38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10E3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RelatedWis  \* MERGEFORMAT </w:instrText>
            </w:r>
            <w:r w:rsidRPr="00F10E38">
              <w:rPr>
                <w:lang w:val="en-US"/>
              </w:rPr>
              <w:fldChar w:fldCharType="separate"/>
            </w:r>
            <w:proofErr w:type="spellStart"/>
            <w:r w:rsidR="00E13F3D" w:rsidRPr="00F10E38">
              <w:rPr>
                <w:lang w:val="en-US"/>
              </w:rPr>
              <w:t>NR_DSS_enh</w:t>
            </w:r>
            <w:proofErr w:type="spellEnd"/>
            <w:r w:rsidR="00E13F3D" w:rsidRPr="00F10E38">
              <w:rPr>
                <w:lang w:val="en-US"/>
              </w:rPr>
              <w:t>-Perf</w:t>
            </w:r>
            <w:r w:rsidRPr="00F10E38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10E38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10E38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10E38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10E3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ResDate  \* MERGEFORMAT </w:instrText>
            </w:r>
            <w:r w:rsidRPr="00F10E38">
              <w:rPr>
                <w:lang w:val="en-US"/>
              </w:rPr>
              <w:fldChar w:fldCharType="separate"/>
            </w:r>
            <w:r w:rsidR="00D24991" w:rsidRPr="00F10E38">
              <w:rPr>
                <w:lang w:val="en-US"/>
              </w:rPr>
              <w:t>2024-08-08</w:t>
            </w:r>
            <w:r w:rsidRPr="00F10E38">
              <w:rPr>
                <w:lang w:val="en-US"/>
              </w:rPr>
              <w:fldChar w:fldCharType="end"/>
            </w:r>
          </w:p>
        </w:tc>
      </w:tr>
      <w:tr w:rsidR="001E41F3" w:rsidRPr="00F10E3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10E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10E38" w:rsidRDefault="00000000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Cat  \* MERGEFORMAT </w:instrText>
            </w:r>
            <w:r w:rsidRPr="00F10E38">
              <w:rPr>
                <w:lang w:val="en-US"/>
              </w:rPr>
              <w:fldChar w:fldCharType="separate"/>
            </w:r>
            <w:r w:rsidR="00D24991" w:rsidRPr="00F10E38">
              <w:rPr>
                <w:b/>
                <w:lang w:val="en-US"/>
              </w:rPr>
              <w:t>F</w:t>
            </w:r>
            <w:r w:rsidRPr="00F10E38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10E38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10E38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10E3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fldChar w:fldCharType="begin"/>
            </w:r>
            <w:r w:rsidRPr="00F10E38">
              <w:rPr>
                <w:lang w:val="en-US"/>
              </w:rPr>
              <w:instrText xml:space="preserve"> DOCPROPERTY  Release  \* MERGEFORMAT </w:instrText>
            </w:r>
            <w:r w:rsidRPr="00F10E38">
              <w:rPr>
                <w:lang w:val="en-US"/>
              </w:rPr>
              <w:fldChar w:fldCharType="separate"/>
            </w:r>
            <w:r w:rsidR="00D24991" w:rsidRPr="00F10E38">
              <w:rPr>
                <w:lang w:val="en-US"/>
              </w:rPr>
              <w:t>Rel-18</w:t>
            </w:r>
            <w:r w:rsidRPr="00F10E38">
              <w:rPr>
                <w:lang w:val="en-US"/>
              </w:rPr>
              <w:fldChar w:fldCharType="end"/>
            </w:r>
          </w:p>
        </w:tc>
      </w:tr>
      <w:tr w:rsidR="001E41F3" w:rsidRPr="00F10E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10E3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10E38">
              <w:rPr>
                <w:i/>
                <w:sz w:val="18"/>
                <w:lang w:val="en-US"/>
              </w:rPr>
              <w:t xml:space="preserve">Use </w:t>
            </w:r>
            <w:r w:rsidRPr="00F10E38">
              <w:rPr>
                <w:i/>
                <w:sz w:val="18"/>
                <w:u w:val="single"/>
                <w:lang w:val="en-US"/>
              </w:rPr>
              <w:t>one</w:t>
            </w:r>
            <w:r w:rsidRPr="00F10E38">
              <w:rPr>
                <w:i/>
                <w:sz w:val="18"/>
                <w:lang w:val="en-US"/>
              </w:rPr>
              <w:t xml:space="preserve"> of the following categories:</w:t>
            </w:r>
            <w:r w:rsidRPr="00F10E38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F10E38">
              <w:rPr>
                <w:b/>
                <w:i/>
                <w:sz w:val="18"/>
                <w:lang w:val="en-US"/>
              </w:rPr>
              <w:t>F</w:t>
            </w:r>
            <w:r w:rsidRPr="00F10E38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F10E38">
              <w:rPr>
                <w:i/>
                <w:sz w:val="18"/>
                <w:lang w:val="en-US"/>
              </w:rPr>
              <w:t>correction)</w:t>
            </w:r>
            <w:r w:rsidRPr="00F10E38">
              <w:rPr>
                <w:i/>
                <w:sz w:val="18"/>
                <w:lang w:val="en-US"/>
              </w:rPr>
              <w:br/>
            </w:r>
            <w:r w:rsidRPr="00F10E38">
              <w:rPr>
                <w:b/>
                <w:i/>
                <w:sz w:val="18"/>
                <w:lang w:val="en-US"/>
              </w:rPr>
              <w:t>A</w:t>
            </w:r>
            <w:r w:rsidRPr="00F10E38">
              <w:rPr>
                <w:i/>
                <w:sz w:val="18"/>
                <w:lang w:val="en-US"/>
              </w:rPr>
              <w:t xml:space="preserve">  (</w:t>
            </w:r>
            <w:r w:rsidR="00DE34CF" w:rsidRPr="00F10E38">
              <w:rPr>
                <w:i/>
                <w:sz w:val="18"/>
                <w:lang w:val="en-US"/>
              </w:rPr>
              <w:t xml:space="preserve">mirror </w:t>
            </w:r>
            <w:r w:rsidRPr="00F10E38">
              <w:rPr>
                <w:i/>
                <w:sz w:val="18"/>
                <w:lang w:val="en-US"/>
              </w:rPr>
              <w:t>correspond</w:t>
            </w:r>
            <w:r w:rsidR="00DE34CF" w:rsidRPr="00F10E38">
              <w:rPr>
                <w:i/>
                <w:sz w:val="18"/>
                <w:lang w:val="en-US"/>
              </w:rPr>
              <w:t xml:space="preserve">ing </w:t>
            </w:r>
            <w:r w:rsidRPr="00F10E38">
              <w:rPr>
                <w:i/>
                <w:sz w:val="18"/>
                <w:lang w:val="en-US"/>
              </w:rPr>
              <w:t xml:space="preserve">to a </w:t>
            </w:r>
            <w:r w:rsidR="00DE34CF" w:rsidRPr="00F10E38">
              <w:rPr>
                <w:i/>
                <w:sz w:val="18"/>
                <w:lang w:val="en-US"/>
              </w:rPr>
              <w:t xml:space="preserve">change </w:t>
            </w:r>
            <w:r w:rsidRPr="00F10E38">
              <w:rPr>
                <w:i/>
                <w:sz w:val="18"/>
                <w:lang w:val="en-US"/>
              </w:rPr>
              <w:t xml:space="preserve">in an earlier </w:t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="00665C47" w:rsidRPr="00F10E38">
              <w:rPr>
                <w:i/>
                <w:sz w:val="18"/>
                <w:lang w:val="en-US"/>
              </w:rPr>
              <w:tab/>
            </w:r>
            <w:r w:rsidRPr="00F10E38">
              <w:rPr>
                <w:i/>
                <w:sz w:val="18"/>
                <w:lang w:val="en-US"/>
              </w:rPr>
              <w:t>release)</w:t>
            </w:r>
            <w:r w:rsidRPr="00F10E38">
              <w:rPr>
                <w:i/>
                <w:sz w:val="18"/>
                <w:lang w:val="en-US"/>
              </w:rPr>
              <w:br/>
            </w:r>
            <w:r w:rsidRPr="00F10E38">
              <w:rPr>
                <w:b/>
                <w:i/>
                <w:sz w:val="18"/>
                <w:lang w:val="en-US"/>
              </w:rPr>
              <w:t>B</w:t>
            </w:r>
            <w:r w:rsidRPr="00F10E38">
              <w:rPr>
                <w:i/>
                <w:sz w:val="18"/>
                <w:lang w:val="en-US"/>
              </w:rPr>
              <w:t xml:space="preserve">  (addition of feature), </w:t>
            </w:r>
            <w:r w:rsidRPr="00F10E38">
              <w:rPr>
                <w:i/>
                <w:sz w:val="18"/>
                <w:lang w:val="en-US"/>
              </w:rPr>
              <w:br/>
            </w:r>
            <w:r w:rsidRPr="00F10E38">
              <w:rPr>
                <w:b/>
                <w:i/>
                <w:sz w:val="18"/>
                <w:lang w:val="en-US"/>
              </w:rPr>
              <w:t>C</w:t>
            </w:r>
            <w:r w:rsidRPr="00F10E38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10E38">
              <w:rPr>
                <w:i/>
                <w:sz w:val="18"/>
                <w:lang w:val="en-US"/>
              </w:rPr>
              <w:br/>
            </w:r>
            <w:r w:rsidRPr="00F10E38">
              <w:rPr>
                <w:b/>
                <w:i/>
                <w:sz w:val="18"/>
                <w:lang w:val="en-US"/>
              </w:rPr>
              <w:t>D</w:t>
            </w:r>
            <w:r w:rsidRPr="00F10E38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10E38" w:rsidRDefault="001E41F3">
            <w:pPr>
              <w:pStyle w:val="CRCoverPage"/>
              <w:rPr>
                <w:lang w:val="en-US"/>
              </w:rPr>
            </w:pPr>
            <w:r w:rsidRPr="00F10E38">
              <w:rPr>
                <w:sz w:val="18"/>
                <w:lang w:val="en-US"/>
              </w:rPr>
              <w:t>Detailed explanations of the above categories can</w:t>
            </w:r>
            <w:r w:rsidRPr="00F10E38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F10E38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10E38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10E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10E38">
              <w:rPr>
                <w:i/>
                <w:sz w:val="18"/>
                <w:lang w:val="en-US"/>
              </w:rPr>
              <w:t xml:space="preserve">Use </w:t>
            </w:r>
            <w:r w:rsidRPr="00F10E38">
              <w:rPr>
                <w:i/>
                <w:sz w:val="18"/>
                <w:u w:val="single"/>
                <w:lang w:val="en-US"/>
              </w:rPr>
              <w:t>one</w:t>
            </w:r>
            <w:r w:rsidRPr="00F10E38">
              <w:rPr>
                <w:i/>
                <w:sz w:val="18"/>
                <w:lang w:val="en-US"/>
              </w:rPr>
              <w:t xml:space="preserve"> of the following releases:</w:t>
            </w:r>
            <w:r w:rsidRPr="00F10E38">
              <w:rPr>
                <w:i/>
                <w:sz w:val="18"/>
                <w:lang w:val="en-US"/>
              </w:rPr>
              <w:br/>
              <w:t>Rel-8</w:t>
            </w:r>
            <w:r w:rsidRPr="00F10E38">
              <w:rPr>
                <w:i/>
                <w:sz w:val="18"/>
                <w:lang w:val="en-US"/>
              </w:rPr>
              <w:tab/>
              <w:t>(Release 8)</w:t>
            </w:r>
            <w:r w:rsidR="007C2097" w:rsidRPr="00F10E38">
              <w:rPr>
                <w:i/>
                <w:sz w:val="18"/>
                <w:lang w:val="en-US"/>
              </w:rPr>
              <w:br/>
              <w:t>Rel-9</w:t>
            </w:r>
            <w:r w:rsidR="007C2097" w:rsidRPr="00F10E38">
              <w:rPr>
                <w:i/>
                <w:sz w:val="18"/>
                <w:lang w:val="en-US"/>
              </w:rPr>
              <w:tab/>
              <w:t>(Release 9)</w:t>
            </w:r>
            <w:r w:rsidR="009777D9" w:rsidRPr="00F10E38">
              <w:rPr>
                <w:i/>
                <w:sz w:val="18"/>
                <w:lang w:val="en-US"/>
              </w:rPr>
              <w:br/>
              <w:t>Rel-10</w:t>
            </w:r>
            <w:r w:rsidR="009777D9" w:rsidRPr="00F10E38">
              <w:rPr>
                <w:i/>
                <w:sz w:val="18"/>
                <w:lang w:val="en-US"/>
              </w:rPr>
              <w:tab/>
              <w:t>(Release 10)</w:t>
            </w:r>
            <w:r w:rsidR="000C038A" w:rsidRPr="00F10E38">
              <w:rPr>
                <w:i/>
                <w:sz w:val="18"/>
                <w:lang w:val="en-US"/>
              </w:rPr>
              <w:br/>
              <w:t>Rel-11</w:t>
            </w:r>
            <w:r w:rsidR="000C038A" w:rsidRPr="00F10E38">
              <w:rPr>
                <w:i/>
                <w:sz w:val="18"/>
                <w:lang w:val="en-US"/>
              </w:rPr>
              <w:tab/>
              <w:t>(Release 11)</w:t>
            </w:r>
            <w:r w:rsidR="000C038A" w:rsidRPr="00F10E38">
              <w:rPr>
                <w:i/>
                <w:sz w:val="18"/>
                <w:lang w:val="en-US"/>
              </w:rPr>
              <w:br/>
            </w:r>
            <w:r w:rsidR="002E472E" w:rsidRPr="00F10E38">
              <w:rPr>
                <w:i/>
                <w:sz w:val="18"/>
                <w:lang w:val="en-US"/>
              </w:rPr>
              <w:t>…</w:t>
            </w:r>
            <w:r w:rsidR="0051580D" w:rsidRPr="00F10E38">
              <w:rPr>
                <w:i/>
                <w:sz w:val="18"/>
                <w:lang w:val="en-US"/>
              </w:rPr>
              <w:br/>
            </w:r>
            <w:r w:rsidR="002E472E" w:rsidRPr="00F10E38">
              <w:rPr>
                <w:i/>
                <w:sz w:val="18"/>
                <w:lang w:val="en-US"/>
              </w:rPr>
              <w:t>Rel-17</w:t>
            </w:r>
            <w:r w:rsidR="002E472E" w:rsidRPr="00F10E38">
              <w:rPr>
                <w:i/>
                <w:sz w:val="18"/>
                <w:lang w:val="en-US"/>
              </w:rPr>
              <w:tab/>
              <w:t>(Release 17)</w:t>
            </w:r>
            <w:r w:rsidR="002E472E" w:rsidRPr="00F10E38">
              <w:rPr>
                <w:i/>
                <w:sz w:val="18"/>
                <w:lang w:val="en-US"/>
              </w:rPr>
              <w:br/>
              <w:t>Rel-18</w:t>
            </w:r>
            <w:r w:rsidR="002E472E" w:rsidRPr="00F10E38">
              <w:rPr>
                <w:i/>
                <w:sz w:val="18"/>
                <w:lang w:val="en-US"/>
              </w:rPr>
              <w:tab/>
              <w:t>(Release 18)</w:t>
            </w:r>
            <w:r w:rsidR="00C870F6" w:rsidRPr="00F10E38">
              <w:rPr>
                <w:i/>
                <w:sz w:val="18"/>
                <w:lang w:val="en-US"/>
              </w:rPr>
              <w:br/>
              <w:t>Rel-19</w:t>
            </w:r>
            <w:r w:rsidR="00653DE4" w:rsidRPr="00F10E38">
              <w:rPr>
                <w:i/>
                <w:sz w:val="18"/>
                <w:lang w:val="en-US"/>
              </w:rPr>
              <w:tab/>
              <w:t>(Release 19)</w:t>
            </w:r>
            <w:r w:rsidR="00D9124E" w:rsidRPr="00F10E38">
              <w:rPr>
                <w:i/>
                <w:sz w:val="18"/>
                <w:lang w:val="en-US"/>
              </w:rPr>
              <w:t xml:space="preserve"> </w:t>
            </w:r>
            <w:r w:rsidR="00D9124E" w:rsidRPr="00F10E38">
              <w:rPr>
                <w:i/>
                <w:sz w:val="18"/>
                <w:lang w:val="en-US"/>
              </w:rPr>
              <w:br/>
              <w:t>Rel-20</w:t>
            </w:r>
            <w:r w:rsidR="00D9124E" w:rsidRPr="00F10E38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1E41F3" w:rsidRPr="00F10E38" w14:paraId="7FBEB8E7" w14:textId="77777777" w:rsidTr="00547111">
        <w:tc>
          <w:tcPr>
            <w:tcW w:w="1843" w:type="dxa"/>
          </w:tcPr>
          <w:p w14:paraId="44A3A604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10E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44217" w14:textId="77777777" w:rsidR="001E41F3" w:rsidRPr="00F10E38" w:rsidRDefault="00F10E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t xml:space="preserve">Requirements for </w:t>
            </w:r>
            <w:proofErr w:type="spellStart"/>
            <w:r w:rsidRPr="00F10E38">
              <w:rPr>
                <w:lang w:val="en-US"/>
              </w:rPr>
              <w:t>eDSS</w:t>
            </w:r>
            <w:proofErr w:type="spellEnd"/>
            <w:r w:rsidRPr="00F10E38">
              <w:rPr>
                <w:lang w:val="en-US"/>
              </w:rPr>
              <w:t xml:space="preserve"> were tentatively agreed and captured in “</w:t>
            </w:r>
            <w:proofErr w:type="gramStart"/>
            <w:r w:rsidRPr="00F10E38">
              <w:rPr>
                <w:lang w:val="en-US"/>
              </w:rPr>
              <w:t>[ ]</w:t>
            </w:r>
            <w:proofErr w:type="gramEnd"/>
            <w:r w:rsidRPr="00F10E38">
              <w:rPr>
                <w:lang w:val="en-US"/>
              </w:rPr>
              <w:t>”</w:t>
            </w:r>
          </w:p>
          <w:p w14:paraId="708AA7DE" w14:textId="2BA4DC9E" w:rsidR="00F10E38" w:rsidRPr="00F10E38" w:rsidRDefault="00F10E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t>Need to finalize requirements</w:t>
            </w:r>
          </w:p>
        </w:tc>
      </w:tr>
      <w:tr w:rsidR="001E41F3" w:rsidRPr="00F10E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10E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Summary of change</w:t>
            </w:r>
            <w:r w:rsidR="0051580D" w:rsidRPr="00F10E38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71841" w14:textId="77777777" w:rsidR="001E41F3" w:rsidRPr="00F10E38" w:rsidRDefault="00F10E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t>Removed “</w:t>
            </w:r>
            <w:proofErr w:type="gramStart"/>
            <w:r w:rsidRPr="00F10E38">
              <w:rPr>
                <w:lang w:val="en-US"/>
              </w:rPr>
              <w:t>[ ]</w:t>
            </w:r>
            <w:proofErr w:type="gramEnd"/>
            <w:r w:rsidRPr="00F10E38">
              <w:rPr>
                <w:lang w:val="en-US"/>
              </w:rPr>
              <w:t>”</w:t>
            </w:r>
          </w:p>
          <w:p w14:paraId="31C656EC" w14:textId="46F69027" w:rsidR="00F10E38" w:rsidRPr="00F10E38" w:rsidRDefault="00F10E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t>Editorial corrections</w:t>
            </w:r>
          </w:p>
        </w:tc>
      </w:tr>
      <w:tr w:rsidR="001E41F3" w:rsidRPr="00F10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10E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D888F" w:rsidR="001E41F3" w:rsidRPr="00F10E38" w:rsidRDefault="00F10E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t>Requirements will not be finalized.</w:t>
            </w:r>
          </w:p>
        </w:tc>
      </w:tr>
      <w:tr w:rsidR="001E41F3" w:rsidRPr="00F10E3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10E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CA243" w:rsidR="001E41F3" w:rsidRPr="00F10E38" w:rsidRDefault="00F10E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10E38">
              <w:rPr>
                <w:lang w:val="en-US"/>
              </w:rPr>
              <w:t>5.3.2.2.6</w:t>
            </w:r>
          </w:p>
        </w:tc>
      </w:tr>
      <w:tr w:rsidR="001E41F3" w:rsidRPr="00F10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10E38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10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10E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10E3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10E38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10E3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10E38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10E38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10E38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10E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10E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10E3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B7F5A4" w:rsidR="001E41F3" w:rsidRPr="00F10E38" w:rsidRDefault="00F10E3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10E38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10E38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10E38">
              <w:rPr>
                <w:lang w:val="en-US"/>
              </w:rPr>
              <w:t xml:space="preserve"> Other core specifications</w:t>
            </w:r>
            <w:r w:rsidRPr="00F10E38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8AE637" w:rsidR="001E41F3" w:rsidRPr="00F10E38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10E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CC9689" w:rsidR="001E41F3" w:rsidRPr="00F10E38" w:rsidRDefault="00F10E3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10E38"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F10E3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F10E38" w:rsidRDefault="001E41F3">
            <w:pPr>
              <w:pStyle w:val="CRCoverPage"/>
              <w:spacing w:after="0"/>
              <w:rPr>
                <w:lang w:val="en-US"/>
              </w:rPr>
            </w:pPr>
            <w:r w:rsidRPr="00F10E38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6AD1A" w:rsidR="001E41F3" w:rsidRPr="00F10E38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10E38">
              <w:rPr>
                <w:lang w:val="en-US"/>
              </w:rPr>
              <w:t>TS</w:t>
            </w:r>
            <w:r w:rsidR="00F10E38" w:rsidRPr="00F10E38">
              <w:rPr>
                <w:lang w:val="en-US"/>
              </w:rPr>
              <w:t xml:space="preserve"> 38.521-4</w:t>
            </w:r>
            <w:r w:rsidRPr="00F10E38">
              <w:rPr>
                <w:lang w:val="en-US"/>
              </w:rPr>
              <w:t xml:space="preserve"> </w:t>
            </w:r>
          </w:p>
        </w:tc>
      </w:tr>
      <w:tr w:rsidR="001E41F3" w:rsidRPr="00F10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10E38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 xml:space="preserve">(show </w:t>
            </w:r>
            <w:r w:rsidR="00592D74" w:rsidRPr="00F10E38">
              <w:rPr>
                <w:b/>
                <w:i/>
                <w:lang w:val="en-US"/>
              </w:rPr>
              <w:t xml:space="preserve">related </w:t>
            </w:r>
            <w:r w:rsidRPr="00F10E38">
              <w:rPr>
                <w:b/>
                <w:i/>
                <w:lang w:val="en-US"/>
              </w:rPr>
              <w:t>CR</w:t>
            </w:r>
            <w:r w:rsidR="00592D74" w:rsidRPr="00F10E38">
              <w:rPr>
                <w:b/>
                <w:i/>
                <w:lang w:val="en-US"/>
              </w:rPr>
              <w:t>s</w:t>
            </w:r>
            <w:r w:rsidRPr="00F10E38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10E38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74F52" w:rsidR="001E41F3" w:rsidRPr="00F10E38" w:rsidRDefault="00F10E3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10E38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10E38" w:rsidRDefault="001E41F3">
            <w:pPr>
              <w:pStyle w:val="CRCoverPage"/>
              <w:spacing w:after="0"/>
              <w:rPr>
                <w:lang w:val="en-US"/>
              </w:rPr>
            </w:pPr>
            <w:r w:rsidRPr="00F10E38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9B8A80" w:rsidR="001E41F3" w:rsidRPr="00F10E38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10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10E38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10E38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10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10E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10E38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10E3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10E3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10E38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10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10E3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10E38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10E38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10E38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10E38" w:rsidRDefault="001E41F3">
      <w:pPr>
        <w:rPr>
          <w:lang w:val="en-US"/>
        </w:rPr>
        <w:sectPr w:rsidR="001E41F3" w:rsidRPr="00F10E3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F3D6C" w14:textId="77777777" w:rsidR="00F10E38" w:rsidRPr="00F10E38" w:rsidRDefault="00F10E38" w:rsidP="00F10E3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  <w:lang w:val="en-US"/>
        </w:rPr>
      </w:pPr>
      <w:r w:rsidRPr="00F10E38">
        <w:rPr>
          <w:rFonts w:ascii="Arial" w:hAnsi="Arial"/>
          <w:snapToGrid w:val="0"/>
          <w:sz w:val="22"/>
          <w:lang w:val="en-US"/>
        </w:rPr>
        <w:lastRenderedPageBreak/>
        <w:t>5.3.2.2.6</w:t>
      </w:r>
      <w:r w:rsidRPr="00F10E38">
        <w:rPr>
          <w:rFonts w:ascii="Arial" w:hAnsi="Arial"/>
          <w:snapToGrid w:val="0"/>
          <w:sz w:val="22"/>
          <w:lang w:val="en-US" w:eastAsia="zh-CN"/>
        </w:rPr>
        <w:tab/>
        <w:t>Minimum requirements with PDCCH overlapping with LTE CRS</w:t>
      </w:r>
    </w:p>
    <w:p w14:paraId="4F443718" w14:textId="132B94E3" w:rsidR="00F10E38" w:rsidRPr="00F10E38" w:rsidRDefault="00F10E38" w:rsidP="00F10E38">
      <w:pPr>
        <w:rPr>
          <w:rFonts w:eastAsia="SimSun"/>
          <w:lang w:val="en-US"/>
        </w:rPr>
      </w:pPr>
      <w:r w:rsidRPr="00F10E38">
        <w:rPr>
          <w:rFonts w:eastAsia="SimSun"/>
          <w:lang w:val="en-US"/>
        </w:rPr>
        <w:t xml:space="preserve">The parameters specified in Table </w:t>
      </w:r>
      <w:r w:rsidRPr="00F10E38">
        <w:rPr>
          <w:rFonts w:eastAsia="SimSun"/>
          <w:lang w:val="en-US" w:eastAsia="zh-CN"/>
        </w:rPr>
        <w:t>5.3.2.2.6</w:t>
      </w:r>
      <w:r w:rsidRPr="00F10E38">
        <w:rPr>
          <w:rFonts w:eastAsia="SimSun"/>
          <w:lang w:val="en-US"/>
        </w:rPr>
        <w:t xml:space="preserve">-1 are additional </w:t>
      </w:r>
      <w:del w:id="1" w:author="Apple_112 (Manasa)" w:date="2024-08-08T17:15:00Z" w16du:dateUtc="2024-08-09T00:15:00Z">
        <w:r w:rsidRPr="00F10E38" w:rsidDel="00F10E38">
          <w:rPr>
            <w:rFonts w:eastAsia="SimSun"/>
            <w:lang w:val="en-US"/>
          </w:rPr>
          <w:delText>prarameters</w:delText>
        </w:r>
      </w:del>
      <w:ins w:id="2" w:author="Apple_112 (Manasa)" w:date="2024-08-08T17:15:00Z" w16du:dateUtc="2024-08-09T00:15:00Z">
        <w:r w:rsidRPr="00F10E38">
          <w:rPr>
            <w:rFonts w:eastAsia="SimSun"/>
            <w:lang w:val="en-US"/>
          </w:rPr>
          <w:t>parameters</w:t>
        </w:r>
      </w:ins>
      <w:r w:rsidRPr="00F10E38">
        <w:rPr>
          <w:rFonts w:eastAsia="SimSun"/>
          <w:lang w:val="en-US"/>
        </w:rPr>
        <w:t xml:space="preserve"> for requirements with PDCCH overlapping with LTE CRS.</w:t>
      </w:r>
    </w:p>
    <w:p w14:paraId="07026BEA" w14:textId="77777777" w:rsidR="00F10E38" w:rsidRPr="00F10E38" w:rsidRDefault="00F10E38" w:rsidP="00F10E3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F10E38">
        <w:rPr>
          <w:rFonts w:ascii="Arial" w:hAnsi="Arial"/>
          <w:b/>
          <w:lang w:val="en-US"/>
        </w:rPr>
        <w:t>Table 5.</w:t>
      </w:r>
      <w:r w:rsidRPr="00F10E38">
        <w:rPr>
          <w:rFonts w:ascii="Arial" w:hAnsi="Arial"/>
          <w:b/>
          <w:lang w:val="en-US" w:eastAsia="zh-CN"/>
        </w:rPr>
        <w:t>3.2.2.6-1</w:t>
      </w:r>
      <w:r w:rsidRPr="00F10E38">
        <w:rPr>
          <w:rFonts w:ascii="Arial" w:hAnsi="Arial"/>
          <w:b/>
          <w:lang w:val="en-US"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070"/>
        <w:gridCol w:w="674"/>
        <w:gridCol w:w="3143"/>
      </w:tblGrid>
      <w:tr w:rsidR="00F10E38" w:rsidRPr="00F10E38" w14:paraId="22F1DE55" w14:textId="77777777" w:rsidTr="00E0262E">
        <w:trPr>
          <w:jc w:val="center"/>
        </w:trPr>
        <w:tc>
          <w:tcPr>
            <w:tcW w:w="5305" w:type="dxa"/>
            <w:gridSpan w:val="2"/>
            <w:tcBorders>
              <w:bottom w:val="nil"/>
            </w:tcBorders>
          </w:tcPr>
          <w:p w14:paraId="02F29B78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30430B8F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3143" w:type="dxa"/>
            <w:tcBorders>
              <w:bottom w:val="nil"/>
            </w:tcBorders>
          </w:tcPr>
          <w:p w14:paraId="171F32F0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b/>
                <w:sz w:val="18"/>
                <w:lang w:val="en-US"/>
              </w:rPr>
              <w:t>Value</w:t>
            </w:r>
          </w:p>
        </w:tc>
      </w:tr>
      <w:tr w:rsidR="00F10E38" w:rsidRPr="00F10E38" w14:paraId="259FDA17" w14:textId="77777777" w:rsidTr="00E0262E">
        <w:trPr>
          <w:cantSplit/>
          <w:trHeight w:val="62"/>
          <w:jc w:val="center"/>
        </w:trPr>
        <w:tc>
          <w:tcPr>
            <w:tcW w:w="5305" w:type="dxa"/>
            <w:gridSpan w:val="2"/>
          </w:tcPr>
          <w:p w14:paraId="33EB1EBF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TDD UL-DL pattern</w:t>
            </w:r>
          </w:p>
        </w:tc>
        <w:tc>
          <w:tcPr>
            <w:tcW w:w="674" w:type="dxa"/>
            <w:vAlign w:val="center"/>
          </w:tcPr>
          <w:p w14:paraId="5E07643F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/>
                <w:sz w:val="18"/>
                <w:lang w:val="en-US"/>
              </w:rPr>
            </w:pPr>
          </w:p>
        </w:tc>
        <w:tc>
          <w:tcPr>
            <w:tcW w:w="3143" w:type="dxa"/>
          </w:tcPr>
          <w:p w14:paraId="5C9D9D13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FR1.15-1</w:t>
            </w:r>
          </w:p>
        </w:tc>
      </w:tr>
      <w:tr w:rsidR="00F10E38" w:rsidRPr="00F10E38" w14:paraId="3F7ACAC3" w14:textId="77777777" w:rsidTr="00E0262E">
        <w:trPr>
          <w:cantSplit/>
          <w:trHeight w:val="62"/>
          <w:jc w:val="center"/>
        </w:trPr>
        <w:tc>
          <w:tcPr>
            <w:tcW w:w="5305" w:type="dxa"/>
            <w:gridSpan w:val="2"/>
          </w:tcPr>
          <w:p w14:paraId="007E6553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674" w:type="dxa"/>
            <w:vAlign w:val="center"/>
          </w:tcPr>
          <w:p w14:paraId="0C01C0C7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/>
                <w:sz w:val="18"/>
                <w:lang w:val="en-US"/>
              </w:rPr>
            </w:pPr>
          </w:p>
        </w:tc>
        <w:tc>
          <w:tcPr>
            <w:tcW w:w="3143" w:type="dxa"/>
          </w:tcPr>
          <w:p w14:paraId="3A4D386F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true</w:t>
            </w:r>
          </w:p>
        </w:tc>
      </w:tr>
      <w:tr w:rsidR="00F10E38" w:rsidRPr="00F10E38" w14:paraId="6B04FE47" w14:textId="77777777" w:rsidTr="00E0262E">
        <w:trPr>
          <w:cantSplit/>
          <w:jc w:val="center"/>
        </w:trPr>
        <w:tc>
          <w:tcPr>
            <w:tcW w:w="5305" w:type="dxa"/>
            <w:gridSpan w:val="2"/>
          </w:tcPr>
          <w:p w14:paraId="64C16132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CCE to REG mapping type</w:t>
            </w:r>
          </w:p>
        </w:tc>
        <w:tc>
          <w:tcPr>
            <w:tcW w:w="674" w:type="dxa"/>
            <w:vAlign w:val="center"/>
          </w:tcPr>
          <w:p w14:paraId="69BAAA81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/>
                <w:sz w:val="18"/>
                <w:lang w:val="en-US"/>
              </w:rPr>
            </w:pPr>
          </w:p>
        </w:tc>
        <w:tc>
          <w:tcPr>
            <w:tcW w:w="3143" w:type="dxa"/>
          </w:tcPr>
          <w:p w14:paraId="392C13EB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Non-interleaved</w:t>
            </w:r>
          </w:p>
        </w:tc>
      </w:tr>
      <w:tr w:rsidR="00F10E38" w:rsidRPr="00F10E38" w14:paraId="382B3B90" w14:textId="77777777" w:rsidTr="00E0262E">
        <w:trPr>
          <w:cantSplit/>
          <w:jc w:val="center"/>
        </w:trPr>
        <w:tc>
          <w:tcPr>
            <w:tcW w:w="5305" w:type="dxa"/>
            <w:gridSpan w:val="2"/>
          </w:tcPr>
          <w:p w14:paraId="399BD6D0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REG bundle size</w:t>
            </w:r>
          </w:p>
        </w:tc>
        <w:tc>
          <w:tcPr>
            <w:tcW w:w="674" w:type="dxa"/>
            <w:vAlign w:val="center"/>
          </w:tcPr>
          <w:p w14:paraId="2A8CCE7E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/>
                <w:sz w:val="18"/>
                <w:lang w:val="en-US"/>
              </w:rPr>
            </w:pPr>
          </w:p>
        </w:tc>
        <w:tc>
          <w:tcPr>
            <w:tcW w:w="3143" w:type="dxa"/>
          </w:tcPr>
          <w:p w14:paraId="76DA84F2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</w:tc>
      </w:tr>
      <w:tr w:rsidR="00F10E38" w:rsidRPr="00F10E38" w14:paraId="7624345D" w14:textId="77777777" w:rsidTr="00E0262E">
        <w:trPr>
          <w:cantSplit/>
          <w:jc w:val="center"/>
        </w:trPr>
        <w:tc>
          <w:tcPr>
            <w:tcW w:w="5305" w:type="dxa"/>
            <w:gridSpan w:val="2"/>
          </w:tcPr>
          <w:p w14:paraId="6D98E2B2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 w:cs="Arial"/>
                <w:sz w:val="18"/>
                <w:lang w:val="en-US" w:eastAsia="zh-CN"/>
              </w:rPr>
              <w:t>Shift Index</w:t>
            </w:r>
          </w:p>
        </w:tc>
        <w:tc>
          <w:tcPr>
            <w:tcW w:w="674" w:type="dxa"/>
            <w:vAlign w:val="center"/>
          </w:tcPr>
          <w:p w14:paraId="1D3DA946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/>
                <w:sz w:val="18"/>
                <w:lang w:val="en-US"/>
              </w:rPr>
            </w:pPr>
          </w:p>
        </w:tc>
        <w:tc>
          <w:tcPr>
            <w:tcW w:w="3143" w:type="dxa"/>
          </w:tcPr>
          <w:p w14:paraId="61939767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 w:eastAsia="zh-CN"/>
              </w:rPr>
              <w:t>0</w:t>
            </w:r>
          </w:p>
        </w:tc>
      </w:tr>
      <w:tr w:rsidR="00F10E38" w:rsidRPr="00F10E38" w14:paraId="7F7C7F31" w14:textId="77777777" w:rsidTr="00E0262E">
        <w:trPr>
          <w:cantSplit/>
          <w:jc w:val="center"/>
        </w:trPr>
        <w:tc>
          <w:tcPr>
            <w:tcW w:w="3235" w:type="dxa"/>
          </w:tcPr>
          <w:p w14:paraId="65F9CDD7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 w:cs="Arial"/>
                <w:sz w:val="18"/>
                <w:lang w:val="en-US" w:eastAsia="zh-CN"/>
              </w:rPr>
              <w:t>PDCCH Configuration</w:t>
            </w:r>
          </w:p>
        </w:tc>
        <w:tc>
          <w:tcPr>
            <w:tcW w:w="2070" w:type="dxa"/>
          </w:tcPr>
          <w:p w14:paraId="3B5AAD43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 w:cs="Arial"/>
                <w:sz w:val="18"/>
                <w:lang w:val="en-US"/>
              </w:rPr>
              <w:t>Symbols with PDCCH</w:t>
            </w:r>
            <w:r w:rsidRPr="00F10E38" w:rsidDel="00EB4AF2">
              <w:rPr>
                <w:rFonts w:ascii="Arial" w:eastAsia="SimSun" w:hAnsi="Arial" w:cs="Arial"/>
                <w:sz w:val="18"/>
                <w:lang w:val="en-US" w:eastAsia="zh-CN"/>
              </w:rPr>
              <w:t xml:space="preserve"> </w:t>
            </w:r>
          </w:p>
        </w:tc>
        <w:tc>
          <w:tcPr>
            <w:tcW w:w="674" w:type="dxa"/>
            <w:vAlign w:val="center"/>
          </w:tcPr>
          <w:p w14:paraId="20B5BC5B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/>
                <w:sz w:val="18"/>
                <w:lang w:val="en-US"/>
              </w:rPr>
            </w:pPr>
          </w:p>
        </w:tc>
        <w:tc>
          <w:tcPr>
            <w:tcW w:w="3143" w:type="dxa"/>
          </w:tcPr>
          <w:p w14:paraId="7707C0CD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 w:eastAsia="zh-CN"/>
              </w:rPr>
              <w:t>Symbol#1 and #2</w:t>
            </w:r>
          </w:p>
        </w:tc>
      </w:tr>
      <w:tr w:rsidR="00F10E38" w:rsidRPr="00F10E38" w14:paraId="5CD9C63A" w14:textId="77777777" w:rsidTr="00E0262E">
        <w:trPr>
          <w:cantSplit/>
          <w:jc w:val="center"/>
        </w:trPr>
        <w:tc>
          <w:tcPr>
            <w:tcW w:w="3235" w:type="dxa"/>
            <w:vMerge w:val="restart"/>
            <w:vAlign w:val="center"/>
          </w:tcPr>
          <w:p w14:paraId="66286B44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CRS for rate matching</w:t>
            </w:r>
            <w:r w:rsidRPr="00F10E38">
              <w:rPr>
                <w:rFonts w:ascii="Arial" w:eastAsia="SimSun" w:hAnsi="Arial"/>
                <w:sz w:val="18"/>
                <w:lang w:val="en-US" w:eastAsia="zh-CN"/>
              </w:rPr>
              <w:t xml:space="preserve"> 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0245" w14:textId="335FDB25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 xml:space="preserve">LTE carrier </w:t>
            </w:r>
            <w:del w:id="3" w:author="Apple_112 (Manasa)" w:date="2024-08-08T17:16:00Z" w16du:dateUtc="2024-08-09T00:16:00Z">
              <w:r w:rsidRPr="00F10E38" w:rsidDel="00F10E38">
                <w:rPr>
                  <w:rFonts w:ascii="Arial" w:eastAsia="SimSun" w:hAnsi="Arial"/>
                  <w:sz w:val="18"/>
                  <w:lang w:val="en-US"/>
                </w:rPr>
                <w:delText>centre</w:delText>
              </w:r>
            </w:del>
            <w:ins w:id="4" w:author="Apple_112 (Manasa)" w:date="2024-08-08T17:16:00Z" w16du:dateUtc="2024-08-09T00:16:00Z">
              <w:r w:rsidRPr="00F10E38">
                <w:rPr>
                  <w:rFonts w:ascii="Arial" w:eastAsia="SimSun" w:hAnsi="Arial"/>
                  <w:sz w:val="18"/>
                  <w:lang w:val="en-US"/>
                </w:rPr>
                <w:t>center</w:t>
              </w:r>
            </w:ins>
            <w:r w:rsidRPr="00F10E38">
              <w:rPr>
                <w:rFonts w:ascii="Arial" w:eastAsia="SimSun" w:hAnsi="Arial"/>
                <w:sz w:val="18"/>
                <w:lang w:val="en-US"/>
              </w:rPr>
              <w:t xml:space="preserve"> subcarrier location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E07E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en-US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9EF" w14:textId="684CD7FC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Same as NR carrier</w:t>
            </w:r>
            <w:r w:rsidRPr="00F10E3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5" w:author="Apple_112 (Manasa)" w:date="2024-08-08T17:16:00Z" w16du:dateUtc="2024-08-09T00:16:00Z">
              <w:r w:rsidRPr="00F10E38" w:rsidDel="00F10E38">
                <w:rPr>
                  <w:rFonts w:ascii="Arial" w:eastAsia="SimSun" w:hAnsi="Arial"/>
                  <w:sz w:val="18"/>
                  <w:lang w:val="en-US"/>
                </w:rPr>
                <w:delText>centre</w:delText>
              </w:r>
            </w:del>
            <w:ins w:id="6" w:author="Apple_112 (Manasa)" w:date="2024-08-08T17:16:00Z" w16du:dateUtc="2024-08-09T00:16:00Z">
              <w:r w:rsidRPr="00F10E38">
                <w:rPr>
                  <w:rFonts w:ascii="Arial" w:eastAsia="SimSun" w:hAnsi="Arial"/>
                  <w:sz w:val="18"/>
                  <w:lang w:val="en-US"/>
                </w:rPr>
                <w:t>center</w:t>
              </w:r>
            </w:ins>
            <w:r w:rsidRPr="00F10E38">
              <w:rPr>
                <w:rFonts w:ascii="Arial" w:eastAsia="SimSun" w:hAnsi="Arial"/>
                <w:sz w:val="18"/>
                <w:lang w:val="en-US"/>
              </w:rPr>
              <w:t xml:space="preserve"> subcarrier location</w:t>
            </w:r>
          </w:p>
        </w:tc>
      </w:tr>
      <w:tr w:rsidR="00F10E38" w:rsidRPr="00F10E38" w14:paraId="09C52621" w14:textId="77777777" w:rsidTr="00E0262E">
        <w:trPr>
          <w:cantSplit/>
          <w:jc w:val="center"/>
        </w:trPr>
        <w:tc>
          <w:tcPr>
            <w:tcW w:w="3235" w:type="dxa"/>
            <w:vMerge/>
            <w:vAlign w:val="center"/>
          </w:tcPr>
          <w:p w14:paraId="299685F3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7DD1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79CA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en-US"/>
              </w:rPr>
            </w:pPr>
            <w:r w:rsidRPr="00F10E38">
              <w:rPr>
                <w:rFonts w:ascii="Arial" w:eastAsia="?? ??" w:hAnsi="Arial" w:cs="v5.0.0"/>
                <w:sz w:val="18"/>
                <w:lang w:val="en-US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2370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10</w:t>
            </w:r>
          </w:p>
        </w:tc>
      </w:tr>
      <w:tr w:rsidR="00F10E38" w:rsidRPr="00F10E38" w14:paraId="63D01B0E" w14:textId="77777777" w:rsidTr="00E0262E">
        <w:trPr>
          <w:cantSplit/>
          <w:jc w:val="center"/>
        </w:trPr>
        <w:tc>
          <w:tcPr>
            <w:tcW w:w="3235" w:type="dxa"/>
            <w:vMerge/>
            <w:vAlign w:val="center"/>
          </w:tcPr>
          <w:p w14:paraId="6B547A6E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C1E1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8836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en-US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7A7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</w:tr>
      <w:tr w:rsidR="00F10E38" w:rsidRPr="00F10E38" w14:paraId="1B2F52EC" w14:textId="77777777" w:rsidTr="00E0262E">
        <w:trPr>
          <w:cantSplit/>
          <w:jc w:val="center"/>
        </w:trPr>
        <w:tc>
          <w:tcPr>
            <w:tcW w:w="3235" w:type="dxa"/>
            <w:vMerge/>
            <w:vAlign w:val="center"/>
          </w:tcPr>
          <w:p w14:paraId="41AADCAD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A499" w14:textId="77777777" w:rsidR="00F10E38" w:rsidRPr="00F10E38" w:rsidRDefault="00F10E38" w:rsidP="00F10E3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73ED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en-US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59F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v5.0.0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/>
                <w:sz w:val="18"/>
                <w:lang w:val="en-US"/>
              </w:rPr>
              <w:t>0</w:t>
            </w:r>
          </w:p>
        </w:tc>
      </w:tr>
      <w:tr w:rsidR="00F10E38" w:rsidRPr="00F10E38" w14:paraId="660033CD" w14:textId="77777777" w:rsidTr="00E0262E">
        <w:trPr>
          <w:cantSplit/>
          <w:jc w:val="center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018CD705" w14:textId="77777777" w:rsidR="00F10E38" w:rsidRPr="00F10E38" w:rsidRDefault="00F10E38" w:rsidP="00F10E38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0E38">
              <w:rPr>
                <w:rFonts w:ascii="Arial" w:hAnsi="Arial" w:cs="Arial"/>
                <w:sz w:val="18"/>
                <w:szCs w:val="18"/>
                <w:lang w:val="en-US"/>
              </w:rPr>
              <w:t>Note 1:</w:t>
            </w:r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F10E38">
              <w:rPr>
                <w:rFonts w:ascii="Arial" w:hAnsi="Arial" w:cs="Arial"/>
                <w:sz w:val="18"/>
                <w:szCs w:val="18"/>
                <w:lang w:val="en-US"/>
              </w:rPr>
              <w:t>No MBSFN is configured on LTE carrier.</w:t>
            </w:r>
          </w:p>
          <w:p w14:paraId="13217F89" w14:textId="7BEA2C41" w:rsidR="00F10E38" w:rsidRPr="00F10E38" w:rsidRDefault="00F10E38" w:rsidP="00F10E38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Note 2: </w:t>
            </w:r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LTE carrier is configured with Uplink-downlink configuration 2 </w:t>
            </w:r>
            <w:ins w:id="7" w:author="Apple_112 (Manasa)" w:date="2024-08-08T17:11:00Z" w16du:dateUtc="2024-08-09T00:11:00Z">
              <w:r w:rsidRPr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del w:id="8" w:author="Apple_112 (Manasa)" w:date="2024-08-08T17:11:00Z" w16du:dateUtc="2024-08-09T00:11:00Z">
              <w:r w:rsidRPr="00F10E38" w:rsidDel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>Table 4.2-2, TS 36.211</w:t>
            </w:r>
            <w:ins w:id="9" w:author="Apple_112 (Manasa)" w:date="2024-08-08T17:13:00Z" w16du:dateUtc="2024-08-09T00:13:00Z">
              <w:r w:rsidRPr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[15]</w:t>
              </w:r>
            </w:ins>
            <w:ins w:id="10" w:author="Apple_112 (Manasa)" w:date="2024-08-08T17:11:00Z" w16du:dateUtc="2024-08-09T00:11:00Z">
              <w:r w:rsidRPr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  <w:del w:id="11" w:author="Apple_112 (Manasa)" w:date="2024-08-08T17:11:00Z" w16du:dateUtc="2024-08-09T00:11:00Z">
              <w:r w:rsidRPr="00F10E38" w:rsidDel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and Special subframe configuration 7 </w:t>
            </w:r>
            <w:ins w:id="12" w:author="Apple_112 (Manasa)" w:date="2024-08-08T17:13:00Z" w16du:dateUtc="2024-08-09T00:13:00Z">
              <w:r w:rsidRPr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</w:t>
              </w:r>
            </w:ins>
            <w:del w:id="13" w:author="Apple_112 (Manasa)" w:date="2024-08-08T17:13:00Z" w16du:dateUtc="2024-08-09T00:13:00Z">
              <w:r w:rsidRPr="00F10E38" w:rsidDel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>Table 4.2-1, TS 36.211</w:t>
            </w:r>
            <w:ins w:id="14" w:author="Apple_112 (Manasa)" w:date="2024-08-08T17:13:00Z" w16du:dateUtc="2024-08-09T00:13:00Z">
              <w:r w:rsidRPr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[15])</w:t>
              </w:r>
            </w:ins>
            <w:del w:id="15" w:author="Apple_112 (Manasa)" w:date="2024-08-08T17:13:00Z" w16du:dateUtc="2024-08-09T00:13:00Z">
              <w:r w:rsidRPr="00F10E38" w:rsidDel="00F10E3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>. The start of transmission of LTE frame is delayed by 2 LTE subframes with respect to the start of transmission of NR frame.</w:t>
            </w:r>
          </w:p>
          <w:p w14:paraId="07265E66" w14:textId="77777777" w:rsidR="00F10E38" w:rsidRPr="00F10E38" w:rsidRDefault="00F10E38" w:rsidP="00F10E38">
            <w:pPr>
              <w:keepNext/>
              <w:keepLines/>
              <w:ind w:left="851" w:hanging="851"/>
              <w:rPr>
                <w:rFonts w:ascii="Arial" w:eastAsia="SimSun" w:hAnsi="Arial"/>
                <w:sz w:val="18"/>
                <w:highlight w:val="yellow"/>
                <w:lang w:val="en-US" w:eastAsia="zh-CN"/>
              </w:rPr>
            </w:pPr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Note 3:     </w:t>
            </w:r>
            <w:r w:rsidRPr="00F10E38">
              <w:rPr>
                <w:lang w:val="en-US"/>
              </w:rPr>
              <w:t xml:space="preserve"> </w:t>
            </w:r>
            <w:r w:rsidRPr="00F10E38">
              <w:rPr>
                <w:rFonts w:ascii="Arial" w:hAnsi="Arial" w:cs="Arial"/>
                <w:sz w:val="18"/>
                <w:szCs w:val="18"/>
                <w:lang w:val="en-US" w:eastAsia="zh-CN"/>
              </w:rPr>
              <w:t>NR PDCCH data REs and DMRS REs overlapped with LTE CRS are punctured at the transmitter side</w:t>
            </w:r>
          </w:p>
        </w:tc>
      </w:tr>
    </w:tbl>
    <w:p w14:paraId="30D01F45" w14:textId="77777777" w:rsidR="00F10E38" w:rsidRPr="00F10E38" w:rsidRDefault="00F10E38" w:rsidP="00F10E38">
      <w:pPr>
        <w:rPr>
          <w:rFonts w:eastAsia="SimSun" w:cs="v5.0.0"/>
          <w:lang w:val="en-US"/>
        </w:rPr>
      </w:pPr>
    </w:p>
    <w:p w14:paraId="3B4C697E" w14:textId="77777777" w:rsidR="00F10E38" w:rsidRPr="00F10E38" w:rsidRDefault="00F10E38" w:rsidP="00F10E38">
      <w:pPr>
        <w:rPr>
          <w:rFonts w:eastAsia="SimSun" w:cs="v5.0.0"/>
          <w:lang w:val="en-US"/>
        </w:rPr>
      </w:pPr>
      <w:r w:rsidRPr="00F10E38">
        <w:rPr>
          <w:rFonts w:eastAsia="SimSun" w:cs="v5.0.0"/>
          <w:lang w:val="en-US"/>
        </w:rPr>
        <w:t xml:space="preserve">For the parameters specified in Table </w:t>
      </w:r>
      <w:r w:rsidRPr="00F10E38">
        <w:rPr>
          <w:rFonts w:eastAsia="SimSun"/>
          <w:lang w:val="en-US" w:eastAsia="zh-CN"/>
        </w:rPr>
        <w:t>5.3.2.2.6</w:t>
      </w:r>
      <w:r w:rsidRPr="00F10E38">
        <w:rPr>
          <w:rFonts w:eastAsia="SimSun"/>
          <w:lang w:val="en-US"/>
        </w:rPr>
        <w:t>-1</w:t>
      </w:r>
      <w:r w:rsidRPr="00F10E38">
        <w:rPr>
          <w:rFonts w:eastAsia="SimSun" w:cs="v5.0.0"/>
          <w:lang w:val="en-US"/>
        </w:rPr>
        <w:t>, the average probability of a missed downlink scheduling grant (Pm-</w:t>
      </w:r>
      <w:proofErr w:type="spellStart"/>
      <w:r w:rsidRPr="00F10E38">
        <w:rPr>
          <w:rFonts w:eastAsia="SimSun" w:cs="v5.0.0"/>
          <w:lang w:val="en-US"/>
        </w:rPr>
        <w:t>dsg</w:t>
      </w:r>
      <w:proofErr w:type="spellEnd"/>
      <w:r w:rsidRPr="00F10E38">
        <w:rPr>
          <w:rFonts w:eastAsia="SimSun" w:cs="v5.0.0"/>
          <w:lang w:val="en-US"/>
        </w:rPr>
        <w:t>) shall be below the specified value in Table 5.3.2.2.6-2. The downlink physical setup is in accordance with Annex C.3.1.</w:t>
      </w:r>
    </w:p>
    <w:p w14:paraId="7D77CEED" w14:textId="77777777" w:rsidR="00F10E38" w:rsidRPr="00F10E38" w:rsidRDefault="00F10E38" w:rsidP="00F10E3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F10E38">
        <w:rPr>
          <w:rFonts w:ascii="Arial" w:hAnsi="Arial"/>
          <w:b/>
          <w:lang w:val="en-US"/>
        </w:rPr>
        <w:t>Table 5.3.2.2.6-2: Minimum performance for PDCCH with 15KHz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F10E38" w:rsidRPr="00F10E38" w14:paraId="5CF511B4" w14:textId="77777777" w:rsidTr="00E0262E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784A573A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70132F2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Bandwidth</w:t>
            </w:r>
            <w:r w:rsidRPr="00F10E38">
              <w:rPr>
                <w:rFonts w:ascii="Arial" w:eastAsia="SimSun" w:hAnsi="Arial" w:cs="Arial"/>
                <w:b/>
                <w:sz w:val="18"/>
                <w:lang w:val="en-US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40C56E3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486E2EA9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600EE53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CC3B354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AC37ACD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84AE9C8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1CF7794C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Reference value</w:t>
            </w:r>
          </w:p>
        </w:tc>
      </w:tr>
      <w:tr w:rsidR="00F10E38" w:rsidRPr="00F10E38" w14:paraId="794F143F" w14:textId="77777777" w:rsidTr="00E0262E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0B50FF7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</w:p>
        </w:tc>
        <w:tc>
          <w:tcPr>
            <w:tcW w:w="851" w:type="dxa"/>
            <w:vMerge/>
            <w:vAlign w:val="center"/>
          </w:tcPr>
          <w:p w14:paraId="7D324DF2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</w:p>
        </w:tc>
        <w:tc>
          <w:tcPr>
            <w:tcW w:w="850" w:type="dxa"/>
            <w:vMerge/>
            <w:vAlign w:val="center"/>
          </w:tcPr>
          <w:p w14:paraId="0DE5273E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</w:p>
        </w:tc>
        <w:tc>
          <w:tcPr>
            <w:tcW w:w="914" w:type="dxa"/>
            <w:vMerge/>
            <w:vAlign w:val="center"/>
          </w:tcPr>
          <w:p w14:paraId="2B1F1F69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</w:p>
        </w:tc>
        <w:tc>
          <w:tcPr>
            <w:tcW w:w="1138" w:type="dxa"/>
            <w:vMerge/>
            <w:vAlign w:val="center"/>
          </w:tcPr>
          <w:p w14:paraId="6404C739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265BCBDF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2AA8EEA6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</w:p>
        </w:tc>
        <w:tc>
          <w:tcPr>
            <w:tcW w:w="1130" w:type="dxa"/>
            <w:vMerge/>
            <w:vAlign w:val="center"/>
          </w:tcPr>
          <w:p w14:paraId="2DD81878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62F75FB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Pm-</w:t>
            </w:r>
            <w:proofErr w:type="spellStart"/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dsg</w:t>
            </w:r>
            <w:proofErr w:type="spellEnd"/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75CDF579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b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SNR</w:t>
            </w:r>
            <w:r w:rsidRPr="00F10E38" w:rsidDel="005B3479">
              <w:rPr>
                <w:rFonts w:ascii="Arial" w:eastAsia="SimSun" w:hAnsi="Arial" w:cs="Arial"/>
                <w:b/>
                <w:sz w:val="18"/>
                <w:lang w:val="en-US"/>
              </w:rPr>
              <w:t xml:space="preserve"> </w:t>
            </w:r>
            <w:r w:rsidRPr="00F10E38">
              <w:rPr>
                <w:rFonts w:ascii="Arial" w:eastAsia="SimSun" w:hAnsi="Arial" w:cs="Arial"/>
                <w:b/>
                <w:sz w:val="18"/>
                <w:lang w:val="en-US"/>
              </w:rPr>
              <w:t>(dB)</w:t>
            </w:r>
          </w:p>
        </w:tc>
      </w:tr>
      <w:tr w:rsidR="00F10E38" w:rsidRPr="00F10E38" w14:paraId="3176399E" w14:textId="77777777" w:rsidTr="00E0262E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9C8A74D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sz w:val="1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1C71CE6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sz w:val="18"/>
                <w:lang w:val="en-US"/>
              </w:rPr>
              <w:t>10</w:t>
            </w:r>
          </w:p>
        </w:tc>
        <w:tc>
          <w:tcPr>
            <w:tcW w:w="850" w:type="dxa"/>
          </w:tcPr>
          <w:p w14:paraId="5EAC7AEB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 w:cs="Arial"/>
                <w:sz w:val="18"/>
                <w:lang w:val="en-US" w:eastAsia="zh-CN"/>
              </w:rPr>
              <w:t>48</w:t>
            </w:r>
          </w:p>
        </w:tc>
        <w:tc>
          <w:tcPr>
            <w:tcW w:w="914" w:type="dxa"/>
          </w:tcPr>
          <w:p w14:paraId="19F481A2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F10E38">
              <w:rPr>
                <w:rFonts w:ascii="Arial" w:eastAsia="SimSu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1138" w:type="dxa"/>
          </w:tcPr>
          <w:p w14:paraId="541DEBC8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sz w:val="18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AEB3FE2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proofErr w:type="gramStart"/>
            <w:r w:rsidRPr="00F10E38">
              <w:rPr>
                <w:rFonts w:ascii="Arial" w:eastAsia="SimSun" w:hAnsi="Arial" w:cs="Arial"/>
                <w:sz w:val="18"/>
                <w:lang w:val="en-US"/>
              </w:rPr>
              <w:t>R.PDCCH</w:t>
            </w:r>
            <w:proofErr w:type="gramEnd"/>
            <w:r w:rsidRPr="00F10E38">
              <w:rPr>
                <w:rFonts w:ascii="Arial" w:eastAsia="SimSun" w:hAnsi="Arial" w:cs="Arial"/>
                <w:sz w:val="18"/>
                <w:lang w:val="en-US"/>
              </w:rPr>
              <w:t>.1-2.8 TDD</w:t>
            </w:r>
          </w:p>
        </w:tc>
        <w:tc>
          <w:tcPr>
            <w:tcW w:w="1276" w:type="dxa"/>
            <w:shd w:val="clear" w:color="auto" w:fill="auto"/>
          </w:tcPr>
          <w:p w14:paraId="4DFE8DFA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sz w:val="18"/>
                <w:lang w:val="en-US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9999799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sz w:val="18"/>
                <w:lang w:val="en-US"/>
              </w:rPr>
              <w:t>2x2 Low</w:t>
            </w:r>
          </w:p>
        </w:tc>
        <w:tc>
          <w:tcPr>
            <w:tcW w:w="992" w:type="dxa"/>
          </w:tcPr>
          <w:p w14:paraId="54599203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r w:rsidRPr="00F10E38">
              <w:rPr>
                <w:rFonts w:ascii="Arial" w:eastAsia="SimSun" w:hAnsi="Arial" w:cs="Arial"/>
                <w:sz w:val="18"/>
                <w:lang w:val="en-US"/>
              </w:rPr>
              <w:t>1</w:t>
            </w:r>
          </w:p>
        </w:tc>
        <w:tc>
          <w:tcPr>
            <w:tcW w:w="721" w:type="dxa"/>
          </w:tcPr>
          <w:p w14:paraId="0B43573B" w14:textId="77777777" w:rsidR="00F10E38" w:rsidRPr="00F10E38" w:rsidRDefault="00F10E38" w:rsidP="00F10E3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del w:id="16" w:author="Apple_112 (Manasa)" w:date="2024-08-09T09:44:00Z" w16du:dateUtc="2024-08-09T16:44:00Z">
              <w:r w:rsidRPr="00F10E38" w:rsidDel="00CD4C27">
                <w:rPr>
                  <w:rFonts w:ascii="Arial" w:eastAsia="SimSun" w:hAnsi="Arial" w:cs="Arial"/>
                  <w:sz w:val="18"/>
                  <w:lang w:val="en-US" w:eastAsia="zh-CN"/>
                </w:rPr>
                <w:delText>[</w:delText>
              </w:r>
            </w:del>
            <w:r w:rsidRPr="00F10E38">
              <w:rPr>
                <w:rFonts w:ascii="Arial" w:eastAsia="SimSun" w:hAnsi="Arial" w:cs="Arial"/>
                <w:sz w:val="18"/>
                <w:lang w:val="en-US" w:eastAsia="zh-CN"/>
              </w:rPr>
              <w:t>0.5</w:t>
            </w:r>
            <w:del w:id="17" w:author="Apple_112 (Manasa)" w:date="2024-08-09T09:44:00Z" w16du:dateUtc="2024-08-09T16:44:00Z">
              <w:r w:rsidRPr="00F10E38" w:rsidDel="00CD4C27">
                <w:rPr>
                  <w:rFonts w:ascii="Arial" w:eastAsia="SimSun" w:hAnsi="Arial" w:cs="Arial"/>
                  <w:sz w:val="18"/>
                  <w:lang w:val="en-US" w:eastAsia="zh-CN"/>
                </w:rPr>
                <w:delText>]</w:delText>
              </w:r>
            </w:del>
          </w:p>
        </w:tc>
      </w:tr>
    </w:tbl>
    <w:p w14:paraId="1F8D2B4E" w14:textId="77777777" w:rsidR="00F10E38" w:rsidRPr="00F10E38" w:rsidRDefault="00F10E38" w:rsidP="00F10E38">
      <w:pPr>
        <w:rPr>
          <w:rFonts w:eastAsia="SimSun"/>
          <w:lang w:val="en-US"/>
        </w:rPr>
      </w:pPr>
    </w:p>
    <w:p w14:paraId="68C9CD36" w14:textId="77777777" w:rsidR="001E41F3" w:rsidRPr="00F10E38" w:rsidRDefault="001E41F3">
      <w:pPr>
        <w:rPr>
          <w:lang w:val="en-US"/>
        </w:rPr>
      </w:pPr>
    </w:p>
    <w:sectPr w:rsidR="001E41F3" w:rsidRPr="00F10E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EACA8" w14:textId="77777777" w:rsidR="00F841F4" w:rsidRDefault="00F841F4">
      <w:r>
        <w:separator/>
      </w:r>
    </w:p>
  </w:endnote>
  <w:endnote w:type="continuationSeparator" w:id="0">
    <w:p w14:paraId="54DEA54C" w14:textId="77777777" w:rsidR="00F841F4" w:rsidRDefault="00F8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00760" w14:textId="77777777" w:rsidR="00F841F4" w:rsidRDefault="00F841F4">
      <w:r>
        <w:separator/>
      </w:r>
    </w:p>
  </w:footnote>
  <w:footnote w:type="continuationSeparator" w:id="0">
    <w:p w14:paraId="662A9AED" w14:textId="77777777" w:rsidR="00F841F4" w:rsidRDefault="00F84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2 (Manasa)">
    <w15:presenceInfo w15:providerId="None" w15:userId="Apple_11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A53"/>
    <w:rsid w:val="00252BB5"/>
    <w:rsid w:val="0026004D"/>
    <w:rsid w:val="002640DD"/>
    <w:rsid w:val="00275D12"/>
    <w:rsid w:val="00284FEB"/>
    <w:rsid w:val="002860C4"/>
    <w:rsid w:val="002B5741"/>
    <w:rsid w:val="002D3D3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161"/>
    <w:rsid w:val="005141D9"/>
    <w:rsid w:val="0051580D"/>
    <w:rsid w:val="00547111"/>
    <w:rsid w:val="00592D74"/>
    <w:rsid w:val="005E2C44"/>
    <w:rsid w:val="00621188"/>
    <w:rsid w:val="00622D45"/>
    <w:rsid w:val="006257ED"/>
    <w:rsid w:val="00653DE4"/>
    <w:rsid w:val="00665C47"/>
    <w:rsid w:val="00695808"/>
    <w:rsid w:val="006B46FB"/>
    <w:rsid w:val="006E21FB"/>
    <w:rsid w:val="00792342"/>
    <w:rsid w:val="007977A8"/>
    <w:rsid w:val="007A33E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C2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0E38"/>
    <w:rsid w:val="00F25D98"/>
    <w:rsid w:val="00F300FB"/>
    <w:rsid w:val="00F370D2"/>
    <w:rsid w:val="00F841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0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37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Apple_112 (Manasa)</cp:lastModifiedBy>
  <cp:revision>14</cp:revision>
  <cp:lastPrinted>1900-01-01T08:00:00Z</cp:lastPrinted>
  <dcterms:created xsi:type="dcterms:W3CDTF">2020-02-03T08:32:00Z</dcterms:created>
  <dcterms:modified xsi:type="dcterms:W3CDTF">2024-08-09T16:44:00Z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R4-2411389</vt:lpwstr>
  </property>
  <property fmtid="{D5CDD505-2E9C-101B-9397-08002B2CF9AE}" pid="10" name="Spec#">
    <vt:lpwstr>38.101-4</vt:lpwstr>
  </property>
  <property fmtid="{D5CDD505-2E9C-101B-9397-08002B2CF9AE}" pid="11" name="Cr#">
    <vt:lpwstr>0575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for PDCCH requirements for eDSS - TDD with 2RX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NR_DSS_enh-Perf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