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R4-2411388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4C6E9C" w:rsidR="00F25D98" w:rsidRDefault="009A36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Applicability of requirements for MIMO Evo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EE303A" w:rsidR="001E41F3" w:rsidRDefault="009A3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8E804" w:rsidR="001E41F3" w:rsidRDefault="009A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UE optional features table only has a row for FDD requirements with eDMRS. TDD test cases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1B864" w:rsidR="001E41F3" w:rsidRDefault="009A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TDD test cases for eDMRS to requirements applicability for UE optional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FA59A" w:rsidR="001E41F3" w:rsidRDefault="009A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eDMRS requirements for TDD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B9B02" w:rsidR="001E41F3" w:rsidRDefault="009A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B0211E" w:rsidR="001E41F3" w:rsidRDefault="009A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9CF4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68F30" w:rsidR="001E41F3" w:rsidRDefault="009A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36FD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65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35F53" w:rsidR="001E41F3" w:rsidRDefault="009A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97A6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0B9DA" w14:textId="77777777" w:rsidR="009A3658" w:rsidRPr="009A3658" w:rsidRDefault="009A3658" w:rsidP="009A365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9A3658">
        <w:rPr>
          <w:rFonts w:ascii="Arial" w:hAnsi="Arial"/>
          <w:sz w:val="24"/>
        </w:rPr>
        <w:lastRenderedPageBreak/>
        <w:t>5.1.1.3</w:t>
      </w:r>
      <w:r w:rsidRPr="009A3658">
        <w:rPr>
          <w:rFonts w:ascii="Arial" w:hAnsi="Arial" w:hint="eastAsia"/>
          <w:sz w:val="24"/>
        </w:rPr>
        <w:tab/>
      </w:r>
      <w:r w:rsidRPr="009A3658">
        <w:rPr>
          <w:rFonts w:ascii="Arial" w:hAnsi="Arial"/>
          <w:sz w:val="24"/>
        </w:rPr>
        <w:t xml:space="preserve">Applicability of requirements for optional UE </w:t>
      </w:r>
      <w:r w:rsidRPr="009A3658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86D3AA" w14:textId="77777777" w:rsidR="009A3658" w:rsidRPr="009A3658" w:rsidRDefault="009A3658" w:rsidP="009A3658">
      <w:bookmarkStart w:id="28" w:name="_Hlk19883175"/>
      <w:r w:rsidRPr="009A3658">
        <w:rPr>
          <w:rFonts w:eastAsia="SimSun"/>
        </w:rPr>
        <w:t xml:space="preserve">The performance requirements in Table 5.1.1.3-1 shall apply for UEs which support optional UE </w:t>
      </w:r>
      <w:r w:rsidRPr="009A3658">
        <w:rPr>
          <w:rFonts w:eastAsia="SimSun" w:hint="eastAsia"/>
          <w:lang w:eastAsia="zh-CN"/>
        </w:rPr>
        <w:t>features</w:t>
      </w:r>
      <w:r w:rsidRPr="009A3658">
        <w:rPr>
          <w:rFonts w:eastAsia="SimSun"/>
          <w:lang w:eastAsia="zh-CN"/>
        </w:rPr>
        <w:t xml:space="preserve"> only</w:t>
      </w:r>
      <w:r w:rsidRPr="009A3658">
        <w:t>.</w:t>
      </w:r>
    </w:p>
    <w:bookmarkEnd w:id="28"/>
    <w:p w14:paraId="7D72D0B5" w14:textId="77777777" w:rsidR="009A3658" w:rsidRPr="009A3658" w:rsidRDefault="009A3658" w:rsidP="009A365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A3658">
        <w:rPr>
          <w:rFonts w:ascii="Arial" w:hAnsi="Arial"/>
          <w:b/>
        </w:rPr>
        <w:lastRenderedPageBreak/>
        <w:t>Table 5.1.1.3-1</w:t>
      </w:r>
      <w:r w:rsidRPr="009A3658">
        <w:rPr>
          <w:rFonts w:ascii="Arial" w:hAnsi="Arial"/>
          <w:b/>
          <w:lang w:eastAsia="zh-CN"/>
        </w:rPr>
        <w:t>:</w:t>
      </w:r>
      <w:r w:rsidRPr="009A3658">
        <w:rPr>
          <w:rFonts w:ascii="Arial" w:hAnsi="Arial"/>
          <w:b/>
        </w:rPr>
        <w:t xml:space="preserve"> Requirements applicability for optional UE </w:t>
      </w:r>
      <w:r w:rsidRPr="009A3658">
        <w:rPr>
          <w:rFonts w:ascii="Arial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9A3658" w:rsidRPr="009A3658" w14:paraId="09D4882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B98C" w14:textId="77777777" w:rsidR="009A3658" w:rsidRPr="009A3658" w:rsidRDefault="009A3658" w:rsidP="009A36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A3658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0B32" w14:textId="77777777" w:rsidR="009A3658" w:rsidRPr="009A3658" w:rsidRDefault="009A3658" w:rsidP="009A36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A3658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671D" w14:textId="77777777" w:rsidR="009A3658" w:rsidRPr="009A3658" w:rsidRDefault="009A3658" w:rsidP="009A36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A3658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973B" w14:textId="77777777" w:rsidR="009A3658" w:rsidRPr="009A3658" w:rsidRDefault="009A3658" w:rsidP="009A36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A3658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9A3658" w:rsidRPr="009A3658" w14:paraId="63B91775" w14:textId="77777777" w:rsidTr="00E0262E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78123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9DD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6DD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88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1DC0D9F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A7652A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E023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01D5C3C9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4F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DD7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5FD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30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3A081B2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40787E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59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FB0D38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4A82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9A3658">
              <w:rPr>
                <w:rFonts w:ascii="Arial" w:hAnsi="Arial"/>
                <w:i/>
                <w:sz w:val="18"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812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098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E3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76F92B6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00378D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42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914DD9B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61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78F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B2E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43C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621EE66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67B128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B07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199FD814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552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</w:rPr>
              <w:t xml:space="preserve">Basic DL NR-NR CA operation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(</w:t>
            </w:r>
            <w:r w:rsidRPr="009A3658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A5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7B7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179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E9F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5AD0DC4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9A3658" w:rsidRPr="009A3658" w14:paraId="2AA4E52E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13EE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C9E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A6A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C7D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9A3658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9A3658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726CF41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8DC5CB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9A3658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9A3658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E7E6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2B1AD1A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D76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2F8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8AC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02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9A3658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9A3658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5FC596D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A39888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9A3658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9A3658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9B7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BF5C165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A9C1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</w:rPr>
              <w:t>Alternative 64QAM MCS table for PDSCH</w:t>
            </w:r>
            <w:r w:rsidRPr="009A3658">
              <w:rPr>
                <w:rFonts w:ascii="Arial" w:hAnsi="Arial"/>
                <w:sz w:val="18"/>
                <w:lang w:eastAsia="zh-CN"/>
              </w:rPr>
              <w:t>N</w:t>
            </w:r>
            <w:r w:rsidRPr="009A3658">
              <w:rPr>
                <w:rFonts w:ascii="Arial" w:hAnsi="Arial"/>
                <w:sz w:val="18"/>
              </w:rPr>
              <w:t>ew 64QAM MCS table for PDSCH (</w:t>
            </w:r>
            <w:r w:rsidRPr="009A3658">
              <w:rPr>
                <w:rFonts w:ascii="Arial" w:hAnsi="Arial"/>
                <w:i/>
                <w:sz w:val="18"/>
              </w:rPr>
              <w:t>dl-64QAM-MCS-TableAlt</w:t>
            </w:r>
            <w:r w:rsidRPr="009A365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939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1B9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75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2D2AE93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6240C0A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692CE92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F5A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407F237A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78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671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BAE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CA9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0D3DF62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1D19BE5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7FA8E17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00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590ACEF3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0D9F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CQI table with target BLER of 10^-5</w:t>
            </w:r>
            <w:r w:rsidRPr="009A3658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9A3658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6A2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DFD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F3A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236E593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1FBE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2240C64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2E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CEF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7EE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AB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6EACEFC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13D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A13B799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4051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  <w:lang w:eastAsia="zh-CN"/>
              </w:rPr>
              <w:t xml:space="preserve">PDSCH repetitions over multiple slots </w:t>
            </w:r>
            <w:r w:rsidRPr="009A3658">
              <w:rPr>
                <w:rFonts w:ascii="Arial" w:hAnsi="Arial"/>
                <w:i/>
                <w:sz w:val="18"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C92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851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496B2F8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3C4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1E914C8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99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A2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A09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EFD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03CA974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5D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4D598FFD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1D0C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 xml:space="preserve">UE PDSCH processing capability #2 </w:t>
            </w:r>
            <w:r w:rsidRPr="009A3658">
              <w:rPr>
                <w:rFonts w:ascii="Arial" w:hAnsi="Arial"/>
                <w:i/>
                <w:sz w:val="18"/>
              </w:rPr>
              <w:t>(</w:t>
            </w:r>
            <w:r w:rsidRPr="009A3658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9A3658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8A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7DB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B66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2F7086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A047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7D77EA9D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01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E0E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F96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CB2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4CD14B7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324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7BDAA451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08FE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  <w:lang w:eastAsia="zh-CN"/>
              </w:rPr>
              <w:t xml:space="preserve">Pre-emption indication for DL </w:t>
            </w:r>
            <w:r w:rsidRPr="009A3658">
              <w:rPr>
                <w:rFonts w:ascii="Arial" w:hAnsi="Arial"/>
                <w:i/>
                <w:sz w:val="18"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F5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271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3B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39BD2E3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3615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47E3474F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A37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2FF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52B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33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74A7B1F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31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4C92EAD0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887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86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FD6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83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1548A51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32C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61F6AAF8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0454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F16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723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04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51E94CA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C3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6DF9C256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E00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867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5A7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D7D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35F6D43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AB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6619ADD8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3C41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96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D7D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550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2095C66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7D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0C6746FE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190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E80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11A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A60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4041587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70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CF8FB79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3D23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50C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3C0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D32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700C0C8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BD8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4445BDB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2E7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F7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07B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CB8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650C8C5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324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34750FE2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BD5F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CAD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7D9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85C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38E6376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4B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4778E5F2" w14:textId="77777777" w:rsidTr="00E0262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199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4F3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3A7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AB4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63BA26D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0FD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9A3658" w:rsidRPr="009A3658" w14:paraId="7B852117" w14:textId="77777777" w:rsidTr="00E0262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5C18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BCC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7FF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5177" w14:textId="77777777" w:rsidR="009A3658" w:rsidRPr="009A3658" w:rsidRDefault="009A3658" w:rsidP="009A3658">
            <w:pPr>
              <w:keepNext/>
              <w:keepLines/>
              <w:spacing w:after="0"/>
              <w:rPr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BF417F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9753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A3658" w:rsidRPr="009A3658" w14:paraId="09A3DCE5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7CA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9A3658">
              <w:rPr>
                <w:rFonts w:ascii="Arial" w:hAnsi="Arial"/>
                <w:sz w:val="18"/>
                <w:lang w:val="fr-FR"/>
              </w:rPr>
              <w:t>DRX Adaptation (</w:t>
            </w:r>
            <w:r w:rsidRPr="009A3658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9A3658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9A3658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9BF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1A0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F4E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251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A3658" w:rsidRPr="009A3658" w14:paraId="28CCA377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E221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FAE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835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BF9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61B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A3658" w:rsidRPr="009A3658" w14:paraId="25DE7D84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DAFB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A55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433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6BF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DEC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A3658" w:rsidRPr="009A3658" w14:paraId="24DD5DFF" w14:textId="77777777" w:rsidTr="00E0262E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0924" w14:textId="77777777" w:rsidR="009A3658" w:rsidRPr="009A3658" w:rsidRDefault="009A3658" w:rsidP="009A36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A24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BA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251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95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A3658" w:rsidRPr="009A3658" w14:paraId="59AB1AB7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C17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lastRenderedPageBreak/>
              <w:t>Validating P/SP-CSI-RS reception (</w:t>
            </w:r>
            <w:r w:rsidRPr="009A3658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9A3658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86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02A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A1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B13BB3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7F0240E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148033B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831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A3658" w:rsidRPr="009A3658" w14:paraId="5073A666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C70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5A1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E1D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4CF1" w14:textId="77777777" w:rsidR="009A3658" w:rsidRPr="009A3658" w:rsidRDefault="009A3658" w:rsidP="009A36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D64ABF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0AA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A3658" w:rsidRPr="009A3658" w14:paraId="1E076E1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368F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09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694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29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5.2.2.1.1 (Test 1-8)</w:t>
            </w:r>
          </w:p>
          <w:p w14:paraId="59D66F8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F10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64B87B95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7EB3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61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97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600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5.2.2.2.1 (Test 1-12)</w:t>
            </w:r>
          </w:p>
          <w:p w14:paraId="059D67F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23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107837CA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C0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4C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BFE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1A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5.5.1</w:t>
            </w:r>
          </w:p>
          <w:p w14:paraId="6676C49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51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9A3658" w:rsidRPr="009A3658" w14:paraId="692A27DD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010AC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DSS scenario with NR 15 kHz SCS (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CRS-IM-DSS-15kHzSCS-r17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A90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2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CF1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17FA5839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17411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9A3658" w:rsidRPr="009A3658" w14:paraId="38B06E56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2ED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C02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47F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CADA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405E1963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BF1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4B9E215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85B8E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343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CD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2D3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15AA94A0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48E2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A3658" w:rsidRPr="009A3658" w14:paraId="6D8C273F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092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20D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B0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CBED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21033B23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60B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4ACBD6E7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CA8E0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886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325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3D1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1A19254F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90F41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9A3658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9A3658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9A3658">
              <w:rPr>
                <w:rFonts w:ascii="Arial" w:eastAsia="SimSun" w:hAnsi="Arial"/>
                <w:sz w:val="18"/>
              </w:rPr>
              <w:t>.</w:t>
            </w:r>
          </w:p>
          <w:p w14:paraId="438B1C5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9A3658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9A3658">
              <w:rPr>
                <w:rFonts w:ascii="Arial" w:eastAsia="SimSun" w:hAnsi="Arial"/>
                <w:sz w:val="18"/>
              </w:rPr>
              <w:t>.</w:t>
            </w:r>
          </w:p>
        </w:tc>
      </w:tr>
      <w:tr w:rsidR="009A3658" w:rsidRPr="009A3658" w14:paraId="4F6734F0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041D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F05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49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90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5.2.2.2.20 (Test 1-1)</w:t>
            </w:r>
          </w:p>
          <w:p w14:paraId="0388B27E" w14:textId="77777777" w:rsidR="009A3658" w:rsidRPr="009A3658" w:rsidRDefault="009A3658" w:rsidP="009A36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34458B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9A3658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65CC10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9A3658" w:rsidRPr="009A3658" w14:paraId="70C61B12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4566C8E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without the assistance of network </w:t>
            </w:r>
            <w:proofErr w:type="spellStart"/>
            <w:r w:rsidRPr="009A3658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9A3658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</w:rPr>
              <w:t>crs-IM-nonDSS-30kHzSCS-r17</w:t>
            </w:r>
            <w:r w:rsidRPr="009A3658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CF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776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278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44E2DB3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FFFE28" w14:textId="77777777" w:rsidR="009A3658" w:rsidRPr="009A3658" w:rsidRDefault="009A3658" w:rsidP="009A3658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9A3658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9A3658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9A3658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A3658" w:rsidRPr="009A3658" w14:paraId="2CB9CA0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B0979D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 the assistance of network </w:t>
            </w:r>
            <w:proofErr w:type="spellStart"/>
            <w:r w:rsidRPr="009A3658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9A3658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9A3658">
              <w:rPr>
                <w:rFonts w:ascii="Arial" w:hAnsi="Arial" w:cs="Arial"/>
                <w:sz w:val="18"/>
                <w:szCs w:val="18"/>
              </w:rPr>
              <w:t>crs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</w:rPr>
              <w:t>-IM-nonDSS-NWA-30kHzSCS-r17</w:t>
            </w:r>
            <w:r w:rsidRPr="009A3658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54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429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EE5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358C0F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EF78ED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9A3658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3FF1AF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9A3658" w:rsidRPr="009A3658" w14:paraId="3649E4C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90C2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B75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903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B73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5.2.2.1.20</w:t>
            </w:r>
          </w:p>
          <w:p w14:paraId="35F385C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02A76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A3658" w:rsidRPr="009A3658" w14:paraId="745ABA91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A66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7F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9FB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63E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5.2.2.2.21</w:t>
            </w:r>
          </w:p>
          <w:p w14:paraId="77927E0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19AC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A3658" w:rsidRPr="009A3658" w14:paraId="5E1EF2D5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439C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for SFN scheme B for PDCCH scheduling SFN Scheme B PDSCH 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266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8C6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A04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5.2.2.1.21</w:t>
            </w:r>
          </w:p>
          <w:p w14:paraId="4FDF124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DB82A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A3658" w:rsidRPr="009A3658" w14:paraId="07FE6D33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AB7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0F7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C94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BDA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5.2.2.2.22</w:t>
            </w:r>
          </w:p>
          <w:p w14:paraId="6331B2D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A46C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A3658" w:rsidRPr="009A3658" w14:paraId="4CAB569A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FE63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9A3658">
              <w:rPr>
                <w:rFonts w:ascii="Arial" w:hAnsi="Arial"/>
                <w:i/>
                <w:iCs/>
                <w:color w:val="0070C0"/>
                <w:sz w:val="18"/>
                <w:lang w:val="en-US" w:eastAsia="zh-CN"/>
              </w:rPr>
              <w:t>mTRP-PDCCH-Repetition-r17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7A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F36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9B6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5.3.2.1.5</w:t>
            </w:r>
          </w:p>
          <w:p w14:paraId="1E16526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32C67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A3658" w:rsidRPr="009A3658" w14:paraId="0F9379A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38B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95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E1C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519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5.3.2.2.5</w:t>
            </w:r>
          </w:p>
          <w:p w14:paraId="6F6D77A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50E6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9A3658" w:rsidRPr="009A3658" w14:paraId="4C18AD06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877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9A3658">
              <w:rPr>
                <w:rFonts w:ascii="Arial" w:eastAsia="SimSun" w:hAnsi="Arial"/>
                <w:sz w:val="18"/>
              </w:rPr>
              <w:t>Support for TDD-TDD intra-band non-</w:t>
            </w:r>
            <w:proofErr w:type="spellStart"/>
            <w:r w:rsidRPr="009A3658">
              <w:rPr>
                <w:rFonts w:ascii="Arial" w:eastAsia="SimSun" w:hAnsi="Arial"/>
                <w:sz w:val="18"/>
              </w:rPr>
              <w:t>colocated</w:t>
            </w:r>
            <w:proofErr w:type="spellEnd"/>
            <w:r w:rsidRPr="009A3658">
              <w:rPr>
                <w:rFonts w:ascii="Arial" w:eastAsia="SimSun" w:hAnsi="Arial"/>
                <w:sz w:val="18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AC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8C4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08B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F944" w14:textId="77777777" w:rsidR="009A3658" w:rsidRPr="009A3658" w:rsidRDefault="009A3658" w:rsidP="009A3658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9A3658">
              <w:rPr>
                <w:rFonts w:eastAsia="SimSun"/>
              </w:rPr>
              <w:t>The requirements apply on in case the UE indicates support of 256QAM modulation scheme for PDSCH for FR1 (pdsch-256QAM-FR1)</w:t>
            </w:r>
          </w:p>
        </w:tc>
      </w:tr>
      <w:tr w:rsidR="009A3658" w:rsidRPr="009A3658" w14:paraId="7E31F81E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29AA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3658">
              <w:rPr>
                <w:rFonts w:ascii="Arial" w:hAnsi="Arial" w:cs="Arial"/>
                <w:sz w:val="18"/>
                <w:szCs w:val="18"/>
              </w:rPr>
              <w:t>Support for MU-MIMO Interference Mitigation advanced receiver (R-ML)</w:t>
            </w:r>
            <w:r w:rsidRPr="009A3658">
              <w:rPr>
                <w:rFonts w:ascii="Arial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9A36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3658">
              <w:rPr>
                <w:rFonts w:ascii="Arial" w:hAnsi="Arial" w:cs="Arial"/>
                <w:sz w:val="18"/>
                <w:szCs w:val="18"/>
                <w:lang w:eastAsia="zh-CN"/>
              </w:rPr>
              <w:t>7.3.1.2.2-12 of TS38.212 [10].</w:t>
            </w:r>
            <w:r w:rsidRPr="009A3658">
              <w:rPr>
                <w:rFonts w:ascii="Arial" w:hAnsi="Arial" w:cs="Arial"/>
                <w:sz w:val="18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3A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7C6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052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9A3658">
              <w:rPr>
                <w:rFonts w:ascii="Arial" w:hAnsi="Arial"/>
                <w:kern w:val="2"/>
                <w:sz w:val="18"/>
              </w:rPr>
              <w:t>(Test 2-1)</w:t>
            </w:r>
          </w:p>
          <w:p w14:paraId="73A6C0E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9A3658">
              <w:rPr>
                <w:rFonts w:ascii="Arial" w:hAnsi="Arial"/>
                <w:kern w:val="2"/>
                <w:sz w:val="18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0A93" w14:textId="77777777" w:rsidR="009A3658" w:rsidRPr="009A3658" w:rsidRDefault="009A3658" w:rsidP="009A3658">
            <w:pPr>
              <w:keepNext/>
              <w:keepLines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 xml:space="preserve">If the Test 2-2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5.2.2.1.16</w:t>
            </w:r>
            <w:r w:rsidRPr="009A3658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5.2.2.1.16</w:t>
            </w:r>
            <w:r w:rsidRPr="009A3658">
              <w:rPr>
                <w:rFonts w:ascii="Arial" w:hAnsi="Arial"/>
                <w:sz w:val="18"/>
              </w:rPr>
              <w:t>.</w:t>
            </w:r>
          </w:p>
          <w:p w14:paraId="29F98D22" w14:textId="77777777" w:rsidR="009A3658" w:rsidRPr="009A3658" w:rsidRDefault="009A3658" w:rsidP="009A3658">
            <w:pPr>
              <w:keepNext/>
              <w:keepLines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 xml:space="preserve">If the Test 3-2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5.2.3.1.16</w:t>
            </w:r>
            <w:r w:rsidRPr="009A3658"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5.2.3.1.16</w:t>
            </w:r>
            <w:r w:rsidRPr="009A3658">
              <w:rPr>
                <w:rFonts w:ascii="Arial" w:hAnsi="Arial"/>
                <w:sz w:val="18"/>
              </w:rPr>
              <w:t>.</w:t>
            </w:r>
          </w:p>
          <w:p w14:paraId="65A8221F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  <w:r w:rsidRPr="009A3658">
              <w:rPr>
                <w:rFonts w:ascii="Arial" w:hAnsi="Arial"/>
                <w:sz w:val="18"/>
              </w:rPr>
              <w:t xml:space="preserve">If the Test 4-2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5.2.3.1.16</w:t>
            </w:r>
            <w:r w:rsidRPr="009A3658"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5.2.3.1.16</w:t>
            </w:r>
            <w:r w:rsidRPr="009A3658">
              <w:rPr>
                <w:rFonts w:ascii="Arial" w:hAnsi="Arial"/>
                <w:sz w:val="18"/>
              </w:rPr>
              <w:t>.</w:t>
            </w:r>
          </w:p>
        </w:tc>
      </w:tr>
      <w:tr w:rsidR="009A3658" w:rsidRPr="009A3658" w14:paraId="509F8375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969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730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7D0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4DB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0BFD3D5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kern w:val="2"/>
                <w:sz w:val="18"/>
              </w:rPr>
              <w:t>(Test 2-1)</w:t>
            </w:r>
          </w:p>
          <w:p w14:paraId="0D271BB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305FA8B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kern w:val="2"/>
                <w:sz w:val="18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DE13" w14:textId="77777777" w:rsidR="009A3658" w:rsidRPr="009A3658" w:rsidRDefault="009A3658" w:rsidP="009A3658">
            <w:pPr>
              <w:keepNext/>
              <w:keepLines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 xml:space="preserve">If the Test 2-2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5.2.2.2.17</w:t>
            </w:r>
            <w:r w:rsidRPr="009A3658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5.2.2.2.17</w:t>
            </w:r>
            <w:r w:rsidRPr="009A3658">
              <w:rPr>
                <w:rFonts w:ascii="Arial" w:hAnsi="Arial"/>
                <w:sz w:val="18"/>
              </w:rPr>
              <w:t>.</w:t>
            </w:r>
          </w:p>
          <w:p w14:paraId="546F7331" w14:textId="77777777" w:rsidR="009A3658" w:rsidRPr="009A3658" w:rsidRDefault="009A3658" w:rsidP="009A3658">
            <w:pPr>
              <w:keepNext/>
              <w:keepLines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 xml:space="preserve">If the Test 3-2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 w:rsidRPr="009A3658"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5.2.3.2.17</w:t>
            </w:r>
            <w:r w:rsidRPr="009A3658">
              <w:rPr>
                <w:rFonts w:ascii="Arial" w:hAnsi="Arial"/>
                <w:sz w:val="18"/>
              </w:rPr>
              <w:t>.</w:t>
            </w:r>
          </w:p>
          <w:p w14:paraId="52A2F50B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  <w:r w:rsidRPr="009A3658">
              <w:rPr>
                <w:rFonts w:ascii="Arial" w:hAnsi="Arial"/>
                <w:sz w:val="18"/>
              </w:rPr>
              <w:t xml:space="preserve">If the Test 4-2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5.2.3.2.17</w:t>
            </w:r>
            <w:r w:rsidRPr="009A3658"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 w:rsidRPr="009A3658">
              <w:rPr>
                <w:rFonts w:ascii="Arial" w:hAnsi="Arial"/>
                <w:sz w:val="18"/>
                <w:lang w:val="en-US" w:eastAsia="zh-CN"/>
              </w:rPr>
              <w:t>5.2.3.2.17</w:t>
            </w:r>
            <w:r w:rsidRPr="009A3658">
              <w:rPr>
                <w:rFonts w:ascii="Arial" w:hAnsi="Arial"/>
                <w:sz w:val="18"/>
              </w:rPr>
              <w:t>.</w:t>
            </w:r>
          </w:p>
        </w:tc>
      </w:tr>
      <w:tr w:rsidR="009A3658" w:rsidRPr="009A3658" w14:paraId="774121AD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2FEE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3658">
              <w:rPr>
                <w:rFonts w:ascii="Arial" w:hAnsi="Arial"/>
                <w:sz w:val="18"/>
                <w:szCs w:val="18"/>
              </w:rPr>
              <w:t>Support for MU-MIMO Interference Mitigation advanced receiver (R-ML)</w:t>
            </w:r>
            <w:r w:rsidRPr="009A3658">
              <w:rPr>
                <w:rFonts w:ascii="Arial" w:hAnsi="Arial"/>
                <w:sz w:val="18"/>
                <w:szCs w:val="18"/>
                <w:lang w:eastAsia="zh-CN"/>
              </w:rPr>
              <w:t xml:space="preserve">, </w:t>
            </w:r>
            <w:r w:rsidRPr="009A3658">
              <w:rPr>
                <w:rFonts w:ascii="Arial" w:hAnsi="Arial"/>
                <w:sz w:val="18"/>
                <w:szCs w:val="18"/>
              </w:rPr>
              <w:t>when the co-scheduled UE information with DCI index 6 or 7 in Table 7.3.1.2.2-12 of TS38.212 [10</w:t>
            </w:r>
            <w:r w:rsidRPr="009A3658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r w:rsidRPr="009A3658">
              <w:rPr>
                <w:rFonts w:ascii="Arial" w:hAnsi="Arial"/>
                <w:sz w:val="18"/>
                <w:szCs w:val="18"/>
              </w:rPr>
              <w:t xml:space="preserve"> is signalled.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D1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E6E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095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Clause 5.2.2.1.16</w:t>
            </w:r>
          </w:p>
          <w:p w14:paraId="711288D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kern w:val="2"/>
                <w:sz w:val="18"/>
              </w:rPr>
              <w:t>(Test 2-2)</w:t>
            </w:r>
          </w:p>
          <w:p w14:paraId="6F18C28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Clause 5.2.3.1.16</w:t>
            </w:r>
          </w:p>
          <w:p w14:paraId="23EC6D4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kern w:val="2"/>
                <w:sz w:val="18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C602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</w:p>
        </w:tc>
      </w:tr>
      <w:tr w:rsidR="009A3658" w:rsidRPr="009A3658" w14:paraId="67EB19D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D9B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2A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9DC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138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C78881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kern w:val="2"/>
                <w:sz w:val="18"/>
              </w:rPr>
              <w:t>(Test 2-2)</w:t>
            </w:r>
          </w:p>
          <w:p w14:paraId="170923C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54AF8D0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kern w:val="2"/>
                <w:sz w:val="18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DED2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</w:p>
        </w:tc>
      </w:tr>
      <w:tr w:rsidR="009A3658" w:rsidRPr="009A3658" w14:paraId="28EB6EAA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B618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9A3658">
              <w:rPr>
                <w:rFonts w:ascii="Arial" w:hAnsi="Arial" w:cs="Arial"/>
                <w:sz w:val="18"/>
                <w:lang w:val="fr-FR"/>
              </w:rPr>
              <w:t xml:space="preserve">Baseline SU-MIMO 8Rx </w:t>
            </w:r>
            <w:proofErr w:type="spellStart"/>
            <w:r w:rsidRPr="009A3658">
              <w:rPr>
                <w:rFonts w:ascii="Arial" w:hAnsi="Arial" w:cs="Arial"/>
                <w:sz w:val="18"/>
                <w:lang w:val="fr-FR"/>
              </w:rPr>
              <w:t>receiver</w:t>
            </w:r>
            <w:proofErr w:type="spellEnd"/>
          </w:p>
          <w:p w14:paraId="03E9BE7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16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0CE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5AD2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 w:hint="eastAsia"/>
                <w:sz w:val="18"/>
                <w:lang w:val="en-US" w:eastAsia="zh-CN"/>
              </w:rPr>
              <w:t>C</w:t>
            </w:r>
            <w:r w:rsidRPr="009A3658">
              <w:rPr>
                <w:rFonts w:ascii="Arial" w:hAnsi="Arial" w:cs="Arial"/>
                <w:sz w:val="18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1BE2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</w:p>
        </w:tc>
      </w:tr>
      <w:tr w:rsidR="009A3658" w:rsidRPr="009A3658" w14:paraId="6CB523F0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1471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688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A4A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BCC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 w:hint="eastAsia"/>
                <w:sz w:val="18"/>
                <w:lang w:val="en-US" w:eastAsia="zh-CN"/>
              </w:rPr>
              <w:t>C</w:t>
            </w:r>
            <w:r w:rsidRPr="009A3658">
              <w:rPr>
                <w:rFonts w:ascii="Arial" w:hAnsi="Arial" w:cs="Arial"/>
                <w:sz w:val="18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9A52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</w:p>
        </w:tc>
      </w:tr>
      <w:tr w:rsidR="009A3658" w:rsidRPr="009A3658" w14:paraId="12FD116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09A7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3658">
              <w:rPr>
                <w:rFonts w:ascii="Arial" w:hAnsi="Arial" w:cs="Arial"/>
                <w:sz w:val="18"/>
                <w:lang w:val="en-US"/>
              </w:rPr>
              <w:t>Simplified SU-MIMO 8Rx receiver</w:t>
            </w:r>
          </w:p>
          <w:p w14:paraId="6FA2667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266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B77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BC2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 w:hint="eastAsia"/>
                <w:sz w:val="18"/>
                <w:lang w:val="en-US" w:eastAsia="zh-CN"/>
              </w:rPr>
              <w:t>C</w:t>
            </w:r>
            <w:r w:rsidRPr="009A3658">
              <w:rPr>
                <w:rFonts w:ascii="Arial" w:hAnsi="Arial" w:cs="Arial"/>
                <w:sz w:val="18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E3EF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</w:p>
        </w:tc>
      </w:tr>
      <w:tr w:rsidR="009A3658" w:rsidRPr="009A3658" w14:paraId="52A09054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1847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B1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B7E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A16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 w:cs="Arial" w:hint="eastAsia"/>
                <w:sz w:val="18"/>
                <w:lang w:val="en-US" w:eastAsia="zh-CN"/>
              </w:rPr>
              <w:t>C</w:t>
            </w:r>
            <w:r w:rsidRPr="009A3658">
              <w:rPr>
                <w:rFonts w:ascii="Arial" w:hAnsi="Arial" w:cs="Arial"/>
                <w:sz w:val="18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40B2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</w:p>
        </w:tc>
      </w:tr>
      <w:tr w:rsidR="009A3658" w:rsidRPr="009A3658" w14:paraId="30AF8FF1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DD20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Support for enhanced DMRS (</w:t>
            </w:r>
            <w:r w:rsidRPr="009A3658">
              <w:rPr>
                <w:rFonts w:ascii="Arial" w:hAnsi="Arial"/>
                <w:i/>
                <w:iCs/>
                <w:sz w:val="18"/>
              </w:rPr>
              <w:t>pdsch-TypeA-DMRS-r18</w:t>
            </w:r>
            <w:r w:rsidRPr="009A365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AD3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D9E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E18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5.2.2.1.1</w:t>
            </w:r>
          </w:p>
          <w:p w14:paraId="04A4193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5.2.3.1.1</w:t>
            </w:r>
          </w:p>
          <w:p w14:paraId="266821B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D91B" w14:textId="77777777" w:rsidR="009A3658" w:rsidRPr="009A3658" w:rsidRDefault="009A3658" w:rsidP="009A3658">
            <w:pPr>
              <w:keepNext/>
              <w:keepLines/>
              <w:rPr>
                <w:rFonts w:eastAsia="SimSun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br/>
              <w:t>Test 4-2</w:t>
            </w:r>
          </w:p>
        </w:tc>
      </w:tr>
      <w:tr w:rsidR="009A3658" w:rsidRPr="009A3658" w14:paraId="1F18B2E3" w14:textId="77777777" w:rsidTr="00E0262E">
        <w:trPr>
          <w:gridAfter w:val="1"/>
          <w:wAfter w:w="5" w:type="pct"/>
          <w:trHeight w:val="58"/>
          <w:ins w:id="29" w:author="Apple_112 (Manasa)" w:date="2024-08-08T15:31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65447" w14:textId="77777777" w:rsidR="009A3658" w:rsidRPr="009A3658" w:rsidRDefault="009A3658" w:rsidP="009A3658">
            <w:pPr>
              <w:keepNext/>
              <w:keepLines/>
              <w:spacing w:after="0"/>
              <w:rPr>
                <w:ins w:id="30" w:author="Apple_112 (Manasa)" w:date="2024-08-08T15:31:00Z" w16du:dateUtc="2024-08-08T22:3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203" w14:textId="010B335E" w:rsidR="009A3658" w:rsidRPr="009A3658" w:rsidRDefault="009A3658" w:rsidP="009A3658">
            <w:pPr>
              <w:keepNext/>
              <w:keepLines/>
              <w:spacing w:after="0"/>
              <w:rPr>
                <w:ins w:id="31" w:author="Apple_112 (Manasa)" w:date="2024-08-08T15:31:00Z" w16du:dateUtc="2024-08-08T22:31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Apple_112 (Manasa)" w:date="2024-08-08T15:31:00Z" w16du:dateUtc="2024-08-08T22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TD</w:t>
              </w:r>
            </w:ins>
            <w:ins w:id="33" w:author="Apple_112 (Manasa)" w:date="2024-08-08T15:32:00Z" w16du:dateUtc="2024-08-08T22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D4E0" w14:textId="4F947B38" w:rsidR="009A3658" w:rsidRPr="009A3658" w:rsidRDefault="009A3658" w:rsidP="009A3658">
            <w:pPr>
              <w:keepNext/>
              <w:keepLines/>
              <w:spacing w:after="0"/>
              <w:rPr>
                <w:ins w:id="34" w:author="Apple_112 (Manasa)" w:date="2024-08-08T15:31:00Z" w16du:dateUtc="2024-08-08T22:31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Apple_112 (Manasa)" w:date="2024-08-08T15:32:00Z" w16du:dateUtc="2024-08-08T22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14F4" w14:textId="2DCA023A" w:rsidR="009A3658" w:rsidRPr="009A3658" w:rsidRDefault="009A3658" w:rsidP="009A3658">
            <w:pPr>
              <w:keepNext/>
              <w:keepLines/>
              <w:spacing w:after="0"/>
              <w:rPr>
                <w:ins w:id="36" w:author="Apple_112 (Manasa)" w:date="2024-08-08T15:32:00Z" w16du:dateUtc="2024-08-08T22:32:00Z"/>
                <w:rFonts w:ascii="Arial" w:hAnsi="Arial"/>
                <w:sz w:val="18"/>
                <w:lang w:val="en-US" w:eastAsia="zh-CN"/>
              </w:rPr>
            </w:pPr>
            <w:ins w:id="37" w:author="Apple_112 (Manasa)" w:date="2024-08-08T15:32:00Z" w16du:dateUtc="2024-08-08T22:32:00Z">
              <w:r w:rsidRPr="009A3658">
                <w:rPr>
                  <w:rFonts w:ascii="Arial" w:hAnsi="Arial"/>
                  <w:sz w:val="18"/>
                  <w:lang w:val="en-US" w:eastAsia="zh-CN"/>
                </w:rPr>
                <w:t>Clause 5.2.2.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9A3658">
                <w:rPr>
                  <w:rFonts w:ascii="Arial" w:hAnsi="Arial"/>
                  <w:sz w:val="18"/>
                  <w:lang w:val="en-US" w:eastAsia="zh-CN"/>
                </w:rPr>
                <w:t>.1</w:t>
              </w:r>
            </w:ins>
          </w:p>
          <w:p w14:paraId="24648087" w14:textId="1B336234" w:rsidR="009A3658" w:rsidRPr="009A3658" w:rsidRDefault="009A3658" w:rsidP="009A3658">
            <w:pPr>
              <w:keepNext/>
              <w:keepLines/>
              <w:spacing w:after="0"/>
              <w:rPr>
                <w:ins w:id="38" w:author="Apple_112 (Manasa)" w:date="2024-08-08T15:31:00Z" w16du:dateUtc="2024-08-08T22:31:00Z"/>
                <w:rFonts w:ascii="Arial" w:hAnsi="Arial"/>
                <w:sz w:val="18"/>
                <w:lang w:val="en-US" w:eastAsia="zh-CN"/>
              </w:rPr>
            </w:pPr>
            <w:ins w:id="39" w:author="Apple_112 (Manasa)" w:date="2024-08-08T15:32:00Z" w16du:dateUtc="2024-08-08T22:32:00Z">
              <w:r w:rsidRPr="009A3658">
                <w:rPr>
                  <w:rFonts w:ascii="Arial" w:hAnsi="Arial"/>
                  <w:sz w:val="18"/>
                  <w:lang w:val="en-US" w:eastAsia="zh-CN"/>
                </w:rPr>
                <w:t>Clause 5.2.3.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9A3658">
                <w:rPr>
                  <w:rFonts w:ascii="Arial" w:hAnsi="Arial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7051" w14:textId="5829AA3A" w:rsidR="009A3658" w:rsidRPr="009A3658" w:rsidRDefault="009A3658" w:rsidP="009A3658">
            <w:pPr>
              <w:keepNext/>
              <w:keepLines/>
              <w:rPr>
                <w:ins w:id="40" w:author="Apple_112 (Manasa)" w:date="2024-08-08T15:31:00Z" w16du:dateUtc="2024-08-08T22:31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Apple_112 (Manasa)" w:date="2024-08-08T15:33:00Z" w16du:dateUtc="2024-08-08T22:33:00Z">
              <w:r w:rsidRPr="009A3658"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  <w:r w:rsidRPr="009A3658"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  <w:tr w:rsidR="009A3658" w:rsidRPr="009A3658" w14:paraId="5B0CB0DA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1CDB1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3658">
              <w:rPr>
                <w:rFonts w:ascii="Arial" w:hAnsi="Arial"/>
                <w:sz w:val="18"/>
              </w:rPr>
              <w:t>Reception of NR PDCCH candidates overlapping with LTE CRS REs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9A3658">
              <w:rPr>
                <w:rFonts w:ascii="Arial" w:hAnsi="Arial"/>
                <w:i/>
                <w:iCs/>
                <w:sz w:val="18"/>
                <w:lang w:val="en-US"/>
              </w:rPr>
              <w:t>nr-PDCCH-OverlapLTE-CRS-RE-r18</w:t>
            </w:r>
            <w:r w:rsidRPr="009A365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18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FD44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F1E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5.3.2.1.6</w:t>
            </w:r>
          </w:p>
          <w:p w14:paraId="4C40B00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4A6A" w14:textId="77777777" w:rsidR="009A3658" w:rsidRPr="009A3658" w:rsidRDefault="009A3658" w:rsidP="009A365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13C2C9EC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98E1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C0BF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3D6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3093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5.3.3.1.5</w:t>
            </w:r>
          </w:p>
          <w:p w14:paraId="007F572A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F9EFB" w14:textId="77777777" w:rsidR="009A3658" w:rsidRPr="009A3658" w:rsidRDefault="009A3658" w:rsidP="009A365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2C845F00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90D55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</w:rPr>
            </w:pPr>
            <w:r w:rsidRPr="009A3658">
              <w:rPr>
                <w:rFonts w:ascii="Arial" w:eastAsia="SimSun" w:hAnsi="Arial"/>
                <w:sz w:val="18"/>
              </w:rPr>
              <w:t>Support for Dedicated Spectrum of Less than 5MHz (</w:t>
            </w:r>
            <w:r w:rsidRPr="009A3658">
              <w:rPr>
                <w:rFonts w:ascii="Arial" w:eastAsia="SimSun" w:hAnsi="Arial"/>
                <w:i/>
                <w:iCs/>
                <w:sz w:val="18"/>
              </w:rPr>
              <w:t>support-3MHz-ChannelBW-r18</w:t>
            </w:r>
            <w:r w:rsidRPr="009A3658">
              <w:rPr>
                <w:rFonts w:ascii="Arial" w:eastAsia="SimSun" w:hAnsi="Arial"/>
                <w:sz w:val="18"/>
              </w:rPr>
              <w:t>)</w:t>
            </w:r>
          </w:p>
          <w:p w14:paraId="6611469D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ED73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BAA9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E97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5.3.2.1.7 (Test 1-1)</w:t>
            </w:r>
          </w:p>
          <w:p w14:paraId="1056699B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5.3.3.1.6 (Test 1-1)</w:t>
            </w:r>
          </w:p>
          <w:p w14:paraId="5E1E293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EF406" w14:textId="77777777" w:rsidR="009A3658" w:rsidRPr="009A3658" w:rsidRDefault="009A3658" w:rsidP="009A365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658" w:rsidRPr="009A3658" w14:paraId="13E2EF78" w14:textId="77777777" w:rsidTr="00E0262E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4E27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F20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1A1C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3658">
              <w:rPr>
                <w:rFonts w:ascii="Arial" w:hAnsi="Arial" w:cs="Arial"/>
                <w:sz w:val="18"/>
                <w:szCs w:val="18"/>
                <w:lang w:eastAsia="ja-JP"/>
              </w:rPr>
              <w:t>PBCH</w:t>
            </w:r>
          </w:p>
          <w:p w14:paraId="7BAF9C0E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B6E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5.4.2.1 (Test 3-1)</w:t>
            </w:r>
          </w:p>
          <w:p w14:paraId="522F9276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A3658">
              <w:rPr>
                <w:rFonts w:ascii="Arial" w:hAnsi="Arial"/>
                <w:sz w:val="18"/>
                <w:lang w:val="en-US" w:eastAsia="zh-CN"/>
              </w:rPr>
              <w:t>Clause 5.4.3.1 (Test 3-1)</w:t>
            </w:r>
          </w:p>
          <w:p w14:paraId="06128AD8" w14:textId="77777777" w:rsidR="009A3658" w:rsidRPr="009A3658" w:rsidRDefault="009A3658" w:rsidP="009A365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2902" w14:textId="77777777" w:rsidR="009A3658" w:rsidRPr="009A3658" w:rsidRDefault="009A3658" w:rsidP="009A365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4099BD9" w14:textId="77777777" w:rsidR="009A3658" w:rsidRPr="009A3658" w:rsidRDefault="009A3658" w:rsidP="009A3658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B236E" w14:textId="77777777" w:rsidR="006E4448" w:rsidRDefault="006E4448">
      <w:r>
        <w:separator/>
      </w:r>
    </w:p>
  </w:endnote>
  <w:endnote w:type="continuationSeparator" w:id="0">
    <w:p w14:paraId="5DBD4986" w14:textId="77777777" w:rsidR="006E4448" w:rsidRDefault="006E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4B582" w14:textId="77777777" w:rsidR="006E4448" w:rsidRDefault="006E4448">
      <w:r>
        <w:separator/>
      </w:r>
    </w:p>
  </w:footnote>
  <w:footnote w:type="continuationSeparator" w:id="0">
    <w:p w14:paraId="653FD213" w14:textId="77777777" w:rsidR="006E4448" w:rsidRDefault="006E4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906"/>
    <w:rsid w:val="004B75B7"/>
    <w:rsid w:val="005141D9"/>
    <w:rsid w:val="0051580D"/>
    <w:rsid w:val="00547111"/>
    <w:rsid w:val="00592D74"/>
    <w:rsid w:val="005E2C44"/>
    <w:rsid w:val="00621188"/>
    <w:rsid w:val="00622D45"/>
    <w:rsid w:val="006257ED"/>
    <w:rsid w:val="00653DE4"/>
    <w:rsid w:val="00665C47"/>
    <w:rsid w:val="00695808"/>
    <w:rsid w:val="006B46FB"/>
    <w:rsid w:val="006E21FB"/>
    <w:rsid w:val="006E44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65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22F"/>
    <w:rsid w:val="00BB5DFC"/>
    <w:rsid w:val="00BD279D"/>
    <w:rsid w:val="00BD6BB8"/>
    <w:rsid w:val="00C64DA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4449"/>
    <w:rsid w:val="00EB09B7"/>
    <w:rsid w:val="00EE7D7C"/>
    <w:rsid w:val="00F25D98"/>
    <w:rsid w:val="00F300FB"/>
    <w:rsid w:val="00F35C63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A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41</TotalTime>
  <Pages>9</Pages>
  <Words>1971</Words>
  <Characters>11237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Apple_112 (Manasa)</cp:lastModifiedBy>
  <cp:revision>13</cp:revision>
  <cp:lastPrinted>1900-01-01T08:00:00Z</cp:lastPrinted>
  <dcterms:created xsi:type="dcterms:W3CDTF">2020-02-03T08:32:00Z</dcterms:created>
  <dcterms:modified xsi:type="dcterms:W3CDTF">2024-08-09T00:21:00Z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R4-2411388</vt:lpwstr>
  </property>
  <property fmtid="{D5CDD505-2E9C-101B-9397-08002B2CF9AE}" pid="10" name="Spec#">
    <vt:lpwstr>38.101-4</vt:lpwstr>
  </property>
  <property fmtid="{D5CDD505-2E9C-101B-9397-08002B2CF9AE}" pid="11" name="Cr#">
    <vt:lpwstr>0574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for Applicability of requirements for MIMO Evo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