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R4-2411387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4657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60D376" w:rsidR="00F25D98" w:rsidRDefault="008C23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for correcting </w:t>
            </w:r>
            <w:proofErr w:type="spellStart"/>
            <w:r w:rsidR="002640DD">
              <w:t>sDCI</w:t>
            </w:r>
            <w:proofErr w:type="spellEnd"/>
            <w:r w:rsidR="002640DD">
              <w:t xml:space="preserve"> </w:t>
            </w:r>
            <w:proofErr w:type="spellStart"/>
            <w:r w:rsidR="002640DD">
              <w:t>mTRP</w:t>
            </w:r>
            <w:proofErr w:type="spellEnd"/>
            <w:r w:rsidR="002640DD">
              <w:t xml:space="preserve"> based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97AED2" w:rsidR="001E41F3" w:rsidRDefault="008C23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NR_MIMO_evo_DL_UL-Perf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19D7FD" w14:textId="77777777" w:rsidR="001E41F3" w:rsidRDefault="008C2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rule was agreed for sDCI TCI state switching test cases:</w:t>
            </w:r>
            <w:r>
              <w:rPr>
                <w:noProof/>
              </w:rPr>
              <w:br/>
              <w:t>If UE supports on joint TCI state with sDCI, UE is tested for joint TCI state switch</w:t>
            </w:r>
          </w:p>
          <w:p w14:paraId="31A33191" w14:textId="77777777" w:rsidR="008C238A" w:rsidRDefault="008C2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UE supports both joint aand separate DL/UL TCI state for sDCI, then UE is tested for DL and UL TCI state switch. </w:t>
            </w:r>
          </w:p>
          <w:p w14:paraId="708AA7DE" w14:textId="3B6B81FC" w:rsidR="008C238A" w:rsidRDefault="008C2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applicability rule is not reflected in the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E59C66" w:rsidR="001E41F3" w:rsidRDefault="008C2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applicability rule for sDCI TCI state switching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1B179A" w:rsidR="001E41F3" w:rsidRDefault="008C2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applicability rule for the tests for sDCI dual TCI state switch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556117" w:rsidR="001E41F3" w:rsidRDefault="008C2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A.7.5.13.4.1, </w:t>
            </w:r>
            <w:r>
              <w:rPr>
                <w:noProof/>
              </w:rPr>
              <w:t>A.7.5.13.</w:t>
            </w:r>
            <w:r>
              <w:rPr>
                <w:noProof/>
              </w:rPr>
              <w:t>5</w:t>
            </w:r>
            <w:r>
              <w:rPr>
                <w:noProof/>
              </w:rPr>
              <w:t>.1,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A.7.5.13.</w:t>
            </w:r>
            <w:r>
              <w:rPr>
                <w:noProof/>
              </w:rPr>
              <w:t>6</w:t>
            </w:r>
            <w:r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2FE1C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11958F" w:rsidR="001E41F3" w:rsidRDefault="008C2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D1189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C238A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B8388B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BB058C" w:rsidR="001E41F3" w:rsidRDefault="008C238A" w:rsidP="008C238A">
      <w:pPr>
        <w:jc w:val="center"/>
        <w:rPr>
          <w:noProof/>
          <w:color w:val="FF0000"/>
        </w:rPr>
      </w:pPr>
      <w:r w:rsidRPr="008C238A">
        <w:rPr>
          <w:noProof/>
          <w:color w:val="FF0000"/>
          <w:highlight w:val="yellow"/>
        </w:rPr>
        <w:lastRenderedPageBreak/>
        <w:t>Change 1</w:t>
      </w:r>
    </w:p>
    <w:p w14:paraId="7F0BFD0D" w14:textId="77777777" w:rsidR="008C238A" w:rsidRDefault="008C238A" w:rsidP="008C238A">
      <w:pPr>
        <w:jc w:val="center"/>
        <w:rPr>
          <w:noProof/>
          <w:color w:val="FF0000"/>
        </w:rPr>
      </w:pPr>
    </w:p>
    <w:p w14:paraId="714C9291" w14:textId="77777777" w:rsidR="008C238A" w:rsidRPr="008C238A" w:rsidRDefault="008C238A" w:rsidP="008C238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C238A">
        <w:rPr>
          <w:rFonts w:ascii="Arial" w:hAnsi="Arial"/>
          <w:sz w:val="24"/>
          <w:lang w:eastAsia="en-GB"/>
        </w:rPr>
        <w:t>A.7.5.13.4</w:t>
      </w:r>
      <w:r w:rsidRPr="008C238A">
        <w:rPr>
          <w:rFonts w:ascii="Arial" w:hAnsi="Arial"/>
          <w:sz w:val="24"/>
          <w:szCs w:val="24"/>
          <w:lang w:eastAsia="en-GB"/>
        </w:rPr>
        <w:tab/>
      </w:r>
      <w:proofErr w:type="spellStart"/>
      <w:r w:rsidRPr="008C238A">
        <w:rPr>
          <w:rFonts w:ascii="Arial" w:hAnsi="Arial"/>
          <w:sz w:val="24"/>
          <w:szCs w:val="24"/>
          <w:lang w:eastAsia="en-GB"/>
        </w:rPr>
        <w:t>sDCI</w:t>
      </w:r>
      <w:proofErr w:type="spellEnd"/>
      <w:r w:rsidRPr="008C238A">
        <w:rPr>
          <w:rFonts w:ascii="Arial" w:hAnsi="Arial"/>
          <w:sz w:val="24"/>
          <w:szCs w:val="24"/>
          <w:lang w:eastAsia="en-GB"/>
        </w:rPr>
        <w:t xml:space="preserve"> </w:t>
      </w:r>
      <w:r w:rsidRPr="008C238A">
        <w:rPr>
          <w:rFonts w:ascii="Arial" w:hAnsi="Arial"/>
          <w:sz w:val="24"/>
          <w:lang w:eastAsia="en-GB"/>
        </w:rPr>
        <w:t>MAC-CE based joint TCI state switching</w:t>
      </w:r>
    </w:p>
    <w:p w14:paraId="219FA6E9" w14:textId="77777777" w:rsidR="008C238A" w:rsidRPr="008C238A" w:rsidRDefault="008C238A" w:rsidP="008C238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r w:rsidRPr="008C238A">
        <w:rPr>
          <w:rFonts w:ascii="Arial" w:eastAsia="MS Mincho" w:hAnsi="Arial"/>
          <w:sz w:val="22"/>
          <w:lang w:eastAsia="en-GB"/>
        </w:rPr>
        <w:t>A.7.5.13.4.1</w:t>
      </w:r>
      <w:r w:rsidRPr="008C238A">
        <w:rPr>
          <w:rFonts w:ascii="Arial" w:eastAsia="MS Mincho" w:hAnsi="Arial"/>
          <w:sz w:val="22"/>
          <w:lang w:eastAsia="en-GB"/>
        </w:rPr>
        <w:tab/>
      </w:r>
      <w:r w:rsidRPr="008C238A">
        <w:rPr>
          <w:rFonts w:ascii="Arial" w:hAnsi="Arial"/>
          <w:sz w:val="22"/>
          <w:lang w:eastAsia="en-GB"/>
        </w:rPr>
        <w:t xml:space="preserve">NR </w:t>
      </w:r>
      <w:proofErr w:type="spellStart"/>
      <w:r w:rsidRPr="008C238A">
        <w:rPr>
          <w:rFonts w:ascii="Arial" w:hAnsi="Arial"/>
          <w:sz w:val="22"/>
          <w:lang w:eastAsia="en-GB"/>
        </w:rPr>
        <w:t>PCell</w:t>
      </w:r>
      <w:proofErr w:type="spellEnd"/>
      <w:r w:rsidRPr="008C238A">
        <w:rPr>
          <w:rFonts w:ascii="Arial" w:hAnsi="Arial"/>
          <w:sz w:val="22"/>
          <w:lang w:eastAsia="en-GB"/>
        </w:rPr>
        <w:t xml:space="preserve"> FR2 dual downlink and uplink TCI state switch in </w:t>
      </w:r>
      <w:proofErr w:type="spellStart"/>
      <w:r w:rsidRPr="008C238A">
        <w:rPr>
          <w:rFonts w:ascii="Arial" w:hAnsi="Arial"/>
          <w:sz w:val="22"/>
          <w:lang w:eastAsia="en-GB"/>
        </w:rPr>
        <w:t>sDCI</w:t>
      </w:r>
      <w:proofErr w:type="spellEnd"/>
      <w:r w:rsidRPr="008C238A">
        <w:rPr>
          <w:rFonts w:ascii="Arial" w:hAnsi="Arial"/>
          <w:sz w:val="22"/>
          <w:lang w:eastAsia="en-GB"/>
        </w:rPr>
        <w:t xml:space="preserve"> for known case</w:t>
      </w:r>
    </w:p>
    <w:p w14:paraId="04D2F138" w14:textId="77777777" w:rsidR="008C238A" w:rsidRPr="008C238A" w:rsidRDefault="008C238A" w:rsidP="008C238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  <w:lang w:eastAsia="en-GB"/>
        </w:rPr>
      </w:pPr>
      <w:r w:rsidRPr="008C238A">
        <w:rPr>
          <w:rFonts w:ascii="Arial" w:eastAsia="MS Mincho" w:hAnsi="Arial"/>
          <w:lang w:eastAsia="en-GB"/>
        </w:rPr>
        <w:t>A.7.5.13.4.1.1</w:t>
      </w:r>
      <w:r w:rsidRPr="008C238A">
        <w:rPr>
          <w:rFonts w:ascii="Arial" w:eastAsia="MS Mincho" w:hAnsi="Arial"/>
          <w:lang w:eastAsia="en-GB"/>
        </w:rPr>
        <w:tab/>
        <w:t>Test Purpose and Environment</w:t>
      </w:r>
    </w:p>
    <w:p w14:paraId="2B7CAA24" w14:textId="76C0AB38" w:rsidR="008C238A" w:rsidRPr="008C238A" w:rsidRDefault="008C238A" w:rsidP="008C238A">
      <w:pPr>
        <w:overflowPunct w:val="0"/>
        <w:autoSpaceDE w:val="0"/>
        <w:autoSpaceDN w:val="0"/>
        <w:adjustRightInd w:val="0"/>
        <w:jc w:val="both"/>
        <w:textAlignment w:val="baseline"/>
        <w:rPr>
          <w:szCs w:val="24"/>
          <w:lang w:eastAsia="en-GB"/>
        </w:rPr>
      </w:pPr>
      <w:r w:rsidRPr="008C238A">
        <w:rPr>
          <w:lang w:eastAsia="en-GB"/>
        </w:rPr>
        <w:t>The purpose of this test is to verify both active downlink and uplink TCI state switch delay requirement defined in clause 8.</w:t>
      </w:r>
      <w:r w:rsidRPr="008C238A">
        <w:rPr>
          <w:lang w:eastAsia="zh-TW"/>
        </w:rPr>
        <w:t>21</w:t>
      </w:r>
      <w:r w:rsidRPr="008C238A">
        <w:rPr>
          <w:lang w:eastAsia="en-GB"/>
        </w:rPr>
        <w:t xml:space="preserve"> and 8.23, respectively, by using joint TCI state of unified TCI state switch framework</w:t>
      </w:r>
      <w:ins w:id="1" w:author="Apple_112 (Manasa)" w:date="2024-08-09T00:01:00Z" w16du:dateUtc="2024-08-09T07:01:00Z">
        <w:r>
          <w:rPr>
            <w:lang w:eastAsia="en-GB"/>
          </w:rPr>
          <w:t xml:space="preserve"> </w:t>
        </w:r>
      </w:ins>
      <w:ins w:id="2" w:author="Apple_112 (Manasa)" w:date="2024-08-09T00:02:00Z" w16du:dateUtc="2024-08-09T07:02:00Z">
        <w:r w:rsidR="00E9668B">
          <w:rPr>
            <w:lang w:eastAsia="en-GB"/>
          </w:rPr>
          <w:t>when</w:t>
        </w:r>
      </w:ins>
      <w:ins w:id="3" w:author="Apple_112 (Manasa)" w:date="2024-08-09T00:01:00Z" w16du:dateUtc="2024-08-09T07:01:00Z">
        <w:r>
          <w:rPr>
            <w:lang w:eastAsia="en-GB"/>
          </w:rPr>
          <w:t xml:space="preserve"> only </w:t>
        </w:r>
      </w:ins>
      <w:ins w:id="4" w:author="Apple_112 (Manasa)" w:date="2024-08-09T00:02:00Z">
        <w:r w:rsidR="00E9668B" w:rsidRPr="00E9668B">
          <w:rPr>
            <w:i/>
            <w:iCs/>
            <w:lang w:val="en-US" w:eastAsia="en-GB"/>
          </w:rPr>
          <w:t>tci-JointTCI-UpdateSingleActiveTCI-PerCC-r18</w:t>
        </w:r>
      </w:ins>
      <w:ins w:id="5" w:author="Apple_112 (Manasa)" w:date="2024-08-09T00:02:00Z" w16du:dateUtc="2024-08-09T07:02:00Z">
        <w:r w:rsidR="00E9668B">
          <w:rPr>
            <w:lang w:val="en-US" w:eastAsia="en-GB"/>
          </w:rPr>
          <w:t xml:space="preserve"> is supported</w:t>
        </w:r>
      </w:ins>
      <w:r w:rsidRPr="008C238A">
        <w:rPr>
          <w:lang w:eastAsia="en-GB"/>
        </w:rPr>
        <w:t>. Supported test configuration is shown in Table A.7.5.13.4.1.1-1.</w:t>
      </w:r>
    </w:p>
    <w:p w14:paraId="6897F4C7" w14:textId="77777777" w:rsidR="008C238A" w:rsidRPr="008C238A" w:rsidRDefault="008C238A" w:rsidP="008C238A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</w:p>
    <w:p w14:paraId="28965DFF" w14:textId="77777777" w:rsidR="008C238A" w:rsidRPr="008C238A" w:rsidRDefault="008C238A" w:rsidP="008C23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8C238A">
        <w:rPr>
          <w:rFonts w:ascii="Arial" w:hAnsi="Arial"/>
          <w:b/>
          <w:lang w:eastAsia="en-GB"/>
        </w:rPr>
        <w:t>Table A.7.5.13.4.1.1-1: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8C238A" w:rsidRPr="008C238A" w14:paraId="15E351C7" w14:textId="77777777" w:rsidTr="00DE4D2D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C21A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C238A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1757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C238A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8C238A" w:rsidRPr="008C238A" w14:paraId="6F455823" w14:textId="77777777" w:rsidTr="00DE4D2D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0BB8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C238A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762C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C238A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525334F8" w14:textId="77777777" w:rsidR="008C238A" w:rsidRPr="008C238A" w:rsidRDefault="008C238A" w:rsidP="008C238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D23EA7B" w14:textId="77777777" w:rsidR="008C238A" w:rsidRPr="008C238A" w:rsidRDefault="008C238A" w:rsidP="008C23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8C238A">
        <w:rPr>
          <w:rFonts w:ascii="Arial" w:hAnsi="Arial"/>
          <w:b/>
          <w:lang w:eastAsia="en-GB"/>
        </w:rPr>
        <w:t xml:space="preserve">Table A.7.5.13.4.1.1-2: General test parameters for dual TCI state switch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8C238A" w:rsidRPr="008C238A" w14:paraId="66F41416" w14:textId="77777777" w:rsidTr="00DE4D2D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4919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C238A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2ACF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C238A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222B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C238A">
              <w:rPr>
                <w:rFonts w:ascii="Arial" w:hAnsi="Arial"/>
                <w:b/>
                <w:sz w:val="18"/>
                <w:lang w:eastAsia="zh-CN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6C5D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C238A">
              <w:rPr>
                <w:rFonts w:ascii="Arial" w:hAnsi="Arial"/>
                <w:b/>
                <w:sz w:val="18"/>
                <w:lang w:eastAsia="zh-CN"/>
              </w:rPr>
              <w:t>Comment</w:t>
            </w:r>
          </w:p>
        </w:tc>
      </w:tr>
      <w:tr w:rsidR="008C238A" w:rsidRPr="008C238A" w14:paraId="5C21615A" w14:textId="77777777" w:rsidTr="00DE4D2D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7AD7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C238A">
              <w:rPr>
                <w:rFonts w:ascii="Arial" w:hAnsi="Arial"/>
                <w:sz w:val="18"/>
                <w:lang w:eastAsia="zh-CN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64B1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CB4B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C238A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D2CA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C238A">
              <w:rPr>
                <w:rFonts w:ascii="Arial" w:hAnsi="Arial"/>
                <w:sz w:val="18"/>
                <w:lang w:eastAsia="zh-CN"/>
              </w:rPr>
              <w:t>One NR radio channel is used for this test</w:t>
            </w:r>
          </w:p>
        </w:tc>
      </w:tr>
      <w:tr w:rsidR="008C238A" w:rsidRPr="008C238A" w14:paraId="7D5CC998" w14:textId="77777777" w:rsidTr="00DE4D2D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AEF6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C238A">
              <w:rPr>
                <w:rFonts w:ascii="Arial" w:hAnsi="Arial"/>
                <w:sz w:val="18"/>
                <w:lang w:eastAsia="zh-CN"/>
              </w:rPr>
              <w:t xml:space="preserve">Active </w:t>
            </w:r>
            <w:proofErr w:type="spellStart"/>
            <w:r w:rsidRPr="008C238A">
              <w:rPr>
                <w:rFonts w:ascii="Arial" w:hAnsi="Arial"/>
                <w:sz w:val="18"/>
                <w:lang w:eastAsia="zh-CN"/>
              </w:rPr>
              <w:t>PCell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D11C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EC6C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C238A">
              <w:rPr>
                <w:rFonts w:ascii="Arial" w:hAnsi="Arial"/>
                <w:sz w:val="18"/>
                <w:lang w:eastAsia="zh-CN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CF7D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8C238A">
              <w:rPr>
                <w:rFonts w:ascii="Arial" w:hAnsi="Arial"/>
                <w:sz w:val="18"/>
                <w:lang w:eastAsia="zh-CN"/>
              </w:rPr>
              <w:t>PCell</w:t>
            </w:r>
            <w:proofErr w:type="spellEnd"/>
            <w:r w:rsidRPr="008C238A">
              <w:rPr>
                <w:rFonts w:ascii="Arial" w:hAnsi="Arial"/>
                <w:sz w:val="18"/>
                <w:lang w:eastAsia="zh-CN"/>
              </w:rPr>
              <w:t xml:space="preserve"> on RF channel number 1.</w:t>
            </w:r>
          </w:p>
        </w:tc>
      </w:tr>
      <w:tr w:rsidR="008C238A" w:rsidRPr="008C238A" w14:paraId="70477675" w14:textId="77777777" w:rsidTr="00DE4D2D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ECE97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C238A">
              <w:rPr>
                <w:rFonts w:ascii="Arial" w:hAnsi="Arial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7928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C894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C238A">
              <w:rPr>
                <w:rFonts w:ascii="Arial" w:hAnsi="Arial"/>
                <w:sz w:val="18"/>
                <w:lang w:eastAsia="zh-CN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8F75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C238A" w:rsidRPr="008C238A" w14:paraId="1819EFC7" w14:textId="77777777" w:rsidTr="00DE4D2D">
        <w:trPr>
          <w:cantSplit/>
          <w:trHeight w:val="130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698F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C238A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3A95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269B4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C238A">
              <w:rPr>
                <w:rFonts w:ascii="Arial" w:hAnsi="Arial"/>
                <w:sz w:val="18"/>
                <w:lang w:eastAsia="zh-CN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0244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C238A" w:rsidRPr="008C238A" w14:paraId="2983CAB5" w14:textId="77777777" w:rsidTr="00DE4D2D">
        <w:trPr>
          <w:cantSplit/>
          <w:trHeight w:val="130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06F8C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C238A">
              <w:rPr>
                <w:rFonts w:ascii="Arial" w:hAnsi="Arial" w:cs="Arial"/>
                <w:sz w:val="18"/>
                <w:lang w:eastAsia="zh-CN"/>
              </w:rPr>
              <w:t>L1-RSRP reporting period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27ED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C238A">
              <w:rPr>
                <w:rFonts w:ascii="Arial" w:hAnsi="Arial"/>
                <w:sz w:val="18"/>
                <w:lang w:eastAsia="ja-JP"/>
              </w:rPr>
              <w:t>slot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6F4F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C238A">
              <w:rPr>
                <w:rFonts w:ascii="Arial" w:hAnsi="Arial"/>
                <w:sz w:val="18"/>
                <w:lang w:eastAsia="zh-CN"/>
              </w:rPr>
              <w:t>320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1D16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C238A">
              <w:rPr>
                <w:rFonts w:ascii="Arial" w:hAnsi="Arial"/>
                <w:sz w:val="18"/>
                <w:lang w:eastAsia="ja-JP"/>
              </w:rPr>
              <w:t>Periodic L1-RSRP reporting configured</w:t>
            </w:r>
          </w:p>
        </w:tc>
      </w:tr>
      <w:tr w:rsidR="008C238A" w:rsidRPr="008C238A" w14:paraId="25AC2CA2" w14:textId="77777777" w:rsidTr="00DE4D2D">
        <w:trPr>
          <w:cantSplit/>
          <w:trHeight w:val="130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4304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C238A">
              <w:rPr>
                <w:rFonts w:ascii="Arial" w:hAnsi="Arial" w:cs="Arial"/>
                <w:sz w:val="18"/>
                <w:lang w:val="en-US" w:eastAsia="zh-CN"/>
              </w:rPr>
              <w:t>L1-RSRP measured 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D24E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0314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C238A">
              <w:rPr>
                <w:rFonts w:ascii="Arial" w:hAnsi="Arial"/>
                <w:sz w:val="18"/>
                <w:lang w:val="en-US" w:eastAsia="zh-CN"/>
              </w:rPr>
              <w:t>SSB0 and SSB2 of TRP0, SSB1 and SSB3 of TRP1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0322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C238A">
              <w:rPr>
                <w:rFonts w:ascii="Arial" w:hAnsi="Arial"/>
                <w:sz w:val="18"/>
                <w:lang w:eastAsia="ja-JP"/>
              </w:rPr>
              <w:t>L1-RSRP measurements of SSB0, SSB1 SSB2 and SSB3.</w:t>
            </w:r>
          </w:p>
        </w:tc>
      </w:tr>
      <w:tr w:rsidR="008C238A" w:rsidRPr="008C238A" w14:paraId="09A2F210" w14:textId="77777777" w:rsidTr="00DE4D2D">
        <w:trPr>
          <w:cantSplit/>
          <w:trHeight w:val="130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114D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C238A">
              <w:rPr>
                <w:rFonts w:ascii="Arial" w:hAnsi="Arial" w:cs="Arial"/>
                <w:sz w:val="18"/>
                <w:lang w:eastAsia="zh-CN"/>
              </w:rPr>
              <w:t>Number of RS for L1-RSRP reporting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97A0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E177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C238A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7450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C238A">
              <w:rPr>
                <w:rFonts w:ascii="Arial" w:hAnsi="Arial"/>
                <w:sz w:val="18"/>
                <w:lang w:eastAsia="ja-JP"/>
              </w:rPr>
              <w:t>SSB0, SSB1, SSB2 and SSB3 in Joint TCI state 0, 1, 2, and 3.</w:t>
            </w:r>
          </w:p>
        </w:tc>
      </w:tr>
      <w:tr w:rsidR="008C238A" w:rsidRPr="008C238A" w14:paraId="4A5F09FA" w14:textId="77777777" w:rsidTr="00DE4D2D">
        <w:trPr>
          <w:cantSplit/>
          <w:trHeight w:val="130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10DA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C238A">
              <w:rPr>
                <w:rFonts w:ascii="Arial" w:hAnsi="Arial" w:cs="Arial"/>
                <w:sz w:val="18"/>
                <w:lang w:eastAsia="zh-CN"/>
              </w:rPr>
              <w:t>Cell2 timing offset to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4826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C238A">
              <w:rPr>
                <w:rFonts w:ascii="Arial" w:hAnsi="Arial"/>
                <w:sz w:val="18"/>
                <w:lang w:eastAsia="zh-CN"/>
              </w:rPr>
              <w:t>us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A22F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C238A">
              <w:rPr>
                <w:rFonts w:ascii="Arial" w:hAnsi="Arial"/>
                <w:sz w:val="18"/>
                <w:lang w:eastAsia="zh-CN"/>
              </w:rPr>
              <w:t>&lt;CP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D0BE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C238A" w:rsidRPr="008C238A" w14:paraId="5C298C22" w14:textId="77777777" w:rsidTr="00DE4D2D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8686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C238A">
              <w:rPr>
                <w:rFonts w:ascii="Arial" w:hAnsi="Arial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A031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C238A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D45A6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C238A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E6F2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C238A" w:rsidRPr="008C238A" w14:paraId="2FAD682A" w14:textId="77777777" w:rsidTr="00DE4D2D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1D35C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C238A">
              <w:rPr>
                <w:rFonts w:ascii="Arial" w:hAnsi="Arial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6568D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C238A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28CD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C238A">
              <w:rPr>
                <w:rFonts w:ascii="Arial" w:hAnsi="Arial" w:cs="v4.2.0"/>
                <w:sz w:val="18"/>
                <w:lang w:eastAsia="ja-JP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288D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8C238A">
              <w:rPr>
                <w:rFonts w:ascii="Arial" w:hAnsi="Arial" w:hint="eastAsia"/>
                <w:sz w:val="18"/>
                <w:lang w:eastAsia="zh-TW"/>
              </w:rPr>
              <w:t>U</w:t>
            </w:r>
            <w:r w:rsidRPr="008C238A">
              <w:rPr>
                <w:rFonts w:ascii="Arial" w:hAnsi="Arial"/>
                <w:sz w:val="18"/>
                <w:lang w:eastAsia="zh-TW"/>
              </w:rPr>
              <w:t>E is required to activate dual joint TCI states (TCI state 2 and TCI state 3).</w:t>
            </w:r>
          </w:p>
        </w:tc>
      </w:tr>
    </w:tbl>
    <w:p w14:paraId="050D613A" w14:textId="77777777" w:rsidR="008C238A" w:rsidRDefault="008C238A" w:rsidP="008C238A">
      <w:pPr>
        <w:jc w:val="center"/>
        <w:rPr>
          <w:noProof/>
          <w:color w:val="FF0000"/>
        </w:rPr>
      </w:pPr>
    </w:p>
    <w:p w14:paraId="47BB550D" w14:textId="77777777" w:rsidR="008C238A" w:rsidRDefault="008C238A" w:rsidP="008C238A">
      <w:pPr>
        <w:rPr>
          <w:noProof/>
          <w:color w:val="FF0000"/>
        </w:rPr>
      </w:pPr>
    </w:p>
    <w:p w14:paraId="2154BED9" w14:textId="77EB9BA3" w:rsidR="008C238A" w:rsidRPr="008C238A" w:rsidRDefault="008C238A" w:rsidP="008C238A">
      <w:pPr>
        <w:jc w:val="center"/>
        <w:rPr>
          <w:noProof/>
          <w:color w:val="FF0000"/>
        </w:rPr>
      </w:pPr>
      <w:r w:rsidRPr="008C238A">
        <w:rPr>
          <w:noProof/>
          <w:color w:val="FF0000"/>
          <w:highlight w:val="yellow"/>
        </w:rPr>
        <w:t xml:space="preserve">Change </w:t>
      </w:r>
      <w:r>
        <w:rPr>
          <w:noProof/>
          <w:color w:val="FF0000"/>
        </w:rPr>
        <w:t>2</w:t>
      </w:r>
    </w:p>
    <w:p w14:paraId="2D75F56A" w14:textId="77777777" w:rsidR="008C238A" w:rsidRDefault="008C238A" w:rsidP="008C238A">
      <w:pPr>
        <w:jc w:val="center"/>
        <w:rPr>
          <w:noProof/>
          <w:color w:val="FF0000"/>
        </w:rPr>
      </w:pPr>
    </w:p>
    <w:p w14:paraId="0B9C2017" w14:textId="77777777" w:rsidR="008C238A" w:rsidRPr="008C238A" w:rsidRDefault="008C238A" w:rsidP="008C238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C238A">
        <w:rPr>
          <w:rFonts w:ascii="Arial" w:hAnsi="Arial"/>
          <w:sz w:val="24"/>
          <w:lang w:eastAsia="en-GB"/>
        </w:rPr>
        <w:t>A.7.5.13.5</w:t>
      </w:r>
      <w:r w:rsidRPr="008C238A">
        <w:rPr>
          <w:rFonts w:ascii="Arial" w:hAnsi="Arial"/>
          <w:sz w:val="24"/>
          <w:szCs w:val="24"/>
          <w:lang w:eastAsia="en-GB"/>
        </w:rPr>
        <w:tab/>
      </w:r>
      <w:r w:rsidRPr="008C238A">
        <w:rPr>
          <w:rFonts w:ascii="Arial" w:hAnsi="Arial"/>
          <w:sz w:val="24"/>
          <w:lang w:eastAsia="en-GB"/>
        </w:rPr>
        <w:t xml:space="preserve">MAC-CE based dual downlink TCI state switching delay for unified TCI for single-DCI </w:t>
      </w:r>
      <w:proofErr w:type="spellStart"/>
      <w:r w:rsidRPr="008C238A">
        <w:rPr>
          <w:rFonts w:ascii="Arial" w:hAnsi="Arial"/>
          <w:sz w:val="24"/>
          <w:lang w:eastAsia="en-GB"/>
        </w:rPr>
        <w:t>mTRP</w:t>
      </w:r>
      <w:proofErr w:type="spellEnd"/>
    </w:p>
    <w:p w14:paraId="7F87D843" w14:textId="77777777" w:rsidR="008C238A" w:rsidRPr="008C238A" w:rsidRDefault="008C238A" w:rsidP="008C238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r w:rsidRPr="008C238A">
        <w:rPr>
          <w:rFonts w:ascii="Arial" w:hAnsi="Arial"/>
          <w:sz w:val="22"/>
          <w:lang w:eastAsia="en-GB"/>
        </w:rPr>
        <w:t>A.7.5.13.5.1</w:t>
      </w:r>
      <w:r w:rsidRPr="008C238A">
        <w:rPr>
          <w:rFonts w:ascii="Arial" w:hAnsi="Arial"/>
          <w:sz w:val="22"/>
          <w:lang w:eastAsia="en-GB"/>
        </w:rPr>
        <w:tab/>
        <w:t xml:space="preserve">NR </w:t>
      </w:r>
      <w:proofErr w:type="spellStart"/>
      <w:r w:rsidRPr="008C238A">
        <w:rPr>
          <w:rFonts w:ascii="Arial" w:hAnsi="Arial"/>
          <w:sz w:val="22"/>
          <w:lang w:eastAsia="en-GB"/>
        </w:rPr>
        <w:t>PCell</w:t>
      </w:r>
      <w:proofErr w:type="spellEnd"/>
      <w:r w:rsidRPr="008C238A">
        <w:rPr>
          <w:rFonts w:ascii="Arial" w:hAnsi="Arial"/>
          <w:sz w:val="22"/>
          <w:lang w:eastAsia="en-GB"/>
        </w:rPr>
        <w:t xml:space="preserve"> FR2 dual downlink TCI state switch in </w:t>
      </w:r>
      <w:proofErr w:type="spellStart"/>
      <w:r w:rsidRPr="008C238A">
        <w:rPr>
          <w:rFonts w:ascii="Arial" w:hAnsi="Arial"/>
          <w:sz w:val="22"/>
          <w:lang w:eastAsia="en-GB"/>
        </w:rPr>
        <w:t>sDCI</w:t>
      </w:r>
      <w:proofErr w:type="spellEnd"/>
      <w:r w:rsidRPr="008C238A">
        <w:rPr>
          <w:rFonts w:ascii="Arial" w:hAnsi="Arial"/>
          <w:sz w:val="22"/>
          <w:lang w:eastAsia="en-GB"/>
        </w:rPr>
        <w:t xml:space="preserve"> for known case </w:t>
      </w:r>
    </w:p>
    <w:p w14:paraId="19806E3D" w14:textId="77777777" w:rsidR="008C238A" w:rsidRPr="008C238A" w:rsidRDefault="008C238A" w:rsidP="008C238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MS Mincho" w:hAnsi="Arial"/>
          <w:lang w:eastAsia="en-GB"/>
        </w:rPr>
      </w:pPr>
      <w:r w:rsidRPr="008C238A">
        <w:rPr>
          <w:rFonts w:ascii="Arial" w:eastAsia="MS Mincho" w:hAnsi="Arial"/>
          <w:lang w:eastAsia="en-GB"/>
        </w:rPr>
        <w:t>A.7.5.13.5.1.1</w:t>
      </w:r>
      <w:r w:rsidRPr="008C238A">
        <w:rPr>
          <w:rFonts w:ascii="Arial" w:eastAsia="MS Mincho" w:hAnsi="Arial"/>
          <w:lang w:eastAsia="en-GB"/>
        </w:rPr>
        <w:tab/>
        <w:t>Test Purpose and Environment</w:t>
      </w:r>
    </w:p>
    <w:p w14:paraId="6F11E336" w14:textId="7C60A50C" w:rsidR="008C238A" w:rsidRPr="008C238A" w:rsidRDefault="008C238A" w:rsidP="008C238A">
      <w:pPr>
        <w:overflowPunct w:val="0"/>
        <w:autoSpaceDE w:val="0"/>
        <w:autoSpaceDN w:val="0"/>
        <w:adjustRightInd w:val="0"/>
        <w:textAlignment w:val="baseline"/>
        <w:rPr>
          <w:szCs w:val="24"/>
          <w:lang w:eastAsia="en-GB"/>
        </w:rPr>
      </w:pPr>
      <w:r w:rsidRPr="008C238A">
        <w:rPr>
          <w:lang w:eastAsia="en-GB"/>
        </w:rPr>
        <w:t>The purpose of this test is to verify the MAC-CE based dual downlink TCI state switch delay requirement defined in clause 8.21.3</w:t>
      </w:r>
      <w:ins w:id="6" w:author="Apple_112 (Manasa)" w:date="2024-08-09T00:02:00Z" w16du:dateUtc="2024-08-09T07:02:00Z">
        <w:r w:rsidR="00E9668B">
          <w:rPr>
            <w:lang w:eastAsia="en-GB"/>
          </w:rPr>
          <w:t xml:space="preserve"> when </w:t>
        </w:r>
      </w:ins>
      <w:ins w:id="7" w:author="Apple_112 (Manasa)" w:date="2024-08-09T00:02:00Z">
        <w:r w:rsidR="00E9668B" w:rsidRPr="00E9668B">
          <w:rPr>
            <w:i/>
            <w:iCs/>
            <w:lang w:val="en-US" w:eastAsia="en-GB"/>
          </w:rPr>
          <w:t>tci-SeparateTCI-UpdateSingleActiveTCI-PerCC-r18</w:t>
        </w:r>
      </w:ins>
      <w:ins w:id="8" w:author="Apple_112 (Manasa)" w:date="2024-08-09T00:02:00Z" w16du:dateUtc="2024-08-09T07:02:00Z">
        <w:r w:rsidR="00E9668B">
          <w:rPr>
            <w:lang w:val="en-US" w:eastAsia="en-GB"/>
          </w:rPr>
          <w:t xml:space="preserve"> is</w:t>
        </w:r>
      </w:ins>
      <w:ins w:id="9" w:author="Apple_112 (Manasa)" w:date="2024-08-09T00:03:00Z" w16du:dateUtc="2024-08-09T07:03:00Z">
        <w:r w:rsidR="00E9668B">
          <w:rPr>
            <w:lang w:val="en-US" w:eastAsia="en-GB"/>
          </w:rPr>
          <w:t xml:space="preserve"> supported</w:t>
        </w:r>
      </w:ins>
      <w:r w:rsidRPr="008C238A">
        <w:rPr>
          <w:lang w:eastAsia="en-GB"/>
        </w:rPr>
        <w:t>. Supported test configuration is shown in Table A.7.5.13.5.1.1-1.</w:t>
      </w:r>
    </w:p>
    <w:p w14:paraId="1C4692A5" w14:textId="77777777" w:rsidR="008C238A" w:rsidRPr="008C238A" w:rsidRDefault="008C238A" w:rsidP="008C23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8C238A">
        <w:rPr>
          <w:rFonts w:ascii="Arial" w:hAnsi="Arial"/>
          <w:b/>
          <w:lang w:eastAsia="en-GB"/>
        </w:rPr>
        <w:t>Table A.7.5.13.5.1.1-1: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8C238A" w:rsidRPr="008C238A" w14:paraId="3A6C100B" w14:textId="77777777" w:rsidTr="00DE4D2D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795D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C238A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0D22E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C238A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8C238A" w:rsidRPr="008C238A" w14:paraId="52FDE2A1" w14:textId="77777777" w:rsidTr="00DE4D2D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4DF6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C238A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BB9A6" w14:textId="77777777" w:rsidR="008C238A" w:rsidRPr="008C238A" w:rsidRDefault="008C238A" w:rsidP="008C2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C238A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70EC25B5" w14:textId="77777777" w:rsidR="008C238A" w:rsidRPr="008C238A" w:rsidRDefault="008C238A" w:rsidP="008C238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10F3291" w14:textId="77777777" w:rsidR="008C238A" w:rsidRDefault="008C238A" w:rsidP="008C238A">
      <w:pPr>
        <w:jc w:val="center"/>
        <w:rPr>
          <w:noProof/>
          <w:color w:val="FF0000"/>
        </w:rPr>
      </w:pPr>
    </w:p>
    <w:p w14:paraId="22E286BD" w14:textId="77777777" w:rsidR="008C238A" w:rsidRDefault="008C238A" w:rsidP="008C238A">
      <w:pPr>
        <w:jc w:val="center"/>
        <w:rPr>
          <w:noProof/>
          <w:color w:val="FF0000"/>
        </w:rPr>
      </w:pPr>
    </w:p>
    <w:p w14:paraId="2FCDD907" w14:textId="77777777" w:rsidR="008C238A" w:rsidRDefault="008C238A" w:rsidP="008C238A">
      <w:pPr>
        <w:jc w:val="center"/>
        <w:rPr>
          <w:noProof/>
          <w:color w:val="FF0000"/>
        </w:rPr>
      </w:pPr>
    </w:p>
    <w:p w14:paraId="664BE55A" w14:textId="77777777" w:rsidR="008C238A" w:rsidRDefault="008C238A" w:rsidP="008C238A">
      <w:pPr>
        <w:jc w:val="center"/>
        <w:rPr>
          <w:noProof/>
          <w:color w:val="FF0000"/>
        </w:rPr>
      </w:pPr>
    </w:p>
    <w:p w14:paraId="2E239690" w14:textId="4271FC16" w:rsidR="008C238A" w:rsidRPr="008C238A" w:rsidRDefault="008C238A" w:rsidP="008C238A">
      <w:pPr>
        <w:jc w:val="center"/>
        <w:rPr>
          <w:noProof/>
          <w:color w:val="FF0000"/>
        </w:rPr>
      </w:pPr>
      <w:r w:rsidRPr="008C238A">
        <w:rPr>
          <w:noProof/>
          <w:color w:val="FF0000"/>
          <w:highlight w:val="yellow"/>
        </w:rPr>
        <w:t xml:space="preserve">Change </w:t>
      </w:r>
      <w:r>
        <w:rPr>
          <w:noProof/>
          <w:color w:val="FF0000"/>
        </w:rPr>
        <w:t>3</w:t>
      </w:r>
    </w:p>
    <w:p w14:paraId="0EA99797" w14:textId="77777777" w:rsidR="008C238A" w:rsidRPr="008C238A" w:rsidRDefault="008C238A" w:rsidP="008C238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r w:rsidRPr="008C238A">
        <w:rPr>
          <w:rFonts w:ascii="Arial" w:hAnsi="Arial"/>
          <w:sz w:val="24"/>
          <w:lang w:eastAsia="en-GB"/>
        </w:rPr>
        <w:t>A.7.5.13.6</w:t>
      </w:r>
      <w:r w:rsidRPr="008C238A">
        <w:rPr>
          <w:rFonts w:ascii="Arial" w:hAnsi="Arial"/>
          <w:sz w:val="24"/>
          <w:lang w:eastAsia="en-GB"/>
        </w:rPr>
        <w:tab/>
      </w:r>
      <w:r w:rsidRPr="008C238A">
        <w:rPr>
          <w:rFonts w:ascii="Arial" w:hAnsi="Arial"/>
          <w:sz w:val="24"/>
          <w:lang w:eastAsia="en-GB"/>
        </w:rPr>
        <w:tab/>
        <w:t xml:space="preserve">MAC-CE based active uplink TCI state switch for single-DCI </w:t>
      </w:r>
      <w:proofErr w:type="spellStart"/>
      <w:r w:rsidRPr="008C238A">
        <w:rPr>
          <w:rFonts w:ascii="Arial" w:hAnsi="Arial"/>
          <w:sz w:val="24"/>
          <w:lang w:eastAsia="en-GB"/>
        </w:rPr>
        <w:t>mTRP</w:t>
      </w:r>
      <w:proofErr w:type="spellEnd"/>
    </w:p>
    <w:p w14:paraId="1B29237F" w14:textId="77777777" w:rsidR="008C238A" w:rsidRPr="008C238A" w:rsidRDefault="008C238A" w:rsidP="008C238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sz w:val="22"/>
          <w:lang w:eastAsia="en-GB"/>
        </w:rPr>
      </w:pPr>
      <w:r w:rsidRPr="008C238A">
        <w:rPr>
          <w:rFonts w:ascii="Arial" w:hAnsi="Arial"/>
          <w:sz w:val="22"/>
          <w:lang w:eastAsia="en-GB"/>
        </w:rPr>
        <w:t>A.7.5.13.6.1</w:t>
      </w:r>
      <w:r w:rsidRPr="008C238A">
        <w:rPr>
          <w:rFonts w:ascii="Arial" w:hAnsi="Arial"/>
          <w:sz w:val="22"/>
          <w:lang w:eastAsia="en-GB"/>
        </w:rPr>
        <w:tab/>
      </w:r>
      <w:r w:rsidRPr="008C238A">
        <w:rPr>
          <w:rFonts w:ascii="Arial" w:hAnsi="Arial"/>
          <w:sz w:val="22"/>
          <w:lang w:eastAsia="en-GB"/>
        </w:rPr>
        <w:tab/>
        <w:t xml:space="preserve">NR FR2 </w:t>
      </w:r>
      <w:proofErr w:type="spellStart"/>
      <w:r w:rsidRPr="008C238A">
        <w:rPr>
          <w:rFonts w:ascii="Arial" w:hAnsi="Arial"/>
          <w:sz w:val="22"/>
          <w:lang w:eastAsia="en-GB"/>
        </w:rPr>
        <w:t>PCell</w:t>
      </w:r>
      <w:proofErr w:type="spellEnd"/>
      <w:r w:rsidRPr="008C238A">
        <w:rPr>
          <w:rFonts w:ascii="Arial" w:hAnsi="Arial"/>
          <w:sz w:val="22"/>
          <w:lang w:eastAsia="en-GB"/>
        </w:rPr>
        <w:t xml:space="preserve"> uplink TCI state switch for two known TCI states </w:t>
      </w:r>
    </w:p>
    <w:p w14:paraId="144375FD" w14:textId="77777777" w:rsidR="008C238A" w:rsidRPr="008C238A" w:rsidRDefault="008C238A" w:rsidP="008C238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MS Mincho" w:hAnsi="Arial"/>
          <w:lang w:eastAsia="en-GB"/>
        </w:rPr>
      </w:pPr>
      <w:r w:rsidRPr="008C238A">
        <w:rPr>
          <w:rFonts w:ascii="Arial" w:eastAsia="MS Mincho" w:hAnsi="Arial"/>
          <w:lang w:eastAsia="en-GB"/>
        </w:rPr>
        <w:t>A.7.5.13.6.1.1</w:t>
      </w:r>
      <w:r w:rsidRPr="008C238A">
        <w:rPr>
          <w:rFonts w:ascii="Arial" w:eastAsia="MS Mincho" w:hAnsi="Arial"/>
          <w:lang w:eastAsia="en-GB"/>
        </w:rPr>
        <w:tab/>
        <w:t>Test Purpose and Environment</w:t>
      </w:r>
    </w:p>
    <w:p w14:paraId="7B121CE2" w14:textId="4DB1E50E" w:rsidR="008C238A" w:rsidRPr="008C238A" w:rsidRDefault="008C238A" w:rsidP="008C238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C238A">
        <w:rPr>
          <w:lang w:eastAsia="en-GB"/>
        </w:rPr>
        <w:t xml:space="preserve">The purpose of this test is to verify </w:t>
      </w:r>
      <w:proofErr w:type="spellStart"/>
      <w:r w:rsidRPr="008C238A">
        <w:rPr>
          <w:lang w:eastAsia="en-GB"/>
        </w:rPr>
        <w:t>fulfillment</w:t>
      </w:r>
      <w:proofErr w:type="spellEnd"/>
      <w:r w:rsidRPr="008C238A">
        <w:rPr>
          <w:lang w:eastAsia="en-GB"/>
        </w:rPr>
        <w:t xml:space="preserve"> of the uplink TCI switch delay requirement defined in clause 8.23.3 by a UE capable of beam correspondence without the need for UL beam sweeping</w:t>
      </w:r>
      <w:ins w:id="10" w:author="Apple_112 (Manasa)" w:date="2024-08-09T00:03:00Z" w16du:dateUtc="2024-08-09T07:03:00Z">
        <w:r w:rsidR="00E9668B">
          <w:rPr>
            <w:lang w:eastAsia="en-GB"/>
          </w:rPr>
          <w:t xml:space="preserve"> </w:t>
        </w:r>
        <w:r w:rsidR="00E9668B">
          <w:rPr>
            <w:lang w:eastAsia="en-GB"/>
          </w:rPr>
          <w:t xml:space="preserve">when </w:t>
        </w:r>
        <w:r w:rsidR="00E9668B" w:rsidRPr="00E9668B">
          <w:rPr>
            <w:i/>
            <w:iCs/>
            <w:lang w:val="en-US" w:eastAsia="en-GB"/>
          </w:rPr>
          <w:t>tci-SeparateTCI-UpdateSingleActiveTCI-PerCC-r18</w:t>
        </w:r>
        <w:r w:rsidR="00E9668B">
          <w:rPr>
            <w:lang w:val="en-US" w:eastAsia="en-GB"/>
          </w:rPr>
          <w:t xml:space="preserve"> is </w:t>
        </w:r>
        <w:proofErr w:type="gramStart"/>
        <w:r w:rsidR="00E9668B">
          <w:rPr>
            <w:lang w:val="en-US" w:eastAsia="en-GB"/>
          </w:rPr>
          <w:t>supported</w:t>
        </w:r>
        <w:r w:rsidR="00E9668B" w:rsidRPr="008C238A">
          <w:rPr>
            <w:lang w:eastAsia="en-GB"/>
          </w:rPr>
          <w:t>.</w:t>
        </w:r>
      </w:ins>
      <w:r w:rsidRPr="008C238A">
        <w:rPr>
          <w:lang w:eastAsia="en-GB"/>
        </w:rPr>
        <w:t>.</w:t>
      </w:r>
      <w:proofErr w:type="gramEnd"/>
      <w:r w:rsidRPr="008C238A">
        <w:rPr>
          <w:lang w:eastAsia="en-GB"/>
        </w:rPr>
        <w:t xml:space="preserve"> The test scenario comprises one </w:t>
      </w:r>
      <w:proofErr w:type="spellStart"/>
      <w:r w:rsidRPr="008C238A">
        <w:rPr>
          <w:lang w:eastAsia="en-GB"/>
        </w:rPr>
        <w:t>PCell</w:t>
      </w:r>
      <w:proofErr w:type="spellEnd"/>
      <w:r w:rsidRPr="008C238A">
        <w:rPr>
          <w:lang w:eastAsia="en-GB"/>
        </w:rPr>
        <w:t xml:space="preserve"> (Cell 1) with two TRPs. </w:t>
      </w:r>
    </w:p>
    <w:p w14:paraId="00EB103A" w14:textId="77777777" w:rsidR="008C238A" w:rsidRPr="008C238A" w:rsidRDefault="008C238A" w:rsidP="008C238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C238A">
        <w:rPr>
          <w:lang w:eastAsia="en-GB"/>
        </w:rPr>
        <w:t xml:space="preserve">Throughout the test, PDCCH indicating new transmissions shall be sent continuously on </w:t>
      </w:r>
      <w:proofErr w:type="spellStart"/>
      <w:r w:rsidRPr="008C238A">
        <w:rPr>
          <w:lang w:eastAsia="en-GB"/>
        </w:rPr>
        <w:t>PCell</w:t>
      </w:r>
      <w:proofErr w:type="spellEnd"/>
      <w:r w:rsidRPr="008C238A">
        <w:rPr>
          <w:lang w:eastAsia="en-GB"/>
        </w:rPr>
        <w:t xml:space="preserve"> to ensure that the UE will send ACK/NACKs on PUCCH.</w:t>
      </w:r>
    </w:p>
    <w:p w14:paraId="54DA39CA" w14:textId="77777777" w:rsidR="008C238A" w:rsidRPr="008C238A" w:rsidRDefault="008C238A" w:rsidP="008C238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C238A">
        <w:rPr>
          <w:lang w:eastAsia="en-GB"/>
        </w:rPr>
        <w:t>Before the test starts,</w:t>
      </w:r>
    </w:p>
    <w:p w14:paraId="52E7E77B" w14:textId="77777777" w:rsidR="008C238A" w:rsidRPr="008C238A" w:rsidRDefault="008C238A" w:rsidP="008C23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C238A">
        <w:rPr>
          <w:lang w:eastAsia="en-GB"/>
        </w:rPr>
        <w:t>-</w:t>
      </w:r>
      <w:r w:rsidRPr="008C238A">
        <w:rPr>
          <w:lang w:eastAsia="en-GB"/>
        </w:rPr>
        <w:tab/>
        <w:t>UE is connected to Cell 1 on radio channel 1.</w:t>
      </w:r>
    </w:p>
    <w:p w14:paraId="25A82A9C" w14:textId="77777777" w:rsidR="008C238A" w:rsidRPr="008C238A" w:rsidRDefault="008C238A" w:rsidP="008C23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C238A">
        <w:rPr>
          <w:lang w:eastAsia="en-GB"/>
        </w:rPr>
        <w:t>-</w:t>
      </w:r>
      <w:r w:rsidRPr="008C238A">
        <w:rPr>
          <w:lang w:eastAsia="en-GB"/>
        </w:rPr>
        <w:tab/>
        <w:t xml:space="preserve">UE is configured with a unified DL TCI state, TCI State-0, and SSB0 is configured as QCL source for the TCI state. At the start of test UE is connected to DL TCI state 0. </w:t>
      </w:r>
    </w:p>
    <w:p w14:paraId="3F775CBE" w14:textId="77777777" w:rsidR="008C238A" w:rsidRPr="008C238A" w:rsidRDefault="008C238A" w:rsidP="008C23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C238A">
        <w:rPr>
          <w:lang w:eastAsia="en-GB"/>
        </w:rPr>
        <w:t>-</w:t>
      </w:r>
      <w:r w:rsidRPr="008C238A">
        <w:rPr>
          <w:lang w:eastAsia="en-GB"/>
        </w:rPr>
        <w:tab/>
        <w:t>UE is configured with 4 UL TCI states, UL TCI state 0, UL TCI state 1, UL TCI state 2, and UL TCI state 3. QCL info to UL TCI state 0, 1, 2, and 3 is provided by SSB0, SSB1, SSB2, and SSB3, respectively. Initially only UL TCI 0 is in the active TCI state list.</w:t>
      </w:r>
    </w:p>
    <w:p w14:paraId="612DB618" w14:textId="77777777" w:rsidR="008C238A" w:rsidRPr="008C238A" w:rsidRDefault="008C238A" w:rsidP="008C23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C238A">
        <w:rPr>
          <w:lang w:eastAsia="en-GB"/>
        </w:rPr>
        <w:t>-</w:t>
      </w:r>
      <w:r w:rsidRPr="008C238A">
        <w:rPr>
          <w:lang w:eastAsia="en-GB"/>
        </w:rPr>
        <w:tab/>
        <w:t xml:space="preserve">PL-RS is configured for each of the UL TCI states. CSI-RS 0, CSI-RS 1, CSI-RS 2, and CSI-RS 3 are associated with UL TCI state 0, 1, 2, and 3 respectively as PL-RS.  </w:t>
      </w:r>
    </w:p>
    <w:p w14:paraId="31AFA517" w14:textId="77777777" w:rsidR="008C238A" w:rsidRPr="008C238A" w:rsidRDefault="008C238A" w:rsidP="008C23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C238A">
        <w:rPr>
          <w:lang w:eastAsia="en-GB"/>
        </w:rPr>
        <w:t>-</w:t>
      </w:r>
      <w:r w:rsidRPr="008C238A">
        <w:rPr>
          <w:lang w:eastAsia="en-GB"/>
        </w:rPr>
        <w:tab/>
        <w:t xml:space="preserve">At the start of the test UE is connected to DL TCI state 0, UL TCI state 0, and UL TCI state 1. </w:t>
      </w:r>
    </w:p>
    <w:p w14:paraId="3A5D2C30" w14:textId="77777777" w:rsidR="008C238A" w:rsidRPr="008C238A" w:rsidRDefault="008C238A" w:rsidP="008C238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C238A">
        <w:rPr>
          <w:lang w:eastAsia="en-GB"/>
        </w:rPr>
        <w:t xml:space="preserve">Index of CSI-RS#1 is configured for UE as PUSCH-PathlossReferenceRS-Id-r17 which is indicated in TCI-UL-State-r17 of uplink TCI state 1. CSI-RS#1 is </w:t>
      </w:r>
      <w:proofErr w:type="spellStart"/>
      <w:r w:rsidRPr="008C238A">
        <w:rPr>
          <w:lang w:eastAsia="en-GB"/>
        </w:rPr>
        <w:t>QCLed</w:t>
      </w:r>
      <w:proofErr w:type="spellEnd"/>
      <w:r w:rsidRPr="008C238A">
        <w:rPr>
          <w:lang w:eastAsia="en-GB"/>
        </w:rPr>
        <w:t xml:space="preserve"> </w:t>
      </w:r>
      <w:proofErr w:type="spellStart"/>
      <w:r w:rsidRPr="008C238A">
        <w:rPr>
          <w:lang w:eastAsia="en-GB"/>
        </w:rPr>
        <w:t>typeD</w:t>
      </w:r>
      <w:proofErr w:type="spellEnd"/>
      <w:r w:rsidRPr="008C238A">
        <w:rPr>
          <w:lang w:eastAsia="en-GB"/>
        </w:rPr>
        <w:t xml:space="preserve"> with SSB#1. UE does not maintain CSI-RS#1 as pathloss RS before the uplink TCI state switching.</w:t>
      </w:r>
    </w:p>
    <w:p w14:paraId="2374F632" w14:textId="77777777" w:rsidR="008C238A" w:rsidRPr="008C238A" w:rsidRDefault="008C238A" w:rsidP="008C238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C238A">
        <w:rPr>
          <w:lang w:eastAsia="en-GB"/>
        </w:rPr>
        <w:t xml:space="preserve">Index of CSI-RS#2 is configured for UE as PUSCH-PathlossReferenceRS-Id-r17 which is indicated in TCI-UL-State-r17 of uplink TCI state 2. CSI-RS#2 is </w:t>
      </w:r>
      <w:proofErr w:type="spellStart"/>
      <w:r w:rsidRPr="008C238A">
        <w:rPr>
          <w:lang w:eastAsia="en-GB"/>
        </w:rPr>
        <w:t>QCLed</w:t>
      </w:r>
      <w:proofErr w:type="spellEnd"/>
      <w:r w:rsidRPr="008C238A">
        <w:rPr>
          <w:lang w:eastAsia="en-GB"/>
        </w:rPr>
        <w:t xml:space="preserve"> </w:t>
      </w:r>
      <w:proofErr w:type="spellStart"/>
      <w:r w:rsidRPr="008C238A">
        <w:rPr>
          <w:lang w:eastAsia="en-GB"/>
        </w:rPr>
        <w:t>typeD</w:t>
      </w:r>
      <w:proofErr w:type="spellEnd"/>
      <w:r w:rsidRPr="008C238A">
        <w:rPr>
          <w:lang w:eastAsia="en-GB"/>
        </w:rPr>
        <w:t xml:space="preserve"> with SSB#2. UE does not maintain CSI-RS#2 as pathloss RS before the uplink TCI state switching.</w:t>
      </w:r>
    </w:p>
    <w:p w14:paraId="59159DF3" w14:textId="77777777" w:rsidR="008C238A" w:rsidRPr="008C238A" w:rsidRDefault="008C238A" w:rsidP="008C238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C238A">
        <w:rPr>
          <w:lang w:eastAsia="en-GB"/>
        </w:rPr>
        <w:t xml:space="preserve">The test consists of two time periods, T1 and T2. During T1, only the SSBs associated with DL TCI state-0, UL TCI state 0, and UL TCI state 1 are transmitted. At the beginning of T2, transmission of the SSB 2 associated with UL TCI state 2 and transmission of the SSB 3 associated with UL TCI state 3 start. The UE conducts periodic L1-RSRP (i.e., </w:t>
      </w:r>
      <w:r w:rsidRPr="008C238A">
        <w:rPr>
          <w:i/>
          <w:iCs/>
          <w:lang w:eastAsia="en-GB"/>
        </w:rPr>
        <w:t>SSB-Index-RSRP)</w:t>
      </w:r>
      <w:r w:rsidRPr="008C238A">
        <w:rPr>
          <w:lang w:eastAsia="en-GB"/>
        </w:rPr>
        <w:t xml:space="preserve"> reporting for SSB0, SSB1, SSB2, and SSB3. In slot </w:t>
      </w:r>
      <w:r w:rsidRPr="008C238A">
        <w:rPr>
          <w:i/>
          <w:iCs/>
          <w:lang w:eastAsia="en-GB"/>
        </w:rPr>
        <w:t>n</w:t>
      </w:r>
      <w:r w:rsidRPr="008C238A">
        <w:rPr>
          <w:lang w:eastAsia="en-GB"/>
        </w:rPr>
        <w:t xml:space="preserve">, which is within 1280 </w:t>
      </w:r>
      <w:proofErr w:type="spellStart"/>
      <w:r w:rsidRPr="008C238A">
        <w:rPr>
          <w:lang w:eastAsia="en-GB"/>
        </w:rPr>
        <w:t>ms</w:t>
      </w:r>
      <w:proofErr w:type="spellEnd"/>
      <w:r w:rsidRPr="008C238A">
        <w:rPr>
          <w:lang w:eastAsia="en-GB"/>
        </w:rPr>
        <w:t xml:space="preserve"> after UE receiving SSB0, SSB1, SSB2, and SSB3, and after reporting valid results for the SSB0, the SSB1, the SSB2 and the SSB3, the UE receives a MAC-CE indicating a TCI state switch to UL TCI state 2 and to UL TCI state 3. </w:t>
      </w:r>
    </w:p>
    <w:p w14:paraId="2D595F8D" w14:textId="77777777" w:rsidR="008C238A" w:rsidRPr="008C238A" w:rsidRDefault="008C238A" w:rsidP="008C238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C238A">
        <w:rPr>
          <w:lang w:eastAsia="en-GB"/>
        </w:rPr>
        <w:t xml:space="preserve">The test equipment verifies that the UE transmits according to UL TCI state 0 and UL TCI state 1 up until slot </w:t>
      </w:r>
      <w:r w:rsidRPr="008C238A">
        <w:rPr>
          <w:i/>
          <w:iCs/>
          <w:lang w:eastAsia="en-GB"/>
        </w:rPr>
        <w:t>n</w:t>
      </w:r>
      <w:r w:rsidRPr="008C238A">
        <w:rPr>
          <w:lang w:eastAsia="en-GB"/>
        </w:rPr>
        <w:t xml:space="preserve"> + </w:t>
      </w:r>
      <w:r w:rsidRPr="008C238A">
        <w:rPr>
          <w:lang w:eastAsia="zh-CN"/>
        </w:rPr>
        <w:t>T</w:t>
      </w:r>
      <w:r w:rsidRPr="008C238A">
        <w:rPr>
          <w:vertAlign w:val="subscript"/>
          <w:lang w:eastAsia="zh-CN"/>
        </w:rPr>
        <w:t>HARQ</w:t>
      </w:r>
      <w:r w:rsidRPr="008C238A">
        <w:rPr>
          <w:lang w:eastAsia="zh-CN"/>
        </w:rPr>
        <w:t xml:space="preserve"> +</w:t>
      </w:r>
      <w:r w:rsidRPr="008C238A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subframe,µ</m:t>
            </m:r>
          </m:sup>
        </m:sSubSup>
      </m:oMath>
      <w:r w:rsidRPr="008C238A">
        <w:rPr>
          <w:lang w:eastAsia="en-GB"/>
        </w:rPr>
        <w:t xml:space="preserve">, and according to UL TCI state 2 and to UL TCI state 3 from slot </w:t>
      </w:r>
      <w:r w:rsidRPr="008C238A">
        <w:rPr>
          <w:i/>
          <w:iCs/>
          <w:lang w:eastAsia="en-GB"/>
        </w:rPr>
        <w:t>n</w:t>
      </w:r>
      <w:r w:rsidRPr="008C238A">
        <w:rPr>
          <w:lang w:eastAsia="en-GB"/>
        </w:rPr>
        <w:t xml:space="preserve"> + </w:t>
      </w:r>
      <w:r w:rsidRPr="008C238A">
        <w:rPr>
          <w:lang w:eastAsia="zh-CN"/>
        </w:rPr>
        <w:t>T</w:t>
      </w:r>
      <w:r w:rsidRPr="008C238A">
        <w:rPr>
          <w:vertAlign w:val="subscript"/>
          <w:lang w:eastAsia="zh-CN"/>
        </w:rPr>
        <w:t>HARQ</w:t>
      </w:r>
      <w:r w:rsidRPr="008C238A">
        <w:rPr>
          <w:lang w:eastAsia="zh-CN"/>
        </w:rPr>
        <w:t xml:space="preserve"> +</w:t>
      </w:r>
      <w:r w:rsidRPr="008C238A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subframe,µ</m:t>
            </m:r>
          </m:sup>
        </m:sSubSup>
      </m:oMath>
      <w:r w:rsidRPr="008C238A">
        <w:rPr>
          <w:lang w:eastAsia="en-GB"/>
        </w:rPr>
        <w:t xml:space="preserve"> + max{</w:t>
      </w:r>
      <w:r w:rsidRPr="008C238A">
        <w:rPr>
          <w:bCs/>
          <w:iCs/>
          <w:szCs w:val="21"/>
          <w:lang w:eastAsia="en-GB"/>
        </w:rPr>
        <w:t>NM1</w:t>
      </w:r>
      <w:r w:rsidRPr="008C238A">
        <w:rPr>
          <w:bCs/>
          <w:i/>
          <w:szCs w:val="21"/>
          <w:lang w:eastAsia="en-GB"/>
        </w:rPr>
        <w:t>*</w:t>
      </w:r>
      <w:r w:rsidRPr="008C238A">
        <w:rPr>
          <w:bCs/>
          <w:iCs/>
          <w:szCs w:val="21"/>
          <w:lang w:eastAsia="en-GB"/>
        </w:rPr>
        <w:t xml:space="preserve"> (T</w:t>
      </w:r>
      <w:r w:rsidRPr="008C238A">
        <w:rPr>
          <w:bCs/>
          <w:iCs/>
          <w:szCs w:val="21"/>
          <w:vertAlign w:val="subscript"/>
          <w:lang w:eastAsia="en-GB"/>
        </w:rPr>
        <w:t xml:space="preserve">first_target-PL-RS1 </w:t>
      </w:r>
      <w:r w:rsidRPr="008C238A">
        <w:rPr>
          <w:bCs/>
          <w:iCs/>
          <w:szCs w:val="21"/>
          <w:lang w:eastAsia="en-GB"/>
        </w:rPr>
        <w:t>+ 4*T</w:t>
      </w:r>
      <w:r w:rsidRPr="008C238A">
        <w:rPr>
          <w:bCs/>
          <w:iCs/>
          <w:szCs w:val="21"/>
          <w:vertAlign w:val="subscript"/>
          <w:lang w:eastAsia="en-GB"/>
        </w:rPr>
        <w:t xml:space="preserve">target_PL-RS1 </w:t>
      </w:r>
      <w:r w:rsidRPr="008C238A">
        <w:rPr>
          <w:bCs/>
          <w:iCs/>
          <w:szCs w:val="21"/>
          <w:lang w:eastAsia="en-GB"/>
        </w:rPr>
        <w:t>+ 2ms</w:t>
      </w:r>
      <w:r w:rsidRPr="008C238A">
        <w:rPr>
          <w:bCs/>
          <w:iCs/>
          <w:szCs w:val="21"/>
          <w:lang w:eastAsia="zh-CN"/>
        </w:rPr>
        <w:t xml:space="preserve">), </w:t>
      </w:r>
      <w:r w:rsidRPr="008C238A">
        <w:rPr>
          <w:bCs/>
          <w:iCs/>
          <w:szCs w:val="21"/>
          <w:lang w:eastAsia="en-GB"/>
        </w:rPr>
        <w:t>NM2</w:t>
      </w:r>
      <w:r w:rsidRPr="008C238A">
        <w:rPr>
          <w:bCs/>
          <w:i/>
          <w:szCs w:val="21"/>
          <w:lang w:eastAsia="en-GB"/>
        </w:rPr>
        <w:t>*</w:t>
      </w:r>
      <w:r w:rsidRPr="008C238A">
        <w:rPr>
          <w:bCs/>
          <w:iCs/>
          <w:szCs w:val="21"/>
          <w:lang w:eastAsia="en-GB"/>
        </w:rPr>
        <w:t xml:space="preserve"> (T</w:t>
      </w:r>
      <w:r w:rsidRPr="008C238A">
        <w:rPr>
          <w:bCs/>
          <w:iCs/>
          <w:szCs w:val="21"/>
          <w:vertAlign w:val="subscript"/>
          <w:lang w:eastAsia="en-GB"/>
        </w:rPr>
        <w:t xml:space="preserve">first_target-PL-RS2 </w:t>
      </w:r>
      <w:r w:rsidRPr="008C238A">
        <w:rPr>
          <w:bCs/>
          <w:iCs/>
          <w:szCs w:val="21"/>
          <w:lang w:eastAsia="en-GB"/>
        </w:rPr>
        <w:t>+ 4*T</w:t>
      </w:r>
      <w:r w:rsidRPr="008C238A">
        <w:rPr>
          <w:bCs/>
          <w:iCs/>
          <w:szCs w:val="21"/>
          <w:vertAlign w:val="subscript"/>
          <w:lang w:eastAsia="en-GB"/>
        </w:rPr>
        <w:t xml:space="preserve">target_PL-RS2 </w:t>
      </w:r>
      <w:r w:rsidRPr="008C238A">
        <w:rPr>
          <w:bCs/>
          <w:iCs/>
          <w:szCs w:val="21"/>
          <w:lang w:eastAsia="en-GB"/>
        </w:rPr>
        <w:t>+ 2ms</w:t>
      </w:r>
      <w:r w:rsidRPr="008C238A">
        <w:rPr>
          <w:bCs/>
          <w:iCs/>
          <w:szCs w:val="21"/>
          <w:lang w:eastAsia="zh-CN"/>
        </w:rPr>
        <w:t>)}</w:t>
      </w:r>
      <w:r w:rsidRPr="008C238A">
        <w:rPr>
          <w:lang w:eastAsia="zh-CN"/>
        </w:rPr>
        <w:t xml:space="preserve"> / </w:t>
      </w:r>
      <w:r w:rsidRPr="008C238A">
        <w:rPr>
          <w:i/>
          <w:lang w:eastAsia="zh-CN"/>
        </w:rPr>
        <w:t>NR slot length</w:t>
      </w:r>
      <w:r w:rsidRPr="008C238A">
        <w:rPr>
          <w:lang w:eastAsia="en-GB"/>
        </w:rPr>
        <w:t xml:space="preserve"> and onwards. NM1 is equal to 1. NM2 is equal to 1. Where, T</w:t>
      </w:r>
      <w:r w:rsidRPr="008C238A">
        <w:rPr>
          <w:vertAlign w:val="subscript"/>
          <w:lang w:eastAsia="en-GB"/>
        </w:rPr>
        <w:t>HARQ</w:t>
      </w:r>
      <w:r w:rsidRPr="008C238A">
        <w:rPr>
          <w:lang w:eastAsia="en-GB"/>
        </w:rPr>
        <w:t xml:space="preserve"> (in slot) is the timing between DL data transmission and acknowledgement as specified in TS 38.213 [3].</w:t>
      </w:r>
    </w:p>
    <w:p w14:paraId="13FB6377" w14:textId="77777777" w:rsidR="008C238A" w:rsidRPr="008C238A" w:rsidRDefault="008C238A" w:rsidP="008C238A">
      <w:pPr>
        <w:jc w:val="center"/>
        <w:rPr>
          <w:noProof/>
          <w:color w:val="FF0000"/>
        </w:rPr>
      </w:pPr>
    </w:p>
    <w:sectPr w:rsidR="008C238A" w:rsidRPr="008C23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95DC43" w14:textId="77777777" w:rsidR="005362EE" w:rsidRDefault="005362EE">
      <w:r>
        <w:separator/>
      </w:r>
    </w:p>
  </w:endnote>
  <w:endnote w:type="continuationSeparator" w:id="0">
    <w:p w14:paraId="2AB68AD7" w14:textId="77777777" w:rsidR="005362EE" w:rsidRDefault="00536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D03CAD" w14:textId="77777777" w:rsidR="005362EE" w:rsidRDefault="005362EE">
      <w:r>
        <w:separator/>
      </w:r>
    </w:p>
  </w:footnote>
  <w:footnote w:type="continuationSeparator" w:id="0">
    <w:p w14:paraId="21B723C2" w14:textId="77777777" w:rsidR="005362EE" w:rsidRDefault="00536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_112 (Manasa)">
    <w15:presenceInfo w15:providerId="None" w15:userId="Apple_112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2BB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62EE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38A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2C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668B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23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37</TotalTime>
  <Pages>3</Pages>
  <Words>1195</Words>
  <Characters>6818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Apple_112 (Manasa)</cp:lastModifiedBy>
  <cp:revision>12</cp:revision>
  <cp:lastPrinted>1900-01-01T08:00:00Z</cp:lastPrinted>
  <dcterms:created xsi:type="dcterms:W3CDTF">2020-02-03T08:32:00Z</dcterms:created>
  <dcterms:modified xsi:type="dcterms:W3CDTF">2024-08-09T07:03:00Z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R4-2411387</vt:lpwstr>
  </property>
  <property fmtid="{D5CDD505-2E9C-101B-9397-08002B2CF9AE}" pid="10" name="Spec#">
    <vt:lpwstr>38.133</vt:lpwstr>
  </property>
  <property fmtid="{D5CDD505-2E9C-101B-9397-08002B2CF9AE}" pid="11" name="Cr#">
    <vt:lpwstr>4657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CR for correcting sDCI mTRP based test cases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NR_MIMO_evo_DL_UL-Perf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</Properties>
</file>