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Pr>
          <w:b/>
          <w:i/>
          <w:noProof/>
          <w:sz w:val="28"/>
        </w:rPr>
        <w:tab/>
      </w:r>
      <w:fldSimple w:instr=" DOCPROPERTY  Tdoc#  \* MERGEFORMAT ">
        <w:r w:rsidR="00E13F3D" w:rsidRPr="00E13F3D">
          <w:rPr>
            <w:b/>
            <w:i/>
            <w:noProof/>
            <w:sz w:val="28"/>
          </w:rPr>
          <w:t>R4-2411385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4655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B55009" w:rsidR="00F25D98" w:rsidRDefault="008D76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on gradual timing adjustment for 2TA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953F76" w:rsidR="001E41F3" w:rsidRDefault="008D7677" w:rsidP="00547111">
            <w:pPr>
              <w:pStyle w:val="CRCoverPage"/>
              <w:spacing w:after="0"/>
              <w:ind w:left="100"/>
              <w:rPr>
                <w:noProof/>
              </w:rPr>
            </w:pPr>
            <w:r>
              <w:t>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NR_MIMO_evo_DL_UL-Core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0C9E89" w:rsidR="001E41F3" w:rsidRDefault="00822171">
            <w:pPr>
              <w:pStyle w:val="CRCoverPage"/>
              <w:spacing w:after="0"/>
              <w:ind w:left="100"/>
              <w:rPr>
                <w:noProof/>
              </w:rPr>
            </w:pPr>
            <w:r>
              <w:rPr>
                <w:noProof/>
              </w:rPr>
              <w:t>There is no limit on gradual timing adjust per TAG. MTTD requirement might not be met. Need to introduce condition to check MMTD before applying gradual timing adjustment. For details see R4-2411384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20DC3A" w:rsidR="001E41F3" w:rsidRDefault="00822171">
            <w:pPr>
              <w:pStyle w:val="CRCoverPage"/>
              <w:spacing w:after="0"/>
              <w:ind w:left="100"/>
              <w:rPr>
                <w:noProof/>
              </w:rPr>
            </w:pPr>
            <w:r>
              <w:rPr>
                <w:noProof/>
              </w:rPr>
              <w:t>Introduced condition to check MMTD before applying gradual timing adjustment. For details see R4-2411384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B4835" w:rsidR="001E41F3" w:rsidRDefault="00822171">
            <w:pPr>
              <w:pStyle w:val="CRCoverPage"/>
              <w:spacing w:after="0"/>
              <w:ind w:left="100"/>
              <w:rPr>
                <w:noProof/>
              </w:rPr>
            </w:pPr>
            <w:r>
              <w:rPr>
                <w:noProof/>
              </w:rPr>
              <w:t>The UE might exceed MMTD requirement while applying gradual timing adjustment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F0AD6" w:rsidR="001E41F3" w:rsidRDefault="000104F2">
            <w:pPr>
              <w:pStyle w:val="CRCoverPage"/>
              <w:spacing w:after="0"/>
              <w:ind w:left="100"/>
              <w:rPr>
                <w:noProof/>
              </w:rPr>
            </w:pPr>
            <w:r>
              <w:rPr>
                <w:noProof/>
              </w:rPr>
              <w:t>7.1.2.1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D613C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B069C3" w:rsidR="001E41F3" w:rsidRDefault="008D76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D5D84E" w:rsidR="001E41F3" w:rsidRDefault="00145D43">
            <w:pPr>
              <w:pStyle w:val="CRCoverPage"/>
              <w:spacing w:after="0"/>
              <w:ind w:left="99"/>
              <w:rPr>
                <w:noProof/>
              </w:rPr>
            </w:pPr>
            <w:r>
              <w:rPr>
                <w:noProof/>
              </w:rPr>
              <w:t>TS</w:t>
            </w:r>
            <w:r w:rsidR="008D7677">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DC1FDD5"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78EC4A" w14:textId="77777777" w:rsidR="008D7677" w:rsidRPr="008D7677" w:rsidRDefault="008D7677" w:rsidP="008D7677">
      <w:pPr>
        <w:keepNext/>
        <w:keepLines/>
        <w:overflowPunct w:val="0"/>
        <w:autoSpaceDE w:val="0"/>
        <w:autoSpaceDN w:val="0"/>
        <w:adjustRightInd w:val="0"/>
        <w:spacing w:before="120"/>
        <w:ind w:left="1418" w:hanging="1418"/>
        <w:textAlignment w:val="baseline"/>
        <w:outlineLvl w:val="3"/>
        <w:rPr>
          <w:rFonts w:ascii="Arial" w:hAnsi="Arial"/>
          <w:noProof/>
          <w:sz w:val="24"/>
          <w:lang w:eastAsia="zh-CN"/>
        </w:rPr>
      </w:pPr>
      <w:r w:rsidRPr="008D7677">
        <w:rPr>
          <w:rFonts w:ascii="Arial" w:hAnsi="Arial"/>
          <w:sz w:val="24"/>
          <w:lang w:eastAsia="en-GB"/>
        </w:rPr>
        <w:lastRenderedPageBreak/>
        <w:t>7.1.2.1</w:t>
      </w:r>
      <w:r w:rsidRPr="008D7677">
        <w:rPr>
          <w:rFonts w:ascii="Arial" w:hAnsi="Arial"/>
          <w:sz w:val="24"/>
          <w:lang w:eastAsia="en-GB"/>
        </w:rPr>
        <w:tab/>
        <w:t>Gradual timing adjustment</w:t>
      </w:r>
    </w:p>
    <w:p w14:paraId="2D0D987E" w14:textId="77777777" w:rsidR="008D7677" w:rsidRPr="008D7677" w:rsidRDefault="008D7677" w:rsidP="008D7677">
      <w:pPr>
        <w:overflowPunct w:val="0"/>
        <w:autoSpaceDE w:val="0"/>
        <w:autoSpaceDN w:val="0"/>
        <w:adjustRightInd w:val="0"/>
        <w:textAlignment w:val="baseline"/>
        <w:rPr>
          <w:rFonts w:cs="v4.2.0"/>
          <w:lang w:eastAsia="en-GB"/>
        </w:rPr>
      </w:pPr>
      <w:r w:rsidRPr="008D7677">
        <w:rPr>
          <w:rFonts w:cs="v4.2.0"/>
          <w:lang w:eastAsia="en-GB"/>
        </w:rPr>
        <w:t xml:space="preserve">Requirements in this section shall apply regardless of whether the reference cell is on a carrier frequency subject to CCA or not. </w:t>
      </w:r>
    </w:p>
    <w:p w14:paraId="7D9FE9CB" w14:textId="77777777" w:rsidR="008D7677" w:rsidRPr="008D7677" w:rsidRDefault="008D7677" w:rsidP="008D7677">
      <w:pPr>
        <w:overflowPunct w:val="0"/>
        <w:autoSpaceDE w:val="0"/>
        <w:autoSpaceDN w:val="0"/>
        <w:adjustRightInd w:val="0"/>
        <w:textAlignment w:val="baseline"/>
        <w:rPr>
          <w:rFonts w:cs="v4.2.0"/>
          <w:lang w:eastAsia="zh-CN"/>
        </w:rPr>
      </w:pPr>
      <w:r w:rsidRPr="008D7677">
        <w:rPr>
          <w:rFonts w:cs="v4.2.0"/>
          <w:lang w:eastAsia="en-GB"/>
        </w:rPr>
        <w:t xml:space="preserve">When the transmission timing error between the UE and the reference </w:t>
      </w:r>
      <w:r w:rsidRPr="008D7677">
        <w:rPr>
          <w:rFonts w:cs="v4.2.0"/>
          <w:lang w:eastAsia="ja-JP"/>
        </w:rPr>
        <w:t>timing</w:t>
      </w:r>
      <w:r w:rsidRPr="008D7677">
        <w:rPr>
          <w:rFonts w:cs="v4.2.0"/>
          <w:lang w:eastAsia="en-GB"/>
        </w:rPr>
        <w:t xml:space="preserve"> exceeds </w:t>
      </w:r>
      <w:r w:rsidRPr="008D7677">
        <w:rPr>
          <w:rFonts w:cs="v4.2.0"/>
          <w:lang w:eastAsia="en-GB"/>
        </w:rPr>
        <w:sym w:font="Symbol" w:char="F0B1"/>
      </w:r>
      <w:proofErr w:type="spellStart"/>
      <w:r w:rsidRPr="008D7677">
        <w:rPr>
          <w:rFonts w:cs="v4.2.0"/>
          <w:lang w:eastAsia="en-GB"/>
        </w:rPr>
        <w:t>T</w:t>
      </w:r>
      <w:r w:rsidRPr="008D7677">
        <w:rPr>
          <w:rFonts w:cs="v4.2.0"/>
          <w:vertAlign w:val="subscript"/>
          <w:lang w:eastAsia="en-GB"/>
        </w:rPr>
        <w:t>e</w:t>
      </w:r>
      <w:proofErr w:type="spellEnd"/>
      <w:r w:rsidRPr="008D7677">
        <w:rPr>
          <w:rFonts w:cs="v4.2.0"/>
          <w:lang w:eastAsia="en-GB"/>
        </w:rPr>
        <w:t xml:space="preserve"> then the UE </w:t>
      </w:r>
      <w:r w:rsidRPr="008D7677">
        <w:rPr>
          <w:rFonts w:eastAsia="SimSun" w:cs="v4.2.0" w:hint="eastAsia"/>
          <w:lang w:val="en-US" w:eastAsia="zh-CN"/>
        </w:rPr>
        <w:t>shall adjust the timing such that timing error is</w:t>
      </w:r>
      <w:r w:rsidRPr="008D7677">
        <w:rPr>
          <w:rFonts w:cs="v4.2.0"/>
          <w:lang w:eastAsia="en-GB"/>
        </w:rPr>
        <w:t xml:space="preserve"> to within </w:t>
      </w:r>
      <w:r w:rsidRPr="008D7677">
        <w:rPr>
          <w:rFonts w:cs="v4.2.0"/>
          <w:lang w:eastAsia="en-GB"/>
        </w:rPr>
        <w:sym w:font="Symbol" w:char="F0B1"/>
      </w:r>
      <w:proofErr w:type="spellStart"/>
      <w:r w:rsidRPr="008D7677">
        <w:rPr>
          <w:rFonts w:cs="v4.2.0"/>
          <w:lang w:eastAsia="en-GB"/>
        </w:rPr>
        <w:t>T</w:t>
      </w:r>
      <w:r w:rsidRPr="008D7677">
        <w:rPr>
          <w:rFonts w:cs="v4.2.0"/>
          <w:vertAlign w:val="subscript"/>
          <w:lang w:eastAsia="en-GB"/>
        </w:rPr>
        <w:t>e</w:t>
      </w:r>
      <w:proofErr w:type="spellEnd"/>
      <w:r w:rsidRPr="008D7677">
        <w:rPr>
          <w:lang w:eastAsia="en-GB"/>
        </w:rPr>
        <w:t>.</w:t>
      </w:r>
      <w:r w:rsidRPr="008D7677">
        <w:rPr>
          <w:lang w:eastAsia="ja-JP"/>
        </w:rPr>
        <w:t xml:space="preserve"> </w:t>
      </w:r>
      <w:r w:rsidRPr="008D7677">
        <w:rPr>
          <w:rFonts w:cs="v4.2.0"/>
          <w:lang w:eastAsia="en-GB"/>
        </w:rPr>
        <w:t xml:space="preserve">The reference </w:t>
      </w:r>
      <w:r w:rsidRPr="008D7677">
        <w:rPr>
          <w:rFonts w:cs="v4.2.0"/>
          <w:lang w:eastAsia="ja-JP"/>
        </w:rPr>
        <w:t>timing</w:t>
      </w:r>
      <w:r w:rsidRPr="008D7677">
        <w:rPr>
          <w:rFonts w:cs="v4.2.0"/>
          <w:lang w:eastAsia="en-GB"/>
        </w:rPr>
        <w:t xml:space="preserve"> shall be </w:t>
      </w:r>
      <w:r w:rsidRPr="008D7677">
        <w:rPr>
          <w:noProof/>
          <w:position w:val="-10"/>
          <w:lang w:val="en-US" w:eastAsia="zh-CN"/>
        </w:rPr>
        <w:drawing>
          <wp:inline distT="0" distB="0" distL="0" distR="0" wp14:anchorId="725B68C0" wp14:editId="37CE7C7F">
            <wp:extent cx="1145540" cy="187960"/>
            <wp:effectExtent l="0" t="0" r="12700" b="1079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sidRPr="008D7677">
        <w:rPr>
          <w:rFonts w:cs="v4.2.0"/>
          <w:lang w:eastAsia="ja-JP"/>
        </w:rPr>
        <w:t xml:space="preserve"> before </w:t>
      </w:r>
      <w:r w:rsidRPr="008D7677">
        <w:rPr>
          <w:rFonts w:cs="v4.2.0"/>
          <w:lang w:eastAsia="en-GB"/>
        </w:rPr>
        <w:t>the d</w:t>
      </w:r>
      <w:r w:rsidRPr="008D7677">
        <w:rPr>
          <w:rFonts w:cs="v4.2.0"/>
          <w:lang w:eastAsia="ja-JP"/>
        </w:rPr>
        <w:t xml:space="preserve">ownlink timing of the reference cell. </w:t>
      </w:r>
      <w:r w:rsidRPr="008D7677">
        <w:rPr>
          <w:rFonts w:cs="v4.2.0"/>
          <w:lang w:eastAsia="en-GB"/>
        </w:rPr>
        <w:t>All adjustments made to the UE uplink timing shall follow these rules:</w:t>
      </w:r>
    </w:p>
    <w:p w14:paraId="7AD910A5" w14:textId="77777777" w:rsidR="008D7677" w:rsidRPr="008D7677" w:rsidRDefault="008D7677" w:rsidP="008D7677">
      <w:pPr>
        <w:overflowPunct w:val="0"/>
        <w:autoSpaceDE w:val="0"/>
        <w:autoSpaceDN w:val="0"/>
        <w:adjustRightInd w:val="0"/>
        <w:ind w:left="568" w:hanging="284"/>
        <w:textAlignment w:val="baseline"/>
        <w:rPr>
          <w:lang w:eastAsia="en-GB"/>
        </w:rPr>
      </w:pPr>
      <w:r w:rsidRPr="008D7677">
        <w:rPr>
          <w:lang w:eastAsia="en-GB"/>
        </w:rPr>
        <w:t>1)</w:t>
      </w:r>
      <w:r w:rsidRPr="008D7677">
        <w:rPr>
          <w:lang w:eastAsia="en-GB"/>
        </w:rPr>
        <w:tab/>
        <w:t xml:space="preserve">The maximum amount of the magnitude of the timing change in one adjustment shall be </w:t>
      </w:r>
      <w:proofErr w:type="spellStart"/>
      <w:r w:rsidRPr="008D7677">
        <w:rPr>
          <w:rFonts w:cs="v4.2.0"/>
          <w:lang w:eastAsia="en-GB"/>
        </w:rPr>
        <w:t>T</w:t>
      </w:r>
      <w:r w:rsidRPr="008D7677">
        <w:rPr>
          <w:rFonts w:cs="v4.2.0"/>
          <w:vertAlign w:val="subscript"/>
          <w:lang w:eastAsia="en-GB"/>
        </w:rPr>
        <w:t>q</w:t>
      </w:r>
      <w:proofErr w:type="spellEnd"/>
      <w:r w:rsidRPr="008D7677">
        <w:rPr>
          <w:lang w:eastAsia="en-GB"/>
        </w:rPr>
        <w:t>.</w:t>
      </w:r>
    </w:p>
    <w:p w14:paraId="74608C8A" w14:textId="77777777" w:rsidR="008D7677" w:rsidRPr="008D7677" w:rsidRDefault="008D7677" w:rsidP="008D7677">
      <w:pPr>
        <w:overflowPunct w:val="0"/>
        <w:autoSpaceDE w:val="0"/>
        <w:autoSpaceDN w:val="0"/>
        <w:adjustRightInd w:val="0"/>
        <w:ind w:left="568" w:hanging="284"/>
        <w:textAlignment w:val="baseline"/>
        <w:rPr>
          <w:lang w:eastAsia="en-GB"/>
        </w:rPr>
      </w:pPr>
      <w:r w:rsidRPr="008D7677">
        <w:rPr>
          <w:lang w:eastAsia="en-GB"/>
        </w:rPr>
        <w:t>2)</w:t>
      </w:r>
      <w:r w:rsidRPr="008D7677">
        <w:rPr>
          <w:lang w:eastAsia="en-GB"/>
        </w:rPr>
        <w:tab/>
        <w:t xml:space="preserve">The minimum aggregate adjustment rate shall be </w:t>
      </w:r>
      <w:proofErr w:type="spellStart"/>
      <w:r w:rsidRPr="008D7677">
        <w:rPr>
          <w:rFonts w:cs="v4.2.0"/>
          <w:lang w:eastAsia="en-GB"/>
        </w:rPr>
        <w:t>T</w:t>
      </w:r>
      <w:r w:rsidRPr="008D7677">
        <w:rPr>
          <w:rFonts w:cs="v4.2.0"/>
          <w:vertAlign w:val="subscript"/>
          <w:lang w:eastAsia="zh-CN"/>
        </w:rPr>
        <w:t>p</w:t>
      </w:r>
      <w:proofErr w:type="spellEnd"/>
      <w:r w:rsidRPr="008D7677" w:rsidDel="00053109">
        <w:rPr>
          <w:lang w:eastAsia="en-GB"/>
        </w:rPr>
        <w:t xml:space="preserve"> </w:t>
      </w:r>
      <w:r w:rsidRPr="008D7677">
        <w:rPr>
          <w:lang w:eastAsia="en-GB"/>
        </w:rPr>
        <w:t>per second.</w:t>
      </w:r>
    </w:p>
    <w:p w14:paraId="36FC7B0D" w14:textId="77777777" w:rsidR="008D7677" w:rsidRPr="008D7677" w:rsidRDefault="008D7677" w:rsidP="008D7677">
      <w:pPr>
        <w:overflowPunct w:val="0"/>
        <w:autoSpaceDE w:val="0"/>
        <w:autoSpaceDN w:val="0"/>
        <w:adjustRightInd w:val="0"/>
        <w:ind w:left="568" w:hanging="284"/>
        <w:textAlignment w:val="baseline"/>
        <w:rPr>
          <w:rFonts w:cs="v4.2.0"/>
          <w:lang w:eastAsia="en-GB"/>
        </w:rPr>
      </w:pPr>
      <w:r w:rsidRPr="008D7677">
        <w:rPr>
          <w:rFonts w:cs="v4.2.0"/>
          <w:lang w:eastAsia="en-GB"/>
        </w:rPr>
        <w:t>3)</w:t>
      </w:r>
      <w:r w:rsidRPr="008D7677">
        <w:rPr>
          <w:rFonts w:cs="v4.2.0"/>
          <w:lang w:eastAsia="en-GB"/>
        </w:rPr>
        <w:tab/>
        <w:t xml:space="preserve">The maximum aggregate adjustment rate shall be </w:t>
      </w:r>
      <w:proofErr w:type="spellStart"/>
      <w:r w:rsidRPr="008D7677">
        <w:rPr>
          <w:rFonts w:cs="v4.2.0"/>
          <w:lang w:eastAsia="en-GB"/>
        </w:rPr>
        <w:t>T</w:t>
      </w:r>
      <w:r w:rsidRPr="008D7677">
        <w:rPr>
          <w:rFonts w:cs="v4.2.0"/>
          <w:vertAlign w:val="subscript"/>
          <w:lang w:eastAsia="en-GB"/>
        </w:rPr>
        <w:t>q</w:t>
      </w:r>
      <w:proofErr w:type="spellEnd"/>
      <w:r w:rsidRPr="008D7677">
        <w:rPr>
          <w:rFonts w:cs="v4.2.0"/>
          <w:lang w:eastAsia="en-GB"/>
        </w:rPr>
        <w:t xml:space="preserve"> per 200 </w:t>
      </w:r>
      <w:proofErr w:type="spellStart"/>
      <w:r w:rsidRPr="008D7677">
        <w:rPr>
          <w:rFonts w:cs="v4.2.0"/>
          <w:lang w:eastAsia="en-GB"/>
        </w:rPr>
        <w:t>ms</w:t>
      </w:r>
      <w:proofErr w:type="spellEnd"/>
      <w:r w:rsidRPr="008D7677">
        <w:rPr>
          <w:rFonts w:cs="v4.2.0"/>
          <w:lang w:eastAsia="en-GB"/>
        </w:rPr>
        <w:t xml:space="preserve"> for SCS of UL signals smaller or equal to 120 kHz and 100 </w:t>
      </w:r>
      <w:proofErr w:type="spellStart"/>
      <w:r w:rsidRPr="008D7677">
        <w:rPr>
          <w:rFonts w:cs="v4.2.0"/>
          <w:lang w:eastAsia="en-GB"/>
        </w:rPr>
        <w:t>ms</w:t>
      </w:r>
      <w:proofErr w:type="spellEnd"/>
      <w:r w:rsidRPr="008D7677">
        <w:rPr>
          <w:rFonts w:cs="v4.2.0"/>
          <w:lang w:eastAsia="en-GB"/>
        </w:rPr>
        <w:t xml:space="preserve"> for SCS of </w:t>
      </w:r>
      <w:proofErr w:type="spellStart"/>
      <w:r w:rsidRPr="008D7677">
        <w:rPr>
          <w:rFonts w:cs="v4.2.0"/>
          <w:lang w:eastAsia="en-GB"/>
        </w:rPr>
        <w:t>upling</w:t>
      </w:r>
      <w:proofErr w:type="spellEnd"/>
      <w:r w:rsidRPr="008D7677">
        <w:rPr>
          <w:rFonts w:cs="v4.2.0"/>
          <w:lang w:eastAsia="en-GB"/>
        </w:rPr>
        <w:t xml:space="preserve"> signals larger or equal to 480 kHz.</w:t>
      </w:r>
    </w:p>
    <w:p w14:paraId="0F097160" w14:textId="77777777" w:rsidR="008D7677" w:rsidRPr="008D7677" w:rsidRDefault="008D7677" w:rsidP="008D7677">
      <w:pPr>
        <w:overflowPunct w:val="0"/>
        <w:autoSpaceDE w:val="0"/>
        <w:autoSpaceDN w:val="0"/>
        <w:adjustRightInd w:val="0"/>
        <w:ind w:left="568" w:hanging="284"/>
        <w:textAlignment w:val="baseline"/>
        <w:rPr>
          <w:lang w:eastAsia="en-GB"/>
        </w:rPr>
      </w:pPr>
      <w:r w:rsidRPr="008D7677">
        <w:rPr>
          <w:lang w:eastAsia="en-GB"/>
        </w:rPr>
        <w:tab/>
        <w:t xml:space="preserve">where the maximum autonomous time adjustment step </w:t>
      </w:r>
      <w:proofErr w:type="spellStart"/>
      <w:r w:rsidRPr="008D7677">
        <w:rPr>
          <w:lang w:eastAsia="en-GB"/>
        </w:rPr>
        <w:t>T</w:t>
      </w:r>
      <w:r w:rsidRPr="008D7677">
        <w:rPr>
          <w:vertAlign w:val="subscript"/>
          <w:lang w:eastAsia="en-GB"/>
        </w:rPr>
        <w:t>q</w:t>
      </w:r>
      <w:proofErr w:type="spellEnd"/>
      <w:r w:rsidRPr="008D7677">
        <w:rPr>
          <w:lang w:eastAsia="en-GB"/>
        </w:rPr>
        <w:t xml:space="preserve"> and the aggregate adjustment rate </w:t>
      </w:r>
      <w:proofErr w:type="spellStart"/>
      <w:r w:rsidRPr="008D7677">
        <w:rPr>
          <w:lang w:eastAsia="en-GB"/>
        </w:rPr>
        <w:t>T</w:t>
      </w:r>
      <w:r w:rsidRPr="008D7677">
        <w:rPr>
          <w:vertAlign w:val="subscript"/>
          <w:lang w:eastAsia="en-GB"/>
        </w:rPr>
        <w:t>p</w:t>
      </w:r>
      <w:proofErr w:type="spellEnd"/>
      <w:r w:rsidRPr="008D7677">
        <w:rPr>
          <w:lang w:eastAsia="en-GB"/>
        </w:rPr>
        <w:t xml:space="preserve"> are specified in Table 7.1.2.1-1.</w:t>
      </w:r>
    </w:p>
    <w:p w14:paraId="784F2692" w14:textId="40E09073" w:rsidR="008D7677" w:rsidRPr="008D7677" w:rsidRDefault="008D7677" w:rsidP="008D7677">
      <w:pPr>
        <w:overflowPunct w:val="0"/>
        <w:autoSpaceDE w:val="0"/>
        <w:autoSpaceDN w:val="0"/>
        <w:adjustRightInd w:val="0"/>
        <w:textAlignment w:val="baseline"/>
        <w:rPr>
          <w:lang w:eastAsia="en-GB"/>
        </w:rPr>
      </w:pPr>
      <w:r w:rsidRPr="008D7677">
        <w:rPr>
          <w:lang w:val="en-US" w:eastAsia="en-GB"/>
        </w:rPr>
        <w:t xml:space="preserve">For multi-DCI based multi-TRP operation with two TAs, gradual timing adjustment specified in this clause applies for each TAG and shall be met for each TAG. The reference timing for each TAG is the first detected path (in time) of [one of] the corresponding downlink reference signal(s) of the cell associated with </w:t>
      </w:r>
      <w:r w:rsidRPr="008D7677">
        <w:rPr>
          <w:color w:val="000000"/>
          <w:lang w:eastAsia="en-GB"/>
        </w:rPr>
        <w:t xml:space="preserve">a </w:t>
      </w:r>
      <w:proofErr w:type="spellStart"/>
      <w:r w:rsidRPr="008D7677">
        <w:rPr>
          <w:color w:val="000000"/>
          <w:lang w:eastAsia="en-GB"/>
        </w:rPr>
        <w:t>coresetPoolIndex</w:t>
      </w:r>
      <w:proofErr w:type="spellEnd"/>
      <w:r w:rsidRPr="008D7677">
        <w:rPr>
          <w:color w:val="000000"/>
          <w:lang w:eastAsia="en-GB"/>
        </w:rPr>
        <w:t xml:space="preserve"> having same TAG as uplink signal </w:t>
      </w:r>
      <w:r w:rsidRPr="008D7677">
        <w:rPr>
          <w:lang w:val="en-US" w:eastAsia="en-GB"/>
        </w:rPr>
        <w:t>[TS 38.331].</w:t>
      </w:r>
      <w:ins w:id="1" w:author="Apple_112 (Manasa)" w:date="2024-08-08T23:25:00Z" w16du:dateUtc="2024-08-09T06:25:00Z">
        <w:r>
          <w:rPr>
            <w:lang w:val="en-US" w:eastAsia="en-GB"/>
          </w:rPr>
          <w:t xml:space="preserve"> The gradual timing adjust is applied </w:t>
        </w:r>
      </w:ins>
      <w:ins w:id="2" w:author="Apple_112 (Manasa)" w:date="2024-08-08T23:27:00Z" w16du:dateUtc="2024-08-09T06:27:00Z">
        <w:r>
          <w:rPr>
            <w:lang w:val="en-US" w:eastAsia="en-GB"/>
          </w:rPr>
          <w:t xml:space="preserve">provided that the transmit time difference between the pair of TAGs doesn’t exceed the MTTD requirement in </w:t>
        </w:r>
        <w:r w:rsidR="00822171">
          <w:rPr>
            <w:lang w:val="en-US" w:eastAsia="en-GB"/>
          </w:rPr>
          <w:t>sub clause 7.5.7.</w:t>
        </w:r>
      </w:ins>
    </w:p>
    <w:p w14:paraId="0F879FCF" w14:textId="77777777" w:rsidR="008D7677" w:rsidRPr="008D7677" w:rsidRDefault="008D7677" w:rsidP="008D7677">
      <w:pPr>
        <w:keepNext/>
        <w:keepLines/>
        <w:overflowPunct w:val="0"/>
        <w:autoSpaceDE w:val="0"/>
        <w:autoSpaceDN w:val="0"/>
        <w:adjustRightInd w:val="0"/>
        <w:spacing w:before="60"/>
        <w:jc w:val="center"/>
        <w:textAlignment w:val="baseline"/>
        <w:rPr>
          <w:rFonts w:ascii="Arial" w:hAnsi="Arial"/>
          <w:b/>
          <w:lang w:eastAsia="en-GB"/>
        </w:rPr>
      </w:pPr>
      <w:r w:rsidRPr="008D7677">
        <w:rPr>
          <w:rFonts w:ascii="Arial" w:hAnsi="Arial"/>
          <w:b/>
          <w:lang w:eastAsia="en-GB"/>
        </w:rPr>
        <w:t xml:space="preserve">Table 7.1.2.1-1: </w:t>
      </w:r>
      <w:proofErr w:type="spellStart"/>
      <w:r w:rsidRPr="008D7677">
        <w:rPr>
          <w:rFonts w:ascii="Arial" w:hAnsi="Arial"/>
          <w:b/>
          <w:lang w:eastAsia="en-GB"/>
        </w:rPr>
        <w:t>T</w:t>
      </w:r>
      <w:r w:rsidRPr="008D7677">
        <w:rPr>
          <w:rFonts w:ascii="Arial" w:hAnsi="Arial"/>
          <w:b/>
          <w:vertAlign w:val="subscript"/>
          <w:lang w:eastAsia="en-GB"/>
        </w:rPr>
        <w:t>q</w:t>
      </w:r>
      <w:proofErr w:type="spellEnd"/>
      <w:r w:rsidRPr="008D7677">
        <w:rPr>
          <w:rFonts w:ascii="Arial" w:hAnsi="Arial"/>
          <w:b/>
          <w:lang w:eastAsia="en-GB"/>
        </w:rPr>
        <w:t xml:space="preserve"> Maximum Autonomous Time Adjustment Step and </w:t>
      </w:r>
      <w:proofErr w:type="spellStart"/>
      <w:r w:rsidRPr="008D7677">
        <w:rPr>
          <w:rFonts w:ascii="Arial" w:hAnsi="Arial"/>
          <w:b/>
          <w:lang w:eastAsia="en-GB"/>
        </w:rPr>
        <w:t>T</w:t>
      </w:r>
      <w:r w:rsidRPr="008D7677">
        <w:rPr>
          <w:rFonts w:ascii="Arial" w:hAnsi="Arial"/>
          <w:b/>
          <w:vertAlign w:val="subscript"/>
          <w:lang w:eastAsia="en-GB"/>
        </w:rPr>
        <w:t>p</w:t>
      </w:r>
      <w:proofErr w:type="spellEnd"/>
      <w:r w:rsidRPr="008D7677">
        <w:rPr>
          <w:rFonts w:ascii="Arial" w:hAnsi="Arial"/>
          <w:b/>
          <w:lang w:eastAsia="en-G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8D7677" w:rsidRPr="008D7677" w14:paraId="012899EC" w14:textId="77777777" w:rsidTr="00DE4D2D">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610A89E9" w14:textId="77777777" w:rsidR="008D7677" w:rsidRPr="008D7677" w:rsidRDefault="008D7677" w:rsidP="008D7677">
            <w:pPr>
              <w:keepNext/>
              <w:keepLines/>
              <w:overflowPunct w:val="0"/>
              <w:autoSpaceDE w:val="0"/>
              <w:autoSpaceDN w:val="0"/>
              <w:adjustRightInd w:val="0"/>
              <w:spacing w:after="0"/>
              <w:jc w:val="center"/>
              <w:textAlignment w:val="baseline"/>
              <w:rPr>
                <w:rFonts w:ascii="Arial" w:hAnsi="Arial"/>
                <w:b/>
                <w:sz w:val="18"/>
                <w:lang w:eastAsia="en-GB"/>
              </w:rPr>
            </w:pPr>
            <w:r w:rsidRPr="008D7677">
              <w:rPr>
                <w:rFonts w:ascii="Arial" w:hAnsi="Arial"/>
                <w:b/>
                <w:sz w:val="18"/>
                <w:lang w:eastAsia="en-GB"/>
              </w:rPr>
              <w:t>Frequency Range</w:t>
            </w:r>
          </w:p>
        </w:tc>
        <w:tc>
          <w:tcPr>
            <w:tcW w:w="1280" w:type="pct"/>
            <w:tcBorders>
              <w:top w:val="single" w:sz="4" w:space="0" w:color="auto"/>
              <w:left w:val="single" w:sz="4" w:space="0" w:color="auto"/>
              <w:bottom w:val="single" w:sz="4" w:space="0" w:color="auto"/>
              <w:right w:val="single" w:sz="4" w:space="0" w:color="auto"/>
            </w:tcBorders>
            <w:hideMark/>
          </w:tcPr>
          <w:p w14:paraId="6C5994F2" w14:textId="77777777" w:rsidR="008D7677" w:rsidRPr="008D7677" w:rsidRDefault="008D7677" w:rsidP="008D7677">
            <w:pPr>
              <w:keepNext/>
              <w:keepLines/>
              <w:overflowPunct w:val="0"/>
              <w:autoSpaceDE w:val="0"/>
              <w:autoSpaceDN w:val="0"/>
              <w:adjustRightInd w:val="0"/>
              <w:spacing w:after="0"/>
              <w:jc w:val="center"/>
              <w:textAlignment w:val="baseline"/>
              <w:rPr>
                <w:rFonts w:ascii="Arial" w:hAnsi="Arial"/>
                <w:b/>
                <w:sz w:val="18"/>
                <w:lang w:eastAsia="en-GB"/>
              </w:rPr>
            </w:pPr>
            <w:r w:rsidRPr="008D7677">
              <w:rPr>
                <w:rFonts w:ascii="Arial" w:hAnsi="Arial"/>
                <w:b/>
                <w:sz w:val="18"/>
                <w:lang w:eastAsia="en-GB"/>
              </w:rP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43B3F7EF" w14:textId="77777777" w:rsidR="008D7677" w:rsidRPr="008D7677" w:rsidRDefault="008D7677" w:rsidP="008D7677">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8D7677">
              <w:rPr>
                <w:rFonts w:ascii="Arial" w:hAnsi="Arial"/>
                <w:b/>
                <w:sz w:val="18"/>
                <w:lang w:eastAsia="en-GB"/>
              </w:rPr>
              <w:t>T</w:t>
            </w:r>
            <w:r w:rsidRPr="008D7677">
              <w:rPr>
                <w:rFonts w:ascii="Arial" w:hAnsi="Arial"/>
                <w:b/>
                <w:sz w:val="18"/>
                <w:vertAlign w:val="subscript"/>
                <w:lang w:eastAsia="en-GB"/>
              </w:rPr>
              <w:t>q</w:t>
            </w:r>
            <w:proofErr w:type="spellEnd"/>
          </w:p>
        </w:tc>
        <w:tc>
          <w:tcPr>
            <w:tcW w:w="1258" w:type="pct"/>
            <w:tcBorders>
              <w:top w:val="single" w:sz="4" w:space="0" w:color="auto"/>
              <w:left w:val="single" w:sz="4" w:space="0" w:color="auto"/>
              <w:bottom w:val="single" w:sz="4" w:space="0" w:color="auto"/>
              <w:right w:val="single" w:sz="4" w:space="0" w:color="auto"/>
            </w:tcBorders>
            <w:vAlign w:val="center"/>
            <w:hideMark/>
          </w:tcPr>
          <w:p w14:paraId="6A3B5494" w14:textId="77777777" w:rsidR="008D7677" w:rsidRPr="008D7677" w:rsidRDefault="008D7677" w:rsidP="008D7677">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8D7677">
              <w:rPr>
                <w:rFonts w:ascii="Arial" w:hAnsi="Arial"/>
                <w:b/>
                <w:sz w:val="18"/>
                <w:lang w:eastAsia="en-GB"/>
              </w:rPr>
              <w:t>T</w:t>
            </w:r>
            <w:r w:rsidRPr="008D7677">
              <w:rPr>
                <w:rFonts w:ascii="Arial" w:hAnsi="Arial"/>
                <w:b/>
                <w:sz w:val="18"/>
                <w:vertAlign w:val="subscript"/>
                <w:lang w:eastAsia="en-GB"/>
              </w:rPr>
              <w:t>p</w:t>
            </w:r>
            <w:proofErr w:type="spellEnd"/>
            <w:r w:rsidRPr="008D7677">
              <w:rPr>
                <w:rFonts w:ascii="Arial" w:hAnsi="Arial"/>
                <w:b/>
                <w:sz w:val="18"/>
                <w:lang w:eastAsia="en-GB"/>
              </w:rPr>
              <w:t xml:space="preserve"> </w:t>
            </w:r>
          </w:p>
        </w:tc>
      </w:tr>
      <w:tr w:rsidR="008D7677" w:rsidRPr="008D7677" w14:paraId="184970E3" w14:textId="77777777" w:rsidTr="00DE4D2D">
        <w:trPr>
          <w:cantSplit/>
          <w:jc w:val="center"/>
        </w:trPr>
        <w:tc>
          <w:tcPr>
            <w:tcW w:w="1205" w:type="pct"/>
            <w:tcBorders>
              <w:top w:val="single" w:sz="4" w:space="0" w:color="auto"/>
              <w:left w:val="single" w:sz="4" w:space="0" w:color="auto"/>
              <w:bottom w:val="nil"/>
              <w:right w:val="single" w:sz="4" w:space="0" w:color="auto"/>
            </w:tcBorders>
            <w:vAlign w:val="center"/>
            <w:hideMark/>
          </w:tcPr>
          <w:p w14:paraId="0DA59248" w14:textId="77777777" w:rsidR="008D7677" w:rsidRPr="008D7677" w:rsidRDefault="008D7677" w:rsidP="008D7677">
            <w:pPr>
              <w:keepNext/>
              <w:keepLines/>
              <w:overflowPunct w:val="0"/>
              <w:autoSpaceDE w:val="0"/>
              <w:autoSpaceDN w:val="0"/>
              <w:adjustRightInd w:val="0"/>
              <w:spacing w:after="0"/>
              <w:jc w:val="center"/>
              <w:textAlignment w:val="baseline"/>
              <w:rPr>
                <w:rFonts w:ascii="Arial" w:hAnsi="Arial"/>
                <w:sz w:val="18"/>
                <w:lang w:eastAsia="en-GB"/>
              </w:rPr>
            </w:pPr>
            <w:r w:rsidRPr="008D7677">
              <w:rPr>
                <w:rFonts w:ascii="Arial" w:hAnsi="Arial"/>
                <w:sz w:val="18"/>
                <w:lang w:eastAsia="en-GB"/>
              </w:rPr>
              <w:t>1</w:t>
            </w:r>
          </w:p>
        </w:tc>
        <w:tc>
          <w:tcPr>
            <w:tcW w:w="1280" w:type="pct"/>
            <w:tcBorders>
              <w:top w:val="single" w:sz="4" w:space="0" w:color="auto"/>
              <w:left w:val="single" w:sz="4" w:space="0" w:color="auto"/>
              <w:bottom w:val="single" w:sz="4" w:space="0" w:color="auto"/>
              <w:right w:val="single" w:sz="4" w:space="0" w:color="auto"/>
            </w:tcBorders>
            <w:hideMark/>
          </w:tcPr>
          <w:p w14:paraId="23E999B1" w14:textId="77777777" w:rsidR="008D7677" w:rsidRPr="008D7677" w:rsidRDefault="008D7677" w:rsidP="008D7677">
            <w:pPr>
              <w:keepNext/>
              <w:keepLines/>
              <w:overflowPunct w:val="0"/>
              <w:autoSpaceDE w:val="0"/>
              <w:autoSpaceDN w:val="0"/>
              <w:adjustRightInd w:val="0"/>
              <w:spacing w:after="0"/>
              <w:jc w:val="center"/>
              <w:textAlignment w:val="baseline"/>
              <w:rPr>
                <w:rFonts w:ascii="Arial" w:hAnsi="Arial"/>
                <w:sz w:val="18"/>
                <w:lang w:eastAsia="en-GB"/>
              </w:rPr>
            </w:pPr>
            <w:r w:rsidRPr="008D7677">
              <w:rPr>
                <w:rFonts w:ascii="Arial" w:hAnsi="Arial"/>
                <w:sz w:val="18"/>
                <w:lang w:eastAsia="en-GB"/>
              </w:rPr>
              <w:t>15</w:t>
            </w:r>
          </w:p>
        </w:tc>
        <w:tc>
          <w:tcPr>
            <w:tcW w:w="1257" w:type="pct"/>
            <w:tcBorders>
              <w:top w:val="single" w:sz="4" w:space="0" w:color="auto"/>
              <w:left w:val="single" w:sz="4" w:space="0" w:color="auto"/>
              <w:bottom w:val="single" w:sz="4" w:space="0" w:color="auto"/>
              <w:right w:val="single" w:sz="4" w:space="0" w:color="auto"/>
            </w:tcBorders>
            <w:hideMark/>
          </w:tcPr>
          <w:p w14:paraId="53B9EFDB" w14:textId="77777777" w:rsidR="008D7677" w:rsidRPr="008D7677" w:rsidRDefault="008D7677" w:rsidP="008D7677">
            <w:pPr>
              <w:keepNext/>
              <w:keepLines/>
              <w:overflowPunct w:val="0"/>
              <w:autoSpaceDE w:val="0"/>
              <w:autoSpaceDN w:val="0"/>
              <w:adjustRightInd w:val="0"/>
              <w:spacing w:after="0"/>
              <w:jc w:val="center"/>
              <w:textAlignment w:val="baseline"/>
              <w:rPr>
                <w:rFonts w:ascii="Arial" w:hAnsi="Arial"/>
                <w:sz w:val="18"/>
                <w:lang w:eastAsia="en-GB"/>
              </w:rPr>
            </w:pPr>
            <w:r w:rsidRPr="008D7677">
              <w:rPr>
                <w:rFonts w:ascii="Arial" w:hAnsi="Arial"/>
                <w:sz w:val="18"/>
                <w:lang w:eastAsia="en-GB"/>
              </w:rPr>
              <w:t>5.5*64*T</w:t>
            </w:r>
            <w:r w:rsidRPr="008D7677">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1F3390DF" w14:textId="77777777" w:rsidR="008D7677" w:rsidRPr="008D7677" w:rsidRDefault="008D7677" w:rsidP="008D7677">
            <w:pPr>
              <w:keepNext/>
              <w:keepLines/>
              <w:overflowPunct w:val="0"/>
              <w:autoSpaceDE w:val="0"/>
              <w:autoSpaceDN w:val="0"/>
              <w:adjustRightInd w:val="0"/>
              <w:spacing w:after="0"/>
              <w:jc w:val="center"/>
              <w:textAlignment w:val="baseline"/>
              <w:rPr>
                <w:rFonts w:ascii="Arial" w:hAnsi="Arial"/>
                <w:sz w:val="18"/>
                <w:lang w:eastAsia="en-GB"/>
              </w:rPr>
            </w:pPr>
            <w:r w:rsidRPr="008D7677">
              <w:rPr>
                <w:rFonts w:ascii="Arial" w:hAnsi="Arial"/>
                <w:sz w:val="18"/>
                <w:lang w:eastAsia="en-GB"/>
              </w:rPr>
              <w:t>5.5*64*T</w:t>
            </w:r>
            <w:r w:rsidRPr="008D7677">
              <w:rPr>
                <w:rFonts w:ascii="Arial" w:hAnsi="Arial"/>
                <w:sz w:val="18"/>
                <w:vertAlign w:val="subscript"/>
                <w:lang w:eastAsia="en-GB"/>
              </w:rPr>
              <w:t>c</w:t>
            </w:r>
          </w:p>
        </w:tc>
      </w:tr>
      <w:tr w:rsidR="008D7677" w:rsidRPr="008D7677" w14:paraId="293967BC" w14:textId="77777777" w:rsidTr="00DE4D2D">
        <w:trPr>
          <w:cantSplit/>
          <w:jc w:val="center"/>
        </w:trPr>
        <w:tc>
          <w:tcPr>
            <w:tcW w:w="1205" w:type="pct"/>
            <w:tcBorders>
              <w:top w:val="nil"/>
              <w:left w:val="single" w:sz="4" w:space="0" w:color="auto"/>
              <w:bottom w:val="nil"/>
              <w:right w:val="single" w:sz="4" w:space="0" w:color="auto"/>
            </w:tcBorders>
            <w:vAlign w:val="center"/>
          </w:tcPr>
          <w:p w14:paraId="547C7EF1" w14:textId="77777777" w:rsidR="008D7677" w:rsidRPr="008D7677" w:rsidRDefault="008D7677" w:rsidP="008D7677">
            <w:pPr>
              <w:keepNext/>
              <w:keepLines/>
              <w:overflowPunct w:val="0"/>
              <w:autoSpaceDE w:val="0"/>
              <w:autoSpaceDN w:val="0"/>
              <w:adjustRightInd w:val="0"/>
              <w:spacing w:after="0"/>
              <w:jc w:val="center"/>
              <w:textAlignment w:val="baseline"/>
              <w:rPr>
                <w:rFonts w:ascii="Arial" w:hAnsi="Arial"/>
                <w:sz w:val="18"/>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471ED285" w14:textId="77777777" w:rsidR="008D7677" w:rsidRPr="008D7677" w:rsidRDefault="008D7677" w:rsidP="008D7677">
            <w:pPr>
              <w:keepNext/>
              <w:keepLines/>
              <w:overflowPunct w:val="0"/>
              <w:autoSpaceDE w:val="0"/>
              <w:autoSpaceDN w:val="0"/>
              <w:adjustRightInd w:val="0"/>
              <w:spacing w:after="0"/>
              <w:jc w:val="center"/>
              <w:textAlignment w:val="baseline"/>
              <w:rPr>
                <w:rFonts w:ascii="Arial" w:hAnsi="Arial"/>
                <w:sz w:val="18"/>
                <w:lang w:eastAsia="en-GB"/>
              </w:rPr>
            </w:pPr>
            <w:r w:rsidRPr="008D7677">
              <w:rPr>
                <w:rFonts w:ascii="Arial" w:hAnsi="Arial"/>
                <w:sz w:val="18"/>
                <w:lang w:eastAsia="en-GB"/>
              </w:rPr>
              <w:t>30</w:t>
            </w:r>
          </w:p>
        </w:tc>
        <w:tc>
          <w:tcPr>
            <w:tcW w:w="1257" w:type="pct"/>
            <w:tcBorders>
              <w:top w:val="single" w:sz="4" w:space="0" w:color="auto"/>
              <w:left w:val="single" w:sz="4" w:space="0" w:color="auto"/>
              <w:bottom w:val="single" w:sz="4" w:space="0" w:color="auto"/>
              <w:right w:val="single" w:sz="4" w:space="0" w:color="auto"/>
            </w:tcBorders>
            <w:hideMark/>
          </w:tcPr>
          <w:p w14:paraId="047F1289" w14:textId="77777777" w:rsidR="008D7677" w:rsidRPr="008D7677" w:rsidRDefault="008D7677" w:rsidP="008D7677">
            <w:pPr>
              <w:keepNext/>
              <w:keepLines/>
              <w:overflowPunct w:val="0"/>
              <w:autoSpaceDE w:val="0"/>
              <w:autoSpaceDN w:val="0"/>
              <w:adjustRightInd w:val="0"/>
              <w:spacing w:after="0"/>
              <w:jc w:val="center"/>
              <w:textAlignment w:val="baseline"/>
              <w:rPr>
                <w:rFonts w:ascii="Arial" w:hAnsi="Arial"/>
                <w:sz w:val="18"/>
                <w:lang w:eastAsia="en-GB"/>
              </w:rPr>
            </w:pPr>
            <w:r w:rsidRPr="008D7677">
              <w:rPr>
                <w:rFonts w:ascii="Arial" w:hAnsi="Arial"/>
                <w:sz w:val="18"/>
                <w:lang w:eastAsia="en-GB"/>
              </w:rPr>
              <w:t>5.5*64*T</w:t>
            </w:r>
            <w:r w:rsidRPr="008D7677">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19F6B98F" w14:textId="77777777" w:rsidR="008D7677" w:rsidRPr="008D7677" w:rsidRDefault="008D7677" w:rsidP="008D7677">
            <w:pPr>
              <w:keepNext/>
              <w:keepLines/>
              <w:overflowPunct w:val="0"/>
              <w:autoSpaceDE w:val="0"/>
              <w:autoSpaceDN w:val="0"/>
              <w:adjustRightInd w:val="0"/>
              <w:spacing w:after="0"/>
              <w:jc w:val="center"/>
              <w:textAlignment w:val="baseline"/>
              <w:rPr>
                <w:rFonts w:ascii="Arial" w:hAnsi="Arial"/>
                <w:sz w:val="18"/>
                <w:lang w:eastAsia="en-GB"/>
              </w:rPr>
            </w:pPr>
            <w:r w:rsidRPr="008D7677">
              <w:rPr>
                <w:rFonts w:ascii="Arial" w:hAnsi="Arial"/>
                <w:sz w:val="18"/>
                <w:lang w:eastAsia="en-GB"/>
              </w:rPr>
              <w:t>5.5*64*T</w:t>
            </w:r>
            <w:r w:rsidRPr="008D7677">
              <w:rPr>
                <w:rFonts w:ascii="Arial" w:hAnsi="Arial"/>
                <w:sz w:val="18"/>
                <w:vertAlign w:val="subscript"/>
                <w:lang w:eastAsia="en-GB"/>
              </w:rPr>
              <w:t>c</w:t>
            </w:r>
          </w:p>
        </w:tc>
      </w:tr>
      <w:tr w:rsidR="008D7677" w:rsidRPr="008D7677" w14:paraId="6245634D" w14:textId="77777777" w:rsidTr="00DE4D2D">
        <w:trPr>
          <w:cantSplit/>
          <w:jc w:val="center"/>
        </w:trPr>
        <w:tc>
          <w:tcPr>
            <w:tcW w:w="1205" w:type="pct"/>
            <w:tcBorders>
              <w:top w:val="nil"/>
              <w:left w:val="single" w:sz="4" w:space="0" w:color="auto"/>
              <w:bottom w:val="single" w:sz="4" w:space="0" w:color="auto"/>
              <w:right w:val="single" w:sz="4" w:space="0" w:color="auto"/>
            </w:tcBorders>
            <w:vAlign w:val="center"/>
          </w:tcPr>
          <w:p w14:paraId="1A4D6766" w14:textId="77777777" w:rsidR="008D7677" w:rsidRPr="008D7677" w:rsidRDefault="008D7677" w:rsidP="008D7677">
            <w:pPr>
              <w:keepNext/>
              <w:keepLines/>
              <w:overflowPunct w:val="0"/>
              <w:autoSpaceDE w:val="0"/>
              <w:autoSpaceDN w:val="0"/>
              <w:adjustRightInd w:val="0"/>
              <w:spacing w:after="0"/>
              <w:jc w:val="center"/>
              <w:textAlignment w:val="baseline"/>
              <w:rPr>
                <w:rFonts w:ascii="Arial" w:hAnsi="Arial"/>
                <w:sz w:val="18"/>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26846E33" w14:textId="77777777" w:rsidR="008D7677" w:rsidRPr="008D7677" w:rsidRDefault="008D7677" w:rsidP="008D7677">
            <w:pPr>
              <w:keepNext/>
              <w:keepLines/>
              <w:overflowPunct w:val="0"/>
              <w:autoSpaceDE w:val="0"/>
              <w:autoSpaceDN w:val="0"/>
              <w:adjustRightInd w:val="0"/>
              <w:spacing w:after="0"/>
              <w:jc w:val="center"/>
              <w:textAlignment w:val="baseline"/>
              <w:rPr>
                <w:rFonts w:ascii="Arial" w:hAnsi="Arial"/>
                <w:sz w:val="18"/>
                <w:lang w:eastAsia="en-GB"/>
              </w:rPr>
            </w:pPr>
            <w:r w:rsidRPr="008D7677">
              <w:rPr>
                <w:rFonts w:ascii="Arial" w:hAnsi="Arial"/>
                <w:sz w:val="18"/>
                <w:lang w:eastAsia="en-GB"/>
              </w:rPr>
              <w:t>60</w:t>
            </w:r>
          </w:p>
        </w:tc>
        <w:tc>
          <w:tcPr>
            <w:tcW w:w="1257" w:type="pct"/>
            <w:tcBorders>
              <w:top w:val="single" w:sz="4" w:space="0" w:color="auto"/>
              <w:left w:val="single" w:sz="4" w:space="0" w:color="auto"/>
              <w:bottom w:val="single" w:sz="4" w:space="0" w:color="auto"/>
              <w:right w:val="single" w:sz="4" w:space="0" w:color="auto"/>
            </w:tcBorders>
            <w:hideMark/>
          </w:tcPr>
          <w:p w14:paraId="41847291" w14:textId="77777777" w:rsidR="008D7677" w:rsidRPr="008D7677" w:rsidRDefault="008D7677" w:rsidP="008D7677">
            <w:pPr>
              <w:keepNext/>
              <w:keepLines/>
              <w:overflowPunct w:val="0"/>
              <w:autoSpaceDE w:val="0"/>
              <w:autoSpaceDN w:val="0"/>
              <w:adjustRightInd w:val="0"/>
              <w:spacing w:after="0"/>
              <w:jc w:val="center"/>
              <w:textAlignment w:val="baseline"/>
              <w:rPr>
                <w:rFonts w:ascii="Arial" w:hAnsi="Arial"/>
                <w:sz w:val="18"/>
                <w:lang w:eastAsia="en-GB"/>
              </w:rPr>
            </w:pPr>
            <w:r w:rsidRPr="008D7677">
              <w:rPr>
                <w:rFonts w:ascii="Arial" w:hAnsi="Arial"/>
                <w:sz w:val="18"/>
                <w:lang w:eastAsia="en-GB"/>
              </w:rPr>
              <w:t>5.5*64*T</w:t>
            </w:r>
            <w:r w:rsidRPr="008D7677">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112C0EED" w14:textId="77777777" w:rsidR="008D7677" w:rsidRPr="008D7677" w:rsidRDefault="008D7677" w:rsidP="008D7677">
            <w:pPr>
              <w:keepNext/>
              <w:keepLines/>
              <w:overflowPunct w:val="0"/>
              <w:autoSpaceDE w:val="0"/>
              <w:autoSpaceDN w:val="0"/>
              <w:adjustRightInd w:val="0"/>
              <w:spacing w:after="0"/>
              <w:jc w:val="center"/>
              <w:textAlignment w:val="baseline"/>
              <w:rPr>
                <w:rFonts w:ascii="Arial" w:hAnsi="Arial"/>
                <w:sz w:val="18"/>
                <w:lang w:eastAsia="en-GB"/>
              </w:rPr>
            </w:pPr>
            <w:r w:rsidRPr="008D7677">
              <w:rPr>
                <w:rFonts w:ascii="Arial" w:hAnsi="Arial"/>
                <w:sz w:val="18"/>
                <w:lang w:eastAsia="en-GB"/>
              </w:rPr>
              <w:t>5.5*64*T</w:t>
            </w:r>
            <w:r w:rsidRPr="008D7677">
              <w:rPr>
                <w:rFonts w:ascii="Arial" w:hAnsi="Arial"/>
                <w:sz w:val="18"/>
                <w:vertAlign w:val="subscript"/>
                <w:lang w:eastAsia="en-GB"/>
              </w:rPr>
              <w:t>c</w:t>
            </w:r>
          </w:p>
        </w:tc>
      </w:tr>
      <w:tr w:rsidR="008D7677" w:rsidRPr="008D7677" w14:paraId="4D3E8509" w14:textId="77777777" w:rsidTr="00DE4D2D">
        <w:trPr>
          <w:cantSplit/>
          <w:jc w:val="center"/>
        </w:trPr>
        <w:tc>
          <w:tcPr>
            <w:tcW w:w="1205" w:type="pct"/>
            <w:tcBorders>
              <w:top w:val="single" w:sz="4" w:space="0" w:color="auto"/>
              <w:left w:val="single" w:sz="4" w:space="0" w:color="auto"/>
              <w:bottom w:val="nil"/>
              <w:right w:val="single" w:sz="4" w:space="0" w:color="auto"/>
            </w:tcBorders>
            <w:vAlign w:val="center"/>
            <w:hideMark/>
          </w:tcPr>
          <w:p w14:paraId="1AFF6C93" w14:textId="77777777" w:rsidR="008D7677" w:rsidRPr="008D7677" w:rsidRDefault="008D7677" w:rsidP="008D7677">
            <w:pPr>
              <w:keepNext/>
              <w:keepLines/>
              <w:overflowPunct w:val="0"/>
              <w:autoSpaceDE w:val="0"/>
              <w:autoSpaceDN w:val="0"/>
              <w:adjustRightInd w:val="0"/>
              <w:spacing w:after="0"/>
              <w:jc w:val="center"/>
              <w:textAlignment w:val="baseline"/>
              <w:rPr>
                <w:rFonts w:ascii="Arial" w:hAnsi="Arial"/>
                <w:sz w:val="18"/>
                <w:lang w:eastAsia="en-GB"/>
              </w:rPr>
            </w:pPr>
            <w:r w:rsidRPr="008D7677">
              <w:rPr>
                <w:rFonts w:ascii="Arial" w:hAnsi="Arial"/>
                <w:sz w:val="18"/>
                <w:lang w:eastAsia="en-GB"/>
              </w:rPr>
              <w:t>2-1</w:t>
            </w:r>
          </w:p>
        </w:tc>
        <w:tc>
          <w:tcPr>
            <w:tcW w:w="1280" w:type="pct"/>
            <w:tcBorders>
              <w:top w:val="single" w:sz="4" w:space="0" w:color="auto"/>
              <w:left w:val="single" w:sz="4" w:space="0" w:color="auto"/>
              <w:bottom w:val="single" w:sz="4" w:space="0" w:color="auto"/>
              <w:right w:val="single" w:sz="4" w:space="0" w:color="auto"/>
            </w:tcBorders>
            <w:hideMark/>
          </w:tcPr>
          <w:p w14:paraId="53F4F095" w14:textId="77777777" w:rsidR="008D7677" w:rsidRPr="008D7677" w:rsidRDefault="008D7677" w:rsidP="008D7677">
            <w:pPr>
              <w:keepNext/>
              <w:keepLines/>
              <w:overflowPunct w:val="0"/>
              <w:autoSpaceDE w:val="0"/>
              <w:autoSpaceDN w:val="0"/>
              <w:adjustRightInd w:val="0"/>
              <w:spacing w:after="0"/>
              <w:jc w:val="center"/>
              <w:textAlignment w:val="baseline"/>
              <w:rPr>
                <w:rFonts w:ascii="Arial" w:hAnsi="Arial"/>
                <w:sz w:val="18"/>
                <w:lang w:eastAsia="en-GB"/>
              </w:rPr>
            </w:pPr>
            <w:r w:rsidRPr="008D7677">
              <w:rPr>
                <w:rFonts w:ascii="Arial" w:hAnsi="Arial"/>
                <w:sz w:val="18"/>
                <w:lang w:eastAsia="en-GB"/>
              </w:rPr>
              <w:t>60</w:t>
            </w:r>
          </w:p>
        </w:tc>
        <w:tc>
          <w:tcPr>
            <w:tcW w:w="1257" w:type="pct"/>
            <w:tcBorders>
              <w:top w:val="single" w:sz="4" w:space="0" w:color="auto"/>
              <w:left w:val="single" w:sz="4" w:space="0" w:color="auto"/>
              <w:bottom w:val="single" w:sz="4" w:space="0" w:color="auto"/>
              <w:right w:val="single" w:sz="4" w:space="0" w:color="auto"/>
            </w:tcBorders>
            <w:hideMark/>
          </w:tcPr>
          <w:p w14:paraId="76BE7245" w14:textId="77777777" w:rsidR="008D7677" w:rsidRPr="008D7677" w:rsidRDefault="008D7677" w:rsidP="008D7677">
            <w:pPr>
              <w:keepNext/>
              <w:keepLines/>
              <w:overflowPunct w:val="0"/>
              <w:autoSpaceDE w:val="0"/>
              <w:autoSpaceDN w:val="0"/>
              <w:adjustRightInd w:val="0"/>
              <w:spacing w:after="0"/>
              <w:jc w:val="center"/>
              <w:textAlignment w:val="baseline"/>
              <w:rPr>
                <w:rFonts w:ascii="Arial" w:hAnsi="Arial"/>
                <w:sz w:val="18"/>
                <w:lang w:eastAsia="en-GB"/>
              </w:rPr>
            </w:pPr>
            <w:r w:rsidRPr="008D7677">
              <w:rPr>
                <w:rFonts w:ascii="Arial" w:hAnsi="Arial"/>
                <w:sz w:val="18"/>
                <w:lang w:eastAsia="en-GB"/>
              </w:rPr>
              <w:t>K*64*T</w:t>
            </w:r>
            <w:r w:rsidRPr="008D7677">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0332C1B9" w14:textId="77777777" w:rsidR="008D7677" w:rsidRPr="008D7677" w:rsidRDefault="008D7677" w:rsidP="008D7677">
            <w:pPr>
              <w:keepNext/>
              <w:keepLines/>
              <w:overflowPunct w:val="0"/>
              <w:autoSpaceDE w:val="0"/>
              <w:autoSpaceDN w:val="0"/>
              <w:adjustRightInd w:val="0"/>
              <w:spacing w:after="0"/>
              <w:jc w:val="center"/>
              <w:textAlignment w:val="baseline"/>
              <w:rPr>
                <w:rFonts w:ascii="Arial" w:hAnsi="Arial"/>
                <w:sz w:val="18"/>
                <w:lang w:eastAsia="en-GB"/>
              </w:rPr>
            </w:pPr>
            <w:r w:rsidRPr="008D7677">
              <w:rPr>
                <w:rFonts w:ascii="Arial" w:hAnsi="Arial"/>
                <w:sz w:val="18"/>
                <w:lang w:eastAsia="en-GB"/>
              </w:rPr>
              <w:t>2.5*64*T</w:t>
            </w:r>
            <w:r w:rsidRPr="008D7677">
              <w:rPr>
                <w:rFonts w:ascii="Arial" w:hAnsi="Arial"/>
                <w:sz w:val="18"/>
                <w:vertAlign w:val="subscript"/>
                <w:lang w:eastAsia="en-GB"/>
              </w:rPr>
              <w:t>c</w:t>
            </w:r>
          </w:p>
        </w:tc>
      </w:tr>
      <w:tr w:rsidR="008D7677" w:rsidRPr="008D7677" w14:paraId="3D0FEA11" w14:textId="77777777" w:rsidTr="00DE4D2D">
        <w:trPr>
          <w:cantSplit/>
          <w:jc w:val="center"/>
        </w:trPr>
        <w:tc>
          <w:tcPr>
            <w:tcW w:w="1205" w:type="pct"/>
            <w:tcBorders>
              <w:top w:val="nil"/>
              <w:left w:val="single" w:sz="4" w:space="0" w:color="auto"/>
              <w:bottom w:val="single" w:sz="4" w:space="0" w:color="auto"/>
              <w:right w:val="single" w:sz="4" w:space="0" w:color="auto"/>
            </w:tcBorders>
          </w:tcPr>
          <w:p w14:paraId="72829844" w14:textId="77777777" w:rsidR="008D7677" w:rsidRPr="008D7677" w:rsidRDefault="008D7677" w:rsidP="008D7677">
            <w:pPr>
              <w:keepNext/>
              <w:keepLines/>
              <w:overflowPunct w:val="0"/>
              <w:autoSpaceDE w:val="0"/>
              <w:autoSpaceDN w:val="0"/>
              <w:adjustRightInd w:val="0"/>
              <w:spacing w:after="0"/>
              <w:jc w:val="center"/>
              <w:textAlignment w:val="baseline"/>
              <w:rPr>
                <w:rFonts w:ascii="Arial" w:hAnsi="Arial"/>
                <w:sz w:val="18"/>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17184C10" w14:textId="77777777" w:rsidR="008D7677" w:rsidRPr="008D7677" w:rsidRDefault="008D7677" w:rsidP="008D7677">
            <w:pPr>
              <w:keepNext/>
              <w:keepLines/>
              <w:overflowPunct w:val="0"/>
              <w:autoSpaceDE w:val="0"/>
              <w:autoSpaceDN w:val="0"/>
              <w:adjustRightInd w:val="0"/>
              <w:spacing w:after="0"/>
              <w:jc w:val="center"/>
              <w:textAlignment w:val="baseline"/>
              <w:rPr>
                <w:rFonts w:ascii="Arial" w:hAnsi="Arial"/>
                <w:sz w:val="18"/>
                <w:lang w:eastAsia="en-GB"/>
              </w:rPr>
            </w:pPr>
            <w:r w:rsidRPr="008D7677">
              <w:rPr>
                <w:rFonts w:ascii="Arial" w:hAnsi="Arial"/>
                <w:sz w:val="18"/>
                <w:lang w:eastAsia="en-GB"/>
              </w:rPr>
              <w:t>120</w:t>
            </w:r>
          </w:p>
        </w:tc>
        <w:tc>
          <w:tcPr>
            <w:tcW w:w="1257" w:type="pct"/>
            <w:tcBorders>
              <w:top w:val="single" w:sz="4" w:space="0" w:color="auto"/>
              <w:left w:val="single" w:sz="4" w:space="0" w:color="auto"/>
              <w:bottom w:val="single" w:sz="4" w:space="0" w:color="auto"/>
              <w:right w:val="single" w:sz="4" w:space="0" w:color="auto"/>
            </w:tcBorders>
            <w:hideMark/>
          </w:tcPr>
          <w:p w14:paraId="1A2AAFBF" w14:textId="77777777" w:rsidR="008D7677" w:rsidRPr="008D7677" w:rsidRDefault="008D7677" w:rsidP="008D7677">
            <w:pPr>
              <w:keepNext/>
              <w:keepLines/>
              <w:overflowPunct w:val="0"/>
              <w:autoSpaceDE w:val="0"/>
              <w:autoSpaceDN w:val="0"/>
              <w:adjustRightInd w:val="0"/>
              <w:spacing w:after="0"/>
              <w:jc w:val="center"/>
              <w:textAlignment w:val="baseline"/>
              <w:rPr>
                <w:rFonts w:ascii="Arial" w:hAnsi="Arial"/>
                <w:sz w:val="18"/>
                <w:lang w:eastAsia="en-GB"/>
              </w:rPr>
            </w:pPr>
            <w:r w:rsidRPr="008D7677">
              <w:rPr>
                <w:rFonts w:ascii="Arial" w:hAnsi="Arial"/>
                <w:sz w:val="18"/>
                <w:lang w:eastAsia="en-GB"/>
              </w:rPr>
              <w:t>K*64*T</w:t>
            </w:r>
            <w:r w:rsidRPr="008D7677">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72A4F31F" w14:textId="77777777" w:rsidR="008D7677" w:rsidRPr="008D7677" w:rsidRDefault="008D7677" w:rsidP="008D7677">
            <w:pPr>
              <w:keepNext/>
              <w:keepLines/>
              <w:overflowPunct w:val="0"/>
              <w:autoSpaceDE w:val="0"/>
              <w:autoSpaceDN w:val="0"/>
              <w:adjustRightInd w:val="0"/>
              <w:spacing w:after="0"/>
              <w:jc w:val="center"/>
              <w:textAlignment w:val="baseline"/>
              <w:rPr>
                <w:rFonts w:ascii="Arial" w:hAnsi="Arial"/>
                <w:sz w:val="18"/>
                <w:lang w:eastAsia="en-GB"/>
              </w:rPr>
            </w:pPr>
            <w:r w:rsidRPr="008D7677">
              <w:rPr>
                <w:rFonts w:ascii="Arial" w:hAnsi="Arial"/>
                <w:sz w:val="18"/>
                <w:lang w:eastAsia="en-GB"/>
              </w:rPr>
              <w:t>2.5*64*T</w:t>
            </w:r>
            <w:r w:rsidRPr="008D7677">
              <w:rPr>
                <w:rFonts w:ascii="Arial" w:hAnsi="Arial"/>
                <w:sz w:val="18"/>
                <w:vertAlign w:val="subscript"/>
                <w:lang w:eastAsia="en-GB"/>
              </w:rPr>
              <w:t>c</w:t>
            </w:r>
          </w:p>
        </w:tc>
      </w:tr>
      <w:tr w:rsidR="008D7677" w:rsidRPr="008D7677" w14:paraId="007E9D7C" w14:textId="77777777" w:rsidTr="00DE4D2D">
        <w:trPr>
          <w:cantSplit/>
          <w:jc w:val="center"/>
        </w:trPr>
        <w:tc>
          <w:tcPr>
            <w:tcW w:w="1205" w:type="pct"/>
            <w:tcBorders>
              <w:top w:val="single" w:sz="4" w:space="0" w:color="auto"/>
              <w:left w:val="single" w:sz="4" w:space="0" w:color="auto"/>
              <w:bottom w:val="nil"/>
              <w:right w:val="single" w:sz="4" w:space="0" w:color="auto"/>
            </w:tcBorders>
            <w:hideMark/>
          </w:tcPr>
          <w:p w14:paraId="2693671E" w14:textId="77777777" w:rsidR="008D7677" w:rsidRPr="008D7677" w:rsidRDefault="008D7677" w:rsidP="008D7677">
            <w:pPr>
              <w:keepNext/>
              <w:keepLines/>
              <w:overflowPunct w:val="0"/>
              <w:autoSpaceDE w:val="0"/>
              <w:autoSpaceDN w:val="0"/>
              <w:adjustRightInd w:val="0"/>
              <w:spacing w:after="0"/>
              <w:jc w:val="center"/>
              <w:textAlignment w:val="baseline"/>
              <w:rPr>
                <w:rFonts w:ascii="Arial" w:hAnsi="Arial"/>
                <w:sz w:val="18"/>
                <w:lang w:eastAsia="en-GB"/>
              </w:rPr>
            </w:pPr>
            <w:r w:rsidRPr="008D7677">
              <w:rPr>
                <w:rFonts w:ascii="Arial" w:hAnsi="Arial"/>
                <w:sz w:val="18"/>
                <w:lang w:eastAsia="en-GB"/>
              </w:rPr>
              <w:t>2-2</w:t>
            </w:r>
          </w:p>
        </w:tc>
        <w:tc>
          <w:tcPr>
            <w:tcW w:w="1280" w:type="pct"/>
            <w:tcBorders>
              <w:top w:val="single" w:sz="4" w:space="0" w:color="auto"/>
              <w:left w:val="single" w:sz="4" w:space="0" w:color="auto"/>
              <w:bottom w:val="single" w:sz="4" w:space="0" w:color="auto"/>
              <w:right w:val="single" w:sz="4" w:space="0" w:color="auto"/>
            </w:tcBorders>
            <w:hideMark/>
          </w:tcPr>
          <w:p w14:paraId="7FE7B4AC" w14:textId="77777777" w:rsidR="008D7677" w:rsidRPr="008D7677" w:rsidRDefault="008D7677" w:rsidP="008D7677">
            <w:pPr>
              <w:keepNext/>
              <w:keepLines/>
              <w:overflowPunct w:val="0"/>
              <w:autoSpaceDE w:val="0"/>
              <w:autoSpaceDN w:val="0"/>
              <w:adjustRightInd w:val="0"/>
              <w:spacing w:after="0"/>
              <w:jc w:val="center"/>
              <w:textAlignment w:val="baseline"/>
              <w:rPr>
                <w:rFonts w:ascii="Arial" w:hAnsi="Arial"/>
                <w:sz w:val="18"/>
                <w:lang w:eastAsia="en-GB"/>
              </w:rPr>
            </w:pPr>
            <w:r w:rsidRPr="008D7677">
              <w:rPr>
                <w:rFonts w:ascii="Arial" w:hAnsi="Arial"/>
                <w:sz w:val="18"/>
                <w:lang w:eastAsia="en-GB"/>
              </w:rPr>
              <w:t>120</w:t>
            </w:r>
          </w:p>
        </w:tc>
        <w:tc>
          <w:tcPr>
            <w:tcW w:w="1257" w:type="pct"/>
            <w:tcBorders>
              <w:top w:val="single" w:sz="4" w:space="0" w:color="auto"/>
              <w:left w:val="single" w:sz="4" w:space="0" w:color="auto"/>
              <w:bottom w:val="single" w:sz="4" w:space="0" w:color="auto"/>
              <w:right w:val="single" w:sz="4" w:space="0" w:color="auto"/>
            </w:tcBorders>
            <w:hideMark/>
          </w:tcPr>
          <w:p w14:paraId="770B3553" w14:textId="77777777" w:rsidR="008D7677" w:rsidRPr="008D7677" w:rsidRDefault="008D7677" w:rsidP="008D7677">
            <w:pPr>
              <w:keepNext/>
              <w:keepLines/>
              <w:overflowPunct w:val="0"/>
              <w:autoSpaceDE w:val="0"/>
              <w:autoSpaceDN w:val="0"/>
              <w:adjustRightInd w:val="0"/>
              <w:spacing w:after="0"/>
              <w:jc w:val="center"/>
              <w:textAlignment w:val="baseline"/>
              <w:rPr>
                <w:rFonts w:ascii="Arial" w:hAnsi="Arial"/>
                <w:sz w:val="18"/>
                <w:lang w:eastAsia="en-GB"/>
              </w:rPr>
            </w:pPr>
            <w:r w:rsidRPr="008D7677">
              <w:rPr>
                <w:rFonts w:ascii="Arial" w:hAnsi="Arial"/>
                <w:sz w:val="18"/>
                <w:lang w:eastAsia="en-GB"/>
              </w:rPr>
              <w:t>2.5*64*T</w:t>
            </w:r>
            <w:r w:rsidRPr="008D7677">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0409A153" w14:textId="77777777" w:rsidR="008D7677" w:rsidRPr="008D7677" w:rsidRDefault="008D7677" w:rsidP="008D7677">
            <w:pPr>
              <w:keepNext/>
              <w:keepLines/>
              <w:overflowPunct w:val="0"/>
              <w:autoSpaceDE w:val="0"/>
              <w:autoSpaceDN w:val="0"/>
              <w:adjustRightInd w:val="0"/>
              <w:spacing w:after="0"/>
              <w:jc w:val="center"/>
              <w:textAlignment w:val="baseline"/>
              <w:rPr>
                <w:rFonts w:ascii="Arial" w:hAnsi="Arial"/>
                <w:sz w:val="18"/>
                <w:lang w:eastAsia="en-GB"/>
              </w:rPr>
            </w:pPr>
            <w:r w:rsidRPr="008D7677">
              <w:rPr>
                <w:rFonts w:ascii="Arial" w:hAnsi="Arial"/>
                <w:sz w:val="18"/>
                <w:lang w:eastAsia="en-GB"/>
              </w:rPr>
              <w:t>2.5*64*T</w:t>
            </w:r>
            <w:r w:rsidRPr="008D7677">
              <w:rPr>
                <w:rFonts w:ascii="Arial" w:hAnsi="Arial"/>
                <w:sz w:val="18"/>
                <w:vertAlign w:val="subscript"/>
                <w:lang w:eastAsia="en-GB"/>
              </w:rPr>
              <w:t>c</w:t>
            </w:r>
          </w:p>
        </w:tc>
      </w:tr>
      <w:tr w:rsidR="008D7677" w:rsidRPr="008D7677" w14:paraId="1D6C6A34" w14:textId="77777777" w:rsidTr="00DE4D2D">
        <w:trPr>
          <w:cantSplit/>
          <w:jc w:val="center"/>
        </w:trPr>
        <w:tc>
          <w:tcPr>
            <w:tcW w:w="1205" w:type="pct"/>
            <w:tcBorders>
              <w:top w:val="nil"/>
              <w:left w:val="single" w:sz="4" w:space="0" w:color="auto"/>
              <w:bottom w:val="nil"/>
              <w:right w:val="single" w:sz="4" w:space="0" w:color="auto"/>
            </w:tcBorders>
          </w:tcPr>
          <w:p w14:paraId="146C5798" w14:textId="77777777" w:rsidR="008D7677" w:rsidRPr="008D7677" w:rsidRDefault="008D7677" w:rsidP="008D7677">
            <w:pPr>
              <w:keepNext/>
              <w:keepLines/>
              <w:overflowPunct w:val="0"/>
              <w:autoSpaceDE w:val="0"/>
              <w:autoSpaceDN w:val="0"/>
              <w:adjustRightInd w:val="0"/>
              <w:spacing w:after="0"/>
              <w:jc w:val="center"/>
              <w:textAlignment w:val="baseline"/>
              <w:rPr>
                <w:rFonts w:ascii="Arial" w:hAnsi="Arial"/>
                <w:sz w:val="18"/>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1B6928E1" w14:textId="77777777" w:rsidR="008D7677" w:rsidRPr="008D7677" w:rsidRDefault="008D7677" w:rsidP="008D7677">
            <w:pPr>
              <w:keepNext/>
              <w:keepLines/>
              <w:overflowPunct w:val="0"/>
              <w:autoSpaceDE w:val="0"/>
              <w:autoSpaceDN w:val="0"/>
              <w:adjustRightInd w:val="0"/>
              <w:spacing w:after="0"/>
              <w:jc w:val="center"/>
              <w:textAlignment w:val="baseline"/>
              <w:rPr>
                <w:rFonts w:ascii="Arial" w:hAnsi="Arial"/>
                <w:sz w:val="18"/>
                <w:lang w:eastAsia="en-GB"/>
              </w:rPr>
            </w:pPr>
            <w:r w:rsidRPr="008D7677">
              <w:rPr>
                <w:rFonts w:ascii="Arial" w:hAnsi="Arial"/>
                <w:sz w:val="18"/>
                <w:lang w:eastAsia="en-GB"/>
              </w:rPr>
              <w:t>480</w:t>
            </w:r>
          </w:p>
        </w:tc>
        <w:tc>
          <w:tcPr>
            <w:tcW w:w="1257" w:type="pct"/>
            <w:tcBorders>
              <w:top w:val="single" w:sz="4" w:space="0" w:color="auto"/>
              <w:left w:val="single" w:sz="4" w:space="0" w:color="auto"/>
              <w:bottom w:val="single" w:sz="4" w:space="0" w:color="auto"/>
              <w:right w:val="single" w:sz="4" w:space="0" w:color="auto"/>
            </w:tcBorders>
            <w:hideMark/>
          </w:tcPr>
          <w:p w14:paraId="2C5209BB" w14:textId="77777777" w:rsidR="008D7677" w:rsidRPr="008D7677" w:rsidRDefault="008D7677" w:rsidP="008D7677">
            <w:pPr>
              <w:keepNext/>
              <w:keepLines/>
              <w:overflowPunct w:val="0"/>
              <w:autoSpaceDE w:val="0"/>
              <w:autoSpaceDN w:val="0"/>
              <w:adjustRightInd w:val="0"/>
              <w:spacing w:after="0"/>
              <w:jc w:val="center"/>
              <w:textAlignment w:val="baseline"/>
              <w:rPr>
                <w:rFonts w:ascii="Arial" w:hAnsi="Arial"/>
                <w:sz w:val="18"/>
                <w:lang w:eastAsia="en-GB"/>
              </w:rPr>
            </w:pPr>
            <w:r w:rsidRPr="008D7677">
              <w:rPr>
                <w:rFonts w:ascii="Arial" w:hAnsi="Arial"/>
                <w:sz w:val="18"/>
                <w:lang w:eastAsia="en-GB"/>
              </w:rPr>
              <w:t>0.8*64*T</w:t>
            </w:r>
            <w:r w:rsidRPr="008D7677">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624C1FCA" w14:textId="77777777" w:rsidR="008D7677" w:rsidRPr="008D7677" w:rsidRDefault="008D7677" w:rsidP="008D7677">
            <w:pPr>
              <w:keepNext/>
              <w:keepLines/>
              <w:overflowPunct w:val="0"/>
              <w:autoSpaceDE w:val="0"/>
              <w:autoSpaceDN w:val="0"/>
              <w:adjustRightInd w:val="0"/>
              <w:spacing w:after="0"/>
              <w:jc w:val="center"/>
              <w:textAlignment w:val="baseline"/>
              <w:rPr>
                <w:rFonts w:ascii="Arial" w:hAnsi="Arial"/>
                <w:sz w:val="18"/>
                <w:lang w:eastAsia="en-GB"/>
              </w:rPr>
            </w:pPr>
            <w:r w:rsidRPr="008D7677">
              <w:rPr>
                <w:rFonts w:ascii="Arial" w:hAnsi="Arial"/>
                <w:sz w:val="18"/>
                <w:lang w:eastAsia="en-GB"/>
              </w:rPr>
              <w:t>0.8*64*T</w:t>
            </w:r>
            <w:r w:rsidRPr="008D7677">
              <w:rPr>
                <w:rFonts w:ascii="Arial" w:hAnsi="Arial"/>
                <w:sz w:val="18"/>
                <w:vertAlign w:val="subscript"/>
                <w:lang w:eastAsia="en-GB"/>
              </w:rPr>
              <w:t>c</w:t>
            </w:r>
          </w:p>
        </w:tc>
      </w:tr>
      <w:tr w:rsidR="008D7677" w:rsidRPr="008D7677" w14:paraId="106E00FF" w14:textId="77777777" w:rsidTr="00DE4D2D">
        <w:trPr>
          <w:cantSplit/>
          <w:jc w:val="center"/>
        </w:trPr>
        <w:tc>
          <w:tcPr>
            <w:tcW w:w="1205" w:type="pct"/>
            <w:tcBorders>
              <w:top w:val="nil"/>
              <w:left w:val="single" w:sz="4" w:space="0" w:color="auto"/>
              <w:bottom w:val="single" w:sz="4" w:space="0" w:color="auto"/>
              <w:right w:val="single" w:sz="4" w:space="0" w:color="auto"/>
            </w:tcBorders>
          </w:tcPr>
          <w:p w14:paraId="633318A4" w14:textId="77777777" w:rsidR="008D7677" w:rsidRPr="008D7677" w:rsidRDefault="008D7677" w:rsidP="008D7677">
            <w:pPr>
              <w:keepNext/>
              <w:keepLines/>
              <w:overflowPunct w:val="0"/>
              <w:autoSpaceDE w:val="0"/>
              <w:autoSpaceDN w:val="0"/>
              <w:adjustRightInd w:val="0"/>
              <w:spacing w:after="0"/>
              <w:jc w:val="center"/>
              <w:textAlignment w:val="baseline"/>
              <w:rPr>
                <w:rFonts w:ascii="Arial" w:hAnsi="Arial"/>
                <w:sz w:val="18"/>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3A453DEB" w14:textId="77777777" w:rsidR="008D7677" w:rsidRPr="008D7677" w:rsidRDefault="008D7677" w:rsidP="008D7677">
            <w:pPr>
              <w:keepNext/>
              <w:keepLines/>
              <w:overflowPunct w:val="0"/>
              <w:autoSpaceDE w:val="0"/>
              <w:autoSpaceDN w:val="0"/>
              <w:adjustRightInd w:val="0"/>
              <w:spacing w:after="0"/>
              <w:jc w:val="center"/>
              <w:textAlignment w:val="baseline"/>
              <w:rPr>
                <w:rFonts w:ascii="Arial" w:hAnsi="Arial"/>
                <w:sz w:val="18"/>
                <w:lang w:eastAsia="en-GB"/>
              </w:rPr>
            </w:pPr>
            <w:r w:rsidRPr="008D7677">
              <w:rPr>
                <w:rFonts w:ascii="Arial" w:hAnsi="Arial"/>
                <w:sz w:val="18"/>
                <w:lang w:eastAsia="en-GB"/>
              </w:rPr>
              <w:t>960</w:t>
            </w:r>
          </w:p>
        </w:tc>
        <w:tc>
          <w:tcPr>
            <w:tcW w:w="1257" w:type="pct"/>
            <w:tcBorders>
              <w:top w:val="single" w:sz="4" w:space="0" w:color="auto"/>
              <w:left w:val="single" w:sz="4" w:space="0" w:color="auto"/>
              <w:bottom w:val="single" w:sz="4" w:space="0" w:color="auto"/>
              <w:right w:val="single" w:sz="4" w:space="0" w:color="auto"/>
            </w:tcBorders>
            <w:hideMark/>
          </w:tcPr>
          <w:p w14:paraId="0D654142" w14:textId="77777777" w:rsidR="008D7677" w:rsidRPr="008D7677" w:rsidRDefault="008D7677" w:rsidP="008D7677">
            <w:pPr>
              <w:keepNext/>
              <w:keepLines/>
              <w:overflowPunct w:val="0"/>
              <w:autoSpaceDE w:val="0"/>
              <w:autoSpaceDN w:val="0"/>
              <w:adjustRightInd w:val="0"/>
              <w:spacing w:after="0"/>
              <w:jc w:val="center"/>
              <w:textAlignment w:val="baseline"/>
              <w:rPr>
                <w:rFonts w:ascii="Arial" w:hAnsi="Arial"/>
                <w:sz w:val="18"/>
                <w:lang w:eastAsia="en-GB"/>
              </w:rPr>
            </w:pPr>
            <w:r w:rsidRPr="008D7677">
              <w:rPr>
                <w:rFonts w:ascii="Arial" w:hAnsi="Arial"/>
                <w:sz w:val="18"/>
                <w:lang w:eastAsia="en-GB"/>
              </w:rPr>
              <w:t>0.8*64*T</w:t>
            </w:r>
            <w:r w:rsidRPr="008D7677">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00852F23" w14:textId="77777777" w:rsidR="008D7677" w:rsidRPr="008D7677" w:rsidRDefault="008D7677" w:rsidP="008D7677">
            <w:pPr>
              <w:keepNext/>
              <w:keepLines/>
              <w:overflowPunct w:val="0"/>
              <w:autoSpaceDE w:val="0"/>
              <w:autoSpaceDN w:val="0"/>
              <w:adjustRightInd w:val="0"/>
              <w:spacing w:after="0"/>
              <w:jc w:val="center"/>
              <w:textAlignment w:val="baseline"/>
              <w:rPr>
                <w:rFonts w:ascii="Arial" w:hAnsi="Arial"/>
                <w:sz w:val="18"/>
                <w:lang w:eastAsia="en-GB"/>
              </w:rPr>
            </w:pPr>
            <w:r w:rsidRPr="008D7677">
              <w:rPr>
                <w:rFonts w:ascii="Arial" w:hAnsi="Arial"/>
                <w:sz w:val="18"/>
                <w:lang w:eastAsia="en-GB"/>
              </w:rPr>
              <w:t>0.8*64*T</w:t>
            </w:r>
            <w:r w:rsidRPr="008D7677">
              <w:rPr>
                <w:rFonts w:ascii="Arial" w:hAnsi="Arial"/>
                <w:sz w:val="18"/>
                <w:vertAlign w:val="subscript"/>
                <w:lang w:eastAsia="en-GB"/>
              </w:rPr>
              <w:t>c</w:t>
            </w:r>
          </w:p>
        </w:tc>
      </w:tr>
      <w:tr w:rsidR="008D7677" w:rsidRPr="008D7677" w14:paraId="78CC4E63" w14:textId="77777777" w:rsidTr="00DE4D2D">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72901B7" w14:textId="77777777" w:rsidR="008D7677" w:rsidRPr="008D7677" w:rsidRDefault="008D7677" w:rsidP="008D7677">
            <w:pPr>
              <w:keepNext/>
              <w:keepLines/>
              <w:overflowPunct w:val="0"/>
              <w:autoSpaceDE w:val="0"/>
              <w:autoSpaceDN w:val="0"/>
              <w:adjustRightInd w:val="0"/>
              <w:spacing w:after="0"/>
              <w:ind w:left="851" w:hanging="851"/>
              <w:textAlignment w:val="baseline"/>
              <w:rPr>
                <w:rFonts w:ascii="Arial" w:hAnsi="Arial"/>
                <w:sz w:val="18"/>
                <w:lang w:eastAsia="en-GB"/>
              </w:rPr>
            </w:pPr>
            <w:r w:rsidRPr="008D7677">
              <w:rPr>
                <w:rFonts w:ascii="Arial" w:hAnsi="Arial" w:cs="Arial"/>
                <w:sz w:val="18"/>
                <w:lang w:eastAsia="en-GB"/>
              </w:rPr>
              <w:t>NOTE 1</w:t>
            </w:r>
            <w:r w:rsidRPr="008D7677">
              <w:rPr>
                <w:rFonts w:ascii="Arial" w:hAnsi="Arial"/>
                <w:sz w:val="18"/>
                <w:lang w:eastAsia="en-GB"/>
              </w:rPr>
              <w:t>:</w:t>
            </w:r>
            <w:r w:rsidRPr="008D7677">
              <w:rPr>
                <w:rFonts w:ascii="Arial" w:hAnsi="Arial"/>
                <w:sz w:val="18"/>
                <w:lang w:eastAsia="en-GB"/>
              </w:rPr>
              <w:tab/>
              <w:t>T</w:t>
            </w:r>
            <w:r w:rsidRPr="008D7677">
              <w:rPr>
                <w:rFonts w:ascii="Arial" w:hAnsi="Arial"/>
                <w:sz w:val="18"/>
                <w:vertAlign w:val="subscript"/>
                <w:lang w:eastAsia="en-GB"/>
              </w:rPr>
              <w:t>c</w:t>
            </w:r>
            <w:r w:rsidRPr="008D7677">
              <w:rPr>
                <w:rFonts w:ascii="Arial" w:hAnsi="Arial"/>
                <w:sz w:val="18"/>
                <w:lang w:eastAsia="en-GB"/>
              </w:rPr>
              <w:t xml:space="preserve"> is the basic timing unit defined in TS 38.211 [6]</w:t>
            </w:r>
          </w:p>
          <w:p w14:paraId="2B33AEF9" w14:textId="77777777" w:rsidR="008D7677" w:rsidRPr="008D7677" w:rsidRDefault="008D7677" w:rsidP="008D7677">
            <w:pPr>
              <w:keepNext/>
              <w:keepLines/>
              <w:overflowPunct w:val="0"/>
              <w:autoSpaceDE w:val="0"/>
              <w:autoSpaceDN w:val="0"/>
              <w:adjustRightInd w:val="0"/>
              <w:spacing w:after="0"/>
              <w:ind w:left="851" w:hanging="851"/>
              <w:textAlignment w:val="baseline"/>
              <w:rPr>
                <w:rFonts w:ascii="Arial" w:hAnsi="Arial"/>
                <w:sz w:val="18"/>
                <w:lang w:eastAsia="en-GB"/>
              </w:rPr>
            </w:pPr>
            <w:r w:rsidRPr="008D7677">
              <w:rPr>
                <w:rFonts w:ascii="Arial" w:hAnsi="Arial" w:cs="Arial"/>
                <w:sz w:val="18"/>
                <w:lang w:val="en-US" w:eastAsia="en-GB"/>
              </w:rPr>
              <w:t>NOTE 2</w:t>
            </w:r>
            <w:r w:rsidRPr="008D7677">
              <w:rPr>
                <w:rFonts w:ascii="Arial" w:hAnsi="Arial"/>
                <w:sz w:val="18"/>
                <w:lang w:val="en-US" w:eastAsia="en-GB"/>
              </w:rPr>
              <w:t>:</w:t>
            </w:r>
            <w:r w:rsidRPr="008D7677">
              <w:rPr>
                <w:rFonts w:ascii="Arial" w:hAnsi="Arial"/>
                <w:sz w:val="18"/>
                <w:lang w:val="en-US" w:eastAsia="en-GB"/>
              </w:rPr>
              <w:tab/>
              <w:t xml:space="preserve">When </w:t>
            </w:r>
            <w:r w:rsidRPr="008D7677">
              <w:rPr>
                <w:rFonts w:ascii="Arial" w:hAnsi="Arial"/>
                <w:i/>
                <w:iCs/>
                <w:sz w:val="18"/>
                <w:lang w:val="en-US" w:eastAsia="en-GB"/>
              </w:rPr>
              <w:t>highSpeedMeasFlagFR2-r17</w:t>
            </w:r>
            <w:r w:rsidRPr="008D7677">
              <w:rPr>
                <w:rFonts w:ascii="Arial" w:hAnsi="Arial"/>
                <w:sz w:val="18"/>
                <w:lang w:val="en-US" w:eastAsia="en-GB"/>
              </w:rPr>
              <w:t xml:space="preserve"> is configured for UE supporting power class 6, K = 4.5; otherwise, K = 2.5.</w:t>
            </w:r>
          </w:p>
        </w:tc>
      </w:tr>
    </w:tbl>
    <w:p w14:paraId="50E81430" w14:textId="77777777" w:rsidR="008D7677" w:rsidRPr="008D7677" w:rsidRDefault="008D7677" w:rsidP="008D7677">
      <w:pPr>
        <w:overflowPunct w:val="0"/>
        <w:autoSpaceDE w:val="0"/>
        <w:autoSpaceDN w:val="0"/>
        <w:adjustRightInd w:val="0"/>
        <w:textAlignment w:val="baseline"/>
        <w:rPr>
          <w:lang w:val="en-US"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C4EDB7" w14:textId="77777777" w:rsidR="002F40AC" w:rsidRDefault="002F40AC">
      <w:r>
        <w:separator/>
      </w:r>
    </w:p>
  </w:endnote>
  <w:endnote w:type="continuationSeparator" w:id="0">
    <w:p w14:paraId="713EBEB3" w14:textId="77777777" w:rsidR="002F40AC" w:rsidRDefault="002F4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panose1 w:val="020B0604020202020204"/>
    <w:charset w:val="00"/>
    <w:family w:val="auto"/>
    <w:pitch w:val="default"/>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421848" w14:textId="77777777" w:rsidR="002F40AC" w:rsidRDefault="002F40AC">
      <w:r>
        <w:separator/>
      </w:r>
    </w:p>
  </w:footnote>
  <w:footnote w:type="continuationSeparator" w:id="0">
    <w:p w14:paraId="3FB80CE8" w14:textId="77777777" w:rsidR="002F40AC" w:rsidRDefault="002F40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_112 (Manasa)">
    <w15:presenceInfo w15:providerId="None" w15:userId="Apple_112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F2"/>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52BB5"/>
    <w:rsid w:val="0026004D"/>
    <w:rsid w:val="002640DD"/>
    <w:rsid w:val="00275D12"/>
    <w:rsid w:val="00284FEB"/>
    <w:rsid w:val="002860C4"/>
    <w:rsid w:val="002B5741"/>
    <w:rsid w:val="002E472E"/>
    <w:rsid w:val="002F40AC"/>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458C4"/>
    <w:rsid w:val="00792342"/>
    <w:rsid w:val="007977A8"/>
    <w:rsid w:val="007B512A"/>
    <w:rsid w:val="007C2097"/>
    <w:rsid w:val="007D6A07"/>
    <w:rsid w:val="007F7259"/>
    <w:rsid w:val="008040A8"/>
    <w:rsid w:val="00822171"/>
    <w:rsid w:val="008279FA"/>
    <w:rsid w:val="008626E7"/>
    <w:rsid w:val="00870EE7"/>
    <w:rsid w:val="008863B9"/>
    <w:rsid w:val="008A45A6"/>
    <w:rsid w:val="008D3CCC"/>
    <w:rsid w:val="008D7677"/>
    <w:rsid w:val="008E2E6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9325B"/>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76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603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40</TotalTime>
  <Pages>2</Pages>
  <Words>706</Words>
  <Characters>4028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Apple_112 (Manasa)</cp:lastModifiedBy>
  <cp:revision>13</cp:revision>
  <cp:lastPrinted>1900-01-01T08:00:00Z</cp:lastPrinted>
  <dcterms:created xsi:type="dcterms:W3CDTF">2020-02-03T08:32:00Z</dcterms:created>
  <dcterms:modified xsi:type="dcterms:W3CDTF">2024-08-09T16:41:00Z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R4-2411385</vt:lpwstr>
  </property>
  <property fmtid="{D5CDD505-2E9C-101B-9397-08002B2CF9AE}" pid="10" name="Spec#">
    <vt:lpwstr>38.133</vt:lpwstr>
  </property>
  <property fmtid="{D5CDD505-2E9C-101B-9397-08002B2CF9AE}" pid="11" name="Cr#">
    <vt:lpwstr>4655</vt:lpwstr>
  </property>
  <property fmtid="{D5CDD505-2E9C-101B-9397-08002B2CF9AE}" pid="12" name="Revision">
    <vt:lpwstr>-</vt:lpwstr>
  </property>
  <property fmtid="{D5CDD505-2E9C-101B-9397-08002B2CF9AE}" pid="13" name="Version">
    <vt:lpwstr>18.6.0</vt:lpwstr>
  </property>
  <property fmtid="{D5CDD505-2E9C-101B-9397-08002B2CF9AE}" pid="14" name="CrTitle">
    <vt:lpwstr>CR on gradual timing adjustment for 2TA</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NR_MIMO_evo_DL_UL-Core</vt:lpwstr>
  </property>
  <property fmtid="{D5CDD505-2E9C-101B-9397-08002B2CF9AE}" pid="18" name="Cat">
    <vt:lpwstr>F</vt:lpwstr>
  </property>
  <property fmtid="{D5CDD505-2E9C-101B-9397-08002B2CF9AE}" pid="19" name="ResDate">
    <vt:lpwstr>2024-08-08</vt:lpwstr>
  </property>
  <property fmtid="{D5CDD505-2E9C-101B-9397-08002B2CF9AE}" pid="20" name="Release">
    <vt:lpwstr>Rel-18</vt:lpwstr>
  </property>
</Properties>
</file>