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R4-2411383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1287E" w:rsidR="00F25D98" w:rsidRDefault="00431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38.101-5 on </w:t>
            </w:r>
            <w:proofErr w:type="spellStart"/>
            <w:r w:rsidR="002640DD">
              <w:t>eNTN</w:t>
            </w:r>
            <w:proofErr w:type="spellEnd"/>
            <w:r w:rsidR="002640DD">
              <w:t xml:space="preserve"> demod requirements for PDCCH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55BDDA" w:rsidR="001E41F3" w:rsidRDefault="004313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FAC42" w14:textId="77777777" w:rsidR="001E41F3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eNTN were tentatively agreed and captured in “[ ]” Results need to be updated in case new results are submitted. Requirements need to be finalized.</w:t>
            </w:r>
          </w:p>
          <w:p w14:paraId="708AA7DE" w14:textId="544EA1C4" w:rsidR="00623DB1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channel number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ED5EE" w14:textId="77777777" w:rsidR="001E41F3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“[ ]” for eNTN PDCCH requirements</w:t>
            </w:r>
          </w:p>
          <w:p w14:paraId="31C656EC" w14:textId="251AD535" w:rsidR="00623DB1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 channel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D3553" w14:textId="77777777" w:rsidR="001E41F3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not be finalized</w:t>
            </w:r>
          </w:p>
          <w:p w14:paraId="5C4BEB44" w14:textId="1CDDAF9E" w:rsidR="00623DB1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will be unknown.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4B81" w:rsidR="001E41F3" w:rsidRDefault="0062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12773" w:rsidR="001E41F3" w:rsidRDefault="00431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9ED5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B52D21" w:rsidR="001E41F3" w:rsidRDefault="00431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CC3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313DA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A34629" w:rsidR="001E41F3" w:rsidRDefault="00431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D1C5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5772D" w14:textId="77777777" w:rsidR="00623DB1" w:rsidRPr="00623DB1" w:rsidRDefault="00623DB1" w:rsidP="00623DB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1" w:name="_Toc169888490"/>
      <w:bookmarkStart w:id="2" w:name="_Toc171551679"/>
      <w:r w:rsidRPr="00623DB1">
        <w:rPr>
          <w:rFonts w:ascii="Arial" w:eastAsia="SimSun" w:hAnsi="Arial"/>
          <w:sz w:val="22"/>
          <w:lang w:eastAsia="zh-CN"/>
        </w:rPr>
        <w:lastRenderedPageBreak/>
        <w:t>11.</w:t>
      </w:r>
      <w:r w:rsidRPr="00623DB1">
        <w:rPr>
          <w:rFonts w:ascii="Arial" w:eastAsia="SimSun" w:hAnsi="Arial" w:hint="eastAsia"/>
          <w:sz w:val="22"/>
          <w:lang w:eastAsia="zh-CN"/>
        </w:rPr>
        <w:t>2</w:t>
      </w:r>
      <w:r w:rsidRPr="00623DB1">
        <w:rPr>
          <w:rFonts w:ascii="Arial" w:eastAsia="SimSun" w:hAnsi="Arial"/>
          <w:sz w:val="22"/>
          <w:lang w:eastAsia="zh-CN"/>
        </w:rPr>
        <w:t>.3.1.1</w:t>
      </w:r>
      <w:r w:rsidRPr="00623DB1">
        <w:rPr>
          <w:rFonts w:ascii="Arial" w:eastAsia="SimSun" w:hAnsi="Arial" w:hint="eastAsia"/>
          <w:sz w:val="22"/>
          <w:lang w:eastAsia="zh-CN"/>
        </w:rPr>
        <w:tab/>
      </w:r>
      <w:r w:rsidRPr="00623DB1">
        <w:rPr>
          <w:rFonts w:ascii="Arial" w:eastAsia="SimSun" w:hAnsi="Arial"/>
          <w:sz w:val="22"/>
          <w:lang w:eastAsia="zh-CN"/>
        </w:rPr>
        <w:t>Minimum requirements with 1Tx Antenna</w:t>
      </w:r>
      <w:bookmarkEnd w:id="1"/>
      <w:bookmarkEnd w:id="2"/>
    </w:p>
    <w:p w14:paraId="3E59C639" w14:textId="77777777" w:rsidR="00623DB1" w:rsidRPr="00623DB1" w:rsidRDefault="00623DB1" w:rsidP="00623DB1">
      <w:pPr>
        <w:overflowPunct w:val="0"/>
        <w:autoSpaceDE w:val="0"/>
        <w:autoSpaceDN w:val="0"/>
        <w:adjustRightInd w:val="0"/>
        <w:textAlignment w:val="baseline"/>
        <w:rPr>
          <w:rFonts w:eastAsia="SimSun" w:cs="v5.0.0"/>
          <w:lang w:eastAsia="zh-CN"/>
        </w:rPr>
      </w:pPr>
      <w:r w:rsidRPr="00623DB1">
        <w:rPr>
          <w:rFonts w:eastAsia="SimSun" w:cs="v5.0.0"/>
          <w:lang w:eastAsia="zh-CN"/>
        </w:rPr>
        <w:t xml:space="preserve">For the parameters specified in Table </w:t>
      </w:r>
      <w:r w:rsidRPr="00623DB1">
        <w:rPr>
          <w:rFonts w:eastAsia="SimSun"/>
          <w:lang w:eastAsia="zh-CN"/>
        </w:rPr>
        <w:t>11.2.3.1-1</w:t>
      </w:r>
      <w:r w:rsidRPr="00623DB1">
        <w:rPr>
          <w:rFonts w:eastAsia="SimSun" w:cs="v5.0.0"/>
          <w:lang w:eastAsia="zh-CN"/>
        </w:rPr>
        <w:t>, the average probability of a missed downlink scheduling grant (Pm-</w:t>
      </w:r>
      <w:proofErr w:type="spellStart"/>
      <w:r w:rsidRPr="00623DB1">
        <w:rPr>
          <w:rFonts w:eastAsia="SimSun" w:cs="v5.0.0"/>
          <w:lang w:eastAsia="zh-CN"/>
        </w:rPr>
        <w:t>dsg</w:t>
      </w:r>
      <w:proofErr w:type="spellEnd"/>
      <w:r w:rsidRPr="00623DB1">
        <w:rPr>
          <w:rFonts w:eastAsia="SimSun" w:cs="v5.0.0"/>
          <w:lang w:eastAsia="zh-CN"/>
        </w:rPr>
        <w:t>) shall be below the specified value in Table 11.2.3.1.1-1. The downlink physical setup is in accordance with Annex C.5.1.</w:t>
      </w:r>
    </w:p>
    <w:p w14:paraId="1516607C" w14:textId="77777777" w:rsidR="00623DB1" w:rsidRPr="00623DB1" w:rsidRDefault="00623DB1" w:rsidP="00623D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623DB1">
        <w:rPr>
          <w:rFonts w:ascii="Arial" w:eastAsia="SimSun" w:hAnsi="Arial"/>
          <w:b/>
          <w:lang w:eastAsia="zh-CN"/>
        </w:rPr>
        <w:t>Table 11.2.3.1.1-1: Minimum performance</w:t>
      </w:r>
      <w:r w:rsidRPr="00623DB1">
        <w:rPr>
          <w:rFonts w:ascii="Arial" w:eastAsia="SimSun" w:hAnsi="Arial" w:hint="eastAsia"/>
          <w:b/>
          <w:lang w:eastAsia="zh-CN"/>
        </w:rPr>
        <w:t xml:space="preserve"> </w:t>
      </w:r>
      <w:r w:rsidRPr="00623DB1">
        <w:rPr>
          <w:rFonts w:ascii="Arial" w:eastAsia="SimSun" w:hAnsi="Arial"/>
          <w:b/>
          <w:lang w:eastAsia="zh-CN"/>
        </w:rPr>
        <w:t>requirement</w:t>
      </w:r>
      <w:r w:rsidRPr="00623DB1">
        <w:rPr>
          <w:rFonts w:ascii="Arial" w:eastAsia="SimSun" w:hAnsi="Arial" w:hint="eastAsia"/>
          <w:b/>
          <w:lang w:eastAsia="zh-CN"/>
        </w:rPr>
        <w:t xml:space="preserve">s with </w:t>
      </w:r>
      <w:r w:rsidRPr="00623DB1">
        <w:rPr>
          <w:rFonts w:ascii="Arial" w:eastAsia="SimSun" w:hAnsi="Arial"/>
          <w:b/>
          <w:lang w:eastAsia="zh-CN"/>
        </w:rPr>
        <w:t>1 Tx Antenna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65"/>
        <w:gridCol w:w="847"/>
        <w:gridCol w:w="1132"/>
        <w:gridCol w:w="994"/>
        <w:gridCol w:w="1132"/>
        <w:gridCol w:w="1277"/>
        <w:gridCol w:w="1421"/>
        <w:gridCol w:w="576"/>
        <w:gridCol w:w="691"/>
      </w:tblGrid>
      <w:tr w:rsidR="00623DB1" w:rsidRPr="00623DB1" w14:paraId="4594B567" w14:textId="77777777" w:rsidTr="00E0262E">
        <w:trPr>
          <w:trHeight w:val="215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3E7B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 xml:space="preserve">Test </w:t>
            </w:r>
            <w:r w:rsidRPr="00623DB1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A875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Bandwidth</w:t>
            </w:r>
            <w:r w:rsidRPr="00623DB1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7E0D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81A0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CD37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Aggregation level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74A6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Reference Channel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CA97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C4DE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Antenna configuration and correlation Matrix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5376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Reference value</w:t>
            </w:r>
          </w:p>
        </w:tc>
      </w:tr>
      <w:tr w:rsidR="00623DB1" w:rsidRPr="00623DB1" w14:paraId="32E7A7C7" w14:textId="77777777" w:rsidTr="00E0262E">
        <w:trPr>
          <w:trHeight w:val="215"/>
          <w:jc w:val="center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FA98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92AE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E19F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6463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D25A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9CDD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B6C9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F119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08C5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Pm-</w:t>
            </w:r>
            <w:proofErr w:type="spellStart"/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dsg</w:t>
            </w:r>
            <w:proofErr w:type="spellEnd"/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 xml:space="preserve">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72B7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>SNR</w:t>
            </w:r>
            <w:r w:rsidRPr="00623DB1">
              <w:rPr>
                <w:rFonts w:ascii="Arial" w:eastAsia="SimSun" w:hAnsi="Arial"/>
                <w:b/>
                <w:sz w:val="18"/>
                <w:vertAlign w:val="subscript"/>
                <w:lang w:eastAsia="zh-CN"/>
              </w:rPr>
              <w:t>BB</w:t>
            </w:r>
            <w:r w:rsidRPr="00623DB1">
              <w:rPr>
                <w:rFonts w:ascii="Arial" w:eastAsia="SimSun" w:hAnsi="Arial"/>
                <w:b/>
                <w:sz w:val="18"/>
                <w:lang w:eastAsia="zh-CN"/>
              </w:rPr>
              <w:t xml:space="preserve"> (dB)</w:t>
            </w:r>
          </w:p>
        </w:tc>
      </w:tr>
      <w:tr w:rsidR="00623DB1" w:rsidRPr="00623DB1" w14:paraId="14BE74D6" w14:textId="77777777" w:rsidTr="00E0262E">
        <w:trPr>
          <w:trHeight w:val="109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5A33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623DB1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5FB8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623DB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623DB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062A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132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3772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0779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9EDA" w14:textId="29491771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623DB1">
              <w:rPr>
                <w:rFonts w:ascii="Arial" w:eastAsia="Calibri" w:hAnsi="Arial" w:cs="Arial"/>
                <w:sz w:val="18"/>
                <w:szCs w:val="18"/>
                <w:lang w:eastAsia="zh-CN"/>
              </w:rPr>
              <w:t>R.PDCCH</w:t>
            </w:r>
            <w:proofErr w:type="gramEnd"/>
            <w:r w:rsidRPr="00623DB1">
              <w:rPr>
                <w:rFonts w:ascii="Arial" w:eastAsia="Calibri" w:hAnsi="Arial" w:cs="Arial"/>
                <w:sz w:val="18"/>
                <w:szCs w:val="18"/>
                <w:lang w:eastAsia="zh-CN"/>
              </w:rPr>
              <w:t>.</w:t>
            </w:r>
            <w:ins w:id="3" w:author="Apple_112 (Manasa)" w:date="2024-08-08T17:01:00Z" w16du:dateUtc="2024-08-09T00:01:00Z">
              <w:r>
                <w:rPr>
                  <w:rFonts w:ascii="Arial" w:eastAsia="Calibri" w:hAnsi="Arial" w:cs="Arial"/>
                  <w:sz w:val="18"/>
                  <w:szCs w:val="18"/>
                  <w:lang w:val="en-US" w:eastAsia="zh-CN"/>
                </w:rPr>
                <w:t>1-1.</w:t>
              </w:r>
            </w:ins>
            <w:del w:id="4" w:author="Apple_112 (Manasa)" w:date="2024-08-08T17:01:00Z" w16du:dateUtc="2024-08-09T00:01:00Z">
              <w:r w:rsidRPr="00623DB1" w:rsidDel="00623DB1">
                <w:rPr>
                  <w:rFonts w:ascii="Arial" w:eastAsia="Calibri" w:hAnsi="Arial" w:cs="Arial"/>
                  <w:sz w:val="18"/>
                  <w:szCs w:val="18"/>
                  <w:lang w:val="en-US" w:eastAsia="zh-CN"/>
                </w:rPr>
                <w:delText>x</w:delText>
              </w:r>
            </w:del>
            <w:r w:rsidRPr="00623DB1">
              <w:rPr>
                <w:rFonts w:ascii="Arial" w:eastAsia="Calibri" w:hAnsi="Arial" w:cs="Arial"/>
                <w:sz w:val="18"/>
                <w:szCs w:val="18"/>
                <w:lang w:val="en-US" w:eastAsia="zh-CN"/>
              </w:rPr>
              <w:t>1</w:t>
            </w:r>
            <w:ins w:id="5" w:author="Apple_112 (Manasa)" w:date="2024-08-08T17:03:00Z" w16du:dateUtc="2024-08-09T00:03:00Z">
              <w:r>
                <w:rPr>
                  <w:rFonts w:ascii="Arial" w:eastAsia="Calibri" w:hAnsi="Arial" w:cs="Arial"/>
                  <w:sz w:val="18"/>
                  <w:szCs w:val="18"/>
                  <w:lang w:val="en-US" w:eastAsia="zh-CN"/>
                </w:rPr>
                <w:t xml:space="preserve"> FDD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C844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NTN-TDLC5-1200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C5F4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1x1 Low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CEAC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7CB1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del w:id="6" w:author="Apple_112 (Manasa)" w:date="2024-08-08T17:00:00Z" w16du:dateUtc="2024-08-09T00:00:00Z">
              <w:r w:rsidRPr="00623DB1" w:rsidDel="00623DB1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623DB1">
              <w:rPr>
                <w:rFonts w:ascii="Arial" w:eastAsia="SimSun" w:hAnsi="Arial"/>
                <w:sz w:val="18"/>
                <w:lang w:eastAsia="zh-CN"/>
              </w:rPr>
              <w:t>4.6</w:t>
            </w:r>
            <w:del w:id="7" w:author="Apple_112 (Manasa)" w:date="2024-08-08T17:00:00Z" w16du:dateUtc="2024-08-09T00:00:00Z">
              <w:r w:rsidRPr="00623DB1" w:rsidDel="00623DB1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623DB1" w:rsidRPr="00623DB1" w14:paraId="57B2B95B" w14:textId="77777777" w:rsidTr="00E0262E">
        <w:trPr>
          <w:trHeight w:val="109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E3BF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476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623DB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623DB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CFD3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132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AE5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D37A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 xml:space="preserve">16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E9AE" w14:textId="72CE5CEE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623DB1">
              <w:rPr>
                <w:rFonts w:ascii="Arial" w:eastAsia="Calibri" w:hAnsi="Arial" w:cs="Arial"/>
                <w:sz w:val="18"/>
                <w:szCs w:val="18"/>
                <w:lang w:eastAsia="zh-CN"/>
              </w:rPr>
              <w:t>R.PDCCH</w:t>
            </w:r>
            <w:proofErr w:type="gramEnd"/>
            <w:r w:rsidRPr="00623DB1">
              <w:rPr>
                <w:rFonts w:ascii="Arial" w:eastAsia="Calibri" w:hAnsi="Arial" w:cs="Arial"/>
                <w:sz w:val="18"/>
                <w:szCs w:val="18"/>
                <w:lang w:eastAsia="zh-CN"/>
              </w:rPr>
              <w:t>.</w:t>
            </w:r>
            <w:ins w:id="8" w:author="Apple_112 (Manasa)" w:date="2024-08-08T17:03:00Z" w16du:dateUtc="2024-08-09T00:03:00Z">
              <w:r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1-1.</w:t>
              </w:r>
            </w:ins>
            <w:del w:id="9" w:author="Apple_112 (Manasa)" w:date="2024-08-08T17:03:00Z" w16du:dateUtc="2024-08-09T00:03:00Z">
              <w:r w:rsidRPr="00623DB1" w:rsidDel="00623DB1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delText>x</w:delText>
              </w:r>
            </w:del>
            <w:r w:rsidRPr="00623DB1">
              <w:rPr>
                <w:rFonts w:ascii="Arial" w:eastAsia="Calibri" w:hAnsi="Arial" w:cs="Arial"/>
                <w:sz w:val="18"/>
                <w:szCs w:val="18"/>
                <w:lang w:eastAsia="zh-CN"/>
              </w:rPr>
              <w:t>2</w:t>
            </w:r>
            <w:ins w:id="10" w:author="Apple_112 (Manasa)" w:date="2024-08-08T17:03:00Z" w16du:dateUtc="2024-08-09T00:03:00Z">
              <w:r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8371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NTN-TDLC5-1200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479D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1x1 Low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2966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23DB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2650" w14:textId="77777777" w:rsidR="00623DB1" w:rsidRPr="00623DB1" w:rsidRDefault="00623DB1" w:rsidP="00623D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del w:id="11" w:author="Apple_112 (Manasa)" w:date="2024-08-08T17:01:00Z" w16du:dateUtc="2024-08-09T00:01:00Z">
              <w:r w:rsidRPr="00623DB1" w:rsidDel="00623DB1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623DB1">
              <w:rPr>
                <w:rFonts w:ascii="Arial" w:eastAsia="SimSun" w:hAnsi="Arial"/>
                <w:sz w:val="18"/>
                <w:lang w:eastAsia="zh-CN"/>
              </w:rPr>
              <w:t>3.2</w:t>
            </w:r>
            <w:del w:id="12" w:author="Apple_112 (Manasa)" w:date="2024-08-08T17:00:00Z" w16du:dateUtc="2024-08-09T00:00:00Z">
              <w:r w:rsidRPr="00623DB1" w:rsidDel="00623DB1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25E43" w14:textId="77777777" w:rsidR="009A4419" w:rsidRDefault="009A4419">
      <w:r>
        <w:separator/>
      </w:r>
    </w:p>
  </w:endnote>
  <w:endnote w:type="continuationSeparator" w:id="0">
    <w:p w14:paraId="29A64174" w14:textId="77777777" w:rsidR="009A4419" w:rsidRDefault="009A4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EF36B" w14:textId="77777777" w:rsidR="009A4419" w:rsidRDefault="009A4419">
      <w:r>
        <w:separator/>
      </w:r>
    </w:p>
  </w:footnote>
  <w:footnote w:type="continuationSeparator" w:id="0">
    <w:p w14:paraId="7FA2BB7E" w14:textId="77777777" w:rsidR="009A4419" w:rsidRDefault="009A4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3DA"/>
    <w:rsid w:val="004B75B7"/>
    <w:rsid w:val="005141D9"/>
    <w:rsid w:val="0051580D"/>
    <w:rsid w:val="00547111"/>
    <w:rsid w:val="00592D74"/>
    <w:rsid w:val="005E2C44"/>
    <w:rsid w:val="00621188"/>
    <w:rsid w:val="00622D45"/>
    <w:rsid w:val="00623DB1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41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BC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3D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43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Apple_112 (Manasa)</cp:lastModifiedBy>
  <cp:revision>12</cp:revision>
  <cp:lastPrinted>1900-01-01T08:00:00Z</cp:lastPrinted>
  <dcterms:created xsi:type="dcterms:W3CDTF">2020-02-03T08:32:00Z</dcterms:created>
  <dcterms:modified xsi:type="dcterms:W3CDTF">2024-08-09T00:04:00Z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R4-2411383</vt:lpwstr>
  </property>
  <property fmtid="{D5CDD505-2E9C-101B-9397-08002B2CF9AE}" pid="10" name="Spec#">
    <vt:lpwstr>38.101-5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to 38.101-5 on eNTN demod requirements for PDCCH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