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R4-2411380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44A8D" w:rsidR="00F25D98" w:rsidRDefault="001E2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38.101-4 on FDD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823B2" w:rsidR="001E41F3" w:rsidRDefault="001E2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81527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MU-MIMO with Enhanced Receiver Type 2 were tentatively agreed and introduced in spec with “[ ]”. Update the results from updated simultion results. Remove “[ ]” if agreeable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DF76" w14:textId="77777777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 based on simultion results</w:t>
            </w:r>
          </w:p>
          <w:p w14:paraId="55F5782C" w14:textId="77777777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[removed square brackets]</w:t>
            </w:r>
          </w:p>
          <w:p w14:paraId="31C656EC" w14:textId="0ED9B6D0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44E3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based on latest simultion results.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95626" w:rsidR="001E41F3" w:rsidRDefault="00241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B3BCA2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18C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A935B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8F1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225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883FF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6FEB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3A695" w14:textId="77777777" w:rsidR="001E2258" w:rsidRPr="001E2258" w:rsidRDefault="001E2258" w:rsidP="001E225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14565774"/>
      <w:bookmarkStart w:id="2" w:name="_Toc123936074"/>
      <w:bookmarkStart w:id="3" w:name="_Toc124377089"/>
      <w:r w:rsidRPr="001E2258">
        <w:rPr>
          <w:rFonts w:ascii="Arial" w:hAnsi="Arial"/>
          <w:sz w:val="22"/>
        </w:rPr>
        <w:lastRenderedPageBreak/>
        <w:t>5.2.3.1.</w:t>
      </w:r>
      <w:r w:rsidRPr="001E2258">
        <w:rPr>
          <w:rFonts w:ascii="Arial" w:hAnsi="Arial"/>
          <w:sz w:val="22"/>
          <w:lang w:eastAsia="zh-CN"/>
        </w:rPr>
        <w:t>16</w:t>
      </w:r>
      <w:r w:rsidRPr="001E2258">
        <w:rPr>
          <w:rFonts w:ascii="Arial" w:hAnsi="Arial"/>
          <w:sz w:val="22"/>
          <w:lang w:eastAsia="zh-CN"/>
        </w:rPr>
        <w:tab/>
      </w:r>
      <w:r w:rsidRPr="001E2258">
        <w:rPr>
          <w:rFonts w:ascii="Arial" w:hAnsi="Arial"/>
          <w:sz w:val="22"/>
        </w:rPr>
        <w:t>Minimum requirements for PDSCH with intra-cell inter-user interference</w:t>
      </w:r>
      <w:bookmarkEnd w:id="1"/>
      <w:bookmarkEnd w:id="2"/>
      <w:bookmarkEnd w:id="3"/>
    </w:p>
    <w:p w14:paraId="1E2A875C" w14:textId="77777777" w:rsidR="001E2258" w:rsidRPr="001E2258" w:rsidRDefault="001E2258" w:rsidP="001E2258">
      <w:pPr>
        <w:rPr>
          <w:rFonts w:ascii="Times-Roman" w:hAnsi="Times-Roman"/>
        </w:rPr>
      </w:pPr>
      <w:r w:rsidRPr="001E2258">
        <w:rPr>
          <w:rFonts w:ascii="Times-Roman" w:eastAsia="SimSun" w:hAnsi="Times-Roman"/>
        </w:rPr>
        <w:t>The performance requirements are specified in Table 5.2.3.1.16-3 and Table 5.2.3.1.16-4, with the addition of test parameters in Table 5.2.3.1.</w:t>
      </w:r>
      <w:bookmarkStart w:id="4" w:name="_Hlk103693783"/>
      <w:r w:rsidRPr="001E2258">
        <w:rPr>
          <w:rFonts w:ascii="Times-Roman" w:eastAsia="SimSun" w:hAnsi="Times-Roman"/>
        </w:rPr>
        <w:t>16</w:t>
      </w:r>
      <w:bookmarkEnd w:id="4"/>
      <w:r w:rsidRPr="001E2258">
        <w:rPr>
          <w:rFonts w:ascii="Times-Roman" w:eastAsia="SimSun" w:hAnsi="Times-Roman"/>
        </w:rPr>
        <w:t>-2 and the downlink physical channel setup according to Annex C.3.1.</w:t>
      </w:r>
      <w:r w:rsidRPr="001E2258">
        <w:rPr>
          <w:rFonts w:ascii="Times-Roman" w:hAnsi="Times-Roman"/>
        </w:rPr>
        <w:t xml:space="preserve"> </w:t>
      </w:r>
    </w:p>
    <w:p w14:paraId="6097971B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hAnsi="Times-Roman"/>
        </w:rPr>
        <w:t xml:space="preserve">The performance requirements for UE </w:t>
      </w:r>
      <w:r w:rsidRPr="001E2258">
        <w:rPr>
          <w:rFonts w:ascii="Times-Roman" w:hAnsi="Times-Roman"/>
          <w:lang w:eastAsia="zh-CN"/>
        </w:rPr>
        <w:t xml:space="preserve">supporting </w:t>
      </w:r>
      <w:proofErr w:type="spellStart"/>
      <w:r w:rsidRPr="001E2258">
        <w:rPr>
          <w:lang w:val="sv-SE"/>
        </w:rPr>
        <w:t>Enhanced</w:t>
      </w:r>
      <w:proofErr w:type="spellEnd"/>
      <w:r w:rsidRPr="001E2258">
        <w:rPr>
          <w:lang w:val="sv-SE"/>
        </w:rPr>
        <w:t xml:space="preserve"> receiver </w:t>
      </w:r>
      <w:proofErr w:type="spellStart"/>
      <w:r w:rsidRPr="001E2258">
        <w:rPr>
          <w:lang w:val="sv-SE"/>
        </w:rPr>
        <w:t>Type</w:t>
      </w:r>
      <w:proofErr w:type="spellEnd"/>
      <w:r w:rsidRPr="001E2258">
        <w:rPr>
          <w:lang w:val="sv-SE"/>
        </w:rPr>
        <w:t xml:space="preserve"> 2 for</w:t>
      </w:r>
      <w:r w:rsidRPr="001E2258">
        <w:rPr>
          <w:rFonts w:ascii="Times-Roman" w:hAnsi="Times-Roman"/>
        </w:rPr>
        <w:t xml:space="preserve"> intra-cell inter-user interference are specified in Table 5.2.3.1.16-6 and Table 5.2.3.1.16-7, with the addition of test parameters in Tables 5.2.3.1.16-2, 5.2.3.1.16-5 and the downlink physical channel setup according to Annex C.3.1.</w:t>
      </w:r>
    </w:p>
    <w:p w14:paraId="328CD9F9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eastAsia="SimSun" w:hAnsi="Times-Roman"/>
        </w:rPr>
        <w:t>The test purposes are specified in Table 5.2.3.1.16-1.</w:t>
      </w:r>
    </w:p>
    <w:p w14:paraId="60930643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E2258" w:rsidRPr="001E2258" w14:paraId="3EDCBAF1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2C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3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1E2258" w:rsidRPr="001E2258" w14:paraId="72A18507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8D1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C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1-1, 2-1</w:t>
            </w:r>
          </w:p>
        </w:tc>
      </w:tr>
      <w:tr w:rsidR="001E2258" w:rsidRPr="001E2258" w14:paraId="019A44E0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47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Enhanced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2 </w:t>
            </w:r>
            <w:r w:rsidRPr="001E2258">
              <w:rPr>
                <w:rFonts w:ascii="Arial" w:hAnsi="Arial"/>
                <w:sz w:val="18"/>
              </w:rPr>
              <w:t xml:space="preserve">when modulation order for co-scheduled UE is explicitly </w:t>
            </w:r>
            <w:proofErr w:type="spellStart"/>
            <w:r w:rsidRPr="001E2258">
              <w:rPr>
                <w:rFonts w:ascii="Arial" w:hAnsi="Arial"/>
                <w:sz w:val="18"/>
              </w:rPr>
              <w:t>signaled</w:t>
            </w:r>
            <w:proofErr w:type="spellEnd"/>
            <w:r w:rsidRPr="001E2258">
              <w:rPr>
                <w:rFonts w:ascii="Arial" w:hAnsi="Arial"/>
                <w:sz w:val="18"/>
              </w:rPr>
              <w:t xml:space="preserve">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E8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3-1, 4-1</w:t>
            </w:r>
          </w:p>
        </w:tc>
      </w:tr>
      <w:tr w:rsidR="001E2258" w:rsidRPr="001E2258" w14:paraId="66AF84EC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Enhanced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2 </w:t>
            </w:r>
            <w:r w:rsidRPr="001E2258">
              <w:rPr>
                <w:rFonts w:ascii="Arial" w:hAnsi="Arial"/>
                <w:sz w:val="18"/>
              </w:rPr>
              <w:t>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38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3-2, 4.2</w:t>
            </w:r>
          </w:p>
        </w:tc>
      </w:tr>
    </w:tbl>
    <w:p w14:paraId="768B36A9" w14:textId="77777777" w:rsidR="001E2258" w:rsidRPr="001E2258" w:rsidRDefault="001E2258" w:rsidP="001E2258">
      <w:pPr>
        <w:rPr>
          <w:rFonts w:ascii="Times-Roman" w:eastAsia="SimSun" w:hAnsi="Times-Roman"/>
        </w:rPr>
      </w:pPr>
    </w:p>
    <w:p w14:paraId="55BCE4EF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>Table 5.2.3.1.16-2</w:t>
      </w:r>
      <w:r w:rsidRPr="001E2258">
        <w:rPr>
          <w:rFonts w:ascii="Arial" w:hAnsi="Arial"/>
          <w:b/>
          <w:lang w:eastAsia="zh-CN"/>
        </w:rPr>
        <w:t>:</w:t>
      </w:r>
      <w:r w:rsidRPr="001E2258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E2258" w:rsidRPr="001E2258" w14:paraId="422FD076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821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4B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89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E4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E2258">
              <w:rPr>
                <w:rFonts w:ascii="Arial" w:eastAsia="SimSun" w:hAnsi="Arial"/>
                <w:b/>
                <w:sz w:val="18"/>
                <w:lang w:eastAsia="zh-CN"/>
              </w:rPr>
              <w:t>Co-scheduled UE</w:t>
            </w:r>
          </w:p>
        </w:tc>
      </w:tr>
      <w:tr w:rsidR="001E2258" w:rsidRPr="001E2258" w14:paraId="340C280A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161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D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9D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FDD</w:t>
            </w:r>
          </w:p>
        </w:tc>
      </w:tr>
      <w:tr w:rsidR="001E2258" w:rsidRPr="001E2258" w14:paraId="5B8E6AF2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DB8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9AD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C8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265C8BB5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9B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E86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0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1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A</w:t>
            </w:r>
          </w:p>
        </w:tc>
      </w:tr>
      <w:tr w:rsidR="001E2258" w:rsidRPr="001E2258" w14:paraId="2795A58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1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43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1B6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0</w:t>
            </w:r>
          </w:p>
        </w:tc>
      </w:tr>
      <w:tr w:rsidR="001E2258" w:rsidRPr="001E2258" w14:paraId="580A88B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D9D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69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D31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7D2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59174FF2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E9D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D0E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6D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90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12</w:t>
            </w:r>
          </w:p>
        </w:tc>
      </w:tr>
      <w:tr w:rsidR="001E2258" w:rsidRPr="001E2258" w14:paraId="1F23042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EA2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CF9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2E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41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B86AC3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FA5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17C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83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E36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Static</w:t>
            </w:r>
          </w:p>
        </w:tc>
      </w:tr>
      <w:tr w:rsidR="001E2258" w:rsidRPr="001E2258" w14:paraId="52206A7D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3E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C46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B6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78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63CBA43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51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67A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F4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9F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0</w:t>
            </w:r>
          </w:p>
        </w:tc>
      </w:tr>
      <w:tr w:rsidR="001E2258" w:rsidRPr="001E2258" w14:paraId="1AEB852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6F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890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EE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5B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1E2258" w:rsidRPr="001E2258" w14:paraId="538161DE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7EE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79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26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85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Non-interleaved</w:t>
            </w:r>
          </w:p>
        </w:tc>
      </w:tr>
      <w:tr w:rsidR="001E2258" w:rsidRPr="001E2258" w14:paraId="07B4ECC8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51C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ECE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E225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5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F2A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N/A</w:t>
            </w:r>
          </w:p>
        </w:tc>
      </w:tr>
      <w:tr w:rsidR="001E2258" w:rsidRPr="001E2258" w14:paraId="496262E8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79E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F36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225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1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4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1</w:t>
            </w:r>
          </w:p>
        </w:tc>
      </w:tr>
      <w:tr w:rsidR="001E2258" w:rsidRPr="001E2258" w14:paraId="10D689D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454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B82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C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AF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26777A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172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1E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12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773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047BB969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9AA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FA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AC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8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{1000} for test 1-1, 3-1, 3-2</w:t>
            </w:r>
          </w:p>
          <w:p w14:paraId="275B0F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{1000, 1001} 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D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{1001} for test 1-1, 3-1, 3-2</w:t>
            </w:r>
          </w:p>
          <w:p w14:paraId="11444E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{1002, 1003} for test 2-1, 4-1, 4-2</w:t>
            </w:r>
          </w:p>
        </w:tc>
      </w:tr>
      <w:tr w:rsidR="001E2258" w:rsidRPr="001E2258" w14:paraId="1E832C5C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ACC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B5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6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D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71B660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2 </w:t>
            </w:r>
            <w:r w:rsidRPr="001E2258">
              <w:rPr>
                <w:rFonts w:ascii="Arial" w:hAnsi="Arial"/>
                <w:sz w:val="18"/>
              </w:rPr>
              <w:t>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9D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11F928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  <w:r w:rsidRPr="001E2258">
              <w:rPr>
                <w:rFonts w:ascii="Arial" w:hAnsi="Arial"/>
                <w:sz w:val="18"/>
              </w:rPr>
              <w:t xml:space="preserve"> for test 2-1, 4-1, 4-2</w:t>
            </w:r>
          </w:p>
        </w:tc>
      </w:tr>
      <w:tr w:rsidR="001E2258" w:rsidRPr="001E2258" w14:paraId="6FC5BE73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758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70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A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4382E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C7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6F67F7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Index, chosen from section 5.2.2.2.1 of TS 38.214 [12]. </w:t>
            </w:r>
          </w:p>
          <w:p w14:paraId="1983EC3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Any column of precoder matrix is not equal to any column of precoder matrix of Target UE for test 1-1</w:t>
            </w:r>
          </w:p>
          <w:p w14:paraId="7508DA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Select the precoder to ensure any column of precoder is orthogonal to any column of precoder for the target PDSCH for test 2-1, 3-1, 3-2, 4-1, 4-2</w:t>
            </w:r>
          </w:p>
        </w:tc>
      </w:tr>
      <w:tr w:rsidR="001E2258" w:rsidRPr="001E2258" w14:paraId="74B80C38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37F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D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1C7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As specified in B.4.2</w:t>
            </w:r>
          </w:p>
        </w:tc>
      </w:tr>
      <w:tr w:rsidR="001E2258" w:rsidRPr="001E2258" w14:paraId="6EBA6F4B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E5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30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7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8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A494B89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725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D1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5F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69C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F225785" w14:textId="77777777" w:rsidTr="00E0262E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9D9C" w14:textId="77777777" w:rsidR="001E2258" w:rsidRPr="001E2258" w:rsidRDefault="001E2258" w:rsidP="001E22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Note 1:</w:t>
            </w:r>
            <w:r w:rsidRPr="001E2258">
              <w:rPr>
                <w:rFonts w:ascii="Arial" w:hAnsi="Arial"/>
                <w:sz w:val="18"/>
              </w:rPr>
              <w:tab/>
              <w:t>DMRS scrambling ID is the same for both target and co-scheduled UEs.</w:t>
            </w:r>
          </w:p>
        </w:tc>
      </w:tr>
    </w:tbl>
    <w:p w14:paraId="538447BB" w14:textId="77777777" w:rsidR="001E2258" w:rsidRPr="001E2258" w:rsidRDefault="001E2258" w:rsidP="001E2258">
      <w:pPr>
        <w:rPr>
          <w:rFonts w:eastAsia="SimSun"/>
        </w:rPr>
      </w:pPr>
    </w:p>
    <w:p w14:paraId="14C0B68A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 xml:space="preserve">Table5.2.3.1.16-3: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E2258" w:rsidRPr="001E2258" w14:paraId="43629319" w14:textId="77777777" w:rsidTr="00E0262E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78B4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7C1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A71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979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E7E9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C6D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136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415D9FA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1FE3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1B5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835B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0668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AD8E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F2FA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382B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B76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019F498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56D3844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B8643E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BFE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878AA5C" w14:textId="77777777" w:rsidTr="00E0262E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8315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A01E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6A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DF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54A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B3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A1D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7CB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E14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11.5</w:t>
            </w:r>
          </w:p>
        </w:tc>
      </w:tr>
    </w:tbl>
    <w:p w14:paraId="282C70A7" w14:textId="77777777" w:rsidR="001E2258" w:rsidRPr="001E2258" w:rsidRDefault="001E2258" w:rsidP="001E2258"/>
    <w:p w14:paraId="4BEA795B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Table5.2.3.1.16-4: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17D4608C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E64D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02CB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0CF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4A1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073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2D54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D4CB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13C8A4C7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8958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D3E8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381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B46C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5E05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BF9A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DD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3D2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6DC3E50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0F36DC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46A568C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20D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990902F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335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BA0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B464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379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C7C5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B9B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891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84C3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0B4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15.3</w:t>
            </w:r>
          </w:p>
        </w:tc>
      </w:tr>
    </w:tbl>
    <w:p w14:paraId="19F8421A" w14:textId="77777777" w:rsidR="001E2258" w:rsidRPr="001E2258" w:rsidRDefault="001E2258" w:rsidP="001E2258"/>
    <w:p w14:paraId="640CAFEB" w14:textId="77777777" w:rsidR="001E2258" w:rsidRPr="001E2258" w:rsidRDefault="001E2258" w:rsidP="001E2258">
      <w:r w:rsidRPr="001E2258">
        <w:rPr>
          <w:noProof/>
        </w:rPr>
        <w:t xml:space="preserve">The parameters in Table  5.2.3.1.16-5 are configured for requirements with </w:t>
      </w:r>
      <w:proofErr w:type="spellStart"/>
      <w:r w:rsidRPr="001E2258">
        <w:rPr>
          <w:lang w:val="sv-SE"/>
        </w:rPr>
        <w:t>Enhanced</w:t>
      </w:r>
      <w:proofErr w:type="spellEnd"/>
      <w:r w:rsidRPr="001E2258">
        <w:rPr>
          <w:lang w:val="sv-SE"/>
        </w:rPr>
        <w:t xml:space="preserve"> </w:t>
      </w:r>
      <w:r w:rsidRPr="001E2258">
        <w:t xml:space="preserve">receiver </w:t>
      </w:r>
      <w:proofErr w:type="spellStart"/>
      <w:r w:rsidRPr="001E2258">
        <w:rPr>
          <w:lang w:val="sv-SE"/>
        </w:rPr>
        <w:t>Type</w:t>
      </w:r>
      <w:proofErr w:type="spellEnd"/>
      <w:r w:rsidRPr="001E2258">
        <w:rPr>
          <w:lang w:val="sv-SE"/>
        </w:rPr>
        <w:t xml:space="preserve"> 2 </w:t>
      </w:r>
      <w:r w:rsidRPr="001E2258">
        <w:t>for intra-cell inter-user interference.</w:t>
      </w:r>
    </w:p>
    <w:p w14:paraId="55C5A75B" w14:textId="77777777" w:rsidR="001E2258" w:rsidRPr="001E2258" w:rsidRDefault="001E2258" w:rsidP="001E2258"/>
    <w:p w14:paraId="1AB237DC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5.2.3.1.16-5: </w:t>
      </w:r>
      <w:proofErr w:type="spellStart"/>
      <w:r w:rsidRPr="001E2258">
        <w:rPr>
          <w:rFonts w:ascii="Arial" w:hAnsi="Arial"/>
          <w:b/>
        </w:rPr>
        <w:t>Assitance</w:t>
      </w:r>
      <w:proofErr w:type="spellEnd"/>
      <w:r w:rsidRPr="001E2258">
        <w:rPr>
          <w:rFonts w:ascii="Arial" w:hAnsi="Arial"/>
          <w:b/>
        </w:rPr>
        <w:t xml:space="preserve"> Information parameters for requirements with </w:t>
      </w:r>
      <w:proofErr w:type="spellStart"/>
      <w:r w:rsidRPr="001E2258">
        <w:rPr>
          <w:rFonts w:ascii="Arial" w:hAnsi="Arial"/>
          <w:b/>
          <w:lang w:val="sv-SE"/>
        </w:rPr>
        <w:t>Enhanced</w:t>
      </w:r>
      <w:proofErr w:type="spellEnd"/>
      <w:r w:rsidRPr="001E2258">
        <w:rPr>
          <w:rFonts w:ascii="Arial" w:hAnsi="Arial"/>
          <w:b/>
          <w:lang w:val="sv-SE"/>
        </w:rPr>
        <w:t xml:space="preserve"> </w:t>
      </w:r>
      <w:r w:rsidRPr="001E2258">
        <w:rPr>
          <w:rFonts w:ascii="Arial" w:hAnsi="Arial"/>
          <w:b/>
        </w:rPr>
        <w:t xml:space="preserve">receiver </w:t>
      </w:r>
      <w:proofErr w:type="spellStart"/>
      <w:r w:rsidRPr="001E2258">
        <w:rPr>
          <w:rFonts w:ascii="Arial" w:hAnsi="Arial"/>
          <w:b/>
          <w:lang w:val="sv-SE"/>
        </w:rPr>
        <w:t>Type</w:t>
      </w:r>
      <w:proofErr w:type="spellEnd"/>
      <w:r w:rsidRPr="001E2258">
        <w:rPr>
          <w:rFonts w:ascii="Arial" w:hAnsi="Arial"/>
          <w:b/>
          <w:lang w:val="sv-SE"/>
        </w:rPr>
        <w:t xml:space="preserve">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E2258" w:rsidRPr="001E2258" w14:paraId="73E46E47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8A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C9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E2258" w:rsidRPr="001E2258" w14:paraId="41E84DE5" w14:textId="77777777" w:rsidTr="00E0262E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9D1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7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AE9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1B44826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F17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611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72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4E1C053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6AE0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09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mcs</w:t>
            </w:r>
            <w:proofErr w:type="spellEnd"/>
            <w:r w:rsidRPr="001E2258">
              <w:rPr>
                <w:rFonts w:ascii="Arial" w:hAnsi="Arial"/>
                <w:sz w:val="18"/>
              </w:rP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82D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qam256</w:t>
            </w:r>
          </w:p>
        </w:tc>
      </w:tr>
      <w:tr w:rsidR="001E2258" w:rsidRPr="001E2258" w14:paraId="7E2280E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EAC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F1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7E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Enabled</w:t>
            </w:r>
          </w:p>
        </w:tc>
      </w:tr>
      <w:tr w:rsidR="001E2258" w:rsidRPr="001E2258" w14:paraId="7F6B1920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445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1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 for Test 3-1</w:t>
            </w:r>
          </w:p>
          <w:p w14:paraId="6EE46E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 for Test 4-1</w:t>
            </w:r>
          </w:p>
          <w:p w14:paraId="4C7D56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 for Test 3-2, 4-2</w:t>
            </w:r>
          </w:p>
        </w:tc>
      </w:tr>
    </w:tbl>
    <w:p w14:paraId="4AAFD12B" w14:textId="77777777" w:rsidR="001E2258" w:rsidRPr="001E2258" w:rsidRDefault="001E2258" w:rsidP="001E2258">
      <w:pPr>
        <w:rPr>
          <w:noProof/>
        </w:rPr>
      </w:pPr>
    </w:p>
    <w:p w14:paraId="55F831B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5.2.3.1.16-6: Minimum performance for target UE with Rank 1 with </w:t>
      </w:r>
      <w:proofErr w:type="spellStart"/>
      <w:r w:rsidRPr="001E2258">
        <w:rPr>
          <w:rFonts w:ascii="Arial" w:hAnsi="Arial"/>
          <w:b/>
          <w:lang w:val="sv-SE"/>
        </w:rPr>
        <w:t>Enhanced</w:t>
      </w:r>
      <w:proofErr w:type="spellEnd"/>
      <w:r w:rsidRPr="001E2258">
        <w:rPr>
          <w:rFonts w:ascii="Arial" w:hAnsi="Arial"/>
          <w:b/>
          <w:lang w:val="sv-SE"/>
        </w:rPr>
        <w:t xml:space="preserve"> </w:t>
      </w:r>
      <w:r w:rsidRPr="001E2258">
        <w:rPr>
          <w:rFonts w:ascii="Arial" w:hAnsi="Arial"/>
          <w:b/>
        </w:rPr>
        <w:t xml:space="preserve">receiver </w:t>
      </w:r>
      <w:proofErr w:type="spellStart"/>
      <w:r w:rsidRPr="001E2258">
        <w:rPr>
          <w:rFonts w:ascii="Arial" w:hAnsi="Arial"/>
          <w:b/>
          <w:lang w:val="sv-SE"/>
        </w:rPr>
        <w:t>Type</w:t>
      </w:r>
      <w:proofErr w:type="spellEnd"/>
      <w:r w:rsidRPr="001E2258">
        <w:rPr>
          <w:rFonts w:ascii="Arial" w:hAnsi="Arial"/>
          <w:b/>
          <w:lang w:val="sv-SE"/>
        </w:rPr>
        <w:t xml:space="preserve"> 2 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49270CD5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8242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C55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053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629D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F5CA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2DD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66E0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7A525C34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138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D2AA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B47EC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32C7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D6A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522D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B41D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D4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FEF63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3DD44EF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14E558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033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1F130D02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3C9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83BF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.5-1.1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0B8B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BEDE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15B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88A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D1EC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1B9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8092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[15.2]</w:t>
            </w:r>
          </w:p>
        </w:tc>
      </w:tr>
      <w:tr w:rsidR="001E2258" w:rsidRPr="001E2258" w14:paraId="6F13B27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6CD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E2E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.5-1.3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A356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F6FF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6E50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DA5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287B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1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DAF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[24.2]</w:t>
            </w:r>
          </w:p>
        </w:tc>
      </w:tr>
    </w:tbl>
    <w:p w14:paraId="61B2CACF" w14:textId="77777777" w:rsidR="001E2258" w:rsidRPr="001E2258" w:rsidRDefault="001E2258" w:rsidP="001E2258">
      <w:pPr>
        <w:rPr>
          <w:rFonts w:ascii="Arial" w:eastAsia="SimSun" w:hAnsi="Arial"/>
          <w:b/>
        </w:rPr>
      </w:pPr>
    </w:p>
    <w:p w14:paraId="231B54F9" w14:textId="33883FA3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Table5.2.3.1.16-7: Minimum performance for target UE with Rank 2 with Enhanced receiver</w:t>
      </w:r>
      <w:ins w:id="5" w:author="Apple_112 (Manasa)" w:date="2024-08-08T15:52:00Z" w16du:dateUtc="2024-08-08T22:52:00Z">
        <w:r w:rsidR="00241152">
          <w:rPr>
            <w:rFonts w:ascii="Arial" w:hAnsi="Arial"/>
            <w:b/>
          </w:rPr>
          <w:t xml:space="preserve"> Type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240FE1F0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78B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F06A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EA6B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F360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808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62B4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846C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A35C14B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B7D05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7F193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B563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65BB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91AA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041B9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633D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0A77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6843A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69CD86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CA1445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6945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087921B8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545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lastRenderedPageBreak/>
              <w:t>4-1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E3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.5-1.4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8A6C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31F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BDC4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DF7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22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4F35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9575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[19.3]</w:t>
            </w:r>
          </w:p>
        </w:tc>
      </w:tr>
      <w:tr w:rsidR="001E2258" w:rsidRPr="001E2258" w14:paraId="71D3F5F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F33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4-2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F4E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1E225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56D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C9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C39A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D91F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49A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C73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B324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commentRangeStart w:id="6"/>
            <w:r w:rsidRPr="001E2258">
              <w:rPr>
                <w:rFonts w:ascii="Arial" w:hAnsi="Arial"/>
                <w:sz w:val="18"/>
              </w:rPr>
              <w:t>[14.4]</w:t>
            </w:r>
            <w:commentRangeEnd w:id="6"/>
            <w:r w:rsidR="00241152">
              <w:rPr>
                <w:rStyle w:val="CommentReference"/>
              </w:rPr>
              <w:commentReference w:id="6"/>
            </w:r>
          </w:p>
        </w:tc>
      </w:tr>
    </w:tbl>
    <w:p w14:paraId="6B90562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6" w:author="Apple_112 (Manasa)" w:date="2024-08-08T15:53:00Z" w:initials="MR">
    <w:p w14:paraId="078C7AF8" w14:textId="77777777" w:rsidR="00241152" w:rsidRDefault="00241152" w:rsidP="00241152">
      <w:r>
        <w:rPr>
          <w:rStyle w:val="CommentReference"/>
        </w:rPr>
        <w:annotationRef/>
      </w:r>
      <w:r>
        <w:rPr>
          <w:color w:val="000000"/>
        </w:rPr>
        <w:t>To be updated based on simulation results submitted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78C7A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1D3AD0B" w16cex:dateUtc="2024-08-08T22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78C7AF8" w16cid:durableId="31D3AD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1B18E" w14:textId="77777777" w:rsidR="0077713F" w:rsidRDefault="0077713F">
      <w:r>
        <w:separator/>
      </w:r>
    </w:p>
  </w:endnote>
  <w:endnote w:type="continuationSeparator" w:id="0">
    <w:p w14:paraId="400985EF" w14:textId="77777777" w:rsidR="0077713F" w:rsidRDefault="0077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25352" w14:textId="77777777" w:rsidR="0077713F" w:rsidRDefault="0077713F">
      <w:r>
        <w:separator/>
      </w:r>
    </w:p>
  </w:footnote>
  <w:footnote w:type="continuationSeparator" w:id="0">
    <w:p w14:paraId="725A600E" w14:textId="77777777" w:rsidR="0077713F" w:rsidRDefault="0077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258"/>
    <w:rsid w:val="001E41F3"/>
    <w:rsid w:val="00241152"/>
    <w:rsid w:val="0026004D"/>
    <w:rsid w:val="002640DD"/>
    <w:rsid w:val="00275D12"/>
    <w:rsid w:val="00284FEB"/>
    <w:rsid w:val="002860C4"/>
    <w:rsid w:val="002B5741"/>
    <w:rsid w:val="002E472E"/>
    <w:rsid w:val="00305409"/>
    <w:rsid w:val="003552D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2D45"/>
    <w:rsid w:val="006257ED"/>
    <w:rsid w:val="00653DE4"/>
    <w:rsid w:val="00665C47"/>
    <w:rsid w:val="00695808"/>
    <w:rsid w:val="006B46FB"/>
    <w:rsid w:val="006E21FB"/>
    <w:rsid w:val="007771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41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35</TotalTime>
  <Pages>5</Pages>
  <Words>1262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12</cp:revision>
  <cp:lastPrinted>1900-01-01T08:00:00Z</cp:lastPrinted>
  <dcterms:created xsi:type="dcterms:W3CDTF">2020-02-03T08:32:00Z</dcterms:created>
  <dcterms:modified xsi:type="dcterms:W3CDTF">2024-08-08T22:54:00Z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R4-2411380</vt:lpwstr>
  </property>
  <property fmtid="{D5CDD505-2E9C-101B-9397-08002B2CF9AE}" pid="10" name="Spec#">
    <vt:lpwstr>38.101-4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38.101-4 on FDD 4Rx requirements for advanced receiver for MU-MIMO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