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F2A3A2" w14:textId="6AE70FE2" w:rsidR="00716283" w:rsidRPr="00716283" w:rsidRDefault="00716283" w:rsidP="00716283">
      <w:pPr>
        <w:pStyle w:val="CRCoverPage"/>
        <w:outlineLvl w:val="0"/>
        <w:rPr>
          <w:b/>
          <w:noProof/>
          <w:sz w:val="24"/>
        </w:rPr>
      </w:pPr>
      <w:r w:rsidRPr="00716283">
        <w:rPr>
          <w:b/>
          <w:noProof/>
          <w:sz w:val="24"/>
        </w:rPr>
        <w:t>3GPP TSG-RAN WG4 Meeting #112</w:t>
      </w:r>
      <w:r w:rsidRPr="00716283">
        <w:rPr>
          <w:b/>
          <w:noProof/>
          <w:sz w:val="24"/>
        </w:rPr>
        <w:tab/>
      </w:r>
      <w:r w:rsidRPr="00716283">
        <w:rPr>
          <w:b/>
          <w:noProof/>
          <w:sz w:val="24"/>
        </w:rPr>
        <w:tab/>
      </w:r>
      <w:r w:rsidRPr="00716283">
        <w:rPr>
          <w:b/>
          <w:noProof/>
          <w:sz w:val="24"/>
        </w:rPr>
        <w:tab/>
      </w:r>
      <w:r w:rsidRPr="00716283">
        <w:rPr>
          <w:b/>
          <w:noProof/>
          <w:sz w:val="24"/>
        </w:rPr>
        <w:tab/>
        <w:t xml:space="preserve">                                              </w:t>
      </w:r>
      <w:r w:rsidR="00970E3C" w:rsidRPr="00970E3C">
        <w:rPr>
          <w:b/>
          <w:noProof/>
          <w:sz w:val="24"/>
        </w:rPr>
        <w:t>R4-2411377</w:t>
      </w:r>
    </w:p>
    <w:p w14:paraId="08476DB9" w14:textId="5F7C2231" w:rsidR="004427DA" w:rsidRDefault="00716283" w:rsidP="00716283">
      <w:pPr>
        <w:pStyle w:val="CRCoverPage"/>
        <w:outlineLvl w:val="0"/>
        <w:rPr>
          <w:b/>
          <w:noProof/>
          <w:sz w:val="24"/>
        </w:rPr>
      </w:pPr>
      <w:r w:rsidRPr="00716283">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ECE75" w:rsidR="001E41F3" w:rsidRPr="00410371" w:rsidRDefault="00746820" w:rsidP="008230BB">
            <w:pPr>
              <w:pStyle w:val="CRCoverPage"/>
              <w:spacing w:after="0"/>
              <w:jc w:val="right"/>
              <w:rPr>
                <w:b/>
                <w:noProof/>
                <w:sz w:val="28"/>
                <w:lang w:eastAsia="zh-CN"/>
              </w:rPr>
            </w:pPr>
            <w:fldSimple w:instr=" DOCPROPERTY  Spec#  \* MERGEFORMAT ">
              <w:r w:rsidR="008230BB">
                <w:rPr>
                  <w:rFonts w:hint="eastAsia"/>
                  <w:b/>
                  <w:noProof/>
                  <w:sz w:val="28"/>
                  <w:lang w:eastAsia="zh-CN"/>
                </w:rPr>
                <w:t>TS 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975FF" w:rsidR="001E41F3" w:rsidRPr="00410371" w:rsidRDefault="00974E75" w:rsidP="008230BB">
            <w:pPr>
              <w:pStyle w:val="CRCoverPage"/>
              <w:spacing w:after="0"/>
              <w:rPr>
                <w:noProof/>
                <w:lang w:eastAsia="zh-CN"/>
              </w:rPr>
            </w:pPr>
            <w:r w:rsidRPr="00974E75">
              <w:rPr>
                <w:b/>
                <w:noProof/>
                <w:sz w:val="28"/>
                <w:lang w:eastAsia="zh-CN"/>
              </w:rPr>
              <w:t>4653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A9DEC" w:rsidR="001E41F3" w:rsidRPr="00410371" w:rsidRDefault="00746820" w:rsidP="008230BB">
            <w:pPr>
              <w:pStyle w:val="CRCoverPage"/>
              <w:spacing w:after="0"/>
              <w:jc w:val="center"/>
              <w:rPr>
                <w:b/>
                <w:noProof/>
              </w:rPr>
            </w:pPr>
            <w:fldSimple w:instr=" DOCPROPERTY  Revision  \* MERGEFORMAT ">
              <w:r w:rsidR="008230BB">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06E35" w:rsidR="001E41F3" w:rsidRPr="00410371" w:rsidRDefault="00746820" w:rsidP="000D7547">
            <w:pPr>
              <w:pStyle w:val="CRCoverPage"/>
              <w:spacing w:after="0"/>
              <w:jc w:val="center"/>
              <w:rPr>
                <w:noProof/>
                <w:sz w:val="28"/>
              </w:rPr>
            </w:pPr>
            <w:fldSimple w:instr=" DOCPROPERTY  Version  \* MERGEFORMAT ">
              <w:r w:rsidR="008230BB">
                <w:rPr>
                  <w:rFonts w:hint="eastAsia"/>
                  <w:b/>
                  <w:noProof/>
                  <w:sz w:val="28"/>
                  <w:lang w:eastAsia="zh-CN"/>
                </w:rPr>
                <w:t>1</w:t>
              </w:r>
              <w:r w:rsidR="000D7547">
                <w:rPr>
                  <w:rFonts w:hint="eastAsia"/>
                  <w:b/>
                  <w:noProof/>
                  <w:sz w:val="28"/>
                  <w:lang w:eastAsia="zh-CN"/>
                </w:rPr>
                <w:t>8</w:t>
              </w:r>
              <w:r w:rsidR="008230BB">
                <w:rPr>
                  <w:rFonts w:hint="eastAsia"/>
                  <w:b/>
                  <w:noProof/>
                  <w:sz w:val="28"/>
                  <w:lang w:eastAsia="zh-CN"/>
                </w:rPr>
                <w:t>.</w:t>
              </w:r>
              <w:r w:rsidR="000D7547">
                <w:rPr>
                  <w:rFonts w:hint="eastAsia"/>
                  <w:b/>
                  <w:noProof/>
                  <w:sz w:val="28"/>
                  <w:lang w:eastAsia="zh-CN"/>
                </w:rPr>
                <w:t>6</w:t>
              </w:r>
              <w:r w:rsidR="008230B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E3D43" w:rsidR="001E41F3" w:rsidRDefault="00D55E40">
            <w:pPr>
              <w:pStyle w:val="CRCoverPage"/>
              <w:spacing w:after="0"/>
              <w:ind w:left="100"/>
              <w:rPr>
                <w:noProof/>
              </w:rPr>
            </w:pPr>
            <w:r w:rsidRPr="00D55E40">
              <w:t>CR on Rel-18 NR NTN core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71C76" w:rsidR="001E41F3" w:rsidRDefault="00173987">
            <w:pPr>
              <w:pStyle w:val="CRCoverPage"/>
              <w:spacing w:after="0"/>
              <w:ind w:left="100"/>
              <w:rPr>
                <w:noProof/>
              </w:rPr>
            </w:pPr>
            <w:proofErr w:type="spellStart"/>
            <w:r w:rsidRPr="00173987">
              <w:t>NR_NTN_enh</w:t>
            </w:r>
            <w:proofErr w:type="spellEnd"/>
            <w:r w:rsidRPr="0017398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A88B7" w:rsidR="001E41F3" w:rsidRDefault="00746820" w:rsidP="00E833BC">
            <w:pPr>
              <w:pStyle w:val="CRCoverPage"/>
              <w:spacing w:after="0"/>
              <w:ind w:left="100"/>
              <w:rPr>
                <w:noProof/>
                <w:lang w:eastAsia="zh-CN"/>
              </w:rPr>
            </w:pPr>
            <w:fldSimple w:instr=" DOCPROPERTY  ResDate  \* MERGEFORMAT ">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w:t>
              </w:r>
              <w:r w:rsidR="00E833BC">
                <w:rPr>
                  <w:rFonts w:hint="eastAsia"/>
                  <w:noProof/>
                  <w:lang w:eastAsia="zh-CN"/>
                </w:rPr>
                <w:t>8</w:t>
              </w:r>
              <w:r w:rsidR="00650088" w:rsidRPr="00870504">
                <w:rPr>
                  <w:noProof/>
                </w:rPr>
                <w:t>-</w:t>
              </w:r>
              <w:r w:rsidR="00650088">
                <w:rPr>
                  <w:rFonts w:hint="eastAsia"/>
                  <w:noProof/>
                  <w:lang w:eastAsia="zh-CN"/>
                </w:rPr>
                <w:t>0</w:t>
              </w:r>
              <w:r w:rsidR="00E833BC">
                <w:rPr>
                  <w:rFonts w:hint="eastAsia"/>
                  <w:noProof/>
                  <w:lang w:eastAsia="zh-CN"/>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8E13F1" w:rsidR="001E41F3" w:rsidRDefault="00E833BC" w:rsidP="00860E64">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EB4B0" w:rsidR="001E41F3" w:rsidRDefault="00860E64" w:rsidP="00A565E8">
            <w:pPr>
              <w:pStyle w:val="CRCoverPage"/>
              <w:spacing w:after="0"/>
              <w:ind w:left="100"/>
              <w:rPr>
                <w:noProof/>
              </w:rPr>
            </w:pPr>
            <w:r>
              <w:rPr>
                <w:rFonts w:hint="eastAsia"/>
                <w:noProof/>
                <w:lang w:eastAsia="zh-CN"/>
              </w:rPr>
              <w:t>Rel-1</w:t>
            </w:r>
            <w:r w:rsidR="00A565E8">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C4603" w14:textId="1BEBF391" w:rsidR="0014556A" w:rsidRDefault="0014556A" w:rsidP="00557761">
            <w:pPr>
              <w:pStyle w:val="CRCoverPage"/>
              <w:numPr>
                <w:ilvl w:val="0"/>
                <w:numId w:val="1"/>
              </w:numPr>
              <w:spacing w:after="0"/>
              <w:rPr>
                <w:noProof/>
                <w:lang w:eastAsia="zh-CN"/>
              </w:rPr>
            </w:pPr>
            <w:r>
              <w:rPr>
                <w:noProof/>
                <w:lang w:eastAsia="zh-CN"/>
              </w:rPr>
              <w:t>I</w:t>
            </w:r>
            <w:r>
              <w:rPr>
                <w:rFonts w:hint="eastAsia"/>
                <w:noProof/>
                <w:lang w:eastAsia="zh-CN"/>
              </w:rPr>
              <w:t xml:space="preserve">n </w:t>
            </w:r>
            <w:r>
              <w:rPr>
                <w:noProof/>
                <w:lang w:eastAsia="zh-CN"/>
              </w:rPr>
              <w:t>the</w:t>
            </w:r>
            <w:r>
              <w:rPr>
                <w:rFonts w:hint="eastAsia"/>
                <w:noProof/>
                <w:lang w:eastAsia="zh-CN"/>
              </w:rPr>
              <w:t xml:space="preserve"> cell reselection requirements</w:t>
            </w:r>
            <w:r w:rsidR="00622570">
              <w:rPr>
                <w:rFonts w:hint="eastAsia"/>
                <w:noProof/>
                <w:lang w:eastAsia="zh-CN"/>
              </w:rPr>
              <w:t xml:space="preserve"> from TN to NTN, the requirements for high priority</w:t>
            </w:r>
            <w:r w:rsidR="00053EE7">
              <w:rPr>
                <w:rFonts w:hint="eastAsia"/>
                <w:noProof/>
                <w:lang w:eastAsia="zh-CN"/>
              </w:rPr>
              <w:t xml:space="preserve"> layers are missing. </w:t>
            </w:r>
          </w:p>
          <w:p w14:paraId="02573FDA" w14:textId="290EBE0F" w:rsidR="002116A5" w:rsidRDefault="002116A5" w:rsidP="00557761">
            <w:pPr>
              <w:pStyle w:val="CRCoverPage"/>
              <w:numPr>
                <w:ilvl w:val="0"/>
                <w:numId w:val="1"/>
              </w:numPr>
              <w:spacing w:after="0"/>
              <w:rPr>
                <w:noProof/>
                <w:lang w:eastAsia="zh-CN"/>
              </w:rPr>
            </w:pPr>
            <w:r>
              <w:rPr>
                <w:noProof/>
                <w:lang w:eastAsia="zh-CN"/>
              </w:rPr>
              <w:t>The</w:t>
            </w:r>
            <w:r w:rsidR="006B3806">
              <w:rPr>
                <w:rFonts w:hint="eastAsia"/>
                <w:noProof/>
                <w:lang w:eastAsia="zh-CN"/>
              </w:rPr>
              <w:t xml:space="preserve"> requirement</w:t>
            </w:r>
            <w:r>
              <w:rPr>
                <w:rFonts w:hint="eastAsia"/>
                <w:noProof/>
                <w:lang w:eastAsia="zh-CN"/>
              </w:rPr>
              <w:t xml:space="preserve"> in 4.2C.3 </w:t>
            </w:r>
            <w:r w:rsidR="006B3806">
              <w:rPr>
                <w:rFonts w:hint="eastAsia"/>
                <w:noProof/>
                <w:lang w:eastAsia="zh-CN"/>
              </w:rPr>
              <w:t xml:space="preserve">is </w:t>
            </w:r>
            <w:r>
              <w:rPr>
                <w:rFonts w:hint="eastAsia"/>
                <w:noProof/>
                <w:lang w:eastAsia="zh-CN"/>
              </w:rPr>
              <w:t>part of the requirements in 4.2C.2.10</w:t>
            </w:r>
            <w:r w:rsidR="006A40A5">
              <w:rPr>
                <w:rFonts w:hint="eastAsia"/>
                <w:noProof/>
                <w:lang w:eastAsia="zh-CN"/>
              </w:rPr>
              <w:t xml:space="preserve"> or </w:t>
            </w:r>
            <w:r>
              <w:rPr>
                <w:rFonts w:hint="eastAsia"/>
                <w:noProof/>
                <w:lang w:eastAsia="zh-CN"/>
              </w:rPr>
              <w:t xml:space="preserve">4.2C.2.11 and no need to </w:t>
            </w:r>
            <w:r w:rsidR="002838A0">
              <w:rPr>
                <w:rFonts w:hint="eastAsia"/>
                <w:noProof/>
                <w:lang w:eastAsia="zh-CN"/>
              </w:rPr>
              <w:t xml:space="preserve">be </w:t>
            </w:r>
            <w:r>
              <w:rPr>
                <w:rFonts w:hint="eastAsia"/>
                <w:noProof/>
                <w:lang w:eastAsia="zh-CN"/>
              </w:rPr>
              <w:t>define</w:t>
            </w:r>
            <w:r w:rsidR="002838A0">
              <w:rPr>
                <w:rFonts w:hint="eastAsia"/>
                <w:noProof/>
                <w:lang w:eastAsia="zh-CN"/>
              </w:rPr>
              <w:t>d</w:t>
            </w:r>
            <w:r>
              <w:rPr>
                <w:rFonts w:hint="eastAsia"/>
                <w:noProof/>
                <w:lang w:eastAsia="zh-CN"/>
              </w:rPr>
              <w:t xml:space="preserve"> separately.</w:t>
            </w:r>
          </w:p>
          <w:p w14:paraId="38902217" w14:textId="77777777" w:rsidR="002575F3" w:rsidRDefault="002116A5" w:rsidP="00557761">
            <w:pPr>
              <w:pStyle w:val="CRCoverPage"/>
              <w:numPr>
                <w:ilvl w:val="0"/>
                <w:numId w:val="1"/>
              </w:numPr>
              <w:spacing w:after="0"/>
              <w:rPr>
                <w:noProof/>
                <w:lang w:eastAsia="zh-CN"/>
              </w:rPr>
            </w:pPr>
            <w:r>
              <w:rPr>
                <w:noProof/>
                <w:lang w:eastAsia="zh-CN"/>
              </w:rPr>
              <w:t>The</w:t>
            </w:r>
            <w:r w:rsidR="006B3806">
              <w:rPr>
                <w:rFonts w:hint="eastAsia"/>
                <w:noProof/>
                <w:lang w:eastAsia="zh-CN"/>
              </w:rPr>
              <w:t xml:space="preserve"> requirement</w:t>
            </w:r>
            <w:r>
              <w:rPr>
                <w:rFonts w:hint="eastAsia"/>
                <w:noProof/>
                <w:lang w:eastAsia="zh-CN"/>
              </w:rPr>
              <w:t xml:space="preserve"> in 4.2C.4 is part of the requirements</w:t>
            </w:r>
            <w:r w:rsidR="00415F07">
              <w:rPr>
                <w:rFonts w:hint="eastAsia"/>
                <w:noProof/>
                <w:lang w:eastAsia="zh-CN"/>
              </w:rPr>
              <w:t xml:space="preserve"> (</w:t>
            </w:r>
            <w:r w:rsidR="00415F07">
              <w:rPr>
                <w:lang w:eastAsia="ja-JP"/>
              </w:rPr>
              <w:t>T_</w:t>
            </w:r>
            <w:r w:rsidR="00415F07">
              <w:rPr>
                <w:vertAlign w:val="subscript"/>
                <w:lang w:eastAsia="ja-JP"/>
              </w:rPr>
              <w:t>GNSS</w:t>
            </w:r>
            <w:r w:rsidR="00415F07">
              <w:rPr>
                <w:rFonts w:hint="eastAsia"/>
                <w:noProof/>
                <w:lang w:eastAsia="zh-CN"/>
              </w:rPr>
              <w:t>)</w:t>
            </w:r>
            <w:r>
              <w:rPr>
                <w:rFonts w:hint="eastAsia"/>
                <w:noProof/>
                <w:lang w:eastAsia="zh-CN"/>
              </w:rPr>
              <w:t xml:space="preserve"> in 4.2.2.12 and no need to </w:t>
            </w:r>
            <w:r w:rsidR="002838A0">
              <w:rPr>
                <w:rFonts w:hint="eastAsia"/>
                <w:noProof/>
                <w:lang w:eastAsia="zh-CN"/>
              </w:rPr>
              <w:t xml:space="preserve">be </w:t>
            </w:r>
            <w:r>
              <w:rPr>
                <w:rFonts w:hint="eastAsia"/>
                <w:noProof/>
                <w:lang w:eastAsia="zh-CN"/>
              </w:rPr>
              <w:t>define</w:t>
            </w:r>
            <w:r w:rsidR="002838A0">
              <w:rPr>
                <w:rFonts w:hint="eastAsia"/>
                <w:noProof/>
                <w:lang w:eastAsia="zh-CN"/>
              </w:rPr>
              <w:t>d</w:t>
            </w:r>
            <w:r>
              <w:rPr>
                <w:rFonts w:hint="eastAsia"/>
                <w:noProof/>
                <w:lang w:eastAsia="zh-CN"/>
              </w:rPr>
              <w:t xml:space="preserve"> separately. </w:t>
            </w:r>
          </w:p>
          <w:p w14:paraId="708AA7DE" w14:textId="61A4B02A" w:rsidR="00877E90" w:rsidRDefault="00877E90" w:rsidP="00557761">
            <w:pPr>
              <w:pStyle w:val="CRCoverPage"/>
              <w:numPr>
                <w:ilvl w:val="0"/>
                <w:numId w:val="1"/>
              </w:numPr>
              <w:spacing w:after="0"/>
              <w:rPr>
                <w:noProof/>
                <w:lang w:eastAsia="zh-CN"/>
              </w:rPr>
            </w:pPr>
            <w:r>
              <w:rPr>
                <w:noProof/>
                <w:lang w:eastAsia="zh-CN"/>
              </w:rPr>
              <w:t>T</w:t>
            </w:r>
            <w:r>
              <w:rPr>
                <w:rFonts w:hint="eastAsia"/>
                <w:noProof/>
                <w:lang w:eastAsia="zh-CN"/>
              </w:rPr>
              <w:t xml:space="preserve">he reference for CSSF and accuracy requirements are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EBCE41" w14:textId="6593F69D" w:rsidR="00053EE7" w:rsidRDefault="00252C6F" w:rsidP="00053EE7">
            <w:pPr>
              <w:pStyle w:val="CRCoverPage"/>
              <w:numPr>
                <w:ilvl w:val="0"/>
                <w:numId w:val="2"/>
              </w:numPr>
              <w:spacing w:after="0"/>
              <w:rPr>
                <w:noProof/>
                <w:lang w:eastAsia="zh-CN"/>
              </w:rPr>
            </w:pPr>
            <w:r>
              <w:rPr>
                <w:rFonts w:hint="eastAsia"/>
                <w:noProof/>
                <w:lang w:eastAsia="zh-CN"/>
              </w:rPr>
              <w:t>A</w:t>
            </w:r>
            <w:r w:rsidR="00A64B10">
              <w:rPr>
                <w:rFonts w:hint="eastAsia"/>
                <w:noProof/>
                <w:lang w:eastAsia="zh-CN"/>
              </w:rPr>
              <w:t xml:space="preserve">dd </w:t>
            </w:r>
            <w:r w:rsidR="00053EE7">
              <w:rPr>
                <w:rFonts w:hint="eastAsia"/>
                <w:noProof/>
                <w:lang w:eastAsia="zh-CN"/>
              </w:rPr>
              <w:t xml:space="preserve">the requirements for high priority layers </w:t>
            </w:r>
            <w:r w:rsidR="00FD5208">
              <w:rPr>
                <w:rFonts w:hint="eastAsia"/>
                <w:noProof/>
                <w:lang w:eastAsia="zh-CN"/>
              </w:rPr>
              <w:t>i</w:t>
            </w:r>
            <w:r>
              <w:rPr>
                <w:rFonts w:hint="eastAsia"/>
                <w:noProof/>
                <w:lang w:eastAsia="zh-CN"/>
              </w:rPr>
              <w:t xml:space="preserve">n </w:t>
            </w:r>
            <w:r>
              <w:rPr>
                <w:noProof/>
                <w:lang w:eastAsia="zh-CN"/>
              </w:rPr>
              <w:t>the</w:t>
            </w:r>
            <w:r>
              <w:rPr>
                <w:rFonts w:hint="eastAsia"/>
                <w:noProof/>
                <w:lang w:eastAsia="zh-CN"/>
              </w:rPr>
              <w:t xml:space="preserve"> cell reselection requirements from TN to NTN</w:t>
            </w:r>
            <w:r w:rsidR="003E0EE6">
              <w:rPr>
                <w:rFonts w:hint="eastAsia"/>
                <w:noProof/>
                <w:lang w:eastAsia="zh-CN"/>
              </w:rPr>
              <w:t xml:space="preserve"> by reusing the requirements in 4.2.2.7</w:t>
            </w:r>
            <w:r w:rsidR="00053EE7">
              <w:rPr>
                <w:rFonts w:hint="eastAsia"/>
                <w:noProof/>
                <w:lang w:eastAsia="zh-CN"/>
              </w:rPr>
              <w:t xml:space="preserve">. </w:t>
            </w:r>
          </w:p>
          <w:p w14:paraId="114B716B" w14:textId="2FE42B9D" w:rsidR="00557761" w:rsidRDefault="009521DE" w:rsidP="00053EE7">
            <w:pPr>
              <w:pStyle w:val="CRCoverPage"/>
              <w:numPr>
                <w:ilvl w:val="0"/>
                <w:numId w:val="2"/>
              </w:numPr>
              <w:spacing w:after="0"/>
              <w:rPr>
                <w:noProof/>
              </w:rPr>
            </w:pPr>
            <w:r>
              <w:rPr>
                <w:noProof/>
              </w:rPr>
              <w:t>Update</w:t>
            </w:r>
            <w:r>
              <w:rPr>
                <w:rFonts w:hint="eastAsia"/>
                <w:noProof/>
                <w:lang w:eastAsia="zh-CN"/>
              </w:rPr>
              <w:t xml:space="preserve"> the cell reselection requirements from TN to NTN and the requirements from NTN to TN. </w:t>
            </w:r>
          </w:p>
          <w:p w14:paraId="20573DD9" w14:textId="13FD1740" w:rsidR="00187789" w:rsidRDefault="00187789" w:rsidP="00053EE7">
            <w:pPr>
              <w:pStyle w:val="CRCoverPage"/>
              <w:numPr>
                <w:ilvl w:val="0"/>
                <w:numId w:val="2"/>
              </w:numPr>
              <w:spacing w:after="0"/>
              <w:rPr>
                <w:noProof/>
              </w:rPr>
            </w:pPr>
            <w:r>
              <w:rPr>
                <w:noProof/>
                <w:lang w:eastAsia="zh-CN"/>
              </w:rPr>
              <w:t>C</w:t>
            </w:r>
            <w:r>
              <w:rPr>
                <w:rFonts w:hint="eastAsia"/>
                <w:noProof/>
                <w:lang w:eastAsia="zh-CN"/>
              </w:rPr>
              <w:t xml:space="preserve">orrect </w:t>
            </w:r>
            <w:r w:rsidR="001E4D0C">
              <w:rPr>
                <w:rFonts w:hint="eastAsia"/>
                <w:noProof/>
                <w:lang w:eastAsia="zh-CN"/>
              </w:rPr>
              <w:t xml:space="preserve">the reference for CSSF and accuracy requirements. </w:t>
            </w:r>
          </w:p>
          <w:p w14:paraId="31C656EC" w14:textId="2928F54E" w:rsidR="00596862" w:rsidRDefault="00596862" w:rsidP="00053EE7">
            <w:pPr>
              <w:pStyle w:val="CRCoverPage"/>
              <w:numPr>
                <w:ilvl w:val="0"/>
                <w:numId w:val="2"/>
              </w:numPr>
              <w:spacing w:after="0"/>
              <w:rPr>
                <w:noProof/>
              </w:rPr>
            </w:pPr>
            <w:r>
              <w:rPr>
                <w:noProof/>
                <w:lang w:eastAsia="zh-CN"/>
              </w:rPr>
              <w:t>S</w:t>
            </w:r>
            <w:r>
              <w:rPr>
                <w:rFonts w:hint="eastAsia"/>
                <w:noProof/>
                <w:lang w:eastAsia="zh-CN"/>
              </w:rPr>
              <w:t xml:space="preserve">ome other typo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C2C1E" w:rsidR="001E41F3" w:rsidRDefault="00334DBC" w:rsidP="005F43D0">
            <w:pPr>
              <w:pStyle w:val="CRCoverPage"/>
              <w:spacing w:after="0"/>
              <w:ind w:left="100"/>
              <w:rPr>
                <w:noProof/>
              </w:rPr>
            </w:pPr>
            <w:r>
              <w:rPr>
                <w:noProof/>
                <w:lang w:eastAsia="zh-CN"/>
              </w:rPr>
              <w:t>T</w:t>
            </w:r>
            <w:r>
              <w:rPr>
                <w:rFonts w:hint="eastAsia"/>
                <w:noProof/>
                <w:lang w:eastAsia="zh-CN"/>
              </w:rPr>
              <w:t xml:space="preserve">he requirements for </w:t>
            </w:r>
            <w:r w:rsidR="005F43D0">
              <w:rPr>
                <w:rFonts w:hint="eastAsia"/>
                <w:noProof/>
                <w:lang w:eastAsia="zh-CN"/>
              </w:rPr>
              <w:t>measurement gap enhancements</w:t>
            </w:r>
            <w:r>
              <w:rPr>
                <w:rFonts w:hint="eastAsia"/>
                <w:noProof/>
                <w:lang w:eastAsia="zh-CN"/>
              </w:rPr>
              <w:t xml:space="preserve"> 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6B5AF" w:rsidR="001E41F3" w:rsidRDefault="009A5A1E" w:rsidP="009A5A1E">
            <w:pPr>
              <w:pStyle w:val="CRCoverPage"/>
              <w:spacing w:after="0"/>
              <w:ind w:left="100"/>
              <w:rPr>
                <w:noProof/>
                <w:lang w:eastAsia="zh-CN"/>
              </w:rPr>
            </w:pPr>
            <w:r>
              <w:rPr>
                <w:rFonts w:hint="eastAsia"/>
                <w:snapToGrid w:val="0"/>
                <w:lang w:eastAsia="zh-CN"/>
              </w:rPr>
              <w:t>4.2.2.12, 4.2C.3, 4.2C.4, 5.1C.3, 5.1C.4, 9.3C.8, 9.3C.9, 9.3C.10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C0DF173" w14:textId="77777777" w:rsidR="004C7E81" w:rsidRDefault="006E5F31" w:rsidP="006E5F31">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3980CAA4" w14:textId="77777777" w:rsidR="00FB449B" w:rsidRDefault="00FB449B" w:rsidP="00FB449B">
      <w:pPr>
        <w:pStyle w:val="4"/>
        <w:rPr>
          <w:lang w:val="en-US" w:eastAsia="zh-CN"/>
        </w:rPr>
      </w:pPr>
      <w:r>
        <w:rPr>
          <w:lang w:eastAsia="zh-CN"/>
        </w:rPr>
        <w:t>4.2.</w:t>
      </w:r>
      <w:r>
        <w:rPr>
          <w:lang w:val="en-US" w:eastAsia="zh-CN"/>
        </w:rPr>
        <w:t>2.12</w:t>
      </w:r>
      <w:r>
        <w:rPr>
          <w:lang w:eastAsia="zh-CN"/>
        </w:rPr>
        <w:tab/>
      </w:r>
      <w:r>
        <w:rPr>
          <w:lang w:eastAsia="zh-CN"/>
        </w:rPr>
        <w:tab/>
        <w:t>Measurements of inter-frequency NR cells</w:t>
      </w:r>
      <w:r>
        <w:rPr>
          <w:lang w:val="en-US" w:eastAsia="zh-CN"/>
        </w:rPr>
        <w:t xml:space="preserve"> with NTN carrier</w:t>
      </w:r>
    </w:p>
    <w:p w14:paraId="1CEAD291" w14:textId="77777777" w:rsidR="00FB449B" w:rsidRDefault="00FB449B" w:rsidP="00FB449B">
      <w:pPr>
        <w:rPr>
          <w:lang w:eastAsia="en-GB"/>
        </w:rPr>
      </w:pPr>
      <w:r>
        <w:rPr>
          <w:lang w:val="en-US" w:eastAsia="zh-CN"/>
        </w:rPr>
        <w:t>T</w:t>
      </w:r>
      <w:r>
        <w:rPr>
          <w:lang w:eastAsia="zh-CN"/>
        </w:rPr>
        <w:t xml:space="preserve">his </w:t>
      </w:r>
      <w:proofErr w:type="spellStart"/>
      <w:r>
        <w:rPr>
          <w:lang w:eastAsia="zh-CN"/>
        </w:rPr>
        <w:t>clau</w:t>
      </w:r>
      <w:proofErr w:type="spellEnd"/>
      <w:r>
        <w:rPr>
          <w:lang w:val="en-US" w:eastAsia="zh-CN"/>
        </w:rPr>
        <w:t>s</w:t>
      </w:r>
      <w:r>
        <w:rPr>
          <w:lang w:eastAsia="zh-CN"/>
        </w:rPr>
        <w:t xml:space="preserve">e </w:t>
      </w:r>
      <w:r>
        <w:rPr>
          <w:lang w:val="en-US" w:eastAsia="zh-CN"/>
        </w:rPr>
        <w:t>applies for</w:t>
      </w:r>
      <w:r>
        <w:rPr>
          <w:lang w:eastAsia="zh-CN"/>
        </w:rPr>
        <w:t xml:space="preserve"> the inter-frequency cell reselection </w:t>
      </w:r>
      <w:r>
        <w:rPr>
          <w:lang w:val="en-US" w:eastAsia="zh-CN"/>
        </w:rPr>
        <w:t>for NTN carriers in FR1 NTN, and TN carriers if configured.</w:t>
      </w:r>
      <w:r>
        <w:rPr>
          <w:lang w:val="en-US"/>
        </w:rPr>
        <w:t xml:space="preserve"> </w:t>
      </w:r>
      <w:r>
        <w:rPr>
          <w:lang w:val="en-US" w:eastAsia="zh-CN"/>
        </w:rPr>
        <w:t>T</w:t>
      </w:r>
      <w:r>
        <w:t xml:space="preserve">he requirements </w:t>
      </w:r>
      <w:r>
        <w:rPr>
          <w:lang w:val="en-US" w:eastAsia="zh-CN"/>
        </w:rPr>
        <w:t xml:space="preserve">in clause 4.2.2.12 </w:t>
      </w:r>
      <w:r>
        <w:t>apply provided that network provides SIB19</w:t>
      </w:r>
      <w:r>
        <w:rPr>
          <w:lang w:val="en-US" w:eastAsia="zh-CN"/>
        </w:rPr>
        <w:t xml:space="preserve"> and UE is configured with one or more NTN carrier</w:t>
      </w:r>
      <w:r>
        <w:t>. UE is not required to ensure having a valid version of SIB19 and the exact time of reacquiring SIB19 is up to UE implementation.</w:t>
      </w:r>
    </w:p>
    <w:p w14:paraId="779CC81C" w14:textId="77777777" w:rsidR="00FB449B" w:rsidRDefault="00FB449B" w:rsidP="00FB449B">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4B5C64B" w14:textId="77C35037" w:rsidR="00FB449B" w:rsidRDefault="00FB449B" w:rsidP="00FB449B">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proofErr w:type="gramStart"/>
      <w:r>
        <w:t>,  then</w:t>
      </w:r>
      <w:proofErr w:type="gramEnd"/>
      <w:r>
        <w:t xml:space="preserve"> the UE shall search for inter-frequency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w:t>
      </w:r>
      <w:ins w:id="2" w:author="CATT" w:date="2024-08-09T20:31:00Z">
        <w:r w:rsidR="00FC0934">
          <w:t>described in clause 4.2.2.7</w:t>
        </w:r>
      </w:ins>
      <w:del w:id="3" w:author="CATT" w:date="2024-08-09T20:31:00Z">
        <w:r w:rsidDel="00FC0934">
          <w:rPr>
            <w:lang w:val="en-US" w:eastAsia="zh-CN"/>
          </w:rPr>
          <w:delText>TBD</w:delText>
        </w:r>
      </w:del>
      <w:r>
        <w:t>.</w:t>
      </w:r>
    </w:p>
    <w:p w14:paraId="5C850948" w14:textId="77777777" w:rsidR="00FB449B" w:rsidRDefault="00FB449B" w:rsidP="00FB449B">
      <w:pPr>
        <w:rPr>
          <w:rFonts w:cs="v4.2.0"/>
        </w:rPr>
      </w:pPr>
      <w:r>
        <w:t xml:space="preserve">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lang w:val="en-US"/>
        </w:rPr>
        <w:t>≤</w:t>
      </w:r>
      <w:r>
        <w:t xml:space="preserve"> </w:t>
      </w:r>
      <w:proofErr w:type="spellStart"/>
      <w:r>
        <w:t>S</w:t>
      </w:r>
      <w:r>
        <w:rPr>
          <w:vertAlign w:val="subscript"/>
        </w:rPr>
        <w:t>nonIntraSearchQ</w:t>
      </w:r>
      <w:proofErr w:type="spellEnd"/>
      <w:r>
        <w:t>,</w:t>
      </w:r>
      <w:r>
        <w:rPr>
          <w:lang w:val="en-US" w:eastAsia="zh-CN"/>
        </w:rPr>
        <w:t xml:space="preserve"> </w:t>
      </w:r>
      <w:r>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76C1E76B" w14:textId="77777777" w:rsidR="00FB449B" w:rsidRDefault="00FB449B" w:rsidP="00FB449B">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 xml:space="preserve">.304 [1] within </w:t>
      </w:r>
      <w:proofErr w:type="spellStart"/>
      <w:r>
        <w:rPr>
          <w:rFonts w:eastAsia="DengXian"/>
          <w:i/>
          <w:lang w:val="en-US" w:eastAsia="zh-CN"/>
        </w:rPr>
        <w:t>K</w:t>
      </w:r>
      <w:r>
        <w:rPr>
          <w:rFonts w:eastAsia="DengXian"/>
          <w:i/>
          <w:vertAlign w:val="subscript"/>
          <w:lang w:val="en-US" w:eastAsia="zh-CN"/>
        </w:rPr>
        <w:t>carrier_TN</w:t>
      </w:r>
      <w:proofErr w:type="spellEnd"/>
      <w:r>
        <w:rPr>
          <w:rFonts w:cs="v4.2.0"/>
          <w:lang w:val="en-US"/>
        </w:rPr>
        <w:t xml:space="preserve">* </w:t>
      </w:r>
      <w:proofErr w:type="spellStart"/>
      <w:r>
        <w:rPr>
          <w:rFonts w:eastAsia="DengXian"/>
          <w:lang w:val="en-US" w:eastAsia="zh-CN"/>
        </w:rPr>
        <w:t>T</w:t>
      </w:r>
      <w:r>
        <w:rPr>
          <w:rFonts w:eastAsia="DengXian"/>
          <w:vertAlign w:val="subscript"/>
          <w:lang w:val="en-US" w:eastAsia="zh-CN"/>
        </w:rPr>
        <w:t>detect,NR_Inter_TN</w:t>
      </w:r>
      <w:proofErr w:type="spellEnd"/>
      <w:r>
        <w:rPr>
          <w:rFonts w:eastAsia="DengXian"/>
          <w:lang w:val="en-US" w:eastAsia="zh-CN"/>
        </w:rPr>
        <w:t xml:space="preserve"> +</w:t>
      </w:r>
      <w:r>
        <w:rPr>
          <w:rFonts w:cs="v4.2.0"/>
          <w:lang w:val="en-US"/>
        </w:rPr>
        <w:t xml:space="preserve"> </w:t>
      </w:r>
      <m:oMath>
        <m:nary>
          <m:naryPr>
            <m:chr m:val="∑"/>
            <m:limLoc m:val="subSup"/>
            <m:ctrlPr>
              <w:rPr>
                <w:rFonts w:ascii="Cambria Math" w:eastAsia="Times New Roman" w:hAnsi="Cambria Math" w:cs="v4.2.0"/>
                <w:lang w:eastAsia="en-GB"/>
              </w:rPr>
            </m:ctrlPr>
          </m:naryPr>
          <m:sub>
            <m:r>
              <w:rPr>
                <w:rFonts w:ascii="Cambria Math" w:hAnsi="Cambria Math" w:cs="v4.2.0"/>
              </w:rPr>
              <m:t>i=1</m:t>
            </m:r>
          </m:sub>
          <m:sup>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detect,NR_Inter_NTN</m:t>
                </m:r>
              </m:sub>
            </m:sSub>
          </m:e>
        </m:nary>
      </m:oMath>
      <w:r>
        <w:rPr>
          <w:rFonts w:cs="v4.2.0"/>
          <w:lang w:eastAsia="zh-CN"/>
        </w:rPr>
        <w:t xml:space="preserve">+T_GNSS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within </w:t>
      </w:r>
      <w:proofErr w:type="spellStart"/>
      <w:r>
        <w:rPr>
          <w:rFonts w:eastAsia="DengXian"/>
          <w:i/>
          <w:lang w:val="en-US" w:eastAsia="zh-CN"/>
        </w:rPr>
        <w:t>K</w:t>
      </w:r>
      <w:r>
        <w:rPr>
          <w:rFonts w:eastAsia="DengXian"/>
          <w:i/>
          <w:vertAlign w:val="subscript"/>
          <w:lang w:val="en-US" w:eastAsia="zh-CN"/>
        </w:rPr>
        <w:t>carrier_TN</w:t>
      </w:r>
      <w:proofErr w:type="spellEnd"/>
      <w:r>
        <w:rPr>
          <w:rFonts w:cs="v4.2.0"/>
          <w:lang w:val="en-US"/>
        </w:rPr>
        <w:t xml:space="preserve">* </w:t>
      </w:r>
      <w:proofErr w:type="spellStart"/>
      <w:r>
        <w:rPr>
          <w:rFonts w:eastAsia="DengXian"/>
          <w:lang w:val="en-US" w:eastAsia="zh-CN"/>
        </w:rPr>
        <w:t>T</w:t>
      </w:r>
      <w:r>
        <w:rPr>
          <w:rFonts w:eastAsia="DengXian"/>
          <w:vertAlign w:val="subscript"/>
          <w:lang w:val="en-US" w:eastAsia="zh-CN"/>
        </w:rPr>
        <w:t>detect,NR_Inter_TN</w:t>
      </w:r>
      <w:proofErr w:type="spellEnd"/>
      <w:r>
        <w:rPr>
          <w:rFonts w:eastAsia="DengXian"/>
          <w:lang w:val="en-US" w:eastAsia="zh-CN"/>
        </w:rPr>
        <w:t xml:space="preserve"> +</w:t>
      </w:r>
      <w:r>
        <w:rPr>
          <w:rFonts w:cs="v4.2.0"/>
          <w:lang w:val="en-US"/>
        </w:rPr>
        <w:t xml:space="preserve"> </w:t>
      </w:r>
      <m:oMath>
        <m:nary>
          <m:naryPr>
            <m:chr m:val="∑"/>
            <m:limLoc m:val="subSup"/>
            <m:ctrlPr>
              <w:rPr>
                <w:rFonts w:ascii="Cambria Math" w:eastAsia="Times New Roman" w:hAnsi="Cambria Math" w:cs="v4.2.0"/>
                <w:lang w:eastAsia="en-GB"/>
              </w:rPr>
            </m:ctrlPr>
          </m:naryPr>
          <m:sub>
            <m:r>
              <w:rPr>
                <w:rFonts w:ascii="Cambria Math" w:hAnsi="Cambria Math" w:cs="v4.2.0"/>
              </w:rPr>
              <m:t>i=1</m:t>
            </m:r>
          </m:sub>
          <m:sup>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detect,NR_Inter_NTN</m:t>
                </m:r>
                <m:r>
                  <w:rPr>
                    <w:rFonts w:ascii="Cambria Math" w:hAnsi="Cambria Math" w:cs="v4.2.0"/>
                    <w:lang w:val="en-US" w:eastAsia="zh-CN"/>
                  </w:rPr>
                  <m:t>_enh</m:t>
                </m:r>
              </m:sub>
            </m:sSub>
          </m:e>
        </m:nary>
      </m:oMath>
      <w:r>
        <w:rPr>
          <w:rFonts w:cs="v4.2.0"/>
          <w:lang w:eastAsia="zh-CN"/>
        </w:rPr>
        <w:t xml:space="preserve">+T_GNSS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xml:space="preserve">. The parameter </w:t>
      </w:r>
      <w:proofErr w:type="spellStart"/>
      <w:r>
        <w:rPr>
          <w:rFonts w:cs="v4.2.0"/>
        </w:rPr>
        <w:t>K</w:t>
      </w:r>
      <w:r>
        <w:rPr>
          <w:rFonts w:cs="v4.2.0"/>
          <w:vertAlign w:val="subscript"/>
        </w:rPr>
        <w:t>carrier</w:t>
      </w:r>
      <w:proofErr w:type="spellEnd"/>
      <w:r>
        <w:rPr>
          <w:rFonts w:cs="v4.2.0"/>
          <w:vertAlign w:val="subscript"/>
          <w:lang w:val="en-US" w:eastAsia="zh-CN"/>
        </w:rPr>
        <w:t>_TN</w:t>
      </w:r>
      <w:r>
        <w:rPr>
          <w:rFonts w:cs="v4.2.0"/>
        </w:rPr>
        <w:t xml:space="preserve"> is the number of NR </w:t>
      </w:r>
      <w:r>
        <w:rPr>
          <w:rFonts w:cs="v4.2.0"/>
          <w:lang w:val="en-US" w:eastAsia="zh-CN"/>
        </w:rPr>
        <w:t xml:space="preserve">TN </w:t>
      </w:r>
      <w:r>
        <w:rPr>
          <w:rFonts w:cs="v4.2.0"/>
        </w:rPr>
        <w:t xml:space="preserve">inter-frequency carriers </w:t>
      </w:r>
      <w:r>
        <w:rPr>
          <w:rFonts w:cs="v4.2.0"/>
          <w:lang w:val="en-US" w:eastAsia="zh-CN"/>
        </w:rPr>
        <w:t>and t</w:t>
      </w:r>
      <w:r>
        <w:rPr>
          <w:rFonts w:cs="v4.2.0"/>
        </w:rPr>
        <w:t xml:space="preserve">he parameter </w:t>
      </w:r>
      <w:proofErr w:type="spellStart"/>
      <w:r>
        <w:rPr>
          <w:rFonts w:cs="v4.2.0"/>
        </w:rPr>
        <w:t>K</w:t>
      </w:r>
      <w:r>
        <w:rPr>
          <w:rFonts w:cs="v4.2.0"/>
          <w:vertAlign w:val="subscript"/>
        </w:rPr>
        <w:t>carrier</w:t>
      </w:r>
      <w:proofErr w:type="spellEnd"/>
      <w:r>
        <w:rPr>
          <w:rFonts w:cs="v4.2.0"/>
          <w:vertAlign w:val="subscript"/>
          <w:lang w:val="en-US" w:eastAsia="zh-CN"/>
        </w:rPr>
        <w:t>_NTN</w:t>
      </w:r>
      <w:r>
        <w:rPr>
          <w:rFonts w:cs="v4.2.0"/>
        </w:rPr>
        <w:t xml:space="preserve"> is the number of NR </w:t>
      </w:r>
      <w:r>
        <w:rPr>
          <w:rFonts w:cs="v4.2.0"/>
          <w:lang w:val="en-US" w:eastAsia="zh-CN"/>
        </w:rPr>
        <w:t xml:space="preserve">NTN </w:t>
      </w:r>
      <w:r>
        <w:rPr>
          <w:rFonts w:cs="v4.2.0"/>
        </w:rPr>
        <w:t>inter-frequency carriers</w:t>
      </w:r>
      <w:r>
        <w:rPr>
          <w:rFonts w:cs="v4.2.0"/>
          <w:lang w:val="en-US" w:eastAsia="zh-CN"/>
        </w:rPr>
        <w:t xml:space="preserve"> </w:t>
      </w:r>
      <w:r>
        <w:rPr>
          <w:rFonts w:cs="v4.2.0"/>
        </w:rPr>
        <w:t>indicated by the serving cell.</w:t>
      </w:r>
    </w:p>
    <w:p w14:paraId="07D7F307" w14:textId="77777777" w:rsidR="00FB449B" w:rsidRDefault="00FB449B" w:rsidP="00FB449B">
      <w:pPr>
        <w:rPr>
          <w:rFonts w:cs="v4.2.0"/>
        </w:rPr>
      </w:pPr>
      <w:r>
        <w:rPr>
          <w:rFonts w:cs="v4.2.0"/>
        </w:rPr>
        <w:t xml:space="preserve">The parameter </w:t>
      </w:r>
      <w:proofErr w:type="spellStart"/>
      <w:r>
        <w:rPr>
          <w:rFonts w:cs="v4.2.0"/>
        </w:rPr>
        <w:t>K</w:t>
      </w:r>
      <w:r>
        <w:rPr>
          <w:rFonts w:cs="v4.2.0"/>
          <w:vertAlign w:val="subscript"/>
        </w:rPr>
        <w:t>multi_SMTC</w:t>
      </w:r>
      <w:proofErr w:type="gramStart"/>
      <w:r>
        <w:rPr>
          <w:rFonts w:cs="v4.2.0"/>
          <w:vertAlign w:val="subscript"/>
        </w:rPr>
        <w:t>,i</w:t>
      </w:r>
      <w:proofErr w:type="spellEnd"/>
      <w:proofErr w:type="gramEnd"/>
      <w:r>
        <w:rPr>
          <w:rFonts w:cs="v4.2.0"/>
        </w:rPr>
        <w:t xml:space="preserve"> is the scaling factor for measurement of multiple SMTCs or multiple satellites</w:t>
      </w:r>
    </w:p>
    <w:p w14:paraId="02931077" w14:textId="77777777" w:rsidR="00FB449B" w:rsidRDefault="00FB449B" w:rsidP="00FB449B">
      <w:pPr>
        <w:ind w:left="568" w:hanging="284"/>
      </w:pPr>
      <w:r>
        <w:t>-</w:t>
      </w:r>
      <w:r>
        <w:tab/>
        <w:t>If SMTCs do not overlap with each other,</w:t>
      </w:r>
    </w:p>
    <w:p w14:paraId="5EEB4C31" w14:textId="77777777" w:rsidR="00FB449B" w:rsidRDefault="00FB449B" w:rsidP="00FB449B">
      <w:pPr>
        <w:ind w:left="851" w:hanging="284"/>
      </w:pPr>
      <w:r>
        <w:t>-</w:t>
      </w:r>
      <w:r>
        <w:tab/>
      </w: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mult</m:t>
            </m:r>
            <m:sSub>
              <m:sSubPr>
                <m:ctrlPr>
                  <w:rPr>
                    <w:rFonts w:ascii="Cambria Math" w:eastAsia="Times New Roman" w:hAnsi="Cambria Math"/>
                    <w:i/>
                    <w:lang w:eastAsia="en-GB"/>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t>, if GEO satellites are measured on the carrier;</w:t>
      </w:r>
    </w:p>
    <w:p w14:paraId="03D6DF08" w14:textId="77777777" w:rsidR="00FB449B" w:rsidRDefault="00FB449B" w:rsidP="00FB449B">
      <w:pPr>
        <w:ind w:left="851" w:hanging="284"/>
      </w:pPr>
      <w:r>
        <w:t>-</w:t>
      </w:r>
      <w:r>
        <w:tab/>
      </w: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mult</m:t>
            </m:r>
            <m:sSub>
              <m:sSubPr>
                <m:ctrlPr>
                  <w:rPr>
                    <w:rFonts w:ascii="Cambria Math" w:eastAsia="Times New Roman" w:hAnsi="Cambria Math"/>
                    <w:i/>
                    <w:lang w:eastAsia="en-GB"/>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LEO,i</m:t>
                    </m:r>
                  </m:sub>
                </m:sSub>
              </m:num>
              <m:den>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6536D73F" w14:textId="77777777" w:rsidR="00FB449B" w:rsidRDefault="00FB449B" w:rsidP="00FB449B">
      <w:pPr>
        <w:ind w:left="568" w:hanging="284"/>
      </w:pPr>
      <w:r>
        <w:t>-</w:t>
      </w:r>
      <w:r>
        <w:tab/>
        <w:t>If SMTCs partially overlap with each other,</w:t>
      </w:r>
    </w:p>
    <w:p w14:paraId="03EC8593" w14:textId="77777777" w:rsidR="00FB449B" w:rsidRDefault="00FB449B" w:rsidP="00FB449B">
      <w:pPr>
        <w:ind w:left="851" w:hanging="284"/>
      </w:pPr>
      <w:r>
        <w:t>-</w:t>
      </w:r>
      <w:r>
        <w:tab/>
      </w: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mult</m:t>
            </m:r>
            <m:sSub>
              <m:sSubPr>
                <m:ctrlPr>
                  <w:rPr>
                    <w:rFonts w:ascii="Cambria Math" w:eastAsia="Times New Roman" w:hAnsi="Cambria Math"/>
                    <w:i/>
                    <w:lang w:eastAsia="en-GB"/>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SMTC,overlap</m:t>
            </m:r>
          </m:sub>
        </m:sSub>
      </m:oMath>
      <w:r>
        <w:t>, if only GEO satellites are measured on the carrier;</w:t>
      </w:r>
    </w:p>
    <w:p w14:paraId="23CD0B48" w14:textId="77777777" w:rsidR="00FB449B" w:rsidRDefault="00FB449B" w:rsidP="00FB449B">
      <w:pPr>
        <w:ind w:left="851" w:hanging="284"/>
      </w:pPr>
      <w:r>
        <w:t>-</w:t>
      </w:r>
      <w:r>
        <w:tab/>
      </w: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mult</m:t>
            </m:r>
            <m:sSub>
              <m:sSubPr>
                <m:ctrlPr>
                  <w:rPr>
                    <w:rFonts w:ascii="Cambria Math" w:eastAsia="Times New Roman" w:hAnsi="Cambria Math"/>
                    <w:i/>
                    <w:lang w:eastAsia="en-GB"/>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eastAsia="Times New Roman" w:hAnsi="Cambria Math"/>
                <w:i/>
                <w:lang w:eastAsia="en-GB"/>
              </w:rPr>
            </m:ctrlPr>
          </m:naryPr>
          <m:sub>
            <m:r>
              <w:rPr>
                <w:rFonts w:ascii="Cambria Math" w:hAnsi="Cambria Math"/>
              </w:rPr>
              <m:t>i=1</m:t>
            </m:r>
          </m:sub>
          <m:sup>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SMTC,overlap</m:t>
                </m:r>
              </m:sub>
            </m:sSub>
          </m:sup>
          <m:e>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LEO,i</m:t>
                        </m:r>
                      </m:sub>
                    </m:sSub>
                  </m:num>
                  <m:den>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0C368973" w14:textId="77777777" w:rsidR="00FB449B" w:rsidRDefault="00FB449B" w:rsidP="00FB449B">
      <w:pPr>
        <w:ind w:left="568" w:hanging="284"/>
        <w:rPr>
          <w:lang w:eastAsia="zh-CN"/>
        </w:rPr>
      </w:pPr>
      <w:proofErr w:type="gramStart"/>
      <w:r>
        <w:rPr>
          <w:lang w:eastAsia="zh-CN"/>
        </w:rPr>
        <w:t>where</w:t>
      </w:r>
      <w:proofErr w:type="gramEnd"/>
    </w:p>
    <w:p w14:paraId="2343AE69" w14:textId="77777777" w:rsidR="00FB449B" w:rsidRDefault="00AA1EF4" w:rsidP="00FB449B">
      <w:pPr>
        <w:ind w:left="568" w:hanging="284"/>
        <w:rPr>
          <w:lang w:eastAsia="zh-CN"/>
        </w:rPr>
      </w:pP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LEO,i</m:t>
            </m:r>
          </m:sub>
        </m:sSub>
      </m:oMath>
      <w:r w:rsidR="00FB449B">
        <w:rPr>
          <w:lang w:eastAsia="zh-CN"/>
        </w:rPr>
        <w:t xml:space="preserve"> </w:t>
      </w:r>
      <w:proofErr w:type="gramStart"/>
      <w:r w:rsidR="00FB449B">
        <w:rPr>
          <w:lang w:eastAsia="zh-CN"/>
        </w:rPr>
        <w:t>is</w:t>
      </w:r>
      <w:proofErr w:type="gramEnd"/>
      <w:r w:rsidR="00FB449B">
        <w:rPr>
          <w:lang w:eastAsia="zh-CN"/>
        </w:rPr>
        <w:t xml:space="preserve"> the number of LEO satellites to be measured within </w:t>
      </w:r>
      <w:proofErr w:type="spellStart"/>
      <w:r w:rsidR="00FB449B">
        <w:rPr>
          <w:lang w:eastAsia="zh-CN"/>
        </w:rPr>
        <w:t>i-th</w:t>
      </w:r>
      <w:proofErr w:type="spellEnd"/>
      <w:r w:rsidR="00FB449B">
        <w:rPr>
          <w:lang w:eastAsia="zh-CN"/>
        </w:rPr>
        <w:t xml:space="preserve"> SMTC, </w:t>
      </w:r>
    </w:p>
    <w:p w14:paraId="7686BD5F" w14:textId="77777777" w:rsidR="00FB449B" w:rsidRDefault="00AA1EF4" w:rsidP="00FB449B">
      <w:pPr>
        <w:ind w:left="568" w:hanging="284"/>
        <w:rPr>
          <w:lang w:eastAsia="zh-CN"/>
        </w:rPr>
      </w:pP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LEO,simul</m:t>
            </m:r>
          </m:sub>
        </m:sSub>
      </m:oMath>
      <w:r w:rsidR="00FB449B">
        <w:rPr>
          <w:lang w:eastAsia="zh-CN"/>
        </w:rPr>
        <w:t xml:space="preserve"> </w:t>
      </w:r>
      <w:proofErr w:type="gramStart"/>
      <w:r w:rsidR="00FB449B">
        <w:rPr>
          <w:lang w:eastAsia="zh-CN"/>
        </w:rPr>
        <w:t>is</w:t>
      </w:r>
      <w:proofErr w:type="gramEnd"/>
      <w:r w:rsidR="00FB449B">
        <w:rPr>
          <w:lang w:eastAsia="zh-CN"/>
        </w:rPr>
        <w:t xml:space="preserve"> the number of LEO satellites that UE can measure in parallel within an SMTC,</w:t>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SMTC,overlap</m:t>
            </m:r>
          </m:sub>
        </m:sSub>
      </m:oMath>
      <w:r w:rsidR="00FB449B">
        <w:rPr>
          <w:lang w:eastAsia="zh-CN"/>
        </w:rPr>
        <w:t xml:space="preserve"> is the number of SMTCs that partially overlap with each other. </w:t>
      </w:r>
    </w:p>
    <w:p w14:paraId="2A1BCD70" w14:textId="77777777" w:rsidR="00FB449B" w:rsidRDefault="00FB449B" w:rsidP="00FB449B">
      <w:pPr>
        <w:pStyle w:val="NO"/>
        <w:ind w:left="284" w:firstLine="0"/>
        <w:rPr>
          <w:lang w:eastAsia="zh-CN"/>
        </w:rPr>
      </w:pPr>
      <w:r>
        <w:rPr>
          <w:lang w:eastAsia="zh-CN"/>
        </w:rPr>
        <w:t xml:space="preserve">Note: </w:t>
      </w:r>
      <w:r>
        <w:rPr>
          <w:lang w:eastAsia="zh-CN"/>
        </w:rPr>
        <w:tab/>
        <w:t xml:space="preserve">for deriving </w:t>
      </w:r>
      <w:proofErr w:type="spellStart"/>
      <w:r>
        <w:t>K</w:t>
      </w:r>
      <w:r>
        <w:rPr>
          <w:vertAlign w:val="subscript"/>
        </w:rPr>
        <w:t>multi_SMTC,i</w:t>
      </w:r>
      <w:proofErr w:type="spellEnd"/>
      <w:r>
        <w:rPr>
          <w:lang w:eastAsia="zh-CN"/>
        </w:rPr>
        <w:t xml:space="preserve"> for </w:t>
      </w:r>
      <w:proofErr w:type="spellStart"/>
      <w:r>
        <w:t>T</w:t>
      </w:r>
      <w:r>
        <w:rPr>
          <w:vertAlign w:val="subscript"/>
        </w:rPr>
        <w:t>detect,</w:t>
      </w:r>
      <w:r>
        <w:rPr>
          <w:vertAlign w:val="subscript"/>
          <w:lang w:eastAsia="zh-CN"/>
        </w:rPr>
        <w:t>NR</w:t>
      </w:r>
      <w:r>
        <w:rPr>
          <w:vertAlign w:val="subscript"/>
        </w:rPr>
        <w:t>_Inter</w:t>
      </w:r>
      <w:proofErr w:type="spellEnd"/>
      <w:r>
        <w:rPr>
          <w:lang w:eastAsia="zh-CN"/>
        </w:rPr>
        <w:t xml:space="preserve">, </w:t>
      </w:r>
      <w:proofErr w:type="spellStart"/>
      <w:r>
        <w:t>T</w:t>
      </w:r>
      <w:r>
        <w:rPr>
          <w:vertAlign w:val="subscript"/>
        </w:rPr>
        <w:t>measure,NR_Inter</w:t>
      </w:r>
      <w:proofErr w:type="spellEnd"/>
      <w:r>
        <w:rPr>
          <w:lang w:eastAsia="zh-CN"/>
        </w:rPr>
        <w:t xml:space="preserve"> and </w:t>
      </w:r>
      <w:proofErr w:type="spellStart"/>
      <w:r>
        <w:t>T</w:t>
      </w:r>
      <w:r>
        <w:rPr>
          <w:vertAlign w:val="subscript"/>
        </w:rPr>
        <w:t>evaluate,</w:t>
      </w:r>
      <w:r>
        <w:rPr>
          <w:vertAlign w:val="subscript"/>
          <w:lang w:eastAsia="zh-CN"/>
        </w:rPr>
        <w:t>NR</w:t>
      </w:r>
      <w:r>
        <w:rPr>
          <w:vertAlign w:val="subscript"/>
        </w:rPr>
        <w:t>_Inter</w:t>
      </w:r>
      <w:proofErr w:type="spellEnd"/>
      <w:r>
        <w:rPr>
          <w:lang w:eastAsia="zh-CN"/>
        </w:rPr>
        <w:t xml:space="preserve"> of frequency layer </w:t>
      </w:r>
      <w:proofErr w:type="spellStart"/>
      <w:r>
        <w:rPr>
          <w:i/>
          <w:lang w:eastAsia="zh-CN"/>
        </w:rPr>
        <w:t>i</w:t>
      </w:r>
      <w:proofErr w:type="spellEnd"/>
      <w:r>
        <w:rPr>
          <w:lang w:eastAsia="zh-CN"/>
        </w:rPr>
        <w:t xml:space="preserve">, two SMTCs are considered as overlapping if they overlap in one or more occasions during a single </w:t>
      </w:r>
      <w:proofErr w:type="spellStart"/>
      <w:r>
        <w:t>T</w:t>
      </w:r>
      <w:r>
        <w:rPr>
          <w:vertAlign w:val="subscript"/>
        </w:rPr>
        <w:t>detect,</w:t>
      </w:r>
      <w:r>
        <w:rPr>
          <w:vertAlign w:val="subscript"/>
          <w:lang w:eastAsia="zh-CN"/>
        </w:rPr>
        <w:t>NR</w:t>
      </w:r>
      <w:r>
        <w:rPr>
          <w:vertAlign w:val="subscript"/>
        </w:rPr>
        <w:t>_Inter</w:t>
      </w:r>
      <w:proofErr w:type="spellEnd"/>
      <w:r>
        <w:rPr>
          <w:lang w:eastAsia="zh-CN"/>
        </w:rPr>
        <w:t xml:space="preserve">, </w:t>
      </w:r>
      <w:proofErr w:type="spellStart"/>
      <w:r>
        <w:t>T</w:t>
      </w:r>
      <w:r>
        <w:rPr>
          <w:vertAlign w:val="subscript"/>
        </w:rPr>
        <w:t>measure,NR_Inter</w:t>
      </w:r>
      <w:proofErr w:type="spellEnd"/>
      <w:r>
        <w:rPr>
          <w:lang w:eastAsia="zh-CN"/>
        </w:rPr>
        <w:t xml:space="preserve"> or </w:t>
      </w:r>
      <w:proofErr w:type="spellStart"/>
      <w:r>
        <w:t>T</w:t>
      </w:r>
      <w:r>
        <w:rPr>
          <w:vertAlign w:val="subscript"/>
        </w:rPr>
        <w:t>evaluate,</w:t>
      </w:r>
      <w:r>
        <w:rPr>
          <w:vertAlign w:val="subscript"/>
          <w:lang w:eastAsia="zh-CN"/>
        </w:rPr>
        <w:t>NR</w:t>
      </w:r>
      <w:r>
        <w:rPr>
          <w:vertAlign w:val="subscript"/>
        </w:rPr>
        <w:t>_Inter</w:t>
      </w:r>
      <w:proofErr w:type="spellEnd"/>
      <w:r>
        <w:rPr>
          <w:lang w:eastAsia="zh-CN"/>
        </w:rPr>
        <w:t>.</w:t>
      </w:r>
    </w:p>
    <w:p w14:paraId="07A51922" w14:textId="77777777" w:rsidR="00FB449B" w:rsidRDefault="00FB449B" w:rsidP="00FB449B">
      <w:pPr>
        <w:tabs>
          <w:tab w:val="left" w:pos="441"/>
          <w:tab w:val="left" w:pos="1134"/>
        </w:tabs>
        <w:spacing w:beforeLines="50" w:before="120" w:after="120"/>
        <w:jc w:val="both"/>
        <w:rPr>
          <w:rFonts w:eastAsia="DengXian"/>
          <w:sz w:val="24"/>
          <w:szCs w:val="24"/>
          <w:lang w:val="en-US" w:eastAsia="zh-CN"/>
        </w:rPr>
      </w:pPr>
      <w:proofErr w:type="spellStart"/>
      <w:r>
        <w:rPr>
          <w:rFonts w:eastAsia="DengXian"/>
          <w:sz w:val="24"/>
          <w:szCs w:val="24"/>
          <w:lang w:val="en-US" w:eastAsia="zh-CN"/>
        </w:rPr>
        <w:t>T</w:t>
      </w:r>
      <w:r>
        <w:rPr>
          <w:rFonts w:eastAsia="DengXian"/>
          <w:sz w:val="24"/>
          <w:szCs w:val="24"/>
          <w:vertAlign w:val="subscript"/>
          <w:lang w:val="en-US" w:eastAsia="zh-CN"/>
        </w:rPr>
        <w:t>detecet</w:t>
      </w:r>
      <w:proofErr w:type="gramStart"/>
      <w:r>
        <w:rPr>
          <w:rFonts w:eastAsia="DengXian"/>
          <w:sz w:val="24"/>
          <w:szCs w:val="24"/>
          <w:vertAlign w:val="subscript"/>
          <w:lang w:val="en-US" w:eastAsia="zh-CN"/>
        </w:rPr>
        <w:t>,NR</w:t>
      </w:r>
      <w:proofErr w:type="gramEnd"/>
      <w:r>
        <w:rPr>
          <w:rFonts w:eastAsia="DengXian"/>
          <w:sz w:val="24"/>
          <w:szCs w:val="24"/>
          <w:vertAlign w:val="subscript"/>
          <w:lang w:val="en-US" w:eastAsia="zh-CN"/>
        </w:rPr>
        <w:t>_Inter_TN</w:t>
      </w:r>
      <w:proofErr w:type="spellEnd"/>
      <w:r>
        <w:rPr>
          <w:rFonts w:eastAsia="DengXian"/>
          <w:sz w:val="24"/>
          <w:szCs w:val="24"/>
          <w:vertAlign w:val="subscript"/>
          <w:lang w:val="en-US" w:eastAsia="zh-CN"/>
        </w:rPr>
        <w:t xml:space="preserve">, </w:t>
      </w:r>
      <w:proofErr w:type="spellStart"/>
      <w:r>
        <w:rPr>
          <w:rFonts w:eastAsia="DengXian"/>
          <w:sz w:val="24"/>
          <w:szCs w:val="24"/>
          <w:lang w:val="en-US" w:eastAsia="zh-CN"/>
        </w:rPr>
        <w:t>T</w:t>
      </w:r>
      <w:r>
        <w:rPr>
          <w:rFonts w:eastAsia="DengXian"/>
          <w:sz w:val="24"/>
          <w:szCs w:val="24"/>
          <w:vertAlign w:val="subscript"/>
          <w:lang w:val="en-US" w:eastAsia="zh-CN"/>
        </w:rPr>
        <w:t>measure,NR_Inter_TN</w:t>
      </w:r>
      <w:proofErr w:type="spellEnd"/>
      <w:r>
        <w:rPr>
          <w:rFonts w:eastAsia="DengXian"/>
          <w:sz w:val="24"/>
          <w:szCs w:val="24"/>
          <w:lang w:val="en-US" w:eastAsia="zh-CN"/>
        </w:rPr>
        <w:t xml:space="preserve"> and </w:t>
      </w:r>
      <w:proofErr w:type="spellStart"/>
      <w:r>
        <w:rPr>
          <w:rFonts w:eastAsia="DengXian"/>
          <w:sz w:val="24"/>
          <w:szCs w:val="24"/>
          <w:lang w:val="en-US" w:eastAsia="zh-CN"/>
        </w:rPr>
        <w:t>T</w:t>
      </w:r>
      <w:r>
        <w:rPr>
          <w:rFonts w:eastAsia="DengXian"/>
          <w:sz w:val="24"/>
          <w:szCs w:val="24"/>
          <w:vertAlign w:val="subscript"/>
          <w:lang w:val="en-US" w:eastAsia="zh-CN"/>
        </w:rPr>
        <w:t>evaluate,NR_Inter_TN</w:t>
      </w:r>
      <w:proofErr w:type="spellEnd"/>
      <w:r>
        <w:rPr>
          <w:rFonts w:eastAsia="DengXian"/>
          <w:sz w:val="24"/>
          <w:szCs w:val="24"/>
          <w:vertAlign w:val="subscript"/>
          <w:lang w:val="en-US" w:eastAsia="zh-CN"/>
        </w:rPr>
        <w:t xml:space="preserve"> </w:t>
      </w:r>
      <w:r>
        <w:rPr>
          <w:rFonts w:eastAsia="DengXian"/>
          <w:lang w:val="en-US" w:eastAsia="zh-CN"/>
        </w:rPr>
        <w:t>are the NR TN inter-frequency cell re-selection requirement defined in Table 4.2.2.4-1 in TS38.133.</w:t>
      </w:r>
    </w:p>
    <w:p w14:paraId="63C1DFDA" w14:textId="77777777" w:rsidR="00FB449B" w:rsidRDefault="00FB449B" w:rsidP="00FB449B">
      <w:pPr>
        <w:tabs>
          <w:tab w:val="left" w:pos="441"/>
          <w:tab w:val="left" w:pos="1134"/>
        </w:tabs>
        <w:spacing w:beforeLines="50" w:before="120" w:after="120"/>
        <w:jc w:val="both"/>
        <w:rPr>
          <w:rFonts w:eastAsia="DengXian"/>
          <w:lang w:val="en-US" w:eastAsia="zh-CN"/>
        </w:rPr>
      </w:pPr>
      <w:proofErr w:type="spellStart"/>
      <w:r>
        <w:rPr>
          <w:rFonts w:eastAsia="DengXian"/>
          <w:sz w:val="24"/>
          <w:szCs w:val="24"/>
          <w:lang w:val="en-US" w:eastAsia="zh-CN"/>
        </w:rPr>
        <w:lastRenderedPageBreak/>
        <w:t>T</w:t>
      </w:r>
      <w:r>
        <w:rPr>
          <w:rFonts w:eastAsia="DengXian"/>
          <w:sz w:val="24"/>
          <w:szCs w:val="24"/>
          <w:vertAlign w:val="subscript"/>
          <w:lang w:val="en-US" w:eastAsia="zh-CN"/>
        </w:rPr>
        <w:t>detect</w:t>
      </w:r>
      <w:proofErr w:type="gramStart"/>
      <w:r>
        <w:rPr>
          <w:rFonts w:eastAsia="DengXian"/>
          <w:sz w:val="24"/>
          <w:szCs w:val="24"/>
          <w:vertAlign w:val="subscript"/>
          <w:lang w:val="en-US" w:eastAsia="zh-CN"/>
        </w:rPr>
        <w:t>,NR</w:t>
      </w:r>
      <w:proofErr w:type="gramEnd"/>
      <w:r>
        <w:rPr>
          <w:rFonts w:eastAsia="DengXian"/>
          <w:sz w:val="24"/>
          <w:szCs w:val="24"/>
          <w:vertAlign w:val="subscript"/>
          <w:lang w:val="en-US" w:eastAsia="zh-CN"/>
        </w:rPr>
        <w:t>_Inter_NTN</w:t>
      </w:r>
      <w:proofErr w:type="spellEnd"/>
      <w:r>
        <w:rPr>
          <w:rFonts w:eastAsia="DengXian"/>
          <w:sz w:val="24"/>
          <w:szCs w:val="24"/>
          <w:vertAlign w:val="subscript"/>
          <w:lang w:val="en-US" w:eastAsia="zh-CN"/>
        </w:rPr>
        <w:t xml:space="preserve">, </w:t>
      </w:r>
      <w:proofErr w:type="spellStart"/>
      <w:r>
        <w:rPr>
          <w:rFonts w:eastAsia="DengXian"/>
          <w:sz w:val="24"/>
          <w:szCs w:val="24"/>
          <w:lang w:val="en-US" w:eastAsia="zh-CN"/>
        </w:rPr>
        <w:t>T</w:t>
      </w:r>
      <w:r>
        <w:rPr>
          <w:rFonts w:eastAsia="DengXian"/>
          <w:sz w:val="24"/>
          <w:szCs w:val="24"/>
          <w:vertAlign w:val="subscript"/>
          <w:lang w:val="en-US" w:eastAsia="zh-CN"/>
        </w:rPr>
        <w:t>measure,NR_Inter_NTN</w:t>
      </w:r>
      <w:proofErr w:type="spellEnd"/>
      <w:r>
        <w:rPr>
          <w:rFonts w:eastAsia="DengXian"/>
          <w:sz w:val="24"/>
          <w:szCs w:val="24"/>
          <w:vertAlign w:val="subscript"/>
          <w:lang w:val="en-US" w:eastAsia="zh-CN"/>
        </w:rPr>
        <w:t xml:space="preserve"> </w:t>
      </w:r>
      <w:r>
        <w:rPr>
          <w:rFonts w:eastAsia="DengXian"/>
          <w:sz w:val="24"/>
          <w:szCs w:val="24"/>
          <w:lang w:val="en-US" w:eastAsia="zh-CN"/>
        </w:rPr>
        <w:t xml:space="preserve">and </w:t>
      </w:r>
      <w:proofErr w:type="spellStart"/>
      <w:r>
        <w:rPr>
          <w:rFonts w:eastAsia="DengXian"/>
          <w:sz w:val="24"/>
          <w:szCs w:val="24"/>
          <w:lang w:val="en-US" w:eastAsia="zh-CN"/>
        </w:rPr>
        <w:t>T</w:t>
      </w:r>
      <w:r>
        <w:rPr>
          <w:rFonts w:eastAsia="DengXian"/>
          <w:sz w:val="24"/>
          <w:szCs w:val="24"/>
          <w:vertAlign w:val="subscript"/>
          <w:lang w:val="en-US" w:eastAsia="zh-CN"/>
        </w:rPr>
        <w:t>evaluate,NR_Inter_NTN</w:t>
      </w:r>
      <w:proofErr w:type="spellEnd"/>
      <w:r>
        <w:rPr>
          <w:rFonts w:eastAsia="DengXian"/>
          <w:sz w:val="24"/>
          <w:szCs w:val="24"/>
          <w:lang w:val="en-US" w:eastAsia="zh-CN"/>
        </w:rPr>
        <w:t xml:space="preserve"> </w:t>
      </w:r>
      <w:r>
        <w:rPr>
          <w:rFonts w:eastAsia="DengXian"/>
          <w:lang w:val="en-US" w:eastAsia="zh-CN"/>
        </w:rPr>
        <w:t>are the NR NTN inter-frequency cell re-selection requirement defined in Table 4.2C.2.4-1 in TS38.133.</w:t>
      </w:r>
    </w:p>
    <w:p w14:paraId="1FB5985F" w14:textId="77777777" w:rsidR="00FB449B" w:rsidRDefault="00FB449B" w:rsidP="00FB449B">
      <w:pPr>
        <w:tabs>
          <w:tab w:val="left" w:pos="441"/>
          <w:tab w:val="left" w:pos="1134"/>
        </w:tabs>
        <w:spacing w:beforeLines="50" w:before="120" w:after="120"/>
        <w:jc w:val="both"/>
        <w:rPr>
          <w:rFonts w:eastAsia="DengXian"/>
          <w:lang w:val="en-US" w:eastAsia="zh-CN"/>
        </w:rPr>
      </w:pPr>
      <w:proofErr w:type="spellStart"/>
      <w:r>
        <w:rPr>
          <w:rFonts w:eastAsia="DengXian"/>
          <w:sz w:val="24"/>
          <w:szCs w:val="24"/>
          <w:lang w:val="en-US" w:eastAsia="zh-CN"/>
        </w:rPr>
        <w:t>T</w:t>
      </w:r>
      <w:r>
        <w:rPr>
          <w:rFonts w:eastAsia="DengXian"/>
          <w:sz w:val="24"/>
          <w:szCs w:val="24"/>
          <w:vertAlign w:val="subscript"/>
          <w:lang w:val="en-US" w:eastAsia="zh-CN"/>
        </w:rPr>
        <w:t>detect</w:t>
      </w:r>
      <w:proofErr w:type="gramStart"/>
      <w:r>
        <w:rPr>
          <w:rFonts w:eastAsia="DengXian"/>
          <w:sz w:val="24"/>
          <w:szCs w:val="24"/>
          <w:vertAlign w:val="subscript"/>
          <w:lang w:val="en-US" w:eastAsia="zh-CN"/>
        </w:rPr>
        <w:t>,NR</w:t>
      </w:r>
      <w:proofErr w:type="gramEnd"/>
      <w:r>
        <w:rPr>
          <w:rFonts w:eastAsia="DengXian"/>
          <w:sz w:val="24"/>
          <w:szCs w:val="24"/>
          <w:vertAlign w:val="subscript"/>
          <w:lang w:val="en-US" w:eastAsia="zh-CN"/>
        </w:rPr>
        <w:t>_Inter_NTN_enh</w:t>
      </w:r>
      <w:proofErr w:type="spellEnd"/>
      <w:r>
        <w:rPr>
          <w:rFonts w:eastAsia="DengXian"/>
          <w:sz w:val="24"/>
          <w:szCs w:val="24"/>
          <w:vertAlign w:val="subscript"/>
          <w:lang w:val="en-US" w:eastAsia="zh-CN"/>
        </w:rPr>
        <w:t xml:space="preserve">, </w:t>
      </w:r>
      <w:proofErr w:type="spellStart"/>
      <w:r>
        <w:rPr>
          <w:rFonts w:eastAsia="DengXian"/>
          <w:sz w:val="24"/>
          <w:szCs w:val="24"/>
          <w:lang w:val="en-US" w:eastAsia="zh-CN"/>
        </w:rPr>
        <w:t>T</w:t>
      </w:r>
      <w:r>
        <w:rPr>
          <w:rFonts w:eastAsia="DengXian"/>
          <w:sz w:val="24"/>
          <w:szCs w:val="24"/>
          <w:vertAlign w:val="subscript"/>
          <w:lang w:val="en-US" w:eastAsia="zh-CN"/>
        </w:rPr>
        <w:t>measure,NR_Inter_NTN_enh</w:t>
      </w:r>
      <w:proofErr w:type="spellEnd"/>
      <w:r>
        <w:rPr>
          <w:rFonts w:eastAsia="DengXian"/>
          <w:sz w:val="24"/>
          <w:szCs w:val="24"/>
          <w:vertAlign w:val="subscript"/>
          <w:lang w:val="en-US" w:eastAsia="zh-CN"/>
        </w:rPr>
        <w:t xml:space="preserve"> </w:t>
      </w:r>
      <w:r>
        <w:rPr>
          <w:rFonts w:eastAsia="DengXian"/>
          <w:sz w:val="24"/>
          <w:szCs w:val="24"/>
          <w:lang w:val="en-US" w:eastAsia="zh-CN"/>
        </w:rPr>
        <w:t xml:space="preserve">and </w:t>
      </w:r>
      <w:proofErr w:type="spellStart"/>
      <w:r>
        <w:rPr>
          <w:rFonts w:eastAsia="DengXian"/>
          <w:sz w:val="24"/>
          <w:szCs w:val="24"/>
          <w:lang w:val="en-US" w:eastAsia="zh-CN"/>
        </w:rPr>
        <w:t>T</w:t>
      </w:r>
      <w:r>
        <w:rPr>
          <w:rFonts w:eastAsia="DengXian"/>
          <w:sz w:val="24"/>
          <w:szCs w:val="24"/>
          <w:vertAlign w:val="subscript"/>
          <w:lang w:val="en-US" w:eastAsia="zh-CN"/>
        </w:rPr>
        <w:t>evaluate,NR_Inter_NTN_enh</w:t>
      </w:r>
      <w:proofErr w:type="spellEnd"/>
      <w:r>
        <w:rPr>
          <w:rFonts w:eastAsia="DengXian"/>
          <w:sz w:val="24"/>
          <w:szCs w:val="24"/>
          <w:lang w:val="en-US" w:eastAsia="zh-CN"/>
        </w:rPr>
        <w:t xml:space="preserve"> </w:t>
      </w:r>
      <w:r>
        <w:rPr>
          <w:rFonts w:eastAsia="DengXian"/>
          <w:lang w:val="en-US" w:eastAsia="zh-CN"/>
        </w:rPr>
        <w:t>are the NR NTN inter-frequency cell re-selection requirement defined in Table 4.2C.2.4-2 in TS38.133.</w:t>
      </w:r>
    </w:p>
    <w:p w14:paraId="14A336C0" w14:textId="77777777" w:rsidR="00FB449B" w:rsidRDefault="00FB449B" w:rsidP="00FB449B">
      <w:pPr>
        <w:spacing w:beforeLines="50" w:before="120" w:line="276" w:lineRule="auto"/>
        <w:jc w:val="both"/>
        <w:rPr>
          <w:rFonts w:eastAsia="Times New Roman"/>
          <w:lang w:eastAsia="ja-JP"/>
        </w:rPr>
      </w:pPr>
      <w:r>
        <w:rPr>
          <w:lang w:eastAsia="ja-JP"/>
        </w:rPr>
        <w:t>T_</w:t>
      </w:r>
      <w:r>
        <w:rPr>
          <w:vertAlign w:val="subscript"/>
          <w:lang w:eastAsia="ja-JP"/>
        </w:rPr>
        <w:t>GNSS</w:t>
      </w:r>
      <w:r>
        <w:rPr>
          <w:lang w:eastAsia="ja-JP"/>
        </w:rPr>
        <w:t xml:space="preserve"> is TTFF (Time </w:t>
      </w:r>
      <w:proofErr w:type="gramStart"/>
      <w:r>
        <w:rPr>
          <w:lang w:eastAsia="ja-JP"/>
        </w:rPr>
        <w:t>To</w:t>
      </w:r>
      <w:proofErr w:type="gramEnd"/>
      <w:r>
        <w:rPr>
          <w:lang w:eastAsia="ja-JP"/>
        </w:rPr>
        <w:t xml:space="preserve"> First Fix) of which value is left undefined in RRM spec. If UE GNSS has been switched ON, T_</w:t>
      </w:r>
      <w:r>
        <w:rPr>
          <w:vertAlign w:val="subscript"/>
          <w:lang w:eastAsia="ja-JP"/>
        </w:rPr>
        <w:t>GNSS</w:t>
      </w:r>
      <w:r>
        <w:rPr>
          <w:lang w:eastAsia="ja-JP"/>
        </w:rPr>
        <w:t xml:space="preserve"> can be assumed zero.</w:t>
      </w:r>
    </w:p>
    <w:p w14:paraId="54782D1B" w14:textId="77777777" w:rsidR="00FB449B" w:rsidRDefault="00FB449B" w:rsidP="00FB449B">
      <w:pPr>
        <w:spacing w:line="276" w:lineRule="auto"/>
        <w:rPr>
          <w:lang w:eastAsia="ja-JP"/>
        </w:rPr>
      </w:pPr>
      <w:r>
        <w:rPr>
          <w:lang w:eastAsia="zh-CN"/>
        </w:rPr>
        <w:t xml:space="preserve">Note: </w:t>
      </w:r>
      <w:r>
        <w:rPr>
          <w:rFonts w:eastAsia="DengXian"/>
          <w:lang w:val="en-US" w:eastAsia="zh-CN"/>
        </w:rPr>
        <w:t>the above requirement does not assume UE always performs NTN cell detection/measurement as well as TN cells.</w:t>
      </w:r>
    </w:p>
    <w:p w14:paraId="216737FB" w14:textId="77777777" w:rsidR="00FB449B" w:rsidRDefault="00FB449B" w:rsidP="00FB449B">
      <w:pPr>
        <w:rPr>
          <w:rFonts w:cs="v4.2.0"/>
          <w:lang w:eastAsia="en-GB"/>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14:paraId="0FDB637D" w14:textId="77777777" w:rsidR="00FB449B" w:rsidRDefault="00FB449B" w:rsidP="00FB449B">
      <w:r>
        <w:t xml:space="preserve">When higher priority cells are found by the higher priority search, they shall be measured at least every </w:t>
      </w:r>
      <w:proofErr w:type="spellStart"/>
      <w:r>
        <w:rPr>
          <w:rFonts w:cs="v4.2.0"/>
        </w:rPr>
        <w:t>T</w:t>
      </w:r>
      <w:r>
        <w:rPr>
          <w:rFonts w:cs="v4.2.0"/>
          <w:vertAlign w:val="subscript"/>
        </w:rPr>
        <w:t>measure</w:t>
      </w:r>
      <w:proofErr w:type="gramStart"/>
      <w:r>
        <w:rPr>
          <w:rFonts w:cs="v4.2.0"/>
          <w:vertAlign w:val="subscript"/>
        </w:rPr>
        <w:t>,NR</w:t>
      </w:r>
      <w:proofErr w:type="gramEnd"/>
      <w:r>
        <w:rPr>
          <w:rFonts w:cs="v4.2.0"/>
          <w:vertAlign w:val="subscript"/>
        </w:rPr>
        <w:t>_Inter</w:t>
      </w:r>
      <w:proofErr w:type="spellEnd"/>
      <w:r>
        <w:t xml:space="preserve">. If, after detecting a cell in a higher priority search, it is determined that reselection has not occurred then the UE is not required to continuously measure the detected cell to evaluate the </w:t>
      </w:r>
      <w:proofErr w:type="spellStart"/>
      <w:r>
        <w:t>ongoing</w:t>
      </w:r>
      <w:proofErr w:type="spellEnd"/>
      <w:r>
        <w:t xml:space="preserve">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6E847AF0" w14:textId="77777777" w:rsidR="00FB449B" w:rsidRDefault="00FB449B" w:rsidP="00FB449B">
      <w:r>
        <w:t>The UE shall measure SS-RSRP or SS-RSRQ at least every</w:t>
      </w:r>
      <w:r>
        <w:rPr>
          <w:rFonts w:cs="v4.2.0"/>
        </w:rPr>
        <w:t xml:space="preserve"> </w:t>
      </w:r>
      <w:proofErr w:type="spellStart"/>
      <w:r>
        <w:rPr>
          <w:rFonts w:eastAsia="DengXian"/>
          <w:i/>
          <w:lang w:val="en-US" w:eastAsia="zh-CN"/>
        </w:rPr>
        <w:t>K</w:t>
      </w:r>
      <w:r>
        <w:rPr>
          <w:rFonts w:eastAsia="DengXian"/>
          <w:i/>
          <w:vertAlign w:val="subscript"/>
          <w:lang w:val="en-US" w:eastAsia="zh-CN"/>
        </w:rPr>
        <w:t>carrier_TN</w:t>
      </w:r>
      <w:proofErr w:type="spellEnd"/>
      <w:r>
        <w:rPr>
          <w:rFonts w:cs="v4.2.0"/>
          <w:lang w:val="en-US"/>
        </w:rPr>
        <w:t xml:space="preserve">* </w:t>
      </w:r>
      <w:proofErr w:type="spellStart"/>
      <w:r>
        <w:rPr>
          <w:rFonts w:eastAsia="DengXian"/>
          <w:lang w:val="en-US" w:eastAsia="zh-CN"/>
        </w:rPr>
        <w:t>T</w:t>
      </w:r>
      <w:r>
        <w:rPr>
          <w:rFonts w:eastAsia="DengXian"/>
          <w:vertAlign w:val="subscript"/>
          <w:lang w:val="en-US" w:eastAsia="zh-CN"/>
        </w:rPr>
        <w:t>measure,NR_Inter_TN</w:t>
      </w:r>
      <w:proofErr w:type="spellEnd"/>
      <w:r>
        <w:rPr>
          <w:rFonts w:eastAsia="DengXian"/>
          <w:lang w:val="en-US" w:eastAsia="zh-CN"/>
        </w:rPr>
        <w:t xml:space="preserve"> +</w:t>
      </w:r>
      <w:r>
        <w:rPr>
          <w:rFonts w:cs="v4.2.0"/>
          <w:lang w:val="en-US"/>
        </w:rPr>
        <w:t xml:space="preserve"> </w:t>
      </w:r>
      <m:oMath>
        <m:nary>
          <m:naryPr>
            <m:chr m:val="∑"/>
            <m:limLoc m:val="subSup"/>
            <m:ctrlPr>
              <w:rPr>
                <w:rFonts w:ascii="Cambria Math" w:eastAsia="Times New Roman" w:hAnsi="Cambria Math" w:cs="v4.2.0"/>
                <w:lang w:eastAsia="en-GB"/>
              </w:rPr>
            </m:ctrlPr>
          </m:naryPr>
          <m:sub>
            <m:r>
              <w:rPr>
                <w:rFonts w:ascii="Cambria Math" w:hAnsi="Cambria Math" w:cs="v4.2.0"/>
              </w:rPr>
              <m:t>i=1</m:t>
            </m:r>
          </m:sub>
          <m:sup>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measure,NR_Inter_NTN</m:t>
                </m:r>
              </m:sub>
            </m:sSub>
          </m:e>
        </m:nary>
      </m:oMath>
      <w:r>
        <w:rPr>
          <w:rFonts w:cs="v4.2.0"/>
          <w:lang w:eastAsia="zh-CN"/>
        </w:rPr>
        <w:t xml:space="preserve">+T_GNSS </w:t>
      </w:r>
      <w:r>
        <w:t xml:space="preserve"> (see table 4.2C.2.4-1)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w:t>
      </w:r>
      <w:proofErr w:type="spellStart"/>
      <w:r>
        <w:rPr>
          <w:rFonts w:eastAsia="DengXian"/>
          <w:i/>
          <w:lang w:val="en-US" w:eastAsia="zh-CN"/>
        </w:rPr>
        <w:t>K</w:t>
      </w:r>
      <w:r>
        <w:rPr>
          <w:rFonts w:eastAsia="DengXian"/>
          <w:i/>
          <w:vertAlign w:val="subscript"/>
          <w:lang w:val="en-US" w:eastAsia="zh-CN"/>
        </w:rPr>
        <w:t>carrier_TN</w:t>
      </w:r>
      <w:proofErr w:type="spellEnd"/>
      <w:r>
        <w:rPr>
          <w:rFonts w:cs="v4.2.0"/>
          <w:lang w:val="en-US"/>
        </w:rPr>
        <w:t xml:space="preserve">* </w:t>
      </w:r>
      <w:proofErr w:type="spellStart"/>
      <w:r>
        <w:rPr>
          <w:rFonts w:eastAsia="DengXian"/>
          <w:lang w:val="en-US" w:eastAsia="zh-CN"/>
        </w:rPr>
        <w:t>T</w:t>
      </w:r>
      <w:r>
        <w:rPr>
          <w:rFonts w:eastAsia="DengXian"/>
          <w:vertAlign w:val="subscript"/>
          <w:lang w:val="en-US" w:eastAsia="zh-CN"/>
        </w:rPr>
        <w:t>measure,NR_Inter_TN</w:t>
      </w:r>
      <w:proofErr w:type="spellEnd"/>
      <w:r>
        <w:rPr>
          <w:rFonts w:eastAsia="DengXian"/>
          <w:lang w:val="en-US" w:eastAsia="zh-CN"/>
        </w:rPr>
        <w:t xml:space="preserve"> +</w:t>
      </w:r>
      <w:r>
        <w:rPr>
          <w:rFonts w:cs="v4.2.0"/>
          <w:lang w:val="en-US"/>
        </w:rPr>
        <w:t xml:space="preserve"> </w:t>
      </w:r>
      <m:oMath>
        <m:nary>
          <m:naryPr>
            <m:chr m:val="∑"/>
            <m:limLoc m:val="subSup"/>
            <m:ctrlPr>
              <w:rPr>
                <w:rFonts w:ascii="Cambria Math" w:eastAsia="Times New Roman" w:hAnsi="Cambria Math" w:cs="v4.2.0"/>
                <w:lang w:eastAsia="en-GB"/>
              </w:rPr>
            </m:ctrlPr>
          </m:naryPr>
          <m:sub>
            <m:r>
              <w:rPr>
                <w:rFonts w:ascii="Cambria Math" w:hAnsi="Cambria Math" w:cs="v4.2.0"/>
              </w:rPr>
              <m:t>i=1</m:t>
            </m:r>
          </m:sub>
          <m:sup>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measure,NR_Inter_NTN</m:t>
                </m:r>
                <m:r>
                  <w:rPr>
                    <w:rFonts w:ascii="Cambria Math" w:hAnsi="Cambria Math" w:cs="v4.2.0"/>
                    <w:lang w:val="en-US" w:eastAsia="zh-CN"/>
                  </w:rPr>
                  <m:t>_enh</m:t>
                </m:r>
              </m:sub>
            </m:sSub>
          </m:e>
        </m:nary>
      </m:oMath>
      <w:r>
        <w:rPr>
          <w:rFonts w:cs="v4.2.0"/>
          <w:lang w:eastAsia="zh-CN"/>
        </w:rPr>
        <w:t>+T_GNSS</w:t>
      </w:r>
      <w:r>
        <w:t xml:space="preserve"> (see table 4.2C.2.4-2)</w:t>
      </w:r>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6B6D42CB" w14:textId="77777777" w:rsidR="00FB449B" w:rsidRDefault="00FB449B" w:rsidP="00FB449B">
      <w:pPr>
        <w:rPr>
          <w:rFonts w:cs="v4.2.0"/>
          <w:lang w:eastAsia="zh-CN"/>
        </w:rPr>
      </w:pPr>
      <w:r>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Pr>
          <w:rFonts w:cs="v4.2.0"/>
        </w:rPr>
        <w:t>T</w:t>
      </w:r>
      <w:r>
        <w:rPr>
          <w:rFonts w:cs="v4.2.0"/>
          <w:vertAlign w:val="subscript"/>
        </w:rPr>
        <w:t>measure</w:t>
      </w:r>
      <w:proofErr w:type="gramStart"/>
      <w:r>
        <w:rPr>
          <w:rFonts w:cs="v4.2.0"/>
          <w:vertAlign w:val="subscript"/>
        </w:rPr>
        <w:t>,NR</w:t>
      </w:r>
      <w:proofErr w:type="gramEnd"/>
      <w:r>
        <w:rPr>
          <w:rFonts w:cs="v4.2.0"/>
          <w:vertAlign w:val="subscript"/>
        </w:rPr>
        <w:t>_Int</w:t>
      </w:r>
      <w:r>
        <w:rPr>
          <w:rFonts w:cs="v4.2.0"/>
          <w:vertAlign w:val="subscript"/>
          <w:lang w:eastAsia="zh-CN"/>
        </w:rPr>
        <w:t>er</w:t>
      </w:r>
      <w:proofErr w:type="spellEnd"/>
      <w:r>
        <w:rPr>
          <w:rFonts w:cs="v4.2.0"/>
        </w:rPr>
        <w:t>/2</w:t>
      </w:r>
      <w:r>
        <w:rPr>
          <w:rFonts w:cs="v4.2.0"/>
          <w:lang w:eastAsia="zh-CN"/>
        </w:rPr>
        <w:t>.</w:t>
      </w:r>
    </w:p>
    <w:p w14:paraId="59A85E74" w14:textId="77777777" w:rsidR="00FB449B" w:rsidRDefault="00FB449B" w:rsidP="00FB449B">
      <w:pPr>
        <w:rPr>
          <w:lang w:eastAsia="en-GB"/>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2B3C79F5" w14:textId="77777777" w:rsidR="00FB449B" w:rsidRDefault="00FB449B" w:rsidP="00FB449B">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proofErr w:type="spellStart"/>
      <w:r>
        <w:rPr>
          <w:rFonts w:eastAsia="DengXian"/>
          <w:i/>
          <w:lang w:val="en-US" w:eastAsia="zh-CN"/>
        </w:rPr>
        <w:t>K</w:t>
      </w:r>
      <w:r>
        <w:rPr>
          <w:rFonts w:eastAsia="DengXian"/>
          <w:i/>
          <w:vertAlign w:val="subscript"/>
          <w:lang w:val="en-US" w:eastAsia="zh-CN"/>
        </w:rPr>
        <w:t>carrier_TN</w:t>
      </w:r>
      <w:proofErr w:type="spellEnd"/>
      <w:r>
        <w:rPr>
          <w:rFonts w:cs="v4.2.0"/>
          <w:lang w:val="en-US"/>
        </w:rPr>
        <w:t xml:space="preserve">* </w:t>
      </w:r>
      <w:proofErr w:type="spellStart"/>
      <w:r>
        <w:rPr>
          <w:rFonts w:eastAsia="DengXian"/>
          <w:lang w:val="en-US" w:eastAsia="zh-CN"/>
        </w:rPr>
        <w:t>T</w:t>
      </w:r>
      <w:r>
        <w:rPr>
          <w:rFonts w:eastAsia="DengXian"/>
          <w:vertAlign w:val="subscript"/>
          <w:lang w:val="en-US" w:eastAsia="zh-CN"/>
        </w:rPr>
        <w:t>evaluate,NR_Inter_TN</w:t>
      </w:r>
      <w:proofErr w:type="spellEnd"/>
      <w:r>
        <w:rPr>
          <w:rFonts w:eastAsia="DengXian"/>
          <w:lang w:val="en-US" w:eastAsia="zh-CN"/>
        </w:rPr>
        <w:t xml:space="preserve"> +</w:t>
      </w:r>
      <w:r>
        <w:rPr>
          <w:rFonts w:cs="v4.2.0"/>
          <w:lang w:val="en-US"/>
        </w:rPr>
        <w:t xml:space="preserve"> </w:t>
      </w:r>
      <m:oMath>
        <m:nary>
          <m:naryPr>
            <m:chr m:val="∑"/>
            <m:limLoc m:val="subSup"/>
            <m:ctrlPr>
              <w:rPr>
                <w:rFonts w:ascii="Cambria Math" w:eastAsia="Times New Roman" w:hAnsi="Cambria Math" w:cs="v4.2.0"/>
                <w:lang w:eastAsia="en-GB"/>
              </w:rPr>
            </m:ctrlPr>
          </m:naryPr>
          <m:sub>
            <m:r>
              <w:rPr>
                <w:rFonts w:ascii="Cambria Math" w:hAnsi="Cambria Math" w:cs="v4.2.0"/>
              </w:rPr>
              <m:t>i=1</m:t>
            </m:r>
          </m:sub>
          <m:sup>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evaluste,NR_Inter_NTN</m:t>
                </m:r>
              </m:sub>
            </m:sSub>
          </m:e>
        </m:nary>
      </m:oMath>
      <w:r>
        <w:rPr>
          <w:rFonts w:cs="v4.2.0"/>
          <w:lang w:eastAsia="zh-CN"/>
        </w:rPr>
        <w:t>+T_GNSS</w:t>
      </w:r>
      <w:r>
        <w:rPr>
          <w:rFonts w:cs="v4.2.0"/>
        </w:rPr>
        <w:t xml:space="preserve"> if the UE does not support [capability for enhanced requirements] or if the [NW configuration for enhanced requirements] is not enabled, or within </w:t>
      </w:r>
      <w:proofErr w:type="spellStart"/>
      <w:r>
        <w:rPr>
          <w:rFonts w:eastAsia="DengXian"/>
          <w:i/>
          <w:lang w:val="en-US" w:eastAsia="zh-CN"/>
        </w:rPr>
        <w:t>K</w:t>
      </w:r>
      <w:r>
        <w:rPr>
          <w:rFonts w:eastAsia="DengXian"/>
          <w:i/>
          <w:vertAlign w:val="subscript"/>
          <w:lang w:val="en-US" w:eastAsia="zh-CN"/>
        </w:rPr>
        <w:t>carrier_TN</w:t>
      </w:r>
      <w:proofErr w:type="spellEnd"/>
      <w:r>
        <w:rPr>
          <w:rFonts w:cs="v4.2.0"/>
          <w:lang w:val="en-US"/>
        </w:rPr>
        <w:t xml:space="preserve">* </w:t>
      </w:r>
      <w:proofErr w:type="spellStart"/>
      <w:r>
        <w:rPr>
          <w:rFonts w:eastAsia="DengXian"/>
          <w:lang w:val="en-US" w:eastAsia="zh-CN"/>
        </w:rPr>
        <w:t>T</w:t>
      </w:r>
      <w:r>
        <w:rPr>
          <w:rFonts w:eastAsia="DengXian"/>
          <w:vertAlign w:val="subscript"/>
          <w:lang w:val="en-US" w:eastAsia="zh-CN"/>
        </w:rPr>
        <w:t>evaluate,NR_Inter_TN</w:t>
      </w:r>
      <w:proofErr w:type="spellEnd"/>
      <w:r>
        <w:rPr>
          <w:rFonts w:eastAsia="DengXian"/>
          <w:lang w:val="en-US" w:eastAsia="zh-CN"/>
        </w:rPr>
        <w:t xml:space="preserve"> +</w:t>
      </w:r>
      <w:r>
        <w:rPr>
          <w:rFonts w:cs="v4.2.0"/>
          <w:lang w:val="en-US"/>
        </w:rPr>
        <w:t xml:space="preserve"> </w:t>
      </w:r>
      <m:oMath>
        <m:nary>
          <m:naryPr>
            <m:chr m:val="∑"/>
            <m:limLoc m:val="subSup"/>
            <m:ctrlPr>
              <w:rPr>
                <w:rFonts w:ascii="Cambria Math" w:eastAsia="Times New Roman" w:hAnsi="Cambria Math" w:cs="v4.2.0"/>
                <w:lang w:eastAsia="en-GB"/>
              </w:rPr>
            </m:ctrlPr>
          </m:naryPr>
          <m:sub>
            <m:r>
              <w:rPr>
                <w:rFonts w:ascii="Cambria Math" w:hAnsi="Cambria Math" w:cs="v4.2.0"/>
              </w:rPr>
              <m:t>i=1</m:t>
            </m:r>
          </m:sub>
          <m:sup>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evaluste,NR_Inter_NTN</m:t>
                </m:r>
                <m:r>
                  <w:rPr>
                    <w:rFonts w:ascii="Cambria Math" w:hAnsi="Cambria Math" w:cs="v4.2.0"/>
                    <w:lang w:val="en-US" w:eastAsia="zh-CN"/>
                  </w:rPr>
                  <m:t>_enh</m:t>
                </m:r>
              </m:sub>
            </m:sSub>
          </m:e>
        </m:nary>
      </m:oMath>
      <w:r>
        <w:rPr>
          <w:rFonts w:cs="v4.2.0"/>
          <w:lang w:eastAsia="zh-CN"/>
        </w:rPr>
        <w:t>+T_GNSS</w:t>
      </w:r>
      <w: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4.2C.2.4-1 provided that the reselection criteria is met by</w:t>
      </w:r>
    </w:p>
    <w:p w14:paraId="4A1F8279" w14:textId="77777777" w:rsidR="00FB449B" w:rsidRDefault="00FB449B" w:rsidP="00FB449B">
      <w:pPr>
        <w:ind w:left="568" w:hanging="284"/>
      </w:pPr>
      <w:r>
        <w:t>-</w:t>
      </w:r>
      <w:r>
        <w:tab/>
      </w:r>
      <w:proofErr w:type="gramStart"/>
      <w:r>
        <w:t>the</w:t>
      </w:r>
      <w:proofErr w:type="gramEnd"/>
      <w:r>
        <w:t xml:space="preserve"> condition when performing equal priority reselection and</w:t>
      </w:r>
    </w:p>
    <w:p w14:paraId="35DD26F6" w14:textId="77777777" w:rsidR="00FB449B" w:rsidRDefault="00FB449B" w:rsidP="00FB449B">
      <w:pPr>
        <w:ind w:left="568" w:hanging="284"/>
      </w:pPr>
      <w:r>
        <w:rPr>
          <w:rFonts w:cs="v4.2.0"/>
          <w:lang w:eastAsia="zh-CN"/>
        </w:rPr>
        <w:tab/>
      </w:r>
      <w:proofErr w:type="gramStart"/>
      <w:r>
        <w:rPr>
          <w:rFonts w:cs="v4.2.0"/>
          <w:lang w:eastAsia="zh-CN"/>
        </w:rPr>
        <w:t>when</w:t>
      </w:r>
      <w:proofErr w:type="gramEnd"/>
      <w:r>
        <w:rPr>
          <w:rFonts w:cs="v4.2.0"/>
          <w:lang w:eastAsia="zh-CN"/>
        </w:rPr>
        <w:t xml:space="preserve"> </w:t>
      </w:r>
      <w:proofErr w:type="spellStart"/>
      <w:r>
        <w:rPr>
          <w:i/>
        </w:rPr>
        <w:t>rangeToBestCell</w:t>
      </w:r>
      <w:proofErr w:type="spellEnd"/>
      <w:r>
        <w:t xml:space="preserve"> is not configured:</w:t>
      </w:r>
    </w:p>
    <w:p w14:paraId="002C7E64" w14:textId="77777777" w:rsidR="00FB449B" w:rsidRDefault="00FB449B" w:rsidP="00FB449B">
      <w:pPr>
        <w:ind w:left="851" w:hanging="284"/>
      </w:pPr>
      <w:r>
        <w:t>-</w:t>
      </w:r>
      <w:r>
        <w:tab/>
      </w:r>
      <w:proofErr w:type="gramStart"/>
      <w:r>
        <w:t>the</w:t>
      </w:r>
      <w:proofErr w:type="gramEnd"/>
      <w:r>
        <w:t xml:space="preserve"> cell is at least </w:t>
      </w:r>
      <w:r>
        <w:rPr>
          <w:lang w:eastAsia="zh-CN"/>
        </w:rPr>
        <w:t>[5]</w:t>
      </w:r>
      <w:r>
        <w:t>dB better ranked in FR1 or.</w:t>
      </w:r>
    </w:p>
    <w:p w14:paraId="45F97FB2" w14:textId="77777777" w:rsidR="00FB449B" w:rsidRDefault="00FB449B" w:rsidP="00FB449B">
      <w:pPr>
        <w:ind w:left="851" w:hanging="284"/>
      </w:pPr>
      <w:proofErr w:type="gramStart"/>
      <w:r>
        <w:rPr>
          <w:rFonts w:cs="v4.2.0"/>
          <w:lang w:eastAsia="zh-CN"/>
        </w:rPr>
        <w:t>when</w:t>
      </w:r>
      <w:proofErr w:type="gramEnd"/>
      <w:r>
        <w:rPr>
          <w:rFonts w:cs="v4.2.0"/>
          <w:lang w:eastAsia="zh-CN"/>
        </w:rPr>
        <w:t xml:space="preserve"> </w:t>
      </w:r>
      <w:proofErr w:type="spellStart"/>
      <w:r>
        <w:rPr>
          <w:i/>
        </w:rPr>
        <w:t>rangeToBestCell</w:t>
      </w:r>
      <w:proofErr w:type="spellEnd"/>
      <w:r>
        <w:t xml:space="preserve"> is configured:</w:t>
      </w:r>
    </w:p>
    <w:p w14:paraId="0FA4A071" w14:textId="77777777" w:rsidR="00FB449B" w:rsidRDefault="00FB449B" w:rsidP="00FB449B">
      <w:pPr>
        <w:ind w:left="1135" w:hanging="284"/>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TS3</w:t>
      </w:r>
      <w:r>
        <w:rPr>
          <w:lang w:eastAsia="zh-CN"/>
        </w:rPr>
        <w:t>8</w:t>
      </w:r>
      <w:r>
        <w:t xml:space="preserve">.304 [1] is within </w:t>
      </w:r>
      <w:proofErr w:type="spellStart"/>
      <w:r>
        <w:rPr>
          <w:i/>
        </w:rPr>
        <w:t>rangeToBestCell</w:t>
      </w:r>
      <w:proofErr w:type="spellEnd"/>
      <w:r>
        <w:t xml:space="preserve"> of the cell-ranking criterion R value of the highest ranked cell. </w:t>
      </w:r>
    </w:p>
    <w:p w14:paraId="39ABC992" w14:textId="77777777" w:rsidR="00FB449B" w:rsidRDefault="00FB449B" w:rsidP="00FB449B">
      <w:pPr>
        <w:ind w:left="1418" w:hanging="284"/>
      </w:pPr>
      <w:r>
        <w:t>-</w:t>
      </w:r>
      <w:r>
        <w:tab/>
      </w:r>
      <w:proofErr w:type="gramStart"/>
      <w:r>
        <w:t>if</w:t>
      </w:r>
      <w:proofErr w:type="gramEnd"/>
      <w:r>
        <w:t xml:space="preserve"> there are multiple such cells, the cell has the highest rank among them </w:t>
      </w:r>
    </w:p>
    <w:p w14:paraId="0E60BA90" w14:textId="77777777" w:rsidR="00FB449B" w:rsidRDefault="00FB449B" w:rsidP="00FB449B">
      <w:pPr>
        <w:ind w:left="1418" w:hanging="284"/>
      </w:pPr>
      <w:r>
        <w:t>-</w:t>
      </w:r>
      <w:r>
        <w:tab/>
      </w:r>
      <w:proofErr w:type="gramStart"/>
      <w:r>
        <w:t>the</w:t>
      </w:r>
      <w:proofErr w:type="gramEnd"/>
      <w:r>
        <w:t xml:space="preserve"> cell is at least </w:t>
      </w:r>
      <w:r>
        <w:rPr>
          <w:lang w:eastAsia="zh-CN"/>
        </w:rPr>
        <w:t>[5]</w:t>
      </w:r>
      <w:r>
        <w:t xml:space="preserve">dB better ranked in FR1 if the current serving cell is among them. </w:t>
      </w:r>
      <w:proofErr w:type="gramStart"/>
      <w:r>
        <w:t>or</w:t>
      </w:r>
      <w:proofErr w:type="gramEnd"/>
    </w:p>
    <w:p w14:paraId="2FE1D598" w14:textId="77777777" w:rsidR="00FB449B" w:rsidRDefault="00FB449B" w:rsidP="00FB449B">
      <w:pPr>
        <w:ind w:left="568" w:hanging="284"/>
        <w:rPr>
          <w:lang w:eastAsia="zh-CN"/>
        </w:rPr>
      </w:pPr>
      <w:r>
        <w:t>-</w:t>
      </w:r>
      <w:r>
        <w:tab/>
      </w:r>
      <w:r>
        <w:rPr>
          <w:lang w:eastAsia="zh-CN"/>
        </w:rPr>
        <w:t>[6</w:t>
      </w:r>
      <w:proofErr w:type="gramStart"/>
      <w:r>
        <w:rPr>
          <w:lang w:eastAsia="zh-CN"/>
        </w:rPr>
        <w:t>]dB</w:t>
      </w:r>
      <w:proofErr w:type="gramEnd"/>
      <w:r>
        <w:rPr>
          <w:lang w:eastAsia="zh-CN"/>
        </w:rPr>
        <w:t xml:space="preserve"> in FR1 for SS-RSRP reselections based on absolute priorities or</w:t>
      </w:r>
    </w:p>
    <w:p w14:paraId="05CBF34D" w14:textId="77777777" w:rsidR="00FB449B" w:rsidRDefault="00FB449B" w:rsidP="00FB449B">
      <w:pPr>
        <w:ind w:left="568" w:hanging="284"/>
        <w:rPr>
          <w:lang w:eastAsia="en-GB"/>
        </w:rPr>
      </w:pPr>
      <w:r>
        <w:lastRenderedPageBreak/>
        <w:t>-</w:t>
      </w:r>
      <w:r>
        <w:tab/>
      </w:r>
      <w:r>
        <w:rPr>
          <w:lang w:val="en-US" w:eastAsia="zh-CN"/>
        </w:rPr>
        <w:t>[</w:t>
      </w:r>
      <w:r>
        <w:rPr>
          <w:lang w:eastAsia="zh-CN"/>
        </w:rPr>
        <w:t>4</w:t>
      </w:r>
      <w:proofErr w:type="gramStart"/>
      <w:r>
        <w:rPr>
          <w:lang w:eastAsia="zh-CN"/>
        </w:rPr>
        <w:t>]dB</w:t>
      </w:r>
      <w:proofErr w:type="gramEnd"/>
      <w:r>
        <w:rPr>
          <w:lang w:eastAsia="zh-CN"/>
        </w:rPr>
        <w:t xml:space="preserve"> in FR1 for SS-RSRQ reselections based on absolute priorities</w:t>
      </w:r>
      <w:r>
        <w:t>.</w:t>
      </w:r>
    </w:p>
    <w:p w14:paraId="7C418498" w14:textId="77777777" w:rsidR="00FB449B" w:rsidRDefault="00FB449B" w:rsidP="00FB449B">
      <w:r>
        <w:t>When evaluating cells for reselection, the SSB side conditions apply to both serving and inter-frequency cells.</w:t>
      </w:r>
    </w:p>
    <w:p w14:paraId="7888C130" w14:textId="77777777" w:rsidR="00FB449B" w:rsidRDefault="00FB449B" w:rsidP="00FB449B">
      <w:pPr>
        <w:rPr>
          <w:lang w:eastAsia="zh-CN"/>
        </w:rPr>
      </w:pPr>
      <w:r>
        <w:rPr>
          <w:lang w:eastAsia="zh-CN"/>
        </w:rPr>
        <w:t xml:space="preserve">If </w:t>
      </w:r>
      <w:proofErr w:type="spellStart"/>
      <w:r>
        <w:rPr>
          <w:lang w:eastAsia="zh-CN"/>
        </w:rPr>
        <w:t>T</w:t>
      </w:r>
      <w:r>
        <w:rPr>
          <w:vertAlign w:val="subscript"/>
          <w:lang w:eastAsia="zh-CN"/>
        </w:rPr>
        <w:t>reselection</w:t>
      </w:r>
      <w:proofErr w:type="spellEnd"/>
      <w:r>
        <w:rPr>
          <w:lang w:eastAsia="zh-CN"/>
        </w:rPr>
        <w:t xml:space="preserve"> timer has a </w:t>
      </w:r>
      <w:proofErr w:type="spellStart"/>
      <w:proofErr w:type="gramStart"/>
      <w:r>
        <w:rPr>
          <w:lang w:eastAsia="zh-CN"/>
        </w:rPr>
        <w:t>non</w:t>
      </w:r>
      <w:proofErr w:type="gramEnd"/>
      <w:r>
        <w:rPr>
          <w:lang w:eastAsia="zh-CN"/>
        </w:rPr>
        <w:t xml:space="preserve"> zero</w:t>
      </w:r>
      <w:proofErr w:type="spellEnd"/>
      <w:r>
        <w:rPr>
          <w:lang w:eastAsia="zh-CN"/>
        </w:rPr>
        <w:t xml:space="preserve"> value and the inter-frequency cell is satisfied with the reselection criteria, the UE shall evaluate this inter-frequency cell for the </w:t>
      </w:r>
      <w:proofErr w:type="spellStart"/>
      <w:r>
        <w:rPr>
          <w:lang w:eastAsia="zh-CN"/>
        </w:rPr>
        <w:t>T</w:t>
      </w:r>
      <w:r>
        <w:rPr>
          <w:vertAlign w:val="subscript"/>
          <w:lang w:eastAsia="zh-CN"/>
        </w:rPr>
        <w:t>reselection</w:t>
      </w:r>
      <w:proofErr w:type="spellEnd"/>
      <w:r>
        <w:rPr>
          <w:lang w:eastAsia="zh-CN"/>
        </w:rPr>
        <w:t xml:space="preserve"> time. If this cell remains satisfied with the reselection criteria within this duration, then the UE shall reselect that cell.</w:t>
      </w:r>
    </w:p>
    <w:p w14:paraId="316845F3" w14:textId="77777777" w:rsidR="00FB449B" w:rsidRDefault="00FB449B" w:rsidP="00FB449B">
      <w:pPr>
        <w:rPr>
          <w:lang w:eastAsia="en-GB"/>
        </w:rPr>
      </w:pPr>
      <w:r>
        <w:t xml:space="preserve">The UE is not expected to meet the measurement requirements for an inter-frequency carrier under DRX cycle=320 </w:t>
      </w:r>
      <w:proofErr w:type="spellStart"/>
      <w:r>
        <w:t>ms</w:t>
      </w:r>
      <w:proofErr w:type="spellEnd"/>
      <w:r>
        <w:t xml:space="preserve"> defined in Table 4.2C.2.4-1 under the following conditions:</w:t>
      </w:r>
    </w:p>
    <w:p w14:paraId="08504A55" w14:textId="77777777" w:rsidR="00FB449B" w:rsidRDefault="00FB449B" w:rsidP="00FB449B">
      <w:pPr>
        <w:ind w:left="568" w:hanging="284"/>
      </w:pPr>
      <w:r>
        <w:t>-</w:t>
      </w:r>
      <w:r>
        <w:tab/>
      </w:r>
      <w:proofErr w:type="spellStart"/>
      <w:r>
        <w:t>T</w:t>
      </w:r>
      <w:r>
        <w:rPr>
          <w:vertAlign w:val="subscript"/>
        </w:rPr>
        <w:t>SMTC_intra</w:t>
      </w:r>
      <w:proofErr w:type="spellEnd"/>
      <w:r>
        <w:t xml:space="preserve"> = </w:t>
      </w:r>
      <w:proofErr w:type="spellStart"/>
      <w:r>
        <w:t>T</w:t>
      </w:r>
      <w:r>
        <w:rPr>
          <w:vertAlign w:val="subscript"/>
        </w:rPr>
        <w:t>SMTC_inter</w:t>
      </w:r>
      <w:proofErr w:type="spellEnd"/>
      <w:r>
        <w:t xml:space="preserve"> = 160 </w:t>
      </w:r>
      <w:proofErr w:type="spellStart"/>
      <w:r>
        <w:t>ms</w:t>
      </w:r>
      <w:proofErr w:type="spellEnd"/>
      <w:r>
        <w:t xml:space="preserve">; where </w:t>
      </w:r>
    </w:p>
    <w:p w14:paraId="0B404432" w14:textId="77777777" w:rsidR="00FB449B" w:rsidRDefault="00FB449B" w:rsidP="00FB449B">
      <w:pPr>
        <w:pStyle w:val="B3"/>
      </w:pPr>
      <w:r>
        <w:t>-</w:t>
      </w:r>
      <w:r>
        <w:tab/>
      </w:r>
      <w:proofErr w:type="spellStart"/>
      <w:r>
        <w:t>T</w:t>
      </w:r>
      <w:r>
        <w:rPr>
          <w:vertAlign w:val="subscript"/>
        </w:rPr>
        <w:t>SMTC_intra</w:t>
      </w:r>
      <w:proofErr w:type="spellEnd"/>
      <w:r>
        <w:t xml:space="preserve"> is the periodicity of the SMTC configured for the intra-frequency carrier if no identified intra-frequency cell is in the PCI list of smtc2-LP on this intra-frequency carrier; </w:t>
      </w:r>
      <w:proofErr w:type="spellStart"/>
      <w:r>
        <w:t>T</w:t>
      </w:r>
      <w:r>
        <w:rPr>
          <w:vertAlign w:val="subscript"/>
        </w:rPr>
        <w:t>SMTC_intra</w:t>
      </w:r>
      <w:proofErr w:type="spellEnd"/>
      <w: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t>TSMTC_intra</w:t>
      </w:r>
      <w:proofErr w:type="spellEnd"/>
      <w:r>
        <w:t xml:space="preserve">. If the actual SSB transmission periodicity is greater than the SMTC configured for the intra-frequency carrier, longer </w:t>
      </w:r>
      <w:proofErr w:type="spellStart"/>
      <w:r>
        <w:t>T</w:t>
      </w:r>
      <w:r>
        <w:rPr>
          <w:vertAlign w:val="subscript"/>
        </w:rPr>
        <w:t>detect</w:t>
      </w:r>
      <w:proofErr w:type="spellEnd"/>
      <w:r>
        <w:rPr>
          <w:vertAlign w:val="subscript"/>
        </w:rPr>
        <w:t xml:space="preserve">, </w:t>
      </w:r>
      <w:proofErr w:type="spellStart"/>
      <w:r>
        <w:rPr>
          <w:vertAlign w:val="subscript"/>
        </w:rPr>
        <w:t>NR_intra</w:t>
      </w:r>
      <w:proofErr w:type="spellEnd"/>
      <w:r>
        <w:t xml:space="preserve"> is expected.</w:t>
      </w:r>
    </w:p>
    <w:p w14:paraId="3B84F72C" w14:textId="77777777" w:rsidR="00FB449B" w:rsidRDefault="00FB449B" w:rsidP="00FB449B">
      <w:pPr>
        <w:pStyle w:val="B3"/>
      </w:pPr>
      <w:r>
        <w:t>-</w:t>
      </w:r>
      <w:r>
        <w:tab/>
      </w:r>
      <w:proofErr w:type="spellStart"/>
      <w:r>
        <w:t>T</w:t>
      </w:r>
      <w:r>
        <w:rPr>
          <w:vertAlign w:val="subscript"/>
        </w:rPr>
        <w:t>SMTC_inter</w:t>
      </w:r>
      <w:proofErr w:type="spellEnd"/>
      <w:r>
        <w:t xml:space="preserve"> is the actual SMTC periodicity used by the inter-frequency cell being identified. During PSS/SSS detection, the periodicity of the SMTC configured for the inter-frequency carrier is assumed for </w:t>
      </w:r>
      <w:proofErr w:type="spellStart"/>
      <w:r>
        <w:t>T</w:t>
      </w:r>
      <w:r>
        <w:rPr>
          <w:vertAlign w:val="subscript"/>
        </w:rPr>
        <w:t>SMTC_inter</w:t>
      </w:r>
      <w:proofErr w:type="spellEnd"/>
      <w:r>
        <w:t xml:space="preserve">. If the actual SSB transmission periodicity is greater than the SMTC configured for the inter-frequency carrier, longer </w:t>
      </w:r>
      <w:proofErr w:type="spellStart"/>
      <w:r>
        <w:t>Tdetect</w:t>
      </w:r>
      <w:proofErr w:type="spellEnd"/>
      <w:r>
        <w:t xml:space="preserve">, </w:t>
      </w:r>
      <w:proofErr w:type="spellStart"/>
      <w:r>
        <w:t>NR_inter</w:t>
      </w:r>
      <w:proofErr w:type="spellEnd"/>
      <w:r>
        <w:t xml:space="preserve"> is expected.</w:t>
      </w:r>
    </w:p>
    <w:p w14:paraId="770B37FC" w14:textId="77777777" w:rsidR="00FB449B" w:rsidRDefault="00FB449B" w:rsidP="00FB449B">
      <w:pPr>
        <w:pStyle w:val="B3"/>
      </w:pPr>
      <w:r>
        <w:t>-</w:t>
      </w:r>
      <w:r>
        <w:tab/>
        <w:t xml:space="preserve">SMTC occasions configured for the inter-frequency carrier occur up to 1 </w:t>
      </w:r>
      <w:proofErr w:type="spellStart"/>
      <w:r>
        <w:t>ms</w:t>
      </w:r>
      <w:proofErr w:type="spellEnd"/>
      <w:r>
        <w:t xml:space="preserve"> before the start or up to 1 </w:t>
      </w:r>
      <w:proofErr w:type="spellStart"/>
      <w:r>
        <w:t>ms</w:t>
      </w:r>
      <w:proofErr w:type="spellEnd"/>
      <w:r>
        <w:t xml:space="preserve"> after the end of the SMTC occasions configured for the intra-frequency carrier, and</w:t>
      </w:r>
    </w:p>
    <w:p w14:paraId="046FB90F" w14:textId="77777777" w:rsidR="00FB449B" w:rsidRDefault="00FB449B" w:rsidP="00FB449B">
      <w:pPr>
        <w:pStyle w:val="B3"/>
      </w:pPr>
      <w:r>
        <w:t>-</w:t>
      </w:r>
      <w:r>
        <w:tab/>
        <w:t xml:space="preserve">SMTC occasions configured for the intra-frequency carrier and for the inter-frequency carrier occur up to 1 </w:t>
      </w:r>
      <w:proofErr w:type="spellStart"/>
      <w:proofErr w:type="gramStart"/>
      <w:r>
        <w:t>ms</w:t>
      </w:r>
      <w:proofErr w:type="spellEnd"/>
      <w:proofErr w:type="gramEnd"/>
      <w:r>
        <w:t xml:space="preserve"> before the start or up to 1 </w:t>
      </w:r>
      <w:proofErr w:type="spellStart"/>
      <w:r>
        <w:t>ms</w:t>
      </w:r>
      <w:proofErr w:type="spellEnd"/>
      <w:r>
        <w:t xml:space="preserve"> after the end of the paging occasion in TS3</w:t>
      </w:r>
      <w:r>
        <w:rPr>
          <w:lang w:eastAsia="zh-CN"/>
        </w:rPr>
        <w:t>8</w:t>
      </w:r>
      <w:r>
        <w:t>.304 [1].</w:t>
      </w:r>
    </w:p>
    <w:p w14:paraId="4D1B2753" w14:textId="77777777" w:rsidR="00FB449B" w:rsidRDefault="00FB449B" w:rsidP="00FB449B">
      <w:r>
        <w:t xml:space="preserve">The requirements in this clause apply provided that the number of SMTCs for any inter-frequency carrier does not exceed the [UE capability],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14:paraId="25C081CE" w14:textId="77777777" w:rsidR="00FB449B" w:rsidRDefault="00FB449B" w:rsidP="00FB449B">
      <w:pPr>
        <w:rPr>
          <w:lang w:eastAsia="zh-CN"/>
        </w:rPr>
      </w:pPr>
      <w:r>
        <w:rPr>
          <w:lang w:eastAsia="zh-CN"/>
        </w:rPr>
        <w:t>The requirements in this clause apply provided that the valid information for the satellite serving the target cell has been provided by the serving cell.</w:t>
      </w:r>
    </w:p>
    <w:p w14:paraId="3C463183" w14:textId="65408FD4" w:rsidR="00FB449B" w:rsidRDefault="00FB449B" w:rsidP="00FB449B">
      <w:pPr>
        <w:rPr>
          <w:lang w:eastAsia="zh-CN"/>
        </w:rPr>
      </w:pPr>
      <w:r>
        <w:t>The requirements in this clause apply provided that SSB of neighbour cells are within the time shifted SMTC.</w:t>
      </w:r>
    </w:p>
    <w:p w14:paraId="78DAA99B" w14:textId="77777777" w:rsidR="00FB449B" w:rsidRPr="00FB449B" w:rsidRDefault="00FB449B" w:rsidP="00FB449B">
      <w:pPr>
        <w:rPr>
          <w:lang w:eastAsia="zh-CN"/>
        </w:rPr>
      </w:pPr>
    </w:p>
    <w:p w14:paraId="146845E7" w14:textId="39C96715" w:rsidR="0016085C" w:rsidRDefault="0016085C" w:rsidP="0016085C">
      <w:pPr>
        <w:pStyle w:val="3"/>
        <w:rPr>
          <w:lang w:val="en-US" w:eastAsia="zh-CN"/>
        </w:rPr>
      </w:pPr>
      <w:r>
        <w:rPr>
          <w:lang w:val="en-US" w:eastAsia="ko-KR"/>
        </w:rPr>
        <w:t>4.2C.3</w:t>
      </w:r>
      <w:r>
        <w:rPr>
          <w:lang w:val="en-US" w:eastAsia="ko-KR"/>
        </w:rPr>
        <w:tab/>
      </w:r>
      <w:del w:id="4" w:author="CATT" w:date="2024-08-09T20:26:00Z">
        <w:r w:rsidDel="005B3F96">
          <w:rPr>
            <w:lang w:val="en-US" w:eastAsia="ko-KR"/>
          </w:rPr>
          <w:delText>Requirements from NTN to TN</w:delText>
        </w:r>
      </w:del>
      <w:ins w:id="5" w:author="CATT" w:date="2024-08-09T20:26:00Z">
        <w:r w:rsidR="005B3F96">
          <w:rPr>
            <w:rFonts w:hint="eastAsia"/>
            <w:lang w:val="en-US" w:eastAsia="zh-CN"/>
          </w:rPr>
          <w:t>Void</w:t>
        </w:r>
      </w:ins>
    </w:p>
    <w:p w14:paraId="7F4E78B8" w14:textId="2F0D6FE1" w:rsidR="0016085C" w:rsidDel="005B3F96" w:rsidRDefault="0016085C" w:rsidP="0016085C">
      <w:pPr>
        <w:rPr>
          <w:del w:id="6" w:author="CATT" w:date="2024-08-09T20:26:00Z"/>
          <w:rFonts w:eastAsia="DengXian"/>
          <w:lang w:val="en-US" w:eastAsia="zh-CN"/>
        </w:rPr>
      </w:pPr>
      <w:del w:id="7" w:author="CATT" w:date="2024-08-09T20:26:00Z">
        <w:r w:rsidDel="005B3F96">
          <w:rPr>
            <w:rFonts w:cs="v4.2.0"/>
            <w:i/>
            <w:iCs/>
            <w:sz w:val="22"/>
            <w:szCs w:val="22"/>
            <w:lang w:val="en-US" w:eastAsia="zh-CN"/>
          </w:rPr>
          <w:delText>Editor’s note:</w:delText>
        </w:r>
        <w:r w:rsidDel="005B3F96">
          <w:rPr>
            <w:rFonts w:ascii="Arial" w:hAnsi="Arial"/>
            <w:sz w:val="28"/>
            <w:lang w:val="en-US" w:eastAsia="zh-CN"/>
          </w:rPr>
          <w:delText xml:space="preserve"> </w:delText>
        </w:r>
        <w:r w:rsidDel="005B3F96">
          <w:rPr>
            <w:rFonts w:eastAsia="DengXian"/>
            <w:lang w:val="en-US" w:eastAsia="zh-CN"/>
          </w:rPr>
          <w:delText>Define requirements on NTN to TN cell reselection</w:delText>
        </w:r>
      </w:del>
    </w:p>
    <w:p w14:paraId="007A27D4" w14:textId="4051BFCB" w:rsidR="0016085C" w:rsidDel="005B3F96" w:rsidRDefault="0016085C" w:rsidP="0016085C">
      <w:pPr>
        <w:rPr>
          <w:del w:id="8" w:author="CATT" w:date="2024-08-09T20:26:00Z"/>
          <w:rFonts w:eastAsia="Times New Roman"/>
          <w:b/>
          <w:bCs/>
          <w:color w:val="FF0000"/>
          <w:lang w:eastAsia="en-GB"/>
        </w:rPr>
      </w:pPr>
      <w:del w:id="9" w:author="CATT" w:date="2024-08-09T20:26:00Z">
        <w:r w:rsidDel="005B3F96">
          <w:rPr>
            <w:lang w:eastAsia="ja-JP"/>
          </w:rPr>
          <w:delText>UE is allowed to skip TN neighbour cells measurement in an area where there is no coverage of the frequency based on the provided TN cell coverage information and UE GNSS position information.</w:delText>
        </w:r>
      </w:del>
    </w:p>
    <w:p w14:paraId="6956A297" w14:textId="6696A7B4" w:rsidR="0016085C" w:rsidRDefault="0016085C" w:rsidP="0016085C">
      <w:pPr>
        <w:pStyle w:val="3"/>
        <w:rPr>
          <w:lang w:val="en-US" w:eastAsia="zh-CN"/>
        </w:rPr>
      </w:pPr>
      <w:r>
        <w:rPr>
          <w:lang w:val="en-US" w:eastAsia="ko-KR"/>
        </w:rPr>
        <w:t>4.2C.4</w:t>
      </w:r>
      <w:r>
        <w:rPr>
          <w:lang w:val="en-US" w:eastAsia="ko-KR"/>
        </w:rPr>
        <w:tab/>
      </w:r>
      <w:del w:id="10" w:author="CATT" w:date="2024-08-09T20:26:00Z">
        <w:r w:rsidDel="0050407F">
          <w:rPr>
            <w:lang w:val="en-US" w:eastAsia="ko-KR"/>
          </w:rPr>
          <w:delText>Requirements from TN to NTN</w:delText>
        </w:r>
      </w:del>
      <w:ins w:id="11" w:author="CATT" w:date="2024-08-09T20:26:00Z">
        <w:r w:rsidR="0050407F">
          <w:rPr>
            <w:rFonts w:hint="eastAsia"/>
            <w:lang w:val="en-US" w:eastAsia="zh-CN"/>
          </w:rPr>
          <w:t>Void</w:t>
        </w:r>
      </w:ins>
    </w:p>
    <w:p w14:paraId="3BA86C00" w14:textId="79B442CE" w:rsidR="0016085C" w:rsidDel="0050407F" w:rsidRDefault="0016085C" w:rsidP="0016085C">
      <w:pPr>
        <w:tabs>
          <w:tab w:val="left" w:pos="3020"/>
          <w:tab w:val="left" w:pos="4410"/>
          <w:tab w:val="left" w:pos="7040"/>
          <w:tab w:val="left" w:pos="8430"/>
        </w:tabs>
        <w:rPr>
          <w:del w:id="12" w:author="CATT" w:date="2024-08-09T20:26:00Z"/>
          <w:lang w:eastAsia="en-GB"/>
        </w:rPr>
      </w:pPr>
      <w:del w:id="13" w:author="CATT" w:date="2024-08-09T20:26:00Z">
        <w:r w:rsidDel="0050407F">
          <w:rPr>
            <w:rFonts w:cs="v4.2.0"/>
            <w:i/>
            <w:iCs/>
            <w:sz w:val="22"/>
            <w:szCs w:val="22"/>
            <w:lang w:val="en-US" w:eastAsia="zh-CN"/>
          </w:rPr>
          <w:delText>Editor’s note:</w:delText>
        </w:r>
        <w:r w:rsidDel="0050407F">
          <w:rPr>
            <w:rFonts w:ascii="Arial" w:hAnsi="Arial"/>
            <w:sz w:val="28"/>
            <w:lang w:val="en-US" w:eastAsia="zh-CN"/>
          </w:rPr>
          <w:delText xml:space="preserve"> </w:delText>
        </w:r>
        <w:r w:rsidDel="0050407F">
          <w:delText>Define core requirements for GNSS ON and GNSS switch OFF to ON.</w:delText>
        </w:r>
      </w:del>
    </w:p>
    <w:p w14:paraId="6C68E5BC" w14:textId="5F1D9D95" w:rsidR="0016085C" w:rsidRDefault="0016085C" w:rsidP="0016085C">
      <w:pPr>
        <w:rPr>
          <w:lang w:eastAsia="zh-CN"/>
        </w:rPr>
      </w:pPr>
      <w:del w:id="14" w:author="CATT" w:date="2024-08-09T20:26:00Z">
        <w:r w:rsidDel="0050407F">
          <w:delText>No specific value for the GNSS time to first fix to be define for the case of GNSS switch OFF to ON.</w:delText>
        </w:r>
      </w:del>
    </w:p>
    <w:p w14:paraId="03E55A6E" w14:textId="77777777" w:rsidR="00404EFA" w:rsidRDefault="00404EFA" w:rsidP="0016085C">
      <w:pPr>
        <w:rPr>
          <w:lang w:eastAsia="zh-CN"/>
        </w:rPr>
      </w:pPr>
    </w:p>
    <w:p w14:paraId="177E4AF5" w14:textId="6F11A9B3" w:rsidR="00404EFA" w:rsidRDefault="00404EFA" w:rsidP="00404EFA">
      <w:pPr>
        <w:pStyle w:val="3"/>
        <w:rPr>
          <w:lang w:eastAsia="ko-KR"/>
        </w:rPr>
      </w:pPr>
      <w:r>
        <w:rPr>
          <w:lang w:eastAsia="ko-KR"/>
        </w:rPr>
        <w:t>5.1C.3</w:t>
      </w:r>
      <w:r>
        <w:rPr>
          <w:lang w:eastAsia="ko-KR"/>
        </w:rPr>
        <w:tab/>
      </w:r>
      <w:del w:id="15" w:author="CATT" w:date="2024-08-09T20:37:00Z">
        <w:r w:rsidDel="00404EFA">
          <w:rPr>
            <w:rFonts w:hint="eastAsia"/>
            <w:lang w:eastAsia="zh-CN"/>
          </w:rPr>
          <w:delText xml:space="preserve">Requirements </w:delText>
        </w:r>
        <w:r w:rsidDel="00404EFA">
          <w:rPr>
            <w:rFonts w:hint="eastAsia"/>
            <w:lang w:val="en-US" w:eastAsia="zh-CN"/>
          </w:rPr>
          <w:delText>from NTN to TN</w:delText>
        </w:r>
      </w:del>
      <w:ins w:id="16" w:author="CATT" w:date="2024-08-09T20:37:00Z">
        <w:r>
          <w:rPr>
            <w:rFonts w:hint="eastAsia"/>
            <w:lang w:eastAsia="zh-CN"/>
          </w:rPr>
          <w:t>Void</w:t>
        </w:r>
      </w:ins>
    </w:p>
    <w:p w14:paraId="630E4EE0" w14:textId="18DB7534" w:rsidR="00404EFA" w:rsidDel="00404EFA" w:rsidRDefault="00404EFA" w:rsidP="00404EFA">
      <w:pPr>
        <w:rPr>
          <w:del w:id="17" w:author="CATT" w:date="2024-08-09T20:37:00Z"/>
          <w:rFonts w:cs="v4.2.0"/>
          <w:lang w:val="en-US" w:eastAsia="zh-CN"/>
        </w:rPr>
      </w:pPr>
      <w:del w:id="18" w:author="CATT" w:date="2024-08-09T20:37:00Z">
        <w:r w:rsidDel="00404EFA">
          <w:rPr>
            <w:rFonts w:cs="v4.2.0"/>
            <w:i/>
            <w:iCs/>
            <w:sz w:val="22"/>
            <w:szCs w:val="22"/>
            <w:lang w:val="en-US" w:eastAsia="zh-CN"/>
          </w:rPr>
          <w:delText>Editor’s note:</w:delText>
        </w:r>
        <w:r w:rsidDel="00404EFA">
          <w:rPr>
            <w:rFonts w:cs="v4.2.0"/>
            <w:i/>
            <w:iCs/>
            <w:sz w:val="22"/>
            <w:szCs w:val="22"/>
            <w:lang w:val="en-US" w:eastAsia="zh-CN"/>
          </w:rPr>
          <w:tab/>
        </w:r>
        <w:r w:rsidDel="00404EFA">
          <w:rPr>
            <w:rFonts w:cs="v4.2.0"/>
            <w:lang w:val="en-US" w:eastAsia="zh-CN"/>
          </w:rPr>
          <w:delText>The requirements in clause 4.2C.3 shall apply.</w:delText>
        </w:r>
      </w:del>
    </w:p>
    <w:p w14:paraId="36F4D838" w14:textId="262DEBE3" w:rsidR="00404EFA" w:rsidRDefault="00404EFA" w:rsidP="00404EFA">
      <w:pPr>
        <w:pStyle w:val="3"/>
        <w:rPr>
          <w:lang w:eastAsia="ko-KR"/>
        </w:rPr>
      </w:pPr>
      <w:r>
        <w:rPr>
          <w:lang w:eastAsia="ko-KR"/>
        </w:rPr>
        <w:lastRenderedPageBreak/>
        <w:t>5.1C.4</w:t>
      </w:r>
      <w:r>
        <w:rPr>
          <w:lang w:eastAsia="ko-KR"/>
        </w:rPr>
        <w:tab/>
      </w:r>
      <w:del w:id="19" w:author="CATT" w:date="2024-08-09T20:38:00Z">
        <w:r w:rsidDel="00404EFA">
          <w:rPr>
            <w:rFonts w:hint="eastAsia"/>
            <w:lang w:eastAsia="zh-CN"/>
          </w:rPr>
          <w:delText xml:space="preserve">Requirements </w:delText>
        </w:r>
        <w:r w:rsidDel="00404EFA">
          <w:rPr>
            <w:rFonts w:hint="eastAsia"/>
            <w:lang w:val="en-US" w:eastAsia="zh-CN"/>
          </w:rPr>
          <w:delText>from TN to NTN</w:delText>
        </w:r>
      </w:del>
      <w:ins w:id="20" w:author="CATT" w:date="2024-08-09T20:38:00Z">
        <w:r>
          <w:rPr>
            <w:rFonts w:hint="eastAsia"/>
            <w:lang w:eastAsia="zh-CN"/>
          </w:rPr>
          <w:t>Void</w:t>
        </w:r>
      </w:ins>
    </w:p>
    <w:p w14:paraId="10CAD680" w14:textId="0D8543F3" w:rsidR="00404EFA" w:rsidRPr="00404EFA" w:rsidDel="00404EFA" w:rsidRDefault="00404EFA" w:rsidP="0016085C">
      <w:pPr>
        <w:rPr>
          <w:del w:id="21" w:author="CATT" w:date="2024-08-09T20:37:00Z"/>
          <w:lang w:eastAsia="zh-CN"/>
        </w:rPr>
      </w:pPr>
      <w:del w:id="22" w:author="CATT" w:date="2024-08-09T20:37:00Z">
        <w:r w:rsidDel="00404EFA">
          <w:rPr>
            <w:rFonts w:cs="v4.2.0"/>
            <w:i/>
            <w:iCs/>
            <w:sz w:val="22"/>
            <w:szCs w:val="22"/>
            <w:lang w:val="en-US" w:eastAsia="zh-CN"/>
          </w:rPr>
          <w:delText>Editor’s note:</w:delText>
        </w:r>
        <w:r w:rsidDel="00404EFA">
          <w:rPr>
            <w:rFonts w:cs="v4.2.0"/>
            <w:i/>
            <w:iCs/>
            <w:sz w:val="22"/>
            <w:szCs w:val="22"/>
            <w:lang w:val="en-US" w:eastAsia="zh-CN"/>
          </w:rPr>
          <w:tab/>
        </w:r>
        <w:r w:rsidDel="00404EFA">
          <w:rPr>
            <w:rFonts w:cs="v4.2.0"/>
            <w:lang w:val="en-US" w:eastAsia="zh-CN"/>
          </w:rPr>
          <w:delText>The requirements in clause 4.2C.4 shall apply.</w:delText>
        </w:r>
      </w:del>
    </w:p>
    <w:p w14:paraId="0C253EC6" w14:textId="333E59D6" w:rsidR="002F61CE" w:rsidRPr="0004284B" w:rsidRDefault="0004284B" w:rsidP="0004284B">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17E061B2" w14:textId="77777777" w:rsidR="00904083" w:rsidRDefault="00904083" w:rsidP="00904083">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5CDEF4D2" w14:textId="77777777" w:rsidR="00DC1FA4" w:rsidRDefault="00DC1FA4" w:rsidP="00DC1FA4">
      <w:pPr>
        <w:pStyle w:val="3"/>
      </w:pPr>
      <w:r>
        <w:t>9.3C.8</w:t>
      </w:r>
      <w:r>
        <w:tab/>
        <w:t xml:space="preserve">Inter-frequency </w:t>
      </w:r>
      <w:r>
        <w:rPr>
          <w:lang w:eastAsia="zh-CN"/>
        </w:rPr>
        <w:t>measurement with measurement gaps</w:t>
      </w:r>
      <w:r>
        <w:t xml:space="preserve"> for NTN band above 10GHz</w:t>
      </w:r>
    </w:p>
    <w:p w14:paraId="7062F5AD" w14:textId="77777777" w:rsidR="00DC1FA4" w:rsidRDefault="00DC1FA4" w:rsidP="00DC1FA4">
      <w:pPr>
        <w:tabs>
          <w:tab w:val="left" w:pos="567"/>
        </w:tabs>
        <w:rPr>
          <w:vertAlign w:val="subscript"/>
          <w:lang w:eastAsia="zh-CN"/>
        </w:rPr>
      </w:pPr>
      <w:r>
        <w:rPr>
          <w:rFonts w:cs="v4.2.0"/>
        </w:rPr>
        <w:t xml:space="preserve">When measurement gaps are provided, or the UE supports capability of conducting such measurements without gaps, the UE shall be able to identify a new detectable inter frequency cell 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xml:space="preserve">. Otherwise UE shall be able to identify a new detectable inter frequency cell within </w:t>
      </w:r>
      <w:proofErr w:type="spellStart"/>
      <w:r>
        <w:rPr>
          <w:rFonts w:cs="v4.2.0"/>
        </w:rPr>
        <w:t>T</w:t>
      </w:r>
      <w:r>
        <w:rPr>
          <w:rFonts w:cs="v4.2.0"/>
          <w:vertAlign w:val="subscript"/>
        </w:rPr>
        <w:t>identify_inter_with_index</w:t>
      </w:r>
      <w:proofErr w:type="spellEnd"/>
      <w:r>
        <w:rPr>
          <w:lang w:eastAsia="zh-CN"/>
        </w:rPr>
        <w:t>. The UE shall be able to identify a new detectable inter frequency SS block of an already detected cell within</w:t>
      </w:r>
      <w:r>
        <w:t xml:space="preserve"> </w:t>
      </w:r>
      <w:proofErr w:type="spellStart"/>
      <w:r>
        <w:t>T</w:t>
      </w:r>
      <w:r>
        <w:rPr>
          <w:vertAlign w:val="subscript"/>
        </w:rPr>
        <w:t>identify_inter_without_index</w:t>
      </w:r>
      <w:proofErr w:type="spellEnd"/>
      <w:r>
        <w:rPr>
          <w:vertAlign w:val="subscript"/>
          <w:lang w:eastAsia="zh-CN"/>
        </w:rPr>
        <w:t>.</w:t>
      </w:r>
    </w:p>
    <w:p w14:paraId="1F77E270" w14:textId="77777777" w:rsidR="00DC1FA4" w:rsidRDefault="00DC1FA4" w:rsidP="00DC1FA4">
      <w:pPr>
        <w:pStyle w:val="EQ"/>
        <w:rPr>
          <w:lang w:eastAsia="en-GB"/>
        </w:rPr>
      </w:pPr>
      <w:r>
        <w:tab/>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5536AE70" w14:textId="77777777" w:rsidR="00DC1FA4" w:rsidRDefault="00DC1FA4" w:rsidP="00DC1FA4">
      <w:pPr>
        <w:pStyle w:val="EQ"/>
      </w:pPr>
      <w:r>
        <w:tab/>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2DCEF108" w14:textId="77777777" w:rsidR="00DC1FA4" w:rsidRDefault="00DC1FA4" w:rsidP="00DC1FA4">
      <w:r>
        <w:t>Where:</w:t>
      </w:r>
    </w:p>
    <w:p w14:paraId="77017A6C" w14:textId="77777777" w:rsidR="00DC1FA4" w:rsidRDefault="00DC1FA4" w:rsidP="00DC1FA4">
      <w:pPr>
        <w:pStyle w:val="B1"/>
      </w:pPr>
      <w:r>
        <w:rPr>
          <w:lang w:val="en-US"/>
        </w:rPr>
        <w:tab/>
      </w:r>
      <w:r>
        <w:t>T</w:t>
      </w:r>
      <w:r>
        <w:rPr>
          <w:vertAlign w:val="subscript"/>
        </w:rPr>
        <w:t>PSS/</w:t>
      </w:r>
      <w:proofErr w:type="spellStart"/>
      <w:r>
        <w:rPr>
          <w:vertAlign w:val="subscript"/>
        </w:rPr>
        <w:t>SSS_sync_inter</w:t>
      </w:r>
      <w:proofErr w:type="spellEnd"/>
      <w:r>
        <w:t>: it is the time period used in PSS/SSS detection given in table 9.3C.8-1.</w:t>
      </w:r>
    </w:p>
    <w:p w14:paraId="0EC27C1F" w14:textId="77777777" w:rsidR="00DC1FA4" w:rsidRDefault="00DC1FA4" w:rsidP="00DC1FA4">
      <w:pPr>
        <w:pStyle w:val="B1"/>
      </w:pPr>
      <w:r>
        <w:tab/>
      </w:r>
      <w:proofErr w:type="spellStart"/>
      <w:r>
        <w:t>T</w:t>
      </w:r>
      <w:r>
        <w:rPr>
          <w:vertAlign w:val="subscript"/>
        </w:rPr>
        <w:t>SSB_time_index_inter</w:t>
      </w:r>
      <w:proofErr w:type="spellEnd"/>
      <w:r>
        <w:t>: it is the time period used to acquire the index of the SSB being measured given in table 9.3C.8-2.</w:t>
      </w:r>
    </w:p>
    <w:p w14:paraId="5620608A" w14:textId="77777777" w:rsidR="00DC1FA4" w:rsidRDefault="00DC1FA4" w:rsidP="00DC1FA4">
      <w:pPr>
        <w:pStyle w:val="B1"/>
      </w:pPr>
      <w:r>
        <w:tab/>
      </w:r>
      <w:proofErr w:type="spellStart"/>
      <w:r>
        <w:t>T</w:t>
      </w:r>
      <w:r>
        <w:rPr>
          <w:vertAlign w:val="subscript"/>
        </w:rPr>
        <w:t>SSB_measurement_period_inter</w:t>
      </w:r>
      <w:proofErr w:type="spellEnd"/>
      <w:r>
        <w:t>: equal to a measurement period of SSB based measurement given in table 9.3C.9-1.</w:t>
      </w:r>
    </w:p>
    <w:p w14:paraId="33247F93" w14:textId="77777777" w:rsidR="00DC1FA4" w:rsidRDefault="00DC1FA4" w:rsidP="00DC1FA4">
      <w:pPr>
        <w:pStyle w:val="B1"/>
      </w:pPr>
      <w:r>
        <w:tab/>
      </w: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within_gap</w:t>
      </w:r>
      <w:proofErr w:type="gramStart"/>
      <w:r>
        <w:rPr>
          <w:vertAlign w:val="subscript"/>
        </w:rPr>
        <w:t>,i</w:t>
      </w:r>
      <w:proofErr w:type="spellEnd"/>
      <w:proofErr w:type="gramEnd"/>
      <w:r>
        <w:rPr>
          <w:vertAlign w:val="subscript"/>
        </w:rPr>
        <w:t xml:space="preserve"> </w:t>
      </w:r>
      <w:r>
        <w:t>in clause 9.1</w:t>
      </w:r>
      <w:del w:id="23" w:author="CATT" w:date="2024-08-09T20:49:00Z">
        <w:r w:rsidDel="00E32E8D">
          <w:delText>C</w:delText>
        </w:r>
      </w:del>
      <w:r>
        <w:t>.5.2 for measurement conducted within measurement gaps.</w:t>
      </w:r>
    </w:p>
    <w:p w14:paraId="1A3F0465" w14:textId="77777777" w:rsidR="00DC1FA4" w:rsidRDefault="00DC1FA4" w:rsidP="00DC1FA4">
      <w:pPr>
        <w:pStyle w:val="B1"/>
        <w:rPr>
          <w:u w:val="single"/>
          <w:lang w:eastAsia="zh-CN"/>
        </w:rPr>
      </w:pPr>
      <w:r>
        <w:tab/>
      </w:r>
      <w:proofErr w:type="spellStart"/>
      <w:r>
        <w:t>K</w:t>
      </w:r>
      <w:r>
        <w:rPr>
          <w:vertAlign w:val="subscript"/>
        </w:rPr>
        <w:t>gap</w:t>
      </w:r>
      <w:proofErr w:type="spellEnd"/>
      <w:r>
        <w:t xml:space="preserve"> is the scaling factor for </w:t>
      </w:r>
      <w:r>
        <w:rPr>
          <w:lang w:eastAsia="zh-CN"/>
        </w:rPr>
        <w:t>a SSB frequency layer to be measured within an associated measurement gap pattern.</w:t>
      </w:r>
      <w:r>
        <w:rPr>
          <w:bCs/>
          <w:lang w:eastAsia="zh-CN"/>
        </w:rPr>
        <w:t xml:space="preserve"> </w:t>
      </w:r>
      <w:proofErr w:type="spellStart"/>
      <w:r>
        <w:rPr>
          <w:bCs/>
          <w:lang w:eastAsia="zh-CN"/>
        </w:rPr>
        <w:t>K</w:t>
      </w:r>
      <w:r>
        <w:rPr>
          <w:bCs/>
          <w:vertAlign w:val="subscript"/>
          <w:lang w:eastAsia="zh-CN"/>
        </w:rPr>
        <w:t>gap</w:t>
      </w:r>
      <w:proofErr w:type="spellEnd"/>
      <w:r>
        <w:rPr>
          <w:bCs/>
          <w:lang w:eastAsia="zh-CN"/>
        </w:rPr>
        <w:t xml:space="preserve"> = 1 </w:t>
      </w:r>
      <w:r>
        <w:rPr>
          <w:lang w:eastAsia="zh-CN"/>
        </w:rPr>
        <w:t xml:space="preserve">when the UE is not </w:t>
      </w:r>
      <w:r>
        <w:rPr>
          <w:bCs/>
          <w:lang w:eastAsia="zh-CN"/>
        </w:rPr>
        <w:t xml:space="preserve">configured with concurrent measurement gaps. </w:t>
      </w:r>
      <w:r>
        <w:rPr>
          <w:lang w:eastAsia="zh-CN"/>
        </w:rPr>
        <w:t xml:space="preserve">When the UE is </w:t>
      </w:r>
      <w:r>
        <w:rPr>
          <w:bCs/>
          <w:lang w:eastAsia="zh-CN"/>
        </w:rPr>
        <w:t xml:space="preserve">configured with concurrent measurement gaps and the two measurement gaps are fully overlapping with MGRP=160ms, </w:t>
      </w:r>
      <w:proofErr w:type="spellStart"/>
      <w:r>
        <w:rPr>
          <w:bCs/>
          <w:lang w:eastAsia="zh-CN"/>
        </w:rPr>
        <w:t>K</w:t>
      </w:r>
      <w:r>
        <w:rPr>
          <w:bCs/>
          <w:vertAlign w:val="subscript"/>
          <w:lang w:eastAsia="zh-CN"/>
        </w:rPr>
        <w:t>gap</w:t>
      </w:r>
      <w:proofErr w:type="spellEnd"/>
      <w:r>
        <w:rPr>
          <w:bCs/>
          <w:lang w:eastAsia="zh-CN"/>
        </w:rPr>
        <w:t xml:space="preserve"> = 2. Otherwise, </w:t>
      </w:r>
      <w:proofErr w:type="spellStart"/>
      <w:r>
        <w:rPr>
          <w:lang w:eastAsia="zh-CN"/>
        </w:rPr>
        <w:t>K</w:t>
      </w:r>
      <w:r>
        <w:rPr>
          <w:vertAlign w:val="subscript"/>
          <w:lang w:eastAsia="zh-CN"/>
        </w:rPr>
        <w:t>gap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7E984FEF" w14:textId="77777777" w:rsidR="00DC1FA4" w:rsidRDefault="00DC1FA4" w:rsidP="00DC1FA4">
      <w:pPr>
        <w:pStyle w:val="B2"/>
        <w:rPr>
          <w:lang w:eastAsia="zh-CN"/>
        </w:rPr>
      </w:pPr>
      <w:r>
        <w:rPr>
          <w:lang w:eastAsia="zh-CN"/>
        </w:rPr>
        <w:tab/>
        <w:t xml:space="preserve">For a window W of duration </w:t>
      </w:r>
      <w:proofErr w:type="gramStart"/>
      <w:r>
        <w:rPr>
          <w:lang w:eastAsia="zh-CN"/>
        </w:rPr>
        <w:t>max(</w:t>
      </w:r>
      <w:proofErr w:type="gramEnd"/>
      <w:r>
        <w:rPr>
          <w:lang w:eastAsia="zh-CN"/>
        </w:rPr>
        <w:t>SMTC period</w:t>
      </w:r>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measurement gap, and starting from the beginning of any SMTC occasion: </w:t>
      </w:r>
    </w:p>
    <w:p w14:paraId="343F7B56" w14:textId="77777777" w:rsidR="00DC1FA4" w:rsidRDefault="00DC1FA4" w:rsidP="00DC1FA4">
      <w:pPr>
        <w:pStyle w:val="B3"/>
        <w:rPr>
          <w:lang w:eastAsia="zh-CN"/>
        </w:rPr>
      </w:pPr>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measurement gap occasions within the window</w:t>
      </w:r>
      <w:r>
        <w:rPr>
          <w:bCs/>
          <w:lang w:eastAsia="zh-CN"/>
        </w:rPr>
        <w:t>, and</w:t>
      </w:r>
    </w:p>
    <w:p w14:paraId="026B614C" w14:textId="77777777" w:rsidR="00DC1FA4" w:rsidRDefault="00DC1FA4" w:rsidP="00DC1FA4">
      <w:pPr>
        <w:pStyle w:val="B3"/>
        <w:rPr>
          <w:lang w:eastAsia="zh-CN"/>
        </w:rPr>
      </w:pPr>
      <w:r>
        <w:rPr>
          <w:bCs/>
          <w:lang w:eastAsia="zh-CN"/>
        </w:rPr>
        <w:t>-</w:t>
      </w: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measurement gap collisions by applying the measurement gap collision rule in section 9.1.8.3.</w:t>
      </w:r>
    </w:p>
    <w:p w14:paraId="6C8045EC" w14:textId="77777777" w:rsidR="00DC1FA4" w:rsidRDefault="00DC1FA4" w:rsidP="00DC1FA4">
      <w:pPr>
        <w:pStyle w:val="B1"/>
        <w:rPr>
          <w:lang w:eastAsia="en-GB"/>
        </w:rPr>
      </w:pPr>
      <w:r>
        <w:rPr>
          <w:lang w:eastAsia="zh-CN"/>
        </w:rPr>
        <w:tab/>
      </w:r>
      <w:proofErr w:type="spellStart"/>
      <w:r>
        <w:t>K</w:t>
      </w:r>
      <w:r>
        <w:rPr>
          <w:vertAlign w:val="subscript"/>
        </w:rPr>
        <w:t>gap</w:t>
      </w:r>
      <w:proofErr w:type="spellEnd"/>
      <w:r>
        <w:rPr>
          <w:bCs/>
          <w:lang w:eastAsia="zh-CN"/>
        </w:rPr>
        <w:t xml:space="preserve"> is only applicable for UE supporting </w:t>
      </w:r>
      <w:r>
        <w:rPr>
          <w:i/>
          <w:iCs/>
        </w:rPr>
        <w:t>parallelMeasurementGap-r17</w:t>
      </w:r>
      <w:r>
        <w:rPr>
          <w:bCs/>
          <w:lang w:eastAsia="zh-CN"/>
        </w:rPr>
        <w:t xml:space="preserve">. </w:t>
      </w:r>
      <w:r>
        <w:rPr>
          <w:lang w:eastAsia="zh-CN"/>
        </w:rPr>
        <w:t xml:space="preserve">When concurrent measurement gaps are configured, requirements in this clause do not apply if </w:t>
      </w:r>
      <w:proofErr w:type="spellStart"/>
      <w:r>
        <w:rPr>
          <w:lang w:eastAsia="zh-CN"/>
        </w:rPr>
        <w:t>N</w:t>
      </w:r>
      <w:r>
        <w:rPr>
          <w:vertAlign w:val="subscript"/>
          <w:lang w:eastAsia="zh-CN"/>
        </w:rPr>
        <w:t>available</w:t>
      </w:r>
      <w:proofErr w:type="spellEnd"/>
      <w:r>
        <w:rPr>
          <w:lang w:eastAsia="zh-CN"/>
        </w:rPr>
        <w:t xml:space="preserve"> =0, or if one SMTC overlaps more than one MGs associated to the frequency layer.</w:t>
      </w:r>
    </w:p>
    <w:p w14:paraId="10075A1D" w14:textId="77777777" w:rsidR="00DC1FA4" w:rsidRDefault="00DC1FA4" w:rsidP="00DC1FA4"/>
    <w:p w14:paraId="0518B9D2" w14:textId="77777777" w:rsidR="00DC1FA4" w:rsidRDefault="00DC1FA4" w:rsidP="00DC1FA4">
      <w:pPr>
        <w:pStyle w:val="TH"/>
      </w:pPr>
      <w:r>
        <w:lastRenderedPageBreak/>
        <w:t>Table 9.3C.8-1: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C1FA4" w14:paraId="4BE2BE4E" w14:textId="77777777" w:rsidTr="00DC1FA4">
        <w:tc>
          <w:tcPr>
            <w:tcW w:w="2122" w:type="dxa"/>
            <w:tcBorders>
              <w:top w:val="single" w:sz="4" w:space="0" w:color="auto"/>
              <w:left w:val="single" w:sz="4" w:space="0" w:color="auto"/>
              <w:bottom w:val="single" w:sz="4" w:space="0" w:color="auto"/>
              <w:right w:val="single" w:sz="4" w:space="0" w:color="auto"/>
            </w:tcBorders>
            <w:hideMark/>
          </w:tcPr>
          <w:p w14:paraId="209D5202" w14:textId="77777777" w:rsidR="00DC1FA4" w:rsidRDefault="00DC1FA4">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4E5FCA5A" w14:textId="77777777" w:rsidR="00DC1FA4" w:rsidRDefault="00DC1FA4">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SSS_sync_inter</w:t>
            </w:r>
            <w:proofErr w:type="spellEnd"/>
          </w:p>
        </w:tc>
      </w:tr>
      <w:tr w:rsidR="00DC1FA4" w14:paraId="74A4FDE3" w14:textId="77777777" w:rsidTr="00DC1FA4">
        <w:tc>
          <w:tcPr>
            <w:tcW w:w="2122" w:type="dxa"/>
            <w:tcBorders>
              <w:top w:val="single" w:sz="4" w:space="0" w:color="auto"/>
              <w:left w:val="single" w:sz="4" w:space="0" w:color="auto"/>
              <w:bottom w:val="single" w:sz="4" w:space="0" w:color="auto"/>
              <w:right w:val="single" w:sz="4" w:space="0" w:color="auto"/>
            </w:tcBorders>
            <w:hideMark/>
          </w:tcPr>
          <w:p w14:paraId="54AB877B" w14:textId="77777777" w:rsidR="00DC1FA4" w:rsidRDefault="00DC1FA4">
            <w:pPr>
              <w:pStyle w:val="TAC"/>
              <w:rPr>
                <w:rFonts w:eastAsia="Times New Roman"/>
                <w:lang w:eastAsia="en-GB"/>
              </w:rPr>
            </w:pPr>
            <w:r>
              <w:t>No DRX</w:t>
            </w:r>
          </w:p>
        </w:tc>
        <w:tc>
          <w:tcPr>
            <w:tcW w:w="7119" w:type="dxa"/>
            <w:tcBorders>
              <w:top w:val="single" w:sz="4" w:space="0" w:color="auto"/>
              <w:left w:val="single" w:sz="4" w:space="0" w:color="auto"/>
              <w:bottom w:val="single" w:sz="4" w:space="0" w:color="auto"/>
              <w:right w:val="single" w:sz="4" w:space="0" w:color="auto"/>
            </w:tcBorders>
            <w:hideMark/>
          </w:tcPr>
          <w:p w14:paraId="53796F05" w14:textId="77777777" w:rsidR="00DC1FA4" w:rsidRDefault="00DC1FA4">
            <w:pPr>
              <w:pStyle w:val="TAC"/>
              <w:rPr>
                <w:rFonts w:eastAsia="Times New Roman"/>
                <w:lang w:eastAsia="en-GB"/>
              </w:rPr>
            </w:pPr>
            <w:r>
              <w:t xml:space="preserve"> Max(600ms, Ceil(8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Max(MGRP, SMTC period</w:t>
            </w:r>
            <w:r>
              <w:rPr>
                <w:b/>
                <w:vertAlign w:val="superscript"/>
              </w:rPr>
              <w:t xml:space="preserve"> NOTE2</w:t>
            </w:r>
            <w:r>
              <w:t xml:space="preserve">)) </w:t>
            </w:r>
            <w:r>
              <w:rPr>
                <w:rFonts w:cs="Arial"/>
                <w:szCs w:val="18"/>
              </w:rPr>
              <w:sym w:font="Symbol" w:char="F0B4"/>
            </w:r>
            <w:r>
              <w:t xml:space="preserve"> </w:t>
            </w:r>
            <w:proofErr w:type="spellStart"/>
            <w:r>
              <w:t>CSSF</w:t>
            </w:r>
            <w:r>
              <w:rPr>
                <w:vertAlign w:val="subscript"/>
              </w:rPr>
              <w:t>inter</w:t>
            </w:r>
            <w:proofErr w:type="spellEnd"/>
          </w:p>
        </w:tc>
      </w:tr>
      <w:tr w:rsidR="00DC1FA4" w14:paraId="5B512997" w14:textId="77777777" w:rsidTr="00DC1FA4">
        <w:tc>
          <w:tcPr>
            <w:tcW w:w="2122" w:type="dxa"/>
            <w:tcBorders>
              <w:top w:val="single" w:sz="4" w:space="0" w:color="auto"/>
              <w:left w:val="single" w:sz="4" w:space="0" w:color="auto"/>
              <w:bottom w:val="single" w:sz="4" w:space="0" w:color="auto"/>
              <w:right w:val="single" w:sz="4" w:space="0" w:color="auto"/>
            </w:tcBorders>
            <w:hideMark/>
          </w:tcPr>
          <w:p w14:paraId="78ACDCF4" w14:textId="77777777" w:rsidR="00DC1FA4" w:rsidRDefault="00DC1FA4">
            <w:pPr>
              <w:pStyle w:val="TAC"/>
              <w:rPr>
                <w:rFonts w:eastAsia="Times New Roman"/>
                <w:lang w:eastAsia="en-GB"/>
              </w:rPr>
            </w:pPr>
            <w:r>
              <w:t xml:space="preserve">DRX cycle </w:t>
            </w:r>
            <w:r>
              <w:rPr>
                <w:rFonts w:ascii="微软雅黑" w:eastAsia="微软雅黑" w:hAnsi="微软雅黑" w:cs="微软雅黑" w:hint="eastAsia"/>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1AA587A3" w14:textId="77777777" w:rsidR="00DC1FA4" w:rsidRDefault="00DC1FA4">
            <w:pPr>
              <w:pStyle w:val="TAC"/>
              <w:rPr>
                <w:rFonts w:eastAsia="Times New Roman"/>
                <w:b/>
                <w:lang w:eastAsia="en-GB"/>
              </w:rPr>
            </w:pPr>
            <w:r>
              <w:t xml:space="preserve">Max(600ms, Ceil(8*1.5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DC1FA4" w14:paraId="7B6F9860" w14:textId="77777777" w:rsidTr="00DC1FA4">
        <w:tc>
          <w:tcPr>
            <w:tcW w:w="2122" w:type="dxa"/>
            <w:tcBorders>
              <w:top w:val="single" w:sz="4" w:space="0" w:color="auto"/>
              <w:left w:val="single" w:sz="4" w:space="0" w:color="auto"/>
              <w:bottom w:val="single" w:sz="4" w:space="0" w:color="auto"/>
              <w:right w:val="single" w:sz="4" w:space="0" w:color="auto"/>
            </w:tcBorders>
            <w:hideMark/>
          </w:tcPr>
          <w:p w14:paraId="53B57A98" w14:textId="77777777" w:rsidR="00DC1FA4" w:rsidRDefault="00DC1FA4">
            <w:pPr>
              <w:pStyle w:val="TAC"/>
              <w:rPr>
                <w:rFonts w:eastAsia="Times New Roman"/>
                <w:b/>
                <w:lang w:eastAsia="en-GB"/>
              </w:rPr>
            </w:pPr>
            <w:r>
              <w:t>DRX cycle &gt; 320ms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742CF2E8" w14:textId="77777777" w:rsidR="00DC1FA4" w:rsidRDefault="00DC1FA4">
            <w:pPr>
              <w:pStyle w:val="TAC"/>
              <w:rPr>
                <w:rFonts w:eastAsia="Times New Roman"/>
                <w:b/>
                <w:lang w:eastAsia="en-GB"/>
              </w:rPr>
            </w:pPr>
            <w:r>
              <w:t xml:space="preserve">Ceil(8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DC1FA4" w14:paraId="52F2F814" w14:textId="77777777" w:rsidTr="00DC1FA4">
        <w:tc>
          <w:tcPr>
            <w:tcW w:w="9241" w:type="dxa"/>
            <w:gridSpan w:val="2"/>
            <w:tcBorders>
              <w:top w:val="single" w:sz="4" w:space="0" w:color="auto"/>
              <w:left w:val="single" w:sz="4" w:space="0" w:color="auto"/>
              <w:bottom w:val="single" w:sz="4" w:space="0" w:color="auto"/>
              <w:right w:val="single" w:sz="4" w:space="0" w:color="auto"/>
            </w:tcBorders>
            <w:hideMark/>
          </w:tcPr>
          <w:p w14:paraId="0335A2E0" w14:textId="77777777" w:rsidR="00DC1FA4" w:rsidRDefault="00DC1FA4">
            <w:pPr>
              <w:pStyle w:val="TAN"/>
              <w:rPr>
                <w:rFonts w:eastAsia="Times New Roman"/>
                <w:lang w:eastAsia="en-GB"/>
              </w:rPr>
            </w:pPr>
            <w:r>
              <w:t>NOTE 1:</w:t>
            </w:r>
            <w:r>
              <w:tab/>
              <w:t>DRX or non DRX requirements apply according to the conditions described in clause 3.6.1</w:t>
            </w:r>
          </w:p>
          <w:p w14:paraId="3BB61290" w14:textId="77777777" w:rsidR="00DC1FA4" w:rsidRDefault="00DC1FA4">
            <w:pPr>
              <w:pStyle w:val="TAN"/>
              <w:rPr>
                <w:rFonts w:eastAsia="Times New Roman"/>
                <w:lang w:eastAsia="en-GB"/>
              </w:rPr>
            </w:pPr>
            <w:r>
              <w:t>NOTE 2:</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4E23F8F9" w14:textId="77777777" w:rsidR="00DC1FA4" w:rsidRDefault="00DC1FA4" w:rsidP="00DC1FA4">
      <w:pPr>
        <w:rPr>
          <w:rFonts w:eastAsia="Times New Roman"/>
          <w:lang w:eastAsia="en-GB"/>
        </w:rPr>
      </w:pPr>
    </w:p>
    <w:p w14:paraId="55133CE6" w14:textId="77777777" w:rsidR="00DC1FA4" w:rsidRDefault="00DC1FA4" w:rsidP="00DC1FA4">
      <w:pPr>
        <w:pStyle w:val="TH"/>
      </w:pPr>
      <w:r>
        <w:t>Table 9.3C.8-2: Time period for time index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C1FA4" w14:paraId="5286587C" w14:textId="77777777" w:rsidTr="00DC1FA4">
        <w:tc>
          <w:tcPr>
            <w:tcW w:w="2122" w:type="dxa"/>
            <w:tcBorders>
              <w:top w:val="single" w:sz="4" w:space="0" w:color="auto"/>
              <w:left w:val="single" w:sz="4" w:space="0" w:color="auto"/>
              <w:bottom w:val="single" w:sz="4" w:space="0" w:color="auto"/>
              <w:right w:val="single" w:sz="4" w:space="0" w:color="auto"/>
            </w:tcBorders>
            <w:hideMark/>
          </w:tcPr>
          <w:p w14:paraId="5E143897" w14:textId="77777777" w:rsidR="00DC1FA4" w:rsidRDefault="00DC1FA4">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48CBEE6B" w14:textId="77777777" w:rsidR="00DC1FA4" w:rsidRDefault="00DC1FA4">
            <w:pPr>
              <w:keepNext/>
              <w:keepLines/>
              <w:overflowPunct w:val="0"/>
              <w:autoSpaceDE w:val="0"/>
              <w:autoSpaceDN w:val="0"/>
              <w:adjustRightInd w:val="0"/>
              <w:spacing w:after="0"/>
              <w:jc w:val="center"/>
              <w:rPr>
                <w:rFonts w:ascii="Arial" w:eastAsia="Times New Roman" w:hAnsi="Arial"/>
                <w:b/>
                <w:sz w:val="18"/>
                <w:lang w:eastAsia="en-GB"/>
              </w:rPr>
            </w:pPr>
            <w:proofErr w:type="spellStart"/>
            <w:r>
              <w:rPr>
                <w:rFonts w:ascii="Arial" w:hAnsi="Arial"/>
                <w:b/>
                <w:sz w:val="18"/>
              </w:rPr>
              <w:t>T</w:t>
            </w:r>
            <w:r>
              <w:rPr>
                <w:rFonts w:ascii="Arial" w:hAnsi="Arial"/>
                <w:b/>
                <w:sz w:val="18"/>
                <w:vertAlign w:val="subscript"/>
              </w:rPr>
              <w:t>SSB_time_index_inter</w:t>
            </w:r>
            <w:proofErr w:type="spellEnd"/>
          </w:p>
        </w:tc>
      </w:tr>
      <w:tr w:rsidR="00DC1FA4" w14:paraId="0438368D" w14:textId="77777777" w:rsidTr="00DC1FA4">
        <w:tc>
          <w:tcPr>
            <w:tcW w:w="2122" w:type="dxa"/>
            <w:tcBorders>
              <w:top w:val="single" w:sz="4" w:space="0" w:color="auto"/>
              <w:left w:val="single" w:sz="4" w:space="0" w:color="auto"/>
              <w:bottom w:val="single" w:sz="4" w:space="0" w:color="auto"/>
              <w:right w:val="single" w:sz="4" w:space="0" w:color="auto"/>
            </w:tcBorders>
            <w:hideMark/>
          </w:tcPr>
          <w:p w14:paraId="06FD702E" w14:textId="77777777" w:rsidR="00DC1FA4" w:rsidRDefault="00DC1FA4">
            <w:pPr>
              <w:pStyle w:val="TAC"/>
              <w:rPr>
                <w:rFonts w:eastAsia="Times New Roman"/>
                <w:lang w:eastAsia="en-GB"/>
              </w:rPr>
            </w:pPr>
            <w:r>
              <w:t>No DRX</w:t>
            </w:r>
          </w:p>
        </w:tc>
        <w:tc>
          <w:tcPr>
            <w:tcW w:w="7119" w:type="dxa"/>
            <w:tcBorders>
              <w:top w:val="single" w:sz="4" w:space="0" w:color="auto"/>
              <w:left w:val="single" w:sz="4" w:space="0" w:color="auto"/>
              <w:bottom w:val="single" w:sz="4" w:space="0" w:color="auto"/>
              <w:right w:val="single" w:sz="4" w:space="0" w:color="auto"/>
            </w:tcBorders>
            <w:hideMark/>
          </w:tcPr>
          <w:p w14:paraId="43C5541A" w14:textId="77777777" w:rsidR="00DC1FA4" w:rsidRDefault="00DC1FA4">
            <w:pPr>
              <w:pStyle w:val="TAC"/>
              <w:rPr>
                <w:rFonts w:eastAsia="Times New Roman"/>
                <w:lang w:eastAsia="en-GB"/>
              </w:rPr>
            </w:pPr>
            <w:r>
              <w:t xml:space="preserve">Max(120ms, Ceil(3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Max(MGRP, SMTC period</w:t>
            </w:r>
            <w:r>
              <w:rPr>
                <w:b/>
                <w:vertAlign w:val="superscript"/>
              </w:rPr>
              <w:t xml:space="preserve"> NOTE2</w:t>
            </w:r>
            <w:r>
              <w:t xml:space="preserve">)) </w:t>
            </w:r>
            <w:r>
              <w:rPr>
                <w:rFonts w:cs="Arial"/>
                <w:szCs w:val="18"/>
              </w:rPr>
              <w:sym w:font="Symbol" w:char="F0B4"/>
            </w:r>
            <w:r>
              <w:t xml:space="preserve"> </w:t>
            </w:r>
            <w:proofErr w:type="spellStart"/>
            <w:r>
              <w:t>CSSF</w:t>
            </w:r>
            <w:r>
              <w:rPr>
                <w:vertAlign w:val="subscript"/>
              </w:rPr>
              <w:t>inter</w:t>
            </w:r>
            <w:proofErr w:type="spellEnd"/>
          </w:p>
        </w:tc>
      </w:tr>
      <w:tr w:rsidR="00DC1FA4" w14:paraId="105551A2" w14:textId="77777777" w:rsidTr="00DC1FA4">
        <w:tc>
          <w:tcPr>
            <w:tcW w:w="2122" w:type="dxa"/>
            <w:tcBorders>
              <w:top w:val="single" w:sz="4" w:space="0" w:color="auto"/>
              <w:left w:val="single" w:sz="4" w:space="0" w:color="auto"/>
              <w:bottom w:val="single" w:sz="4" w:space="0" w:color="auto"/>
              <w:right w:val="single" w:sz="4" w:space="0" w:color="auto"/>
            </w:tcBorders>
            <w:hideMark/>
          </w:tcPr>
          <w:p w14:paraId="7B916F2C" w14:textId="77777777" w:rsidR="00DC1FA4" w:rsidRDefault="00DC1FA4">
            <w:pPr>
              <w:pStyle w:val="TAC"/>
              <w:rPr>
                <w:rFonts w:eastAsia="Times New Roman"/>
                <w:lang w:eastAsia="en-GB"/>
              </w:rPr>
            </w:pPr>
            <w:r>
              <w:t xml:space="preserve">DRX cycle </w:t>
            </w:r>
            <w:r>
              <w:rPr>
                <w:rFonts w:ascii="微软雅黑" w:eastAsia="微软雅黑" w:hAnsi="微软雅黑" w:cs="微软雅黑" w:hint="eastAsia"/>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1562F4C8" w14:textId="77777777" w:rsidR="00DC1FA4" w:rsidRDefault="00DC1FA4">
            <w:pPr>
              <w:pStyle w:val="TAC"/>
              <w:rPr>
                <w:rFonts w:eastAsia="Times New Roman"/>
                <w:b/>
                <w:lang w:eastAsia="en-GB"/>
              </w:rPr>
            </w:pPr>
            <w:r>
              <w:t xml:space="preserve">Max(120ms, Ceil(3 </w:t>
            </w:r>
            <w:r>
              <w:rPr>
                <w:rFonts w:cs="Arial"/>
                <w:szCs w:val="18"/>
              </w:rPr>
              <w:sym w:font="Symbol" w:char="F0B4"/>
            </w:r>
            <w:r>
              <w:t xml:space="preserve"> 1.5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DC1FA4" w14:paraId="346EA052" w14:textId="77777777" w:rsidTr="00DC1FA4">
        <w:tc>
          <w:tcPr>
            <w:tcW w:w="2122" w:type="dxa"/>
            <w:tcBorders>
              <w:top w:val="single" w:sz="4" w:space="0" w:color="auto"/>
              <w:left w:val="single" w:sz="4" w:space="0" w:color="auto"/>
              <w:bottom w:val="single" w:sz="4" w:space="0" w:color="auto"/>
              <w:right w:val="single" w:sz="4" w:space="0" w:color="auto"/>
            </w:tcBorders>
            <w:hideMark/>
          </w:tcPr>
          <w:p w14:paraId="34297770" w14:textId="77777777" w:rsidR="00DC1FA4" w:rsidRDefault="00DC1FA4">
            <w:pPr>
              <w:pStyle w:val="TAC"/>
              <w:rPr>
                <w:rFonts w:eastAsia="Times New Roman"/>
                <w:b/>
                <w:lang w:eastAsia="en-G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35D7D762" w14:textId="77777777" w:rsidR="00DC1FA4" w:rsidRDefault="00DC1FA4">
            <w:pPr>
              <w:pStyle w:val="TAC"/>
              <w:rPr>
                <w:rFonts w:eastAsia="Times New Roman"/>
                <w:b/>
                <w:lang w:eastAsia="en-GB"/>
              </w:rPr>
            </w:pPr>
            <w:r>
              <w:t xml:space="preserve">Ceil(3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DC1FA4" w14:paraId="6C8C7EA7" w14:textId="77777777" w:rsidTr="00DC1FA4">
        <w:tc>
          <w:tcPr>
            <w:tcW w:w="9241" w:type="dxa"/>
            <w:gridSpan w:val="2"/>
            <w:tcBorders>
              <w:top w:val="single" w:sz="4" w:space="0" w:color="auto"/>
              <w:left w:val="single" w:sz="4" w:space="0" w:color="auto"/>
              <w:bottom w:val="single" w:sz="4" w:space="0" w:color="auto"/>
              <w:right w:val="single" w:sz="4" w:space="0" w:color="auto"/>
            </w:tcBorders>
            <w:hideMark/>
          </w:tcPr>
          <w:p w14:paraId="13093BD7" w14:textId="77777777" w:rsidR="00DC1FA4" w:rsidRDefault="00DC1FA4">
            <w:pPr>
              <w:pStyle w:val="TAN"/>
              <w:rPr>
                <w:rFonts w:eastAsia="Times New Roman"/>
                <w:lang w:eastAsia="en-GB"/>
              </w:rPr>
            </w:pPr>
            <w:r>
              <w:t>NOTE 1:</w:t>
            </w:r>
            <w:r>
              <w:tab/>
              <w:t>DRX or non DRX requirements apply according to the conditions described in clause 3.6.1</w:t>
            </w:r>
          </w:p>
          <w:p w14:paraId="6449569C" w14:textId="77777777" w:rsidR="00DC1FA4" w:rsidRDefault="00DC1FA4">
            <w:pPr>
              <w:pStyle w:val="TAN"/>
              <w:rPr>
                <w:rFonts w:eastAsia="Times New Roman"/>
                <w:lang w:eastAsia="en-GB"/>
              </w:rPr>
            </w:pPr>
            <w:r>
              <w:t>NOTE 2:</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64E3C0A8" w14:textId="77777777" w:rsidR="00DC1FA4" w:rsidRDefault="00DC1FA4" w:rsidP="00DC1FA4">
      <w:pPr>
        <w:rPr>
          <w:rFonts w:eastAsia="Times New Roman"/>
          <w:lang w:eastAsia="en-GB"/>
        </w:rPr>
      </w:pPr>
    </w:p>
    <w:p w14:paraId="1062CDC4" w14:textId="77777777" w:rsidR="00DC1FA4" w:rsidRDefault="00DC1FA4" w:rsidP="00DC1FA4">
      <w:pPr>
        <w:pStyle w:val="3"/>
      </w:pPr>
      <w:r>
        <w:t>9.3C.9</w:t>
      </w:r>
      <w:r>
        <w:tab/>
        <w:t>Inter-frequency measurements for NTN band above 10GHz</w:t>
      </w:r>
    </w:p>
    <w:p w14:paraId="397C9EC9" w14:textId="3BF1830E" w:rsidR="00DC1FA4" w:rsidRDefault="00DC1FA4" w:rsidP="00DC1FA4">
      <w:pPr>
        <w:tabs>
          <w:tab w:val="left" w:pos="567"/>
        </w:tabs>
        <w:rPr>
          <w:rFonts w:cs="v4.2.0"/>
        </w:rPr>
      </w:pPr>
      <w:r>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del w:id="24" w:author="CATT" w:date="2024-08-09T20:49:00Z">
        <w:r w:rsidDel="00E32E8D">
          <w:rPr>
            <w:iCs/>
          </w:rPr>
          <w:delText>10.1C.4, 10.1C.5, 10.1C.9, 10.1C.10, 10.1C.14 and 10.1C.15</w:delText>
        </w:r>
      </w:del>
      <w:ins w:id="25" w:author="CATT" w:date="2024-08-09T20:49:00Z">
        <w:r w:rsidR="00E32E8D">
          <w:rPr>
            <w:rFonts w:hint="eastAsia"/>
            <w:iCs/>
            <w:lang w:eastAsia="zh-CN"/>
          </w:rPr>
          <w:t>10.1.</w:t>
        </w:r>
      </w:ins>
      <w:ins w:id="26" w:author="CATT" w:date="2024-08-09T20:50:00Z">
        <w:r w:rsidR="002E76C1">
          <w:rPr>
            <w:rFonts w:hint="eastAsia"/>
            <w:iCs/>
            <w:lang w:eastAsia="zh-CN"/>
          </w:rPr>
          <w:t>5</w:t>
        </w:r>
      </w:ins>
      <w:ins w:id="27" w:author="CATT" w:date="2024-08-09T20:49:00Z">
        <w:r w:rsidR="00E32E8D">
          <w:rPr>
            <w:rFonts w:hint="eastAsia"/>
            <w:iCs/>
            <w:lang w:eastAsia="zh-CN"/>
          </w:rPr>
          <w:t xml:space="preserve">C, </w:t>
        </w:r>
      </w:ins>
      <w:ins w:id="28" w:author="CATT" w:date="2024-08-09T20:50:00Z">
        <w:r w:rsidR="002E76C1">
          <w:rPr>
            <w:rFonts w:hint="eastAsia"/>
            <w:iCs/>
            <w:lang w:eastAsia="zh-CN"/>
          </w:rPr>
          <w:t>10.1.</w:t>
        </w:r>
      </w:ins>
      <w:ins w:id="29" w:author="CATT" w:date="2024-08-09T20:51:00Z">
        <w:r w:rsidR="002E76C1">
          <w:rPr>
            <w:rFonts w:hint="eastAsia"/>
            <w:iCs/>
            <w:lang w:eastAsia="zh-CN"/>
          </w:rPr>
          <w:t>10C and 10.1.15C</w:t>
        </w:r>
      </w:ins>
      <w:r>
        <w:rPr>
          <w:rFonts w:cs="v4.2.0"/>
        </w:rPr>
        <w:t xml:space="preserve">, respectively, </w:t>
      </w:r>
      <w:r>
        <w:t>as shown in table 9.3C.5-1</w:t>
      </w:r>
      <w:r>
        <w:rPr>
          <w:rFonts w:cs="v4.2.0"/>
        </w:rPr>
        <w:t>.</w:t>
      </w:r>
    </w:p>
    <w:p w14:paraId="7CE462E7" w14:textId="77777777" w:rsidR="00DC1FA4" w:rsidRDefault="00DC1FA4" w:rsidP="00DC1FA4">
      <w:pPr>
        <w:tabs>
          <w:tab w:val="left" w:pos="567"/>
        </w:tabs>
        <w:rPr>
          <w:rFonts w:cs="v4.2.0"/>
        </w:rPr>
      </w:pPr>
    </w:p>
    <w:p w14:paraId="60B3289C" w14:textId="77777777" w:rsidR="00DC1FA4" w:rsidRDefault="00DC1FA4" w:rsidP="00DC1FA4">
      <w:pPr>
        <w:pStyle w:val="TH"/>
      </w:pPr>
      <w:r>
        <w:t>Table 9.3C.9-1: Measurement period for inter-frequency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C1FA4" w14:paraId="485DB23C" w14:textId="77777777" w:rsidTr="00DC1FA4">
        <w:tc>
          <w:tcPr>
            <w:tcW w:w="2122" w:type="dxa"/>
            <w:tcBorders>
              <w:top w:val="single" w:sz="4" w:space="0" w:color="auto"/>
              <w:left w:val="single" w:sz="4" w:space="0" w:color="auto"/>
              <w:bottom w:val="single" w:sz="4" w:space="0" w:color="auto"/>
              <w:right w:val="single" w:sz="4" w:space="0" w:color="auto"/>
            </w:tcBorders>
            <w:hideMark/>
          </w:tcPr>
          <w:p w14:paraId="5429C9B4" w14:textId="77777777" w:rsidR="00DC1FA4" w:rsidRDefault="00DC1FA4">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622BE0D8" w14:textId="77777777" w:rsidR="00DC1FA4" w:rsidRDefault="00DC1FA4">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SSB_measurement_period_inter</w:t>
            </w:r>
            <w:proofErr w:type="spellEnd"/>
          </w:p>
        </w:tc>
      </w:tr>
      <w:tr w:rsidR="00DC1FA4" w14:paraId="1140534E" w14:textId="77777777" w:rsidTr="00DC1FA4">
        <w:tc>
          <w:tcPr>
            <w:tcW w:w="2122" w:type="dxa"/>
            <w:tcBorders>
              <w:top w:val="single" w:sz="4" w:space="0" w:color="auto"/>
              <w:left w:val="single" w:sz="4" w:space="0" w:color="auto"/>
              <w:bottom w:val="single" w:sz="4" w:space="0" w:color="auto"/>
              <w:right w:val="single" w:sz="4" w:space="0" w:color="auto"/>
            </w:tcBorders>
            <w:hideMark/>
          </w:tcPr>
          <w:p w14:paraId="4D8B73A0" w14:textId="77777777" w:rsidR="00DC1FA4" w:rsidRDefault="00DC1FA4">
            <w:pPr>
              <w:pStyle w:val="TAC"/>
              <w:rPr>
                <w:rFonts w:eastAsia="Times New Roman"/>
                <w:lang w:eastAsia="en-GB"/>
              </w:rPr>
            </w:pPr>
            <w:r>
              <w:t>No DRX</w:t>
            </w:r>
          </w:p>
        </w:tc>
        <w:tc>
          <w:tcPr>
            <w:tcW w:w="7119" w:type="dxa"/>
            <w:tcBorders>
              <w:top w:val="single" w:sz="4" w:space="0" w:color="auto"/>
              <w:left w:val="single" w:sz="4" w:space="0" w:color="auto"/>
              <w:bottom w:val="single" w:sz="4" w:space="0" w:color="auto"/>
              <w:right w:val="single" w:sz="4" w:space="0" w:color="auto"/>
            </w:tcBorders>
            <w:hideMark/>
          </w:tcPr>
          <w:p w14:paraId="79DF9411" w14:textId="77777777" w:rsidR="00DC1FA4" w:rsidRDefault="00DC1FA4">
            <w:pPr>
              <w:pStyle w:val="TAC"/>
              <w:rPr>
                <w:rFonts w:eastAsia="Times New Roman"/>
                <w:lang w:eastAsia="en-GB"/>
              </w:rPr>
            </w:pPr>
            <w:r>
              <w:t xml:space="preserve">Max(200ms, Ceil(8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Max(MGRP, SMTC period</w:t>
            </w:r>
            <w:r>
              <w:rPr>
                <w:b/>
                <w:vertAlign w:val="superscript"/>
              </w:rPr>
              <w:t xml:space="preserve"> NOTE2</w:t>
            </w:r>
            <w:r>
              <w:rPr>
                <w:rFonts w:ascii="Malgun Gothic" w:eastAsia="Malgun Gothic" w:hAnsi="Malgun Gothic" w:hint="eastAsia"/>
                <w:lang w:eastAsia="zh-TW"/>
              </w:rPr>
              <w:t>)</w:t>
            </w:r>
            <w:r>
              <w:t xml:space="preserve">) </w:t>
            </w:r>
            <w:r>
              <w:rPr>
                <w:rFonts w:cs="Arial"/>
                <w:szCs w:val="18"/>
              </w:rPr>
              <w:sym w:font="Symbol" w:char="F0B4"/>
            </w:r>
            <w:r>
              <w:t xml:space="preserve"> </w:t>
            </w:r>
            <w:proofErr w:type="spellStart"/>
            <w:r>
              <w:t>CSSF</w:t>
            </w:r>
            <w:r>
              <w:rPr>
                <w:vertAlign w:val="subscript"/>
              </w:rPr>
              <w:t>inter</w:t>
            </w:r>
            <w:proofErr w:type="spellEnd"/>
          </w:p>
        </w:tc>
      </w:tr>
      <w:tr w:rsidR="00DC1FA4" w14:paraId="37CDCD67" w14:textId="77777777" w:rsidTr="00DC1FA4">
        <w:tc>
          <w:tcPr>
            <w:tcW w:w="2122" w:type="dxa"/>
            <w:tcBorders>
              <w:top w:val="single" w:sz="4" w:space="0" w:color="auto"/>
              <w:left w:val="single" w:sz="4" w:space="0" w:color="auto"/>
              <w:bottom w:val="single" w:sz="4" w:space="0" w:color="auto"/>
              <w:right w:val="single" w:sz="4" w:space="0" w:color="auto"/>
            </w:tcBorders>
            <w:hideMark/>
          </w:tcPr>
          <w:p w14:paraId="6BC885DD" w14:textId="77777777" w:rsidR="00DC1FA4" w:rsidRDefault="00DC1FA4">
            <w:pPr>
              <w:pStyle w:val="TAC"/>
              <w:rPr>
                <w:rFonts w:eastAsia="Times New Roman"/>
                <w:lang w:eastAsia="en-GB"/>
              </w:rPr>
            </w:pPr>
            <w:r>
              <w:t xml:space="preserve">DRX cycle </w:t>
            </w:r>
            <w:r>
              <w:rPr>
                <w:rFonts w:ascii="微软雅黑" w:eastAsia="微软雅黑" w:hAnsi="微软雅黑" w:cs="微软雅黑" w:hint="eastAsia"/>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06C467C6" w14:textId="77777777" w:rsidR="00DC1FA4" w:rsidRDefault="00DC1FA4">
            <w:pPr>
              <w:pStyle w:val="TAC"/>
              <w:rPr>
                <w:rFonts w:eastAsia="Times New Roman"/>
                <w:b/>
                <w:lang w:eastAsia="en-GB"/>
              </w:rPr>
            </w:pPr>
            <w:r>
              <w:t>Max(200ms, Ceil</w:t>
            </w:r>
            <w:r>
              <w:rPr>
                <w:rFonts w:ascii="Malgun Gothic" w:eastAsia="Malgun Gothic" w:hAnsi="Malgun Gothic" w:hint="eastAsia"/>
                <w:lang w:eastAsia="zh-TW"/>
              </w:rPr>
              <w:t>(</w:t>
            </w:r>
            <w:r>
              <w:t xml:space="preserve">8 </w:t>
            </w:r>
            <w:r>
              <w:rPr>
                <w:rFonts w:cs="Arial"/>
                <w:szCs w:val="18"/>
              </w:rPr>
              <w:sym w:font="Symbol" w:char="F0B4"/>
            </w:r>
            <w:r>
              <w:t xml:space="preserve"> 1.5 x </w:t>
            </w:r>
            <w:proofErr w:type="spellStart"/>
            <w:r>
              <w:rPr>
                <w:rFonts w:cs="v4.2.0"/>
              </w:rPr>
              <w:t>K</w:t>
            </w:r>
            <w:r>
              <w:rPr>
                <w:rFonts w:cs="v4.2.0"/>
                <w:vertAlign w:val="subscript"/>
              </w:rPr>
              <w:t>gap</w:t>
            </w:r>
            <w:proofErr w:type="spellEnd"/>
            <w:r>
              <w:rPr>
                <w:rFonts w:ascii="Malgun Gothic" w:eastAsia="Malgun Gothic" w:hAnsi="Malgun Gothic" w:hint="eastAsia"/>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DC1FA4" w14:paraId="6AF7F7D1" w14:textId="77777777" w:rsidTr="00DC1FA4">
        <w:tc>
          <w:tcPr>
            <w:tcW w:w="2122" w:type="dxa"/>
            <w:tcBorders>
              <w:top w:val="single" w:sz="4" w:space="0" w:color="auto"/>
              <w:left w:val="single" w:sz="4" w:space="0" w:color="auto"/>
              <w:bottom w:val="single" w:sz="4" w:space="0" w:color="auto"/>
              <w:right w:val="single" w:sz="4" w:space="0" w:color="auto"/>
            </w:tcBorders>
            <w:hideMark/>
          </w:tcPr>
          <w:p w14:paraId="6D4DC447" w14:textId="77777777" w:rsidR="00DC1FA4" w:rsidRDefault="00DC1FA4">
            <w:pPr>
              <w:pStyle w:val="TAC"/>
              <w:rPr>
                <w:rFonts w:eastAsia="Times New Roman"/>
                <w:b/>
                <w:lang w:eastAsia="en-G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5B6FCC28" w14:textId="77777777" w:rsidR="00DC1FA4" w:rsidRDefault="00DC1FA4">
            <w:pPr>
              <w:pStyle w:val="TAC"/>
              <w:rPr>
                <w:rFonts w:eastAsia="Times New Roman"/>
                <w:b/>
                <w:lang w:eastAsia="en-GB"/>
              </w:rPr>
            </w:pPr>
            <w:r>
              <w:t xml:space="preserve">Ceil(8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DC1FA4" w14:paraId="19F2A2C9" w14:textId="77777777" w:rsidTr="00DC1FA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5EAEC3C" w14:textId="77777777" w:rsidR="00DC1FA4" w:rsidRDefault="00DC1FA4">
            <w:pPr>
              <w:pStyle w:val="TAN"/>
              <w:rPr>
                <w:rFonts w:eastAsia="Times New Roman"/>
                <w:lang w:eastAsia="en-GB"/>
              </w:rPr>
            </w:pPr>
            <w:r>
              <w:t>NOTE 1:</w:t>
            </w:r>
            <w:r>
              <w:tab/>
              <w:t>DRX or non DRX requirements apply according to the conditions described in clause 3.6.1</w:t>
            </w:r>
          </w:p>
          <w:p w14:paraId="6075956F" w14:textId="77777777" w:rsidR="00DC1FA4" w:rsidRDefault="00DC1FA4">
            <w:pPr>
              <w:pStyle w:val="TAN"/>
              <w:rPr>
                <w:rFonts w:eastAsia="Times New Roman"/>
                <w:lang w:eastAsia="en-GB"/>
              </w:rPr>
            </w:pPr>
            <w:r>
              <w:t>NOTE 2:</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0C5BBC3C" w14:textId="77777777" w:rsidR="00DC1FA4" w:rsidRDefault="00DC1FA4" w:rsidP="00DC1FA4">
      <w:pPr>
        <w:tabs>
          <w:tab w:val="left" w:pos="567"/>
        </w:tabs>
        <w:rPr>
          <w:rFonts w:eastAsia="Times New Roman" w:cs="v4.2.0"/>
          <w:lang w:eastAsia="en-GB"/>
        </w:rPr>
      </w:pPr>
    </w:p>
    <w:p w14:paraId="3650FAA7" w14:textId="77777777" w:rsidR="00DC1FA4" w:rsidRDefault="00DC1FA4" w:rsidP="00DC1FA4">
      <w:pPr>
        <w:pStyle w:val="3"/>
        <w:rPr>
          <w:lang w:eastAsia="zh-CN"/>
        </w:rPr>
      </w:pPr>
      <w:r>
        <w:rPr>
          <w:lang w:eastAsia="zh-CN"/>
        </w:rPr>
        <w:t>9.3C.10</w:t>
      </w:r>
      <w:r>
        <w:rPr>
          <w:lang w:eastAsia="zh-CN"/>
        </w:rPr>
        <w:tab/>
        <w:t>Inter frequency measurements without measurement gaps</w:t>
      </w:r>
      <w:r>
        <w:t xml:space="preserve"> for NTN band above 10GHz</w:t>
      </w:r>
    </w:p>
    <w:p w14:paraId="5BAC9CA0" w14:textId="77777777" w:rsidR="00DC1FA4" w:rsidRDefault="00DC1FA4" w:rsidP="00DC1FA4">
      <w:pPr>
        <w:pStyle w:val="4"/>
        <w:rPr>
          <w:lang w:eastAsia="en-GB"/>
        </w:rPr>
      </w:pPr>
      <w:r>
        <w:t>9.3C.10.1</w:t>
      </w:r>
      <w:r>
        <w:tab/>
      </w:r>
      <w:r>
        <w:rPr>
          <w:lang w:eastAsia="zh-CN"/>
        </w:rPr>
        <w:t>Inter frequency C</w:t>
      </w:r>
      <w:r>
        <w:t>ell identification</w:t>
      </w:r>
    </w:p>
    <w:p w14:paraId="08019CAA" w14:textId="77777777" w:rsidR="00DC1FA4" w:rsidRDefault="00DC1FA4" w:rsidP="00DC1FA4">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xml:space="preserve">, </w:t>
      </w:r>
      <w:r>
        <w:rPr>
          <w:rFonts w:cs="v4.2.0"/>
        </w:rPr>
        <w:t xml:space="preserve">UE shall be able to identify a new detectable inter frequency cell 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xml:space="preserve">. Otherwise UE shall be able to identify a new detectable inter frequency cell within </w:t>
      </w:r>
      <w:proofErr w:type="spellStart"/>
      <w:r>
        <w:rPr>
          <w:rFonts w:cs="v4.2.0"/>
        </w:rPr>
        <w:t>T</w:t>
      </w:r>
      <w:r>
        <w:rPr>
          <w:rFonts w:cs="v4.2.0"/>
          <w:vertAlign w:val="subscript"/>
        </w:rPr>
        <w:t>identify_inter_with_index</w:t>
      </w:r>
      <w:proofErr w:type="spellEnd"/>
      <w:r>
        <w:rPr>
          <w:lang w:eastAsia="zh-CN"/>
        </w:rPr>
        <w:t>. The UE shall be able to identify a new detectable inter frequency SS block of an already detected cell within</w:t>
      </w:r>
      <w:r>
        <w:t xml:space="preserve"> </w:t>
      </w:r>
      <w:proofErr w:type="spellStart"/>
      <w:r>
        <w:t>T</w:t>
      </w:r>
      <w:r>
        <w:rPr>
          <w:vertAlign w:val="subscript"/>
        </w:rPr>
        <w:t>identify_inter_without_index</w:t>
      </w:r>
      <w:proofErr w:type="spellEnd"/>
      <w:r>
        <w:rPr>
          <w:lang w:eastAsia="zh-CN"/>
        </w:rPr>
        <w:t xml:space="preserve">. </w:t>
      </w:r>
    </w:p>
    <w:p w14:paraId="40E3E6DF" w14:textId="77777777" w:rsidR="00DC1FA4" w:rsidRDefault="00DC1FA4" w:rsidP="00DC1FA4">
      <w:pPr>
        <w:pStyle w:val="EQ"/>
        <w:ind w:left="630" w:hanging="360"/>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021CCCEF" w14:textId="77777777" w:rsidR="00DC1FA4" w:rsidRDefault="00DC1FA4" w:rsidP="00DC1FA4">
      <w:pPr>
        <w:pStyle w:val="EQ"/>
        <w:ind w:left="270"/>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25EEB116" w14:textId="77777777" w:rsidR="00DC1FA4" w:rsidRDefault="00DC1FA4" w:rsidP="00DC1FA4">
      <w:r>
        <w:t>Where:</w:t>
      </w:r>
    </w:p>
    <w:p w14:paraId="510C5EAD" w14:textId="77777777" w:rsidR="00DC1FA4" w:rsidRDefault="00DC1FA4" w:rsidP="00DC1FA4">
      <w:pPr>
        <w:pStyle w:val="B1"/>
      </w:pPr>
      <w:r>
        <w:rPr>
          <w:lang w:val="en-US"/>
        </w:rPr>
        <w:tab/>
      </w:r>
      <w:r>
        <w:t>T</w:t>
      </w:r>
      <w:r>
        <w:rPr>
          <w:vertAlign w:val="subscript"/>
        </w:rPr>
        <w:t>PSS/</w:t>
      </w:r>
      <w:proofErr w:type="spellStart"/>
      <w:r>
        <w:rPr>
          <w:vertAlign w:val="subscript"/>
        </w:rPr>
        <w:t>SSS_sync_inter</w:t>
      </w:r>
      <w:proofErr w:type="spellEnd"/>
      <w:r>
        <w:t>: it is the time period used in PSS/SSS detection given in table 9.3C.10.1-1.</w:t>
      </w:r>
    </w:p>
    <w:p w14:paraId="629900D7" w14:textId="77777777" w:rsidR="00DC1FA4" w:rsidRDefault="00DC1FA4" w:rsidP="00DC1FA4">
      <w:pPr>
        <w:pStyle w:val="B1"/>
      </w:pPr>
      <w:r>
        <w:lastRenderedPageBreak/>
        <w:tab/>
      </w:r>
      <w:proofErr w:type="spellStart"/>
      <w:r>
        <w:t>T</w:t>
      </w:r>
      <w:r>
        <w:rPr>
          <w:vertAlign w:val="subscript"/>
        </w:rPr>
        <w:t>SSB_time_index_inter</w:t>
      </w:r>
      <w:proofErr w:type="spellEnd"/>
      <w:r>
        <w:t>: it is the time period used to acquire the index of the SSB being measured given in table 9.3C.10.1-2.</w:t>
      </w:r>
    </w:p>
    <w:p w14:paraId="22C22AD3" w14:textId="77777777" w:rsidR="00DC1FA4" w:rsidRDefault="00DC1FA4" w:rsidP="00DC1FA4">
      <w:pPr>
        <w:pStyle w:val="B1"/>
        <w:rPr>
          <w:lang w:eastAsia="zh-CN"/>
        </w:rPr>
      </w:pPr>
      <w:r>
        <w:tab/>
        <w:t>T</w:t>
      </w:r>
      <w:r>
        <w:rPr>
          <w:vertAlign w:val="subscript"/>
        </w:rPr>
        <w:t xml:space="preserve"> </w:t>
      </w:r>
      <w:proofErr w:type="spellStart"/>
      <w:r>
        <w:rPr>
          <w:vertAlign w:val="subscript"/>
        </w:rPr>
        <w:t>SSB_measurement_period_inter</w:t>
      </w:r>
      <w:proofErr w:type="spellEnd"/>
      <w:r>
        <w:t>: equal to a measurement period of SSB based measurement given in table 9.3C.10.2-1.</w:t>
      </w:r>
    </w:p>
    <w:p w14:paraId="0DF197A7" w14:textId="77777777" w:rsidR="00DC1FA4" w:rsidRDefault="00DC1FA4" w:rsidP="00DC1FA4">
      <w:pPr>
        <w:ind w:left="568" w:hanging="284"/>
        <w:rPr>
          <w:lang w:eastAsia="en-GB"/>
        </w:rPr>
      </w:pPr>
      <w:r>
        <w:tab/>
      </w: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outside_gap</w:t>
      </w:r>
      <w:proofErr w:type="gramStart"/>
      <w:r>
        <w:rPr>
          <w:vertAlign w:val="subscript"/>
        </w:rPr>
        <w:t>,i</w:t>
      </w:r>
      <w:proofErr w:type="spellEnd"/>
      <w:proofErr w:type="gramEnd"/>
      <w:r>
        <w:rPr>
          <w:vertAlign w:val="subscript"/>
        </w:rPr>
        <w:t xml:space="preserve"> </w:t>
      </w:r>
      <w:r>
        <w:t>in clause 9.1</w:t>
      </w:r>
      <w:del w:id="30" w:author="CATT" w:date="2024-08-09T20:51:00Z">
        <w:r w:rsidDel="002A54B4">
          <w:delText>C</w:delText>
        </w:r>
      </w:del>
      <w:r>
        <w:t xml:space="preserve">.5.1 for measurement conducted outside measurement gaps, i.e. when inter-frequency SMTC is fully non overlapping or partially overlapping with measurement gaps or according to </w:t>
      </w:r>
      <w:proofErr w:type="spellStart"/>
      <w:r>
        <w:t>CSSF</w:t>
      </w:r>
      <w:r>
        <w:rPr>
          <w:vertAlign w:val="subscript"/>
        </w:rPr>
        <w:t>within_gap,i</w:t>
      </w:r>
      <w:proofErr w:type="spellEnd"/>
      <w:r>
        <w:rPr>
          <w:vertAlign w:val="subscript"/>
        </w:rPr>
        <w:t xml:space="preserve"> </w:t>
      </w:r>
      <w:r>
        <w:t>in clause 9.1</w:t>
      </w:r>
      <w:del w:id="31" w:author="CATT" w:date="2024-08-09T20:51:00Z">
        <w:r w:rsidDel="002A54B4">
          <w:delText>C</w:delText>
        </w:r>
      </w:del>
      <w:r>
        <w:t>.5.2 for measurement conducted within measurement gaps, i.e. when inter-frequency SMTC is fully overlapping with measurement gaps.</w:t>
      </w:r>
    </w:p>
    <w:p w14:paraId="0853A196" w14:textId="77777777" w:rsidR="00DC1FA4" w:rsidRDefault="00DC1FA4" w:rsidP="00DC1FA4">
      <w:pPr>
        <w:pStyle w:val="B1"/>
        <w:ind w:firstLine="0"/>
        <w:jc w:val="both"/>
        <w:rPr>
          <w:u w:val="single"/>
        </w:rPr>
      </w:pPr>
      <w:proofErr w:type="spellStart"/>
      <w:proofErr w:type="gramStart"/>
      <w:r>
        <w:t>K</w:t>
      </w:r>
      <w:r>
        <w:rPr>
          <w:vertAlign w:val="subscript"/>
        </w:rPr>
        <w:t>p</w:t>
      </w:r>
      <w:proofErr w:type="spellEnd"/>
      <w:proofErr w:type="gramEnd"/>
      <w:r>
        <w:t xml:space="preserve"> is the scaling factor for a SSB frequency layer to be measured without measurement gaps. </w:t>
      </w:r>
      <w:proofErr w:type="spellStart"/>
      <w:proofErr w:type="gramStart"/>
      <w:r>
        <w:t>K</w:t>
      </w:r>
      <w:r>
        <w:rPr>
          <w:vertAlign w:val="subscript"/>
        </w:rPr>
        <w:t>p</w:t>
      </w:r>
      <w:proofErr w:type="spellEnd"/>
      <w:proofErr w:type="gramEnd"/>
      <w:r>
        <w:t xml:space="preserve"> = </w:t>
      </w:r>
      <w:proofErr w:type="spellStart"/>
      <w:r>
        <w:t>N</w:t>
      </w:r>
      <w:r>
        <w:rPr>
          <w:vertAlign w:val="subscript"/>
        </w:rPr>
        <w:t>total_SAN</w:t>
      </w:r>
      <w:proofErr w:type="spellEnd"/>
      <w:r>
        <w:t xml:space="preserve"> / </w:t>
      </w:r>
      <w:proofErr w:type="spellStart"/>
      <w:r>
        <w:t>N</w:t>
      </w:r>
      <w:r>
        <w:rPr>
          <w:vertAlign w:val="subscript"/>
        </w:rPr>
        <w:t>available_SAN</w:t>
      </w:r>
      <w:proofErr w:type="spellEnd"/>
      <w:r>
        <w:t xml:space="preserve">, where </w:t>
      </w:r>
      <w:proofErr w:type="spellStart"/>
      <w:r>
        <w:t>N</w:t>
      </w:r>
      <w:r>
        <w:rPr>
          <w:vertAlign w:val="subscript"/>
        </w:rPr>
        <w:t>available_SAN</w:t>
      </w:r>
      <w:proofErr w:type="spellEnd"/>
      <w:r>
        <w:t xml:space="preserve"> and </w:t>
      </w:r>
      <w:proofErr w:type="spellStart"/>
      <w:r>
        <w:t>N</w:t>
      </w:r>
      <w:r>
        <w:rPr>
          <w:vertAlign w:val="subscript"/>
        </w:rPr>
        <w:t>total_SAN</w:t>
      </w:r>
      <w:proofErr w:type="spellEnd"/>
      <w:r>
        <w:t xml:space="preserve"> are calculated as follows:</w:t>
      </w:r>
    </w:p>
    <w:p w14:paraId="0B6AA8A6" w14:textId="77777777" w:rsidR="00DC1FA4" w:rsidRDefault="00DC1FA4" w:rsidP="00DC1FA4">
      <w:pPr>
        <w:pStyle w:val="B1"/>
        <w:ind w:left="1136"/>
        <w:jc w:val="both"/>
      </w:pPr>
      <w:r>
        <w:t>-</w:t>
      </w:r>
      <w:r>
        <w:tab/>
        <w:t xml:space="preserve">For a window W of duration </w:t>
      </w:r>
      <w:proofErr w:type="gramStart"/>
      <w:r>
        <w:t>max(</w:t>
      </w:r>
      <w:proofErr w:type="gramEnd"/>
      <w:r>
        <w:t>SMTC period</w:t>
      </w:r>
      <w:r>
        <w:rPr>
          <w:vertAlign w:val="subscript"/>
        </w:rPr>
        <w:t xml:space="preserve">,  </w:t>
      </w:r>
      <w:proofErr w:type="spellStart"/>
      <w:r>
        <w:t>MGRP_max</w:t>
      </w:r>
      <w:proofErr w:type="spellEnd"/>
      <w:r>
        <w:t xml:space="preserve">), where </w:t>
      </w:r>
    </w:p>
    <w:p w14:paraId="15D4A1C7" w14:textId="77777777" w:rsidR="00DC1FA4" w:rsidRDefault="00DC1FA4" w:rsidP="00DC1FA4">
      <w:pPr>
        <w:pStyle w:val="B1"/>
        <w:ind w:left="1468" w:hanging="333"/>
        <w:jc w:val="both"/>
        <w:rPr>
          <w:strike/>
        </w:rPr>
      </w:pPr>
      <w:r>
        <w:t>-</w:t>
      </w:r>
      <w:r>
        <w:tab/>
        <w:t xml:space="preserve">If UE is configured with concurrent measurement gaps, MGRP max is the maximum MGRP across all configured per-UE measurement gap. Otherwise, MGRP max is the MGRP of configured measurement gap. </w:t>
      </w:r>
    </w:p>
    <w:p w14:paraId="194F0EFC" w14:textId="77777777" w:rsidR="00DC1FA4" w:rsidRDefault="00DC1FA4" w:rsidP="00DC1FA4">
      <w:pPr>
        <w:pStyle w:val="B2"/>
        <w:ind w:left="1418"/>
        <w:jc w:val="both"/>
      </w:pPr>
      <w:r>
        <w:t>-</w:t>
      </w:r>
      <w:r>
        <w:tab/>
      </w:r>
      <w:proofErr w:type="spellStart"/>
      <w:r>
        <w:t>N</w:t>
      </w:r>
      <w:r>
        <w:rPr>
          <w:vertAlign w:val="subscript"/>
        </w:rPr>
        <w:t>total_SAN</w:t>
      </w:r>
      <w:proofErr w:type="spellEnd"/>
      <w:r>
        <w:t xml:space="preserve"> is the total number of SMTC occasions within the window, including those overlapped and non-overlapped with measurement gap occasions within the window, and</w:t>
      </w:r>
    </w:p>
    <w:p w14:paraId="08FE9C29" w14:textId="77777777" w:rsidR="00DC1FA4" w:rsidRDefault="00DC1FA4" w:rsidP="00DC1FA4">
      <w:pPr>
        <w:pStyle w:val="B2"/>
        <w:ind w:left="1418"/>
        <w:jc w:val="both"/>
      </w:pPr>
      <w:r>
        <w:t>-</w:t>
      </w:r>
      <w:r>
        <w:tab/>
      </w:r>
      <w:proofErr w:type="spellStart"/>
      <w:r>
        <w:t>N</w:t>
      </w:r>
      <w:r>
        <w:rPr>
          <w:vertAlign w:val="subscript"/>
        </w:rPr>
        <w:t>available_SAN</w:t>
      </w:r>
      <w:proofErr w:type="spellEnd"/>
      <w:r>
        <w:t xml:space="preserve"> is the number of SMTC occasions within the window W that don’t collide with any non-dropped MG occasion within or outside the window W, after accounting for measurement gap collisions by applying the measurement gap collision rule in section 9.1C.8.3. The collision rule between SMTC occasion and measurement gap occasion is defined in section 9.1C.9.1</w:t>
      </w:r>
    </w:p>
    <w:p w14:paraId="2AB996BB" w14:textId="77777777" w:rsidR="00DC1FA4" w:rsidRDefault="00DC1FA4" w:rsidP="00DC1FA4">
      <w:pPr>
        <w:ind w:left="256" w:firstLine="284"/>
      </w:pPr>
      <w:proofErr w:type="spellStart"/>
      <w:proofErr w:type="gramStart"/>
      <w:r>
        <w:t>K</w:t>
      </w:r>
      <w:r>
        <w:rPr>
          <w:vertAlign w:val="subscript"/>
        </w:rPr>
        <w:t>p</w:t>
      </w:r>
      <w:proofErr w:type="spellEnd"/>
      <w:proofErr w:type="gramEnd"/>
      <w:r>
        <w:t xml:space="preserve"> = [1] when </w:t>
      </w:r>
      <w:proofErr w:type="spellStart"/>
      <w:r>
        <w:t>N</w:t>
      </w:r>
      <w:r>
        <w:rPr>
          <w:vertAlign w:val="subscript"/>
        </w:rPr>
        <w:t>available_SAN</w:t>
      </w:r>
      <w:proofErr w:type="spellEnd"/>
      <w:r>
        <w:t xml:space="preserve"> = 0 and measurement gap sharing in clause 9.1.2.1a shall apply.</w:t>
      </w:r>
    </w:p>
    <w:p w14:paraId="2CD84280" w14:textId="77777777" w:rsidR="00DC1FA4" w:rsidRDefault="00DC1FA4" w:rsidP="00DC1FA4">
      <w:pPr>
        <w:ind w:left="568" w:hanging="28"/>
      </w:pPr>
      <w:proofErr w:type="spellStart"/>
      <w:proofErr w:type="gramStart"/>
      <w:r>
        <w:t>K</w:t>
      </w:r>
      <w:r>
        <w:rPr>
          <w:vertAlign w:val="subscript"/>
        </w:rPr>
        <w:t>p</w:t>
      </w:r>
      <w:proofErr w:type="spellEnd"/>
      <w:proofErr w:type="gramEnd"/>
      <w:r>
        <w:t xml:space="preserve"> = 1 when inter-frequency SMTC is fully non overlapping with measurement gaps.</w:t>
      </w:r>
    </w:p>
    <w:p w14:paraId="7F7BF5AC" w14:textId="77777777" w:rsidR="00DC1FA4" w:rsidRDefault="00DC1FA4" w:rsidP="00DC1FA4">
      <w:pPr>
        <w:pStyle w:val="B1"/>
      </w:pPr>
    </w:p>
    <w:p w14:paraId="518CCB22" w14:textId="77777777" w:rsidR="00DC1FA4" w:rsidRDefault="00DC1FA4" w:rsidP="00DC1FA4">
      <w:pPr>
        <w:pStyle w:val="TH"/>
      </w:pPr>
      <w:r>
        <w:t>Table 9.3C.10.1-1: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DC1FA4" w14:paraId="45FB7541" w14:textId="77777777" w:rsidTr="00DC1FA4">
        <w:trPr>
          <w:jc w:val="center"/>
        </w:trPr>
        <w:tc>
          <w:tcPr>
            <w:tcW w:w="4247" w:type="dxa"/>
            <w:tcBorders>
              <w:top w:val="single" w:sz="4" w:space="0" w:color="auto"/>
              <w:left w:val="single" w:sz="4" w:space="0" w:color="auto"/>
              <w:bottom w:val="single" w:sz="4" w:space="0" w:color="auto"/>
              <w:right w:val="single" w:sz="4" w:space="0" w:color="auto"/>
            </w:tcBorders>
            <w:hideMark/>
          </w:tcPr>
          <w:p w14:paraId="2159B6BD" w14:textId="77777777" w:rsidR="00DC1FA4" w:rsidRDefault="00DC1FA4">
            <w:pPr>
              <w:pStyle w:val="TAH"/>
              <w:rPr>
                <w:rFonts w:eastAsia="Times New Roman"/>
                <w:lang w:eastAsia="en-GB"/>
              </w:rPr>
            </w:pPr>
            <w:r>
              <w:t>DRX cycle</w:t>
            </w:r>
          </w:p>
        </w:tc>
        <w:tc>
          <w:tcPr>
            <w:tcW w:w="4275" w:type="dxa"/>
            <w:tcBorders>
              <w:top w:val="single" w:sz="4" w:space="0" w:color="auto"/>
              <w:left w:val="single" w:sz="4" w:space="0" w:color="auto"/>
              <w:bottom w:val="single" w:sz="4" w:space="0" w:color="auto"/>
              <w:right w:val="single" w:sz="4" w:space="0" w:color="auto"/>
            </w:tcBorders>
            <w:hideMark/>
          </w:tcPr>
          <w:p w14:paraId="09C42CE8" w14:textId="77777777" w:rsidR="00DC1FA4" w:rsidRDefault="00DC1FA4">
            <w:pPr>
              <w:pStyle w:val="TAH"/>
              <w:rPr>
                <w:rFonts w:eastAsia="Times New Roman"/>
                <w:lang w:eastAsia="zh-CN"/>
              </w:rPr>
            </w:pPr>
            <w:r>
              <w:t>T</w:t>
            </w:r>
            <w:r>
              <w:rPr>
                <w:vertAlign w:val="subscript"/>
              </w:rPr>
              <w:t>PSS/</w:t>
            </w:r>
            <w:proofErr w:type="spellStart"/>
            <w:r>
              <w:rPr>
                <w:vertAlign w:val="subscript"/>
              </w:rPr>
              <w:t>SSS_sync_int</w:t>
            </w:r>
            <w:r>
              <w:rPr>
                <w:vertAlign w:val="subscript"/>
                <w:lang w:eastAsia="zh-CN"/>
              </w:rPr>
              <w:t>er</w:t>
            </w:r>
            <w:proofErr w:type="spellEnd"/>
          </w:p>
        </w:tc>
      </w:tr>
      <w:tr w:rsidR="00DC1FA4" w14:paraId="69625271" w14:textId="77777777" w:rsidTr="00DC1FA4">
        <w:trPr>
          <w:jc w:val="center"/>
        </w:trPr>
        <w:tc>
          <w:tcPr>
            <w:tcW w:w="4247" w:type="dxa"/>
            <w:tcBorders>
              <w:top w:val="single" w:sz="4" w:space="0" w:color="auto"/>
              <w:left w:val="single" w:sz="4" w:space="0" w:color="auto"/>
              <w:bottom w:val="single" w:sz="4" w:space="0" w:color="auto"/>
              <w:right w:val="single" w:sz="4" w:space="0" w:color="auto"/>
            </w:tcBorders>
            <w:hideMark/>
          </w:tcPr>
          <w:p w14:paraId="5ACE2890" w14:textId="77777777" w:rsidR="00DC1FA4" w:rsidRDefault="00DC1FA4">
            <w:pPr>
              <w:pStyle w:val="TAC"/>
              <w:rPr>
                <w:rFonts w:eastAsia="Times New Roman"/>
                <w:lang w:eastAsia="en-GB"/>
              </w:rPr>
            </w:pPr>
            <w:r>
              <w:t>No DRX</w:t>
            </w:r>
          </w:p>
        </w:tc>
        <w:tc>
          <w:tcPr>
            <w:tcW w:w="4275" w:type="dxa"/>
            <w:tcBorders>
              <w:top w:val="single" w:sz="4" w:space="0" w:color="auto"/>
              <w:left w:val="single" w:sz="4" w:space="0" w:color="auto"/>
              <w:bottom w:val="single" w:sz="4" w:space="0" w:color="auto"/>
              <w:right w:val="single" w:sz="4" w:space="0" w:color="auto"/>
            </w:tcBorders>
            <w:hideMark/>
          </w:tcPr>
          <w:p w14:paraId="31F6F002" w14:textId="77777777" w:rsidR="00DC1FA4" w:rsidRDefault="00DC1FA4">
            <w:pPr>
              <w:pStyle w:val="TAC"/>
              <w:rPr>
                <w:rFonts w:eastAsia="Times New Roman"/>
                <w:lang w:eastAsia="zh-CN"/>
              </w:rPr>
            </w:pPr>
            <w:r>
              <w:t xml:space="preserve">max( 600ms, ceil( 5 x </w:t>
            </w:r>
            <w:proofErr w:type="spellStart"/>
            <w:r>
              <w:t>K</w:t>
            </w:r>
            <w:r>
              <w:rPr>
                <w:vertAlign w:val="subscript"/>
              </w:rPr>
              <w:t>p</w:t>
            </w:r>
            <w:proofErr w:type="spellEnd"/>
            <w:r>
              <w:t>) x SMTC period )</w:t>
            </w:r>
            <w:r>
              <w:rPr>
                <w:vertAlign w:val="superscript"/>
              </w:rPr>
              <w:t>Note 1</w:t>
            </w:r>
            <w:r>
              <w:t xml:space="preserve"> x </w:t>
            </w:r>
            <w:proofErr w:type="spellStart"/>
            <w:r>
              <w:t>CSSF</w:t>
            </w:r>
            <w:r>
              <w:rPr>
                <w:vertAlign w:val="subscript"/>
              </w:rPr>
              <w:t>inter</w:t>
            </w:r>
            <w:proofErr w:type="spellEnd"/>
          </w:p>
        </w:tc>
      </w:tr>
      <w:tr w:rsidR="00DC1FA4" w14:paraId="28D7F948" w14:textId="77777777" w:rsidTr="00DC1FA4">
        <w:trPr>
          <w:jc w:val="center"/>
        </w:trPr>
        <w:tc>
          <w:tcPr>
            <w:tcW w:w="4247" w:type="dxa"/>
            <w:tcBorders>
              <w:top w:val="single" w:sz="4" w:space="0" w:color="auto"/>
              <w:left w:val="single" w:sz="4" w:space="0" w:color="auto"/>
              <w:bottom w:val="single" w:sz="4" w:space="0" w:color="auto"/>
              <w:right w:val="single" w:sz="4" w:space="0" w:color="auto"/>
            </w:tcBorders>
            <w:hideMark/>
          </w:tcPr>
          <w:p w14:paraId="7C01B175" w14:textId="77777777" w:rsidR="00DC1FA4" w:rsidRDefault="00DC1FA4">
            <w:pPr>
              <w:pStyle w:val="TAC"/>
              <w:rPr>
                <w:rFonts w:eastAsia="Times New Roman"/>
                <w:lang w:eastAsia="en-GB"/>
              </w:rPr>
            </w:pPr>
            <w:r>
              <w:t>DRX cycle</w:t>
            </w:r>
            <w:r>
              <w:rPr>
                <w:rFonts w:ascii="微软雅黑" w:eastAsia="微软雅黑" w:hAnsi="微软雅黑" w:cs="微软雅黑" w:hint="eastAsia"/>
                <w:lang w:val="en-US"/>
              </w:rPr>
              <w:t>≤</w:t>
            </w:r>
            <w:r>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6801D1BC" w14:textId="77777777" w:rsidR="00DC1FA4" w:rsidRDefault="00DC1FA4">
            <w:pPr>
              <w:pStyle w:val="TAC"/>
              <w:rPr>
                <w:rFonts w:eastAsia="Times New Roman"/>
                <w:b/>
                <w:lang w:eastAsia="zh-CN"/>
              </w:rPr>
            </w:pPr>
            <w:r>
              <w:t xml:space="preserve">max( 600ms, ceil(1.5x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inter</w:t>
            </w:r>
            <w:proofErr w:type="spellEnd"/>
          </w:p>
        </w:tc>
      </w:tr>
      <w:tr w:rsidR="00DC1FA4" w14:paraId="70A303E9" w14:textId="77777777" w:rsidTr="00DC1FA4">
        <w:trPr>
          <w:jc w:val="center"/>
        </w:trPr>
        <w:tc>
          <w:tcPr>
            <w:tcW w:w="4247" w:type="dxa"/>
            <w:tcBorders>
              <w:top w:val="single" w:sz="4" w:space="0" w:color="auto"/>
              <w:left w:val="single" w:sz="4" w:space="0" w:color="auto"/>
              <w:bottom w:val="single" w:sz="4" w:space="0" w:color="auto"/>
              <w:right w:val="single" w:sz="4" w:space="0" w:color="auto"/>
            </w:tcBorders>
            <w:hideMark/>
          </w:tcPr>
          <w:p w14:paraId="00830CC9" w14:textId="77777777" w:rsidR="00DC1FA4" w:rsidRDefault="00DC1FA4">
            <w:pPr>
              <w:pStyle w:val="TAC"/>
              <w:rPr>
                <w:rFonts w:eastAsia="Times New Roman"/>
                <w:lang w:eastAsia="en-GB"/>
              </w:rPr>
            </w:pPr>
            <w:r>
              <w:t>DRX cycle&gt;320ms</w:t>
            </w:r>
          </w:p>
        </w:tc>
        <w:tc>
          <w:tcPr>
            <w:tcW w:w="4275" w:type="dxa"/>
            <w:tcBorders>
              <w:top w:val="single" w:sz="4" w:space="0" w:color="auto"/>
              <w:left w:val="single" w:sz="4" w:space="0" w:color="auto"/>
              <w:bottom w:val="single" w:sz="4" w:space="0" w:color="auto"/>
              <w:right w:val="single" w:sz="4" w:space="0" w:color="auto"/>
            </w:tcBorders>
            <w:hideMark/>
          </w:tcPr>
          <w:p w14:paraId="3E8E3564" w14:textId="77777777" w:rsidR="00DC1FA4" w:rsidRDefault="00DC1FA4">
            <w:pPr>
              <w:pStyle w:val="TAC"/>
              <w:rPr>
                <w:rFonts w:eastAsia="Times New Roman"/>
                <w:b/>
                <w:lang w:val="fr-FR" w:eastAsia="zh-CN"/>
              </w:rPr>
            </w:pPr>
            <w:r>
              <w:rPr>
                <w:lang w:val="fr-FR"/>
              </w:rPr>
              <w:t>ceil(5 x K</w:t>
            </w:r>
            <w:r>
              <w:rPr>
                <w:vertAlign w:val="subscript"/>
                <w:lang w:val="fr-FR"/>
              </w:rPr>
              <w:t>p</w:t>
            </w:r>
            <w:r>
              <w:rPr>
                <w:lang w:val="fr-FR"/>
              </w:rPr>
              <w:t>) x DRX cycle x CSSF</w:t>
            </w:r>
            <w:r>
              <w:rPr>
                <w:vertAlign w:val="subscript"/>
                <w:lang w:val="fr-FR"/>
              </w:rPr>
              <w:t>inter</w:t>
            </w:r>
          </w:p>
        </w:tc>
      </w:tr>
      <w:tr w:rsidR="00DC1FA4" w14:paraId="1B18FAF3" w14:textId="77777777" w:rsidTr="00DC1FA4">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38D9EAFF" w14:textId="77777777" w:rsidR="00DC1FA4" w:rsidRDefault="00DC1FA4">
            <w:pPr>
              <w:pStyle w:val="TAN"/>
              <w:rPr>
                <w:rFonts w:eastAsia="Times New Roman"/>
                <w:lang w:eastAsia="en-GB"/>
              </w:rPr>
            </w:pPr>
            <w:r>
              <w:t>NOTE 1:</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28600C9A" w14:textId="77777777" w:rsidR="00DC1FA4" w:rsidRDefault="00DC1FA4" w:rsidP="00DC1FA4">
      <w:pPr>
        <w:rPr>
          <w:rFonts w:eastAsia="Times New Roman"/>
          <w:lang w:eastAsia="zh-CN"/>
        </w:rPr>
      </w:pPr>
    </w:p>
    <w:p w14:paraId="07D03F00" w14:textId="77777777" w:rsidR="00DC1FA4" w:rsidRDefault="00DC1FA4" w:rsidP="00DC1FA4">
      <w:pPr>
        <w:pStyle w:val="TH"/>
        <w:rPr>
          <w:lang w:eastAsia="en-GB"/>
        </w:rPr>
      </w:pPr>
      <w:r>
        <w:t>Table 9.3C.10.1-2: Time period for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C1FA4" w14:paraId="18A19755" w14:textId="77777777" w:rsidTr="00DC1FA4">
        <w:trPr>
          <w:jc w:val="center"/>
        </w:trPr>
        <w:tc>
          <w:tcPr>
            <w:tcW w:w="4620" w:type="dxa"/>
            <w:tcBorders>
              <w:top w:val="single" w:sz="4" w:space="0" w:color="auto"/>
              <w:left w:val="single" w:sz="4" w:space="0" w:color="auto"/>
              <w:bottom w:val="single" w:sz="4" w:space="0" w:color="auto"/>
              <w:right w:val="single" w:sz="4" w:space="0" w:color="auto"/>
            </w:tcBorders>
            <w:hideMark/>
          </w:tcPr>
          <w:p w14:paraId="5B0D8850" w14:textId="77777777" w:rsidR="00DC1FA4" w:rsidRDefault="00DC1FA4">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1335070" w14:textId="77777777" w:rsidR="00DC1FA4" w:rsidRDefault="00DC1FA4">
            <w:pPr>
              <w:pStyle w:val="TAH"/>
              <w:rPr>
                <w:rFonts w:eastAsia="Times New Roman"/>
                <w:lang w:eastAsia="en-GB"/>
              </w:rPr>
            </w:pPr>
            <w:proofErr w:type="spellStart"/>
            <w:r>
              <w:t>T</w:t>
            </w:r>
            <w:r>
              <w:rPr>
                <w:vertAlign w:val="subscript"/>
              </w:rPr>
              <w:t>SSB_time_index_inter</w:t>
            </w:r>
            <w:proofErr w:type="spellEnd"/>
          </w:p>
        </w:tc>
      </w:tr>
      <w:tr w:rsidR="00DC1FA4" w14:paraId="70DE76A1" w14:textId="77777777" w:rsidTr="00DC1FA4">
        <w:trPr>
          <w:jc w:val="center"/>
        </w:trPr>
        <w:tc>
          <w:tcPr>
            <w:tcW w:w="4620" w:type="dxa"/>
            <w:tcBorders>
              <w:top w:val="single" w:sz="4" w:space="0" w:color="auto"/>
              <w:left w:val="single" w:sz="4" w:space="0" w:color="auto"/>
              <w:bottom w:val="single" w:sz="4" w:space="0" w:color="auto"/>
              <w:right w:val="single" w:sz="4" w:space="0" w:color="auto"/>
            </w:tcBorders>
            <w:hideMark/>
          </w:tcPr>
          <w:p w14:paraId="0A3745AA" w14:textId="77777777" w:rsidR="00DC1FA4" w:rsidRDefault="00DC1FA4">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05783D90" w14:textId="77777777" w:rsidR="00DC1FA4" w:rsidRDefault="00DC1FA4">
            <w:pPr>
              <w:pStyle w:val="TAC"/>
              <w:rPr>
                <w:rFonts w:eastAsia="Times New Roman"/>
                <w:lang w:eastAsia="zh-CN"/>
              </w:rPr>
            </w:pPr>
            <w:r>
              <w:t xml:space="preserve">max(120ms, ceil( 3 x </w:t>
            </w:r>
            <w:proofErr w:type="spellStart"/>
            <w:r>
              <w:t>K</w:t>
            </w:r>
            <w:r>
              <w:rPr>
                <w:vertAlign w:val="subscript"/>
              </w:rPr>
              <w:t>p</w:t>
            </w:r>
            <w:proofErr w:type="spellEnd"/>
            <w:r>
              <w:rPr>
                <w:vertAlign w:val="subscript"/>
              </w:rPr>
              <w:t xml:space="preserve"> </w:t>
            </w:r>
            <w:r>
              <w:t>)</w:t>
            </w:r>
            <w:r>
              <w:rPr>
                <w:vertAlign w:val="subscript"/>
              </w:rPr>
              <w:t xml:space="preserve"> </w:t>
            </w:r>
            <w:r>
              <w:t>x SMTC period)</w:t>
            </w:r>
            <w:r>
              <w:rPr>
                <w:vertAlign w:val="superscript"/>
              </w:rPr>
              <w:t>Note 1</w:t>
            </w:r>
            <w:r>
              <w:t xml:space="preserve"> x </w:t>
            </w:r>
            <w:proofErr w:type="spellStart"/>
            <w:r>
              <w:t>CSSF</w:t>
            </w:r>
            <w:r>
              <w:rPr>
                <w:vertAlign w:val="subscript"/>
              </w:rPr>
              <w:t>inter</w:t>
            </w:r>
            <w:proofErr w:type="spellEnd"/>
          </w:p>
        </w:tc>
      </w:tr>
      <w:tr w:rsidR="00DC1FA4" w14:paraId="4261AF5D" w14:textId="77777777" w:rsidTr="00DC1FA4">
        <w:trPr>
          <w:jc w:val="center"/>
        </w:trPr>
        <w:tc>
          <w:tcPr>
            <w:tcW w:w="4620" w:type="dxa"/>
            <w:tcBorders>
              <w:top w:val="single" w:sz="4" w:space="0" w:color="auto"/>
              <w:left w:val="single" w:sz="4" w:space="0" w:color="auto"/>
              <w:bottom w:val="single" w:sz="4" w:space="0" w:color="auto"/>
              <w:right w:val="single" w:sz="4" w:space="0" w:color="auto"/>
            </w:tcBorders>
            <w:hideMark/>
          </w:tcPr>
          <w:p w14:paraId="2179FCF8" w14:textId="77777777" w:rsidR="00DC1FA4" w:rsidRDefault="00DC1FA4">
            <w:pPr>
              <w:pStyle w:val="TAC"/>
              <w:rPr>
                <w:rFonts w:eastAsia="Times New Roman"/>
                <w:lang w:eastAsia="en-GB"/>
              </w:rPr>
            </w:pPr>
            <w:r>
              <w:t>DRX cycle</w:t>
            </w:r>
            <w:r>
              <w:rPr>
                <w:rFonts w:ascii="微软雅黑" w:eastAsia="微软雅黑" w:hAnsi="微软雅黑" w:cs="微软雅黑"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FEA80F2" w14:textId="77777777" w:rsidR="00DC1FA4" w:rsidRDefault="00DC1FA4">
            <w:pPr>
              <w:pStyle w:val="TAC"/>
              <w:rPr>
                <w:rFonts w:eastAsia="Times New Roman"/>
                <w:b/>
                <w:lang w:eastAsia="zh-CN"/>
              </w:rPr>
            </w:pPr>
            <w:r>
              <w:t xml:space="preserve">max(120ms, ceil (1.5 x 3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inter</w:t>
            </w:r>
            <w:proofErr w:type="spellEnd"/>
          </w:p>
        </w:tc>
      </w:tr>
      <w:tr w:rsidR="00DC1FA4" w14:paraId="7E74B804" w14:textId="77777777" w:rsidTr="00DC1FA4">
        <w:trPr>
          <w:jc w:val="center"/>
        </w:trPr>
        <w:tc>
          <w:tcPr>
            <w:tcW w:w="4620" w:type="dxa"/>
            <w:tcBorders>
              <w:top w:val="single" w:sz="4" w:space="0" w:color="auto"/>
              <w:left w:val="single" w:sz="4" w:space="0" w:color="auto"/>
              <w:bottom w:val="single" w:sz="4" w:space="0" w:color="auto"/>
              <w:right w:val="single" w:sz="4" w:space="0" w:color="auto"/>
            </w:tcBorders>
            <w:hideMark/>
          </w:tcPr>
          <w:p w14:paraId="38914865" w14:textId="77777777" w:rsidR="00DC1FA4" w:rsidRDefault="00DC1FA4">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931AB7" w14:textId="77777777" w:rsidR="00DC1FA4" w:rsidRDefault="00DC1FA4">
            <w:pPr>
              <w:pStyle w:val="TAC"/>
              <w:rPr>
                <w:rFonts w:eastAsia="Times New Roman"/>
                <w:b/>
                <w:lang w:val="fr-FR" w:eastAsia="zh-CN"/>
              </w:rPr>
            </w:pPr>
            <w:r>
              <w:rPr>
                <w:lang w:val="fr-FR"/>
              </w:rPr>
              <w:t>Ceil(3 x K</w:t>
            </w:r>
            <w:r>
              <w:rPr>
                <w:vertAlign w:val="subscript"/>
                <w:lang w:val="fr-FR"/>
              </w:rPr>
              <w:t>p</w:t>
            </w:r>
            <w:r>
              <w:rPr>
                <w:lang w:val="fr-FR"/>
              </w:rPr>
              <w:t>) x DRX cycle x CSSF</w:t>
            </w:r>
            <w:r>
              <w:rPr>
                <w:vertAlign w:val="subscript"/>
                <w:lang w:val="fr-FR"/>
              </w:rPr>
              <w:t>inter</w:t>
            </w:r>
          </w:p>
        </w:tc>
      </w:tr>
      <w:tr w:rsidR="00DC1FA4" w14:paraId="31A227B2" w14:textId="77777777" w:rsidTr="00DC1FA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EC473FA" w14:textId="77777777" w:rsidR="00DC1FA4" w:rsidRDefault="00DC1FA4">
            <w:pPr>
              <w:pStyle w:val="TAN"/>
              <w:rPr>
                <w:rFonts w:eastAsia="Times New Roman"/>
                <w:lang w:eastAsia="en-GB"/>
              </w:rPr>
            </w:pPr>
            <w:r>
              <w:rPr>
                <w:lang w:eastAsia="ko-KR"/>
              </w:rPr>
              <w:t>NOTE</w:t>
            </w:r>
            <w:r>
              <w:t xml:space="preserve"> 1:</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34D9A464" w14:textId="77777777" w:rsidR="00DC1FA4" w:rsidRDefault="00DC1FA4" w:rsidP="00DC1FA4">
      <w:pPr>
        <w:rPr>
          <w:rFonts w:eastAsia="Times New Roman"/>
          <w:lang w:eastAsia="zh-CN"/>
        </w:rPr>
      </w:pPr>
    </w:p>
    <w:p w14:paraId="1C846A2B" w14:textId="77777777" w:rsidR="00DC1FA4" w:rsidRDefault="00DC1FA4" w:rsidP="00DC1FA4">
      <w:pPr>
        <w:pStyle w:val="4"/>
        <w:rPr>
          <w:lang w:eastAsia="zh-CN"/>
        </w:rPr>
      </w:pPr>
      <w:r>
        <w:t>9.3C.10.</w:t>
      </w:r>
      <w:r>
        <w:rPr>
          <w:lang w:eastAsia="zh-CN"/>
        </w:rPr>
        <w:t>2</w:t>
      </w:r>
      <w:r>
        <w:rPr>
          <w:lang w:eastAsia="zh-CN"/>
        </w:rPr>
        <w:tab/>
        <w:t xml:space="preserve">Measurement period </w:t>
      </w:r>
    </w:p>
    <w:p w14:paraId="1EE9C54C" w14:textId="26D4FB8F" w:rsidR="00DC1FA4" w:rsidRDefault="00DC1FA4" w:rsidP="00DC1FA4">
      <w:pPr>
        <w:tabs>
          <w:tab w:val="left" w:pos="567"/>
        </w:tabs>
        <w:rPr>
          <w:rFonts w:cs="v4.2.0"/>
          <w:lang w:eastAsia="en-GB"/>
        </w:rPr>
      </w:pPr>
      <w:r>
        <w:rPr>
          <w:rFonts w:cs="v4.2.0"/>
          <w:lang w:eastAsia="zh-CN"/>
        </w:rPr>
        <w:t>T</w:t>
      </w:r>
      <w:r>
        <w:rPr>
          <w:rFonts w:cs="v4.2.0"/>
        </w:rPr>
        <w:t xml:space="preserve">he UE physical layer shall be capable of reporting SS-RSRP, SS-RSRQ and SS-SINR measurements to higher layers with measurement accuracy as specified in clauses </w:t>
      </w:r>
      <w:ins w:id="32" w:author="CATT" w:date="2024-08-09T20:52:00Z">
        <w:r w:rsidR="00D359BB">
          <w:rPr>
            <w:rFonts w:hint="eastAsia"/>
            <w:iCs/>
            <w:lang w:eastAsia="zh-CN"/>
          </w:rPr>
          <w:t>10.1.5C, 10.1.10C and 10.1.15C</w:t>
        </w:r>
      </w:ins>
      <w:del w:id="33" w:author="CATT" w:date="2024-08-09T20:52:00Z">
        <w:r w:rsidDel="00D359BB">
          <w:rPr>
            <w:iCs/>
          </w:rPr>
          <w:delText>10.1C.4, 10.1C.5, 10.1C.9, 10.1C.10, 10.1C.14 and 10.1C.15</w:delText>
        </w:r>
      </w:del>
      <w:r>
        <w:rPr>
          <w:rFonts w:cs="v4.2.0"/>
        </w:rPr>
        <w:t xml:space="preserve">, respectively, </w:t>
      </w:r>
      <w:r>
        <w:t>as shown in table 9.3C.7.2-1, if UE supports inter-frequency measurement without measurement gaps</w:t>
      </w:r>
      <w:r>
        <w:rPr>
          <w:rFonts w:cs="v4.2.0"/>
        </w:rPr>
        <w:t>:</w:t>
      </w:r>
    </w:p>
    <w:p w14:paraId="0942A7A4" w14:textId="77777777" w:rsidR="00DC1FA4" w:rsidRPr="00A35E55" w:rsidRDefault="00DC1FA4" w:rsidP="00DC1FA4">
      <w:pPr>
        <w:tabs>
          <w:tab w:val="left" w:pos="567"/>
        </w:tabs>
        <w:rPr>
          <w:rFonts w:cs="v4.2.0"/>
        </w:rPr>
      </w:pPr>
    </w:p>
    <w:p w14:paraId="5D25E670" w14:textId="77777777" w:rsidR="00DC1FA4" w:rsidRDefault="00DC1FA4" w:rsidP="00DC1FA4">
      <w:pPr>
        <w:pStyle w:val="TH"/>
      </w:pPr>
      <w:r>
        <w:lastRenderedPageBreak/>
        <w:t>Table 9.3C.10.2-1: Measurement period for inter-frequency measurements without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C1FA4" w14:paraId="775B5671" w14:textId="77777777" w:rsidTr="00DC1FA4">
        <w:trPr>
          <w:jc w:val="center"/>
        </w:trPr>
        <w:tc>
          <w:tcPr>
            <w:tcW w:w="4620" w:type="dxa"/>
            <w:tcBorders>
              <w:top w:val="single" w:sz="4" w:space="0" w:color="auto"/>
              <w:left w:val="single" w:sz="4" w:space="0" w:color="auto"/>
              <w:bottom w:val="single" w:sz="4" w:space="0" w:color="auto"/>
              <w:right w:val="single" w:sz="4" w:space="0" w:color="auto"/>
            </w:tcBorders>
            <w:hideMark/>
          </w:tcPr>
          <w:p w14:paraId="120648CE" w14:textId="77777777" w:rsidR="00DC1FA4" w:rsidRDefault="00DC1FA4">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623D2D1" w14:textId="77777777" w:rsidR="00DC1FA4" w:rsidRDefault="00DC1FA4">
            <w:pPr>
              <w:pStyle w:val="TAH"/>
              <w:rPr>
                <w:rFonts w:eastAsia="Times New Roman"/>
                <w:lang w:eastAsia="en-GB"/>
              </w:rPr>
            </w:pPr>
            <w:r>
              <w:t>T</w:t>
            </w:r>
            <w:r>
              <w:rPr>
                <w:vertAlign w:val="subscript"/>
              </w:rPr>
              <w:t xml:space="preserve"> </w:t>
            </w:r>
            <w:proofErr w:type="spellStart"/>
            <w:r>
              <w:rPr>
                <w:vertAlign w:val="subscript"/>
              </w:rPr>
              <w:t>SSB_measurement_period_inter</w:t>
            </w:r>
            <w:proofErr w:type="spellEnd"/>
            <w:r>
              <w:t xml:space="preserve">  </w:t>
            </w:r>
          </w:p>
        </w:tc>
      </w:tr>
      <w:tr w:rsidR="00DC1FA4" w14:paraId="7CE8B3AB" w14:textId="77777777" w:rsidTr="00DC1FA4">
        <w:trPr>
          <w:jc w:val="center"/>
        </w:trPr>
        <w:tc>
          <w:tcPr>
            <w:tcW w:w="4620" w:type="dxa"/>
            <w:tcBorders>
              <w:top w:val="single" w:sz="4" w:space="0" w:color="auto"/>
              <w:left w:val="single" w:sz="4" w:space="0" w:color="auto"/>
              <w:bottom w:val="single" w:sz="4" w:space="0" w:color="auto"/>
              <w:right w:val="single" w:sz="4" w:space="0" w:color="auto"/>
            </w:tcBorders>
            <w:hideMark/>
          </w:tcPr>
          <w:p w14:paraId="061027F0" w14:textId="77777777" w:rsidR="00DC1FA4" w:rsidRDefault="00DC1FA4">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34D8D178" w14:textId="77777777" w:rsidR="00DC1FA4" w:rsidRDefault="00DC1FA4">
            <w:pPr>
              <w:pStyle w:val="TAC"/>
              <w:rPr>
                <w:rFonts w:eastAsia="Times New Roman"/>
                <w:lang w:eastAsia="zh-CN"/>
              </w:rPr>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w:t>
            </w:r>
            <w:r>
              <w:rPr>
                <w:vertAlign w:val="subscript"/>
                <w:lang w:eastAsia="zh-CN"/>
              </w:rPr>
              <w:t>er</w:t>
            </w:r>
            <w:proofErr w:type="spellEnd"/>
          </w:p>
        </w:tc>
      </w:tr>
      <w:tr w:rsidR="00DC1FA4" w14:paraId="0A65E7B3" w14:textId="77777777" w:rsidTr="00DC1FA4">
        <w:trPr>
          <w:jc w:val="center"/>
        </w:trPr>
        <w:tc>
          <w:tcPr>
            <w:tcW w:w="4620" w:type="dxa"/>
            <w:tcBorders>
              <w:top w:val="single" w:sz="4" w:space="0" w:color="auto"/>
              <w:left w:val="single" w:sz="4" w:space="0" w:color="auto"/>
              <w:bottom w:val="single" w:sz="4" w:space="0" w:color="auto"/>
              <w:right w:val="single" w:sz="4" w:space="0" w:color="auto"/>
            </w:tcBorders>
            <w:hideMark/>
          </w:tcPr>
          <w:p w14:paraId="0641A77A" w14:textId="77777777" w:rsidR="00DC1FA4" w:rsidRDefault="00DC1FA4">
            <w:pPr>
              <w:pStyle w:val="TAC"/>
              <w:rPr>
                <w:rFonts w:eastAsia="Times New Roman"/>
                <w:lang w:eastAsia="en-GB"/>
              </w:rPr>
            </w:pPr>
            <w:r>
              <w:t>DRX cycle</w:t>
            </w:r>
            <w:r>
              <w:rPr>
                <w:rFonts w:ascii="微软雅黑" w:eastAsia="微软雅黑" w:hAnsi="微软雅黑" w:cs="微软雅黑"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FC2ACA5" w14:textId="77777777" w:rsidR="00DC1FA4" w:rsidRDefault="00DC1FA4">
            <w:pPr>
              <w:pStyle w:val="TAC"/>
              <w:rPr>
                <w:rFonts w:eastAsia="Times New Roman"/>
                <w:b/>
                <w:vertAlign w:val="subscript"/>
                <w:lang w:eastAsia="zh-CN"/>
              </w:rPr>
            </w:pPr>
            <w:r>
              <w:t>ma</w:t>
            </w:r>
            <w:r>
              <w:rPr>
                <w:lang w:eastAsia="zh-CN"/>
              </w:rPr>
              <w:t>x</w:t>
            </w:r>
            <w:r>
              <w:t xml:space="preserve">(200ms, ceil(1.5x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w:t>
            </w:r>
            <w:r>
              <w:rPr>
                <w:vertAlign w:val="subscript"/>
                <w:lang w:eastAsia="zh-CN"/>
              </w:rPr>
              <w:t>er</w:t>
            </w:r>
            <w:proofErr w:type="spellEnd"/>
          </w:p>
        </w:tc>
      </w:tr>
      <w:tr w:rsidR="00DC1FA4" w14:paraId="43DC2E07" w14:textId="77777777" w:rsidTr="00DC1FA4">
        <w:trPr>
          <w:jc w:val="center"/>
        </w:trPr>
        <w:tc>
          <w:tcPr>
            <w:tcW w:w="4620" w:type="dxa"/>
            <w:tcBorders>
              <w:top w:val="single" w:sz="4" w:space="0" w:color="auto"/>
              <w:left w:val="single" w:sz="4" w:space="0" w:color="auto"/>
              <w:bottom w:val="single" w:sz="4" w:space="0" w:color="auto"/>
              <w:right w:val="single" w:sz="4" w:space="0" w:color="auto"/>
            </w:tcBorders>
            <w:hideMark/>
          </w:tcPr>
          <w:p w14:paraId="02766286" w14:textId="77777777" w:rsidR="00DC1FA4" w:rsidRDefault="00DC1FA4">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AE4D67" w14:textId="77777777" w:rsidR="00DC1FA4" w:rsidRDefault="00DC1FA4">
            <w:pPr>
              <w:pStyle w:val="TAC"/>
              <w:rPr>
                <w:rFonts w:eastAsia="Times New Roman"/>
                <w:b/>
                <w:lang w:val="fr-FR" w:eastAsia="zh-CN"/>
              </w:rPr>
            </w:pPr>
            <w:r>
              <w:rPr>
                <w:lang w:val="fr-FR"/>
              </w:rPr>
              <w:t>ceil( 5 x K</w:t>
            </w:r>
            <w:r>
              <w:rPr>
                <w:vertAlign w:val="subscript"/>
                <w:lang w:val="fr-FR"/>
              </w:rPr>
              <w:t xml:space="preserve">p </w:t>
            </w:r>
            <w:r>
              <w:rPr>
                <w:lang w:val="fr-FR"/>
              </w:rPr>
              <w:t>) x DRX cycle x CSSF</w:t>
            </w:r>
            <w:r>
              <w:rPr>
                <w:vertAlign w:val="subscript"/>
                <w:lang w:val="fr-FR"/>
              </w:rPr>
              <w:t>int</w:t>
            </w:r>
            <w:r>
              <w:rPr>
                <w:vertAlign w:val="subscript"/>
                <w:lang w:val="fr-FR" w:eastAsia="zh-CN"/>
              </w:rPr>
              <w:t>er</w:t>
            </w:r>
          </w:p>
        </w:tc>
      </w:tr>
      <w:tr w:rsidR="00DC1FA4" w14:paraId="291C1684" w14:textId="77777777" w:rsidTr="00DC1FA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0DEA991" w14:textId="77777777" w:rsidR="00DC1FA4" w:rsidRDefault="00DC1FA4">
            <w:pPr>
              <w:pStyle w:val="TAN"/>
              <w:rPr>
                <w:rFonts w:eastAsia="Times New Roman"/>
                <w:lang w:eastAsia="en-GB"/>
              </w:rPr>
            </w:pPr>
            <w:r>
              <w:t>NOTE 1:</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0D089C66" w14:textId="77777777" w:rsidR="00DC1FA4" w:rsidRPr="00DC1FA4" w:rsidRDefault="00DC1FA4" w:rsidP="00DC1FA4">
      <w:pPr>
        <w:rPr>
          <w:lang w:val="en-US" w:eastAsia="zh-CN"/>
        </w:rPr>
      </w:pPr>
    </w:p>
    <w:p w14:paraId="0C6BB522" w14:textId="570F671D" w:rsidR="00704DE1" w:rsidRPr="007B0068" w:rsidRDefault="00904083" w:rsidP="00FD6ECC">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sectPr w:rsidR="00704DE1" w:rsidRPr="007B006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A7B166" w14:textId="77777777" w:rsidR="00AA1EF4" w:rsidRDefault="00AA1EF4">
      <w:r>
        <w:separator/>
      </w:r>
    </w:p>
  </w:endnote>
  <w:endnote w:type="continuationSeparator" w:id="0">
    <w:p w14:paraId="61098782" w14:textId="77777777" w:rsidR="00AA1EF4" w:rsidRDefault="00AA1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F15151" w14:textId="77777777" w:rsidR="00AA1EF4" w:rsidRDefault="00AA1EF4">
      <w:r>
        <w:separator/>
      </w:r>
    </w:p>
  </w:footnote>
  <w:footnote w:type="continuationSeparator" w:id="0">
    <w:p w14:paraId="755AD741" w14:textId="77777777" w:rsidR="00AA1EF4" w:rsidRDefault="00AA1E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D3EAC" w:rsidRDefault="00BD3E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D3EAC" w:rsidRDefault="00BD3E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D3EAC" w:rsidRDefault="00BD3E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D3EAC" w:rsidRDefault="00BD3E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032AB"/>
    <w:multiLevelType w:val="hybridMultilevel"/>
    <w:tmpl w:val="CEDC7C38"/>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1AB4E43"/>
    <w:multiLevelType w:val="hybridMultilevel"/>
    <w:tmpl w:val="567C6178"/>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E2"/>
    <w:rsid w:val="00001A41"/>
    <w:rsid w:val="000044D4"/>
    <w:rsid w:val="00005FDB"/>
    <w:rsid w:val="00012149"/>
    <w:rsid w:val="00014634"/>
    <w:rsid w:val="00022E4A"/>
    <w:rsid w:val="00024236"/>
    <w:rsid w:val="0003687F"/>
    <w:rsid w:val="0004284B"/>
    <w:rsid w:val="00045CD1"/>
    <w:rsid w:val="0004791A"/>
    <w:rsid w:val="00047D38"/>
    <w:rsid w:val="00053D6B"/>
    <w:rsid w:val="00053EE7"/>
    <w:rsid w:val="000550F3"/>
    <w:rsid w:val="00055B07"/>
    <w:rsid w:val="00064705"/>
    <w:rsid w:val="00064BBB"/>
    <w:rsid w:val="0006628A"/>
    <w:rsid w:val="00070E09"/>
    <w:rsid w:val="00077750"/>
    <w:rsid w:val="00095A63"/>
    <w:rsid w:val="000A6394"/>
    <w:rsid w:val="000B7FED"/>
    <w:rsid w:val="000C038A"/>
    <w:rsid w:val="000C08F4"/>
    <w:rsid w:val="000C6598"/>
    <w:rsid w:val="000D2A59"/>
    <w:rsid w:val="000D44B3"/>
    <w:rsid w:val="000D7547"/>
    <w:rsid w:val="000E3BB8"/>
    <w:rsid w:val="000E4D3E"/>
    <w:rsid w:val="000F1306"/>
    <w:rsid w:val="000F674D"/>
    <w:rsid w:val="000F6B41"/>
    <w:rsid w:val="000F6F0F"/>
    <w:rsid w:val="00112C1A"/>
    <w:rsid w:val="00114336"/>
    <w:rsid w:val="0011583A"/>
    <w:rsid w:val="00116DAC"/>
    <w:rsid w:val="00123F9B"/>
    <w:rsid w:val="001255B6"/>
    <w:rsid w:val="0013073F"/>
    <w:rsid w:val="0014556A"/>
    <w:rsid w:val="00145D43"/>
    <w:rsid w:val="00145FD4"/>
    <w:rsid w:val="00146BC4"/>
    <w:rsid w:val="0016085C"/>
    <w:rsid w:val="00163E9C"/>
    <w:rsid w:val="001653A7"/>
    <w:rsid w:val="001673E9"/>
    <w:rsid w:val="00173987"/>
    <w:rsid w:val="001754ED"/>
    <w:rsid w:val="00176E90"/>
    <w:rsid w:val="00181F12"/>
    <w:rsid w:val="001837AF"/>
    <w:rsid w:val="00187789"/>
    <w:rsid w:val="00190465"/>
    <w:rsid w:val="00192C46"/>
    <w:rsid w:val="00193EA2"/>
    <w:rsid w:val="001A08B3"/>
    <w:rsid w:val="001A2E38"/>
    <w:rsid w:val="001A7B60"/>
    <w:rsid w:val="001B52F0"/>
    <w:rsid w:val="001B7A65"/>
    <w:rsid w:val="001D2B5A"/>
    <w:rsid w:val="001D70D9"/>
    <w:rsid w:val="001E41F3"/>
    <w:rsid w:val="001E4D0C"/>
    <w:rsid w:val="001F058B"/>
    <w:rsid w:val="002116A5"/>
    <w:rsid w:val="00211B4C"/>
    <w:rsid w:val="00214A36"/>
    <w:rsid w:val="00221A2F"/>
    <w:rsid w:val="00222091"/>
    <w:rsid w:val="00226123"/>
    <w:rsid w:val="00227C5E"/>
    <w:rsid w:val="0023333B"/>
    <w:rsid w:val="0023385A"/>
    <w:rsid w:val="002431D7"/>
    <w:rsid w:val="00247485"/>
    <w:rsid w:val="00252C6F"/>
    <w:rsid w:val="002575F3"/>
    <w:rsid w:val="00257DED"/>
    <w:rsid w:val="0026004D"/>
    <w:rsid w:val="002640DD"/>
    <w:rsid w:val="00264612"/>
    <w:rsid w:val="00272CB8"/>
    <w:rsid w:val="00275D12"/>
    <w:rsid w:val="002838A0"/>
    <w:rsid w:val="002840B3"/>
    <w:rsid w:val="00284FEB"/>
    <w:rsid w:val="002860C4"/>
    <w:rsid w:val="002A314D"/>
    <w:rsid w:val="002A54B4"/>
    <w:rsid w:val="002B5741"/>
    <w:rsid w:val="002B694B"/>
    <w:rsid w:val="002C2821"/>
    <w:rsid w:val="002C2AAC"/>
    <w:rsid w:val="002C7396"/>
    <w:rsid w:val="002E34F2"/>
    <w:rsid w:val="002E472E"/>
    <w:rsid w:val="002E76C1"/>
    <w:rsid w:val="002F1211"/>
    <w:rsid w:val="002F61CE"/>
    <w:rsid w:val="00305409"/>
    <w:rsid w:val="0032558B"/>
    <w:rsid w:val="00331A46"/>
    <w:rsid w:val="00334DBC"/>
    <w:rsid w:val="00336FDF"/>
    <w:rsid w:val="00347AF0"/>
    <w:rsid w:val="00357F09"/>
    <w:rsid w:val="003609EF"/>
    <w:rsid w:val="0036231A"/>
    <w:rsid w:val="00373D49"/>
    <w:rsid w:val="00374DD4"/>
    <w:rsid w:val="00377ACE"/>
    <w:rsid w:val="003846FD"/>
    <w:rsid w:val="00387028"/>
    <w:rsid w:val="00391944"/>
    <w:rsid w:val="00391EDF"/>
    <w:rsid w:val="003A3CE9"/>
    <w:rsid w:val="003A40A2"/>
    <w:rsid w:val="003B51C9"/>
    <w:rsid w:val="003B6A07"/>
    <w:rsid w:val="003C3E32"/>
    <w:rsid w:val="003C660A"/>
    <w:rsid w:val="003D30F0"/>
    <w:rsid w:val="003D3683"/>
    <w:rsid w:val="003E0EE6"/>
    <w:rsid w:val="003E1A36"/>
    <w:rsid w:val="003E678B"/>
    <w:rsid w:val="003F3B88"/>
    <w:rsid w:val="003F428F"/>
    <w:rsid w:val="004026A9"/>
    <w:rsid w:val="00403427"/>
    <w:rsid w:val="00404EFA"/>
    <w:rsid w:val="00405CB7"/>
    <w:rsid w:val="00410371"/>
    <w:rsid w:val="00415F07"/>
    <w:rsid w:val="00420697"/>
    <w:rsid w:val="004242F1"/>
    <w:rsid w:val="00432AA5"/>
    <w:rsid w:val="00434780"/>
    <w:rsid w:val="00441AD0"/>
    <w:rsid w:val="004427DA"/>
    <w:rsid w:val="004458C7"/>
    <w:rsid w:val="00445C91"/>
    <w:rsid w:val="00456642"/>
    <w:rsid w:val="00460AEA"/>
    <w:rsid w:val="00463E6E"/>
    <w:rsid w:val="00471303"/>
    <w:rsid w:val="00480745"/>
    <w:rsid w:val="00484A08"/>
    <w:rsid w:val="004A0612"/>
    <w:rsid w:val="004A407F"/>
    <w:rsid w:val="004B57C9"/>
    <w:rsid w:val="004B75B7"/>
    <w:rsid w:val="004C4A97"/>
    <w:rsid w:val="004C77C6"/>
    <w:rsid w:val="004C7E81"/>
    <w:rsid w:val="004D0030"/>
    <w:rsid w:val="004D144A"/>
    <w:rsid w:val="004D3578"/>
    <w:rsid w:val="004D39D8"/>
    <w:rsid w:val="004E107B"/>
    <w:rsid w:val="004E2632"/>
    <w:rsid w:val="004E59C1"/>
    <w:rsid w:val="004E723A"/>
    <w:rsid w:val="00503890"/>
    <w:rsid w:val="0050407F"/>
    <w:rsid w:val="00507E77"/>
    <w:rsid w:val="005141D9"/>
    <w:rsid w:val="005143CD"/>
    <w:rsid w:val="0051580D"/>
    <w:rsid w:val="00520FBF"/>
    <w:rsid w:val="005212A3"/>
    <w:rsid w:val="00533EC3"/>
    <w:rsid w:val="00542B88"/>
    <w:rsid w:val="00546133"/>
    <w:rsid w:val="00547111"/>
    <w:rsid w:val="00557761"/>
    <w:rsid w:val="00561CF9"/>
    <w:rsid w:val="00564D31"/>
    <w:rsid w:val="005847DF"/>
    <w:rsid w:val="00587266"/>
    <w:rsid w:val="00592D74"/>
    <w:rsid w:val="00596862"/>
    <w:rsid w:val="005A7A3C"/>
    <w:rsid w:val="005B3F96"/>
    <w:rsid w:val="005C18F4"/>
    <w:rsid w:val="005C6D63"/>
    <w:rsid w:val="005D0D37"/>
    <w:rsid w:val="005E0515"/>
    <w:rsid w:val="005E2C44"/>
    <w:rsid w:val="005E6B87"/>
    <w:rsid w:val="005F2D74"/>
    <w:rsid w:val="005F309B"/>
    <w:rsid w:val="005F41A8"/>
    <w:rsid w:val="005F43D0"/>
    <w:rsid w:val="005F7CF6"/>
    <w:rsid w:val="006125CB"/>
    <w:rsid w:val="00616B05"/>
    <w:rsid w:val="00621188"/>
    <w:rsid w:val="00622570"/>
    <w:rsid w:val="00624A2B"/>
    <w:rsid w:val="006257ED"/>
    <w:rsid w:val="00631739"/>
    <w:rsid w:val="00633A0D"/>
    <w:rsid w:val="00634D42"/>
    <w:rsid w:val="00636E45"/>
    <w:rsid w:val="00641ED7"/>
    <w:rsid w:val="00650088"/>
    <w:rsid w:val="00653DE4"/>
    <w:rsid w:val="00654E3F"/>
    <w:rsid w:val="00665C47"/>
    <w:rsid w:val="00681F79"/>
    <w:rsid w:val="00690B7F"/>
    <w:rsid w:val="00694573"/>
    <w:rsid w:val="0069479E"/>
    <w:rsid w:val="00695808"/>
    <w:rsid w:val="006A092E"/>
    <w:rsid w:val="006A40A5"/>
    <w:rsid w:val="006B3806"/>
    <w:rsid w:val="006B46FB"/>
    <w:rsid w:val="006D195A"/>
    <w:rsid w:val="006D1D14"/>
    <w:rsid w:val="006D42D7"/>
    <w:rsid w:val="006D60D3"/>
    <w:rsid w:val="006E21FB"/>
    <w:rsid w:val="006E5B67"/>
    <w:rsid w:val="006E5F31"/>
    <w:rsid w:val="006F2134"/>
    <w:rsid w:val="0070074F"/>
    <w:rsid w:val="00703840"/>
    <w:rsid w:val="00704DE1"/>
    <w:rsid w:val="00711616"/>
    <w:rsid w:val="007135D9"/>
    <w:rsid w:val="00713C8E"/>
    <w:rsid w:val="00716283"/>
    <w:rsid w:val="00734665"/>
    <w:rsid w:val="007408B6"/>
    <w:rsid w:val="00746820"/>
    <w:rsid w:val="007478BD"/>
    <w:rsid w:val="00754077"/>
    <w:rsid w:val="007565C9"/>
    <w:rsid w:val="007652ED"/>
    <w:rsid w:val="007724ED"/>
    <w:rsid w:val="007736B4"/>
    <w:rsid w:val="00780861"/>
    <w:rsid w:val="00785003"/>
    <w:rsid w:val="007912A1"/>
    <w:rsid w:val="00792342"/>
    <w:rsid w:val="007977A8"/>
    <w:rsid w:val="007A6456"/>
    <w:rsid w:val="007A6FCC"/>
    <w:rsid w:val="007B0068"/>
    <w:rsid w:val="007B0F0F"/>
    <w:rsid w:val="007B512A"/>
    <w:rsid w:val="007C2097"/>
    <w:rsid w:val="007C6744"/>
    <w:rsid w:val="007D6A07"/>
    <w:rsid w:val="007D7E60"/>
    <w:rsid w:val="007F6F1F"/>
    <w:rsid w:val="007F7259"/>
    <w:rsid w:val="00800E74"/>
    <w:rsid w:val="008040A8"/>
    <w:rsid w:val="00805CA8"/>
    <w:rsid w:val="00811C72"/>
    <w:rsid w:val="008214CF"/>
    <w:rsid w:val="00822800"/>
    <w:rsid w:val="008230BB"/>
    <w:rsid w:val="0082342B"/>
    <w:rsid w:val="008279FA"/>
    <w:rsid w:val="00837387"/>
    <w:rsid w:val="00843C61"/>
    <w:rsid w:val="00850EAC"/>
    <w:rsid w:val="00860E64"/>
    <w:rsid w:val="008625B9"/>
    <w:rsid w:val="008626E7"/>
    <w:rsid w:val="00864481"/>
    <w:rsid w:val="00870EE7"/>
    <w:rsid w:val="00871939"/>
    <w:rsid w:val="00875442"/>
    <w:rsid w:val="00877E90"/>
    <w:rsid w:val="0088591B"/>
    <w:rsid w:val="008863B9"/>
    <w:rsid w:val="00886D1E"/>
    <w:rsid w:val="00892AFE"/>
    <w:rsid w:val="008945FD"/>
    <w:rsid w:val="00894E0C"/>
    <w:rsid w:val="008A45A6"/>
    <w:rsid w:val="008A4EAA"/>
    <w:rsid w:val="008A54FE"/>
    <w:rsid w:val="008A64A5"/>
    <w:rsid w:val="008B5D7B"/>
    <w:rsid w:val="008D3CCC"/>
    <w:rsid w:val="008E0018"/>
    <w:rsid w:val="008E4E4E"/>
    <w:rsid w:val="008E5B80"/>
    <w:rsid w:val="008E5C59"/>
    <w:rsid w:val="008F0C24"/>
    <w:rsid w:val="008F3789"/>
    <w:rsid w:val="008F686C"/>
    <w:rsid w:val="009005DB"/>
    <w:rsid w:val="009029C5"/>
    <w:rsid w:val="00904083"/>
    <w:rsid w:val="00911E65"/>
    <w:rsid w:val="009142AA"/>
    <w:rsid w:val="00914785"/>
    <w:rsid w:val="009148DE"/>
    <w:rsid w:val="00916F7C"/>
    <w:rsid w:val="00921F5E"/>
    <w:rsid w:val="00922ADC"/>
    <w:rsid w:val="009243DF"/>
    <w:rsid w:val="009271EF"/>
    <w:rsid w:val="0093142C"/>
    <w:rsid w:val="009334CB"/>
    <w:rsid w:val="009407BA"/>
    <w:rsid w:val="00941E30"/>
    <w:rsid w:val="00947B94"/>
    <w:rsid w:val="00950A79"/>
    <w:rsid w:val="009521DE"/>
    <w:rsid w:val="009531B0"/>
    <w:rsid w:val="00954CC4"/>
    <w:rsid w:val="00954E51"/>
    <w:rsid w:val="009556D5"/>
    <w:rsid w:val="00962146"/>
    <w:rsid w:val="00970E3C"/>
    <w:rsid w:val="009710BD"/>
    <w:rsid w:val="009741B3"/>
    <w:rsid w:val="00974E75"/>
    <w:rsid w:val="009777A2"/>
    <w:rsid w:val="009777D9"/>
    <w:rsid w:val="00981655"/>
    <w:rsid w:val="0098261A"/>
    <w:rsid w:val="00991B88"/>
    <w:rsid w:val="00993B1E"/>
    <w:rsid w:val="009A5753"/>
    <w:rsid w:val="009A579D"/>
    <w:rsid w:val="009A5A1E"/>
    <w:rsid w:val="009B3809"/>
    <w:rsid w:val="009C4204"/>
    <w:rsid w:val="009D14A6"/>
    <w:rsid w:val="009D3104"/>
    <w:rsid w:val="009D6B83"/>
    <w:rsid w:val="009E3297"/>
    <w:rsid w:val="009E4A1B"/>
    <w:rsid w:val="009F3F91"/>
    <w:rsid w:val="009F734F"/>
    <w:rsid w:val="00A150A0"/>
    <w:rsid w:val="00A223BE"/>
    <w:rsid w:val="00A246B6"/>
    <w:rsid w:val="00A33061"/>
    <w:rsid w:val="00A34C2F"/>
    <w:rsid w:val="00A358AA"/>
    <w:rsid w:val="00A35E55"/>
    <w:rsid w:val="00A41B7C"/>
    <w:rsid w:val="00A47E70"/>
    <w:rsid w:val="00A50CF0"/>
    <w:rsid w:val="00A565E8"/>
    <w:rsid w:val="00A64B10"/>
    <w:rsid w:val="00A7671C"/>
    <w:rsid w:val="00A848C0"/>
    <w:rsid w:val="00A8494A"/>
    <w:rsid w:val="00AA1EF4"/>
    <w:rsid w:val="00AA2CBC"/>
    <w:rsid w:val="00AA34A5"/>
    <w:rsid w:val="00AA460E"/>
    <w:rsid w:val="00AA6ABD"/>
    <w:rsid w:val="00AB0B58"/>
    <w:rsid w:val="00AB1F4B"/>
    <w:rsid w:val="00AC5820"/>
    <w:rsid w:val="00AD1CD8"/>
    <w:rsid w:val="00AE095A"/>
    <w:rsid w:val="00AE315A"/>
    <w:rsid w:val="00AE7698"/>
    <w:rsid w:val="00B005DD"/>
    <w:rsid w:val="00B03B10"/>
    <w:rsid w:val="00B04C2D"/>
    <w:rsid w:val="00B10A6D"/>
    <w:rsid w:val="00B14285"/>
    <w:rsid w:val="00B157A1"/>
    <w:rsid w:val="00B213B0"/>
    <w:rsid w:val="00B23BF1"/>
    <w:rsid w:val="00B258BB"/>
    <w:rsid w:val="00B26475"/>
    <w:rsid w:val="00B27023"/>
    <w:rsid w:val="00B411A9"/>
    <w:rsid w:val="00B43BAA"/>
    <w:rsid w:val="00B44699"/>
    <w:rsid w:val="00B520B1"/>
    <w:rsid w:val="00B544C1"/>
    <w:rsid w:val="00B659A6"/>
    <w:rsid w:val="00B67B97"/>
    <w:rsid w:val="00B722CF"/>
    <w:rsid w:val="00B77065"/>
    <w:rsid w:val="00B82656"/>
    <w:rsid w:val="00B863BE"/>
    <w:rsid w:val="00B968C8"/>
    <w:rsid w:val="00BA3EC5"/>
    <w:rsid w:val="00BA51D9"/>
    <w:rsid w:val="00BA6107"/>
    <w:rsid w:val="00BA6708"/>
    <w:rsid w:val="00BA6A61"/>
    <w:rsid w:val="00BB5DFC"/>
    <w:rsid w:val="00BD279D"/>
    <w:rsid w:val="00BD3EAC"/>
    <w:rsid w:val="00BD6BB8"/>
    <w:rsid w:val="00BD703A"/>
    <w:rsid w:val="00BE139A"/>
    <w:rsid w:val="00BE3B06"/>
    <w:rsid w:val="00BE5B07"/>
    <w:rsid w:val="00BF4176"/>
    <w:rsid w:val="00C239A7"/>
    <w:rsid w:val="00C26FB6"/>
    <w:rsid w:val="00C278B4"/>
    <w:rsid w:val="00C474C7"/>
    <w:rsid w:val="00C54F20"/>
    <w:rsid w:val="00C62127"/>
    <w:rsid w:val="00C66BA2"/>
    <w:rsid w:val="00C6793C"/>
    <w:rsid w:val="00C7794C"/>
    <w:rsid w:val="00C80238"/>
    <w:rsid w:val="00C81B95"/>
    <w:rsid w:val="00C81F7F"/>
    <w:rsid w:val="00C870F6"/>
    <w:rsid w:val="00C91E38"/>
    <w:rsid w:val="00C930EA"/>
    <w:rsid w:val="00C95985"/>
    <w:rsid w:val="00C95E21"/>
    <w:rsid w:val="00C962A0"/>
    <w:rsid w:val="00C97A6D"/>
    <w:rsid w:val="00CA0DA7"/>
    <w:rsid w:val="00CA2A7E"/>
    <w:rsid w:val="00CA6507"/>
    <w:rsid w:val="00CB4DE9"/>
    <w:rsid w:val="00CC5026"/>
    <w:rsid w:val="00CC68D0"/>
    <w:rsid w:val="00CC76CE"/>
    <w:rsid w:val="00CD03EB"/>
    <w:rsid w:val="00CD65F0"/>
    <w:rsid w:val="00CE5421"/>
    <w:rsid w:val="00CE5653"/>
    <w:rsid w:val="00CF0A5C"/>
    <w:rsid w:val="00CF3AA1"/>
    <w:rsid w:val="00CF4000"/>
    <w:rsid w:val="00D03964"/>
    <w:rsid w:val="00D03F9A"/>
    <w:rsid w:val="00D06D51"/>
    <w:rsid w:val="00D15880"/>
    <w:rsid w:val="00D168A6"/>
    <w:rsid w:val="00D20057"/>
    <w:rsid w:val="00D23269"/>
    <w:rsid w:val="00D24583"/>
    <w:rsid w:val="00D24991"/>
    <w:rsid w:val="00D341A6"/>
    <w:rsid w:val="00D359BB"/>
    <w:rsid w:val="00D462EB"/>
    <w:rsid w:val="00D50255"/>
    <w:rsid w:val="00D50648"/>
    <w:rsid w:val="00D52D1C"/>
    <w:rsid w:val="00D5597E"/>
    <w:rsid w:val="00D55E40"/>
    <w:rsid w:val="00D56294"/>
    <w:rsid w:val="00D61660"/>
    <w:rsid w:val="00D6630E"/>
    <w:rsid w:val="00D66520"/>
    <w:rsid w:val="00D84AE9"/>
    <w:rsid w:val="00D9124E"/>
    <w:rsid w:val="00D9455E"/>
    <w:rsid w:val="00DA1510"/>
    <w:rsid w:val="00DA2D98"/>
    <w:rsid w:val="00DA312F"/>
    <w:rsid w:val="00DA58FB"/>
    <w:rsid w:val="00DB6D27"/>
    <w:rsid w:val="00DC1F20"/>
    <w:rsid w:val="00DC1FA4"/>
    <w:rsid w:val="00DC2397"/>
    <w:rsid w:val="00DD539D"/>
    <w:rsid w:val="00DE054E"/>
    <w:rsid w:val="00DE34CF"/>
    <w:rsid w:val="00DF35CA"/>
    <w:rsid w:val="00DF741D"/>
    <w:rsid w:val="00E00B0E"/>
    <w:rsid w:val="00E04B79"/>
    <w:rsid w:val="00E05FC2"/>
    <w:rsid w:val="00E0756F"/>
    <w:rsid w:val="00E12164"/>
    <w:rsid w:val="00E13F3D"/>
    <w:rsid w:val="00E159D6"/>
    <w:rsid w:val="00E2313F"/>
    <w:rsid w:val="00E24016"/>
    <w:rsid w:val="00E31408"/>
    <w:rsid w:val="00E32E8D"/>
    <w:rsid w:val="00E34898"/>
    <w:rsid w:val="00E3601C"/>
    <w:rsid w:val="00E37AED"/>
    <w:rsid w:val="00E37BF0"/>
    <w:rsid w:val="00E53967"/>
    <w:rsid w:val="00E53D6E"/>
    <w:rsid w:val="00E60072"/>
    <w:rsid w:val="00E6058B"/>
    <w:rsid w:val="00E61C93"/>
    <w:rsid w:val="00E62FA0"/>
    <w:rsid w:val="00E63B8C"/>
    <w:rsid w:val="00E833BC"/>
    <w:rsid w:val="00EA2B19"/>
    <w:rsid w:val="00EA770D"/>
    <w:rsid w:val="00EB09B7"/>
    <w:rsid w:val="00EC799C"/>
    <w:rsid w:val="00ED13F9"/>
    <w:rsid w:val="00ED2130"/>
    <w:rsid w:val="00EE7D7C"/>
    <w:rsid w:val="00F0309E"/>
    <w:rsid w:val="00F0667F"/>
    <w:rsid w:val="00F12956"/>
    <w:rsid w:val="00F23B1F"/>
    <w:rsid w:val="00F25D98"/>
    <w:rsid w:val="00F300FB"/>
    <w:rsid w:val="00F37018"/>
    <w:rsid w:val="00F4436B"/>
    <w:rsid w:val="00F44F82"/>
    <w:rsid w:val="00F5361B"/>
    <w:rsid w:val="00F54BB9"/>
    <w:rsid w:val="00F60743"/>
    <w:rsid w:val="00F67101"/>
    <w:rsid w:val="00F75033"/>
    <w:rsid w:val="00F81B2D"/>
    <w:rsid w:val="00F876D3"/>
    <w:rsid w:val="00F91D62"/>
    <w:rsid w:val="00F945FD"/>
    <w:rsid w:val="00FA4A9F"/>
    <w:rsid w:val="00FA609E"/>
    <w:rsid w:val="00FB449B"/>
    <w:rsid w:val="00FB6386"/>
    <w:rsid w:val="00FB7AA4"/>
    <w:rsid w:val="00FC0934"/>
    <w:rsid w:val="00FC4C41"/>
    <w:rsid w:val="00FC506C"/>
    <w:rsid w:val="00FD104F"/>
    <w:rsid w:val="00FD36F2"/>
    <w:rsid w:val="00FD5208"/>
    <w:rsid w:val="00FD6ECC"/>
    <w:rsid w:val="00FD7098"/>
    <w:rsid w:val="00FE1E25"/>
    <w:rsid w:val="00FF0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basedOn w:val="a0"/>
    <w:link w:val="4"/>
    <w:rsid w:val="00053D6B"/>
    <w:rPr>
      <w:rFonts w:ascii="Arial" w:hAnsi="Arial"/>
      <w:sz w:val="24"/>
      <w:lang w:val="en-GB" w:eastAsia="en-US"/>
    </w:rPr>
  </w:style>
  <w:style w:type="character" w:customStyle="1" w:styleId="B3Char">
    <w:name w:val="B3 Char"/>
    <w:link w:val="B3"/>
    <w:qFormat/>
    <w:locked/>
    <w:rsid w:val="0016085C"/>
    <w:rPr>
      <w:rFonts w:ascii="Times New Roman" w:hAnsi="Times New Roman"/>
      <w:lang w:val="en-GB" w:eastAsia="en-US"/>
    </w:rPr>
  </w:style>
  <w:style w:type="character" w:customStyle="1" w:styleId="EQChar">
    <w:name w:val="EQ Char"/>
    <w:link w:val="EQ"/>
    <w:qFormat/>
    <w:locked/>
    <w:rsid w:val="00DC1FA4"/>
    <w:rPr>
      <w:rFonts w:ascii="Times New Roman" w:hAnsi="Times New Roman"/>
      <w:noProof/>
      <w:lang w:val="en-GB" w:eastAsia="en-US"/>
    </w:rPr>
  </w:style>
  <w:style w:type="character" w:customStyle="1" w:styleId="B2Char">
    <w:name w:val="B2 Char"/>
    <w:link w:val="B2"/>
    <w:qFormat/>
    <w:locked/>
    <w:rsid w:val="00DC1FA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basedOn w:val="a0"/>
    <w:link w:val="4"/>
    <w:rsid w:val="00053D6B"/>
    <w:rPr>
      <w:rFonts w:ascii="Arial" w:hAnsi="Arial"/>
      <w:sz w:val="24"/>
      <w:lang w:val="en-GB" w:eastAsia="en-US"/>
    </w:rPr>
  </w:style>
  <w:style w:type="character" w:customStyle="1" w:styleId="B3Char">
    <w:name w:val="B3 Char"/>
    <w:link w:val="B3"/>
    <w:qFormat/>
    <w:locked/>
    <w:rsid w:val="0016085C"/>
    <w:rPr>
      <w:rFonts w:ascii="Times New Roman" w:hAnsi="Times New Roman"/>
      <w:lang w:val="en-GB" w:eastAsia="en-US"/>
    </w:rPr>
  </w:style>
  <w:style w:type="character" w:customStyle="1" w:styleId="EQChar">
    <w:name w:val="EQ Char"/>
    <w:link w:val="EQ"/>
    <w:qFormat/>
    <w:locked/>
    <w:rsid w:val="00DC1FA4"/>
    <w:rPr>
      <w:rFonts w:ascii="Times New Roman" w:hAnsi="Times New Roman"/>
      <w:noProof/>
      <w:lang w:val="en-GB" w:eastAsia="en-US"/>
    </w:rPr>
  </w:style>
  <w:style w:type="character" w:customStyle="1" w:styleId="B2Char">
    <w:name w:val="B2 Char"/>
    <w:link w:val="B2"/>
    <w:qFormat/>
    <w:locked/>
    <w:rsid w:val="00DC1F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5880">
      <w:bodyDiv w:val="1"/>
      <w:marLeft w:val="0"/>
      <w:marRight w:val="0"/>
      <w:marTop w:val="0"/>
      <w:marBottom w:val="0"/>
      <w:divBdr>
        <w:top w:val="none" w:sz="0" w:space="0" w:color="auto"/>
        <w:left w:val="none" w:sz="0" w:space="0" w:color="auto"/>
        <w:bottom w:val="none" w:sz="0" w:space="0" w:color="auto"/>
        <w:right w:val="none" w:sz="0" w:space="0" w:color="auto"/>
      </w:divBdr>
    </w:div>
    <w:div w:id="87971512">
      <w:bodyDiv w:val="1"/>
      <w:marLeft w:val="0"/>
      <w:marRight w:val="0"/>
      <w:marTop w:val="0"/>
      <w:marBottom w:val="0"/>
      <w:divBdr>
        <w:top w:val="none" w:sz="0" w:space="0" w:color="auto"/>
        <w:left w:val="none" w:sz="0" w:space="0" w:color="auto"/>
        <w:bottom w:val="none" w:sz="0" w:space="0" w:color="auto"/>
        <w:right w:val="none" w:sz="0" w:space="0" w:color="auto"/>
      </w:divBdr>
    </w:div>
    <w:div w:id="215968703">
      <w:bodyDiv w:val="1"/>
      <w:marLeft w:val="0"/>
      <w:marRight w:val="0"/>
      <w:marTop w:val="0"/>
      <w:marBottom w:val="0"/>
      <w:divBdr>
        <w:top w:val="none" w:sz="0" w:space="0" w:color="auto"/>
        <w:left w:val="none" w:sz="0" w:space="0" w:color="auto"/>
        <w:bottom w:val="none" w:sz="0" w:space="0" w:color="auto"/>
        <w:right w:val="none" w:sz="0" w:space="0" w:color="auto"/>
      </w:divBdr>
    </w:div>
    <w:div w:id="277488244">
      <w:bodyDiv w:val="1"/>
      <w:marLeft w:val="0"/>
      <w:marRight w:val="0"/>
      <w:marTop w:val="0"/>
      <w:marBottom w:val="0"/>
      <w:divBdr>
        <w:top w:val="none" w:sz="0" w:space="0" w:color="auto"/>
        <w:left w:val="none" w:sz="0" w:space="0" w:color="auto"/>
        <w:bottom w:val="none" w:sz="0" w:space="0" w:color="auto"/>
        <w:right w:val="none" w:sz="0" w:space="0" w:color="auto"/>
      </w:divBdr>
    </w:div>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353388576">
      <w:bodyDiv w:val="1"/>
      <w:marLeft w:val="0"/>
      <w:marRight w:val="0"/>
      <w:marTop w:val="0"/>
      <w:marBottom w:val="0"/>
      <w:divBdr>
        <w:top w:val="none" w:sz="0" w:space="0" w:color="auto"/>
        <w:left w:val="none" w:sz="0" w:space="0" w:color="auto"/>
        <w:bottom w:val="none" w:sz="0" w:space="0" w:color="auto"/>
        <w:right w:val="none" w:sz="0" w:space="0" w:color="auto"/>
      </w:divBdr>
    </w:div>
    <w:div w:id="391972813">
      <w:bodyDiv w:val="1"/>
      <w:marLeft w:val="0"/>
      <w:marRight w:val="0"/>
      <w:marTop w:val="0"/>
      <w:marBottom w:val="0"/>
      <w:divBdr>
        <w:top w:val="none" w:sz="0" w:space="0" w:color="auto"/>
        <w:left w:val="none" w:sz="0" w:space="0" w:color="auto"/>
        <w:bottom w:val="none" w:sz="0" w:space="0" w:color="auto"/>
        <w:right w:val="none" w:sz="0" w:space="0" w:color="auto"/>
      </w:divBdr>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708916159">
      <w:bodyDiv w:val="1"/>
      <w:marLeft w:val="0"/>
      <w:marRight w:val="0"/>
      <w:marTop w:val="0"/>
      <w:marBottom w:val="0"/>
      <w:divBdr>
        <w:top w:val="none" w:sz="0" w:space="0" w:color="auto"/>
        <w:left w:val="none" w:sz="0" w:space="0" w:color="auto"/>
        <w:bottom w:val="none" w:sz="0" w:space="0" w:color="auto"/>
        <w:right w:val="none" w:sz="0" w:space="0" w:color="auto"/>
      </w:divBdr>
    </w:div>
    <w:div w:id="715736221">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46872135">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924799796">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037048747">
      <w:bodyDiv w:val="1"/>
      <w:marLeft w:val="0"/>
      <w:marRight w:val="0"/>
      <w:marTop w:val="0"/>
      <w:marBottom w:val="0"/>
      <w:divBdr>
        <w:top w:val="none" w:sz="0" w:space="0" w:color="auto"/>
        <w:left w:val="none" w:sz="0" w:space="0" w:color="auto"/>
        <w:bottom w:val="none" w:sz="0" w:space="0" w:color="auto"/>
        <w:right w:val="none" w:sz="0" w:space="0" w:color="auto"/>
      </w:divBdr>
    </w:div>
    <w:div w:id="1132093579">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372195874">
      <w:bodyDiv w:val="1"/>
      <w:marLeft w:val="0"/>
      <w:marRight w:val="0"/>
      <w:marTop w:val="0"/>
      <w:marBottom w:val="0"/>
      <w:divBdr>
        <w:top w:val="none" w:sz="0" w:space="0" w:color="auto"/>
        <w:left w:val="none" w:sz="0" w:space="0" w:color="auto"/>
        <w:bottom w:val="none" w:sz="0" w:space="0" w:color="auto"/>
        <w:right w:val="none" w:sz="0" w:space="0" w:color="auto"/>
      </w:divBdr>
    </w:div>
    <w:div w:id="1402211128">
      <w:bodyDiv w:val="1"/>
      <w:marLeft w:val="0"/>
      <w:marRight w:val="0"/>
      <w:marTop w:val="0"/>
      <w:marBottom w:val="0"/>
      <w:divBdr>
        <w:top w:val="none" w:sz="0" w:space="0" w:color="auto"/>
        <w:left w:val="none" w:sz="0" w:space="0" w:color="auto"/>
        <w:bottom w:val="none" w:sz="0" w:space="0" w:color="auto"/>
        <w:right w:val="none" w:sz="0" w:space="0" w:color="auto"/>
      </w:divBdr>
    </w:div>
    <w:div w:id="1477186800">
      <w:bodyDiv w:val="1"/>
      <w:marLeft w:val="0"/>
      <w:marRight w:val="0"/>
      <w:marTop w:val="0"/>
      <w:marBottom w:val="0"/>
      <w:divBdr>
        <w:top w:val="none" w:sz="0" w:space="0" w:color="auto"/>
        <w:left w:val="none" w:sz="0" w:space="0" w:color="auto"/>
        <w:bottom w:val="none" w:sz="0" w:space="0" w:color="auto"/>
        <w:right w:val="none" w:sz="0" w:space="0" w:color="auto"/>
      </w:divBdr>
    </w:div>
    <w:div w:id="1584148601">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728723666">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1873226694">
      <w:bodyDiv w:val="1"/>
      <w:marLeft w:val="0"/>
      <w:marRight w:val="0"/>
      <w:marTop w:val="0"/>
      <w:marBottom w:val="0"/>
      <w:divBdr>
        <w:top w:val="none" w:sz="0" w:space="0" w:color="auto"/>
        <w:left w:val="none" w:sz="0" w:space="0" w:color="auto"/>
        <w:bottom w:val="none" w:sz="0" w:space="0" w:color="auto"/>
        <w:right w:val="none" w:sz="0" w:space="0" w:color="auto"/>
      </w:divBdr>
    </w:div>
    <w:div w:id="1934894518">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E503B-AC6D-4D0F-B963-BC9895CF2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3692</Words>
  <Characters>21048</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2024-08-09T13:43:00Z</dcterms:created>
  <dcterms:modified xsi:type="dcterms:W3CDTF">2024-08-09T13:43:00Z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