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78B27A41"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563C7F" w:rsidRPr="00563C7F">
        <w:rPr>
          <w:b/>
          <w:noProof/>
          <w:sz w:val="24"/>
        </w:rPr>
        <w:t>R4-2411374</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A727F" w:rsidR="001E41F3" w:rsidRPr="00410371" w:rsidRDefault="00F43FC0" w:rsidP="00CE541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A9A1A" w:rsidR="001E41F3" w:rsidRPr="00410371" w:rsidRDefault="00CC6744" w:rsidP="00722FD0">
            <w:pPr>
              <w:pStyle w:val="CRCoverPage"/>
              <w:spacing w:after="0"/>
              <w:rPr>
                <w:noProof/>
                <w:lang w:eastAsia="zh-CN"/>
              </w:rPr>
            </w:pPr>
            <w:r w:rsidRPr="00CC6744">
              <w:rPr>
                <w:b/>
                <w:noProof/>
                <w:sz w:val="28"/>
                <w:lang w:eastAsia="zh-CN"/>
              </w:rPr>
              <w:t>465</w:t>
            </w:r>
            <w:r w:rsidR="00722FD0">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97DA9" w:rsidR="001E41F3" w:rsidRPr="00410371" w:rsidRDefault="00722FD0" w:rsidP="008230B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B4161" w:rsidR="001E41F3" w:rsidRPr="00410371" w:rsidRDefault="00F43FC0" w:rsidP="00722FD0">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722FD0">
              <w:rPr>
                <w:rFonts w:hint="eastAsia"/>
                <w:b/>
                <w:noProof/>
                <w:sz w:val="28"/>
                <w:lang w:eastAsia="zh-CN"/>
              </w:rPr>
              <w:t>8</w:t>
            </w:r>
            <w:r w:rsidR="008230BB">
              <w:rPr>
                <w:rFonts w:hint="eastAsia"/>
                <w:b/>
                <w:noProof/>
                <w:sz w:val="28"/>
                <w:lang w:eastAsia="zh-CN"/>
              </w:rPr>
              <w:t>.</w:t>
            </w:r>
            <w:r w:rsidR="00722FD0">
              <w:rPr>
                <w:rFonts w:hint="eastAsia"/>
                <w:b/>
                <w:noProof/>
                <w:sz w:val="28"/>
                <w:lang w:eastAsia="zh-CN"/>
              </w:rPr>
              <w:t>6</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B66AE" w:rsidR="001E41F3" w:rsidRDefault="003E3866">
            <w:pPr>
              <w:pStyle w:val="CRCoverPage"/>
              <w:spacing w:after="0"/>
              <w:ind w:left="100"/>
              <w:rPr>
                <w:noProof/>
              </w:rPr>
            </w:pPr>
            <w:r w:rsidRPr="003E3866">
              <w:t>(</w:t>
            </w:r>
            <w:proofErr w:type="spellStart"/>
            <w:r w:rsidRPr="003E3866">
              <w:t>NR_pos_enh-Perf</w:t>
            </w:r>
            <w:proofErr w:type="spellEnd"/>
            <w:r w:rsidRPr="003E3866">
              <w:t xml:space="preserve">) </w:t>
            </w:r>
            <w:bookmarkStart w:id="1" w:name="OLE_LINK2"/>
            <w:bookmarkStart w:id="2" w:name="OLE_LINK3"/>
            <w:r w:rsidRPr="003E3866">
              <w:t>CR on R17 positioning test cases</w:t>
            </w:r>
            <w:bookmarkEnd w:id="1"/>
            <w:bookmarkEnd w:id="2"/>
            <w:r w:rsidRPr="003E3866">
              <w:t xml:space="preserve">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A27D6" w:rsidR="001E41F3" w:rsidRDefault="006E5B37">
            <w:pPr>
              <w:pStyle w:val="CRCoverPage"/>
              <w:spacing w:after="0"/>
              <w:ind w:left="100"/>
              <w:rPr>
                <w:noProof/>
              </w:rPr>
            </w:pPr>
            <w:proofErr w:type="spellStart"/>
            <w:r w:rsidRPr="006E5B37">
              <w:t>NR_pos_enh-Perf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8F54C" w:rsidR="001E41F3" w:rsidRDefault="00F43FC0" w:rsidP="00D819F7">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D819F7">
              <w:rPr>
                <w:rFonts w:hint="eastAsia"/>
                <w:noProof/>
                <w:lang w:eastAsia="zh-CN"/>
              </w:rPr>
              <w:t>23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734F" w:rsidR="001E41F3" w:rsidRDefault="00D819F7" w:rsidP="00860E64">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09054" w:rsidR="001E41F3" w:rsidRDefault="00860E64" w:rsidP="00D819F7">
            <w:pPr>
              <w:pStyle w:val="CRCoverPage"/>
              <w:spacing w:after="0"/>
              <w:ind w:left="100"/>
              <w:rPr>
                <w:noProof/>
              </w:rPr>
            </w:pPr>
            <w:r>
              <w:rPr>
                <w:rFonts w:hint="eastAsia"/>
                <w:noProof/>
                <w:lang w:eastAsia="zh-CN"/>
              </w:rPr>
              <w:t>Rel-1</w:t>
            </w:r>
            <w:r w:rsidR="00D819F7">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194B4" w14:textId="77777777" w:rsidR="002575F3" w:rsidRDefault="00201B98" w:rsidP="006A32C9">
            <w:pPr>
              <w:pStyle w:val="CRCoverPage"/>
              <w:numPr>
                <w:ilvl w:val="0"/>
                <w:numId w:val="1"/>
              </w:numPr>
              <w:spacing w:after="0"/>
              <w:rPr>
                <w:noProof/>
                <w:lang w:eastAsia="zh-CN"/>
              </w:rPr>
            </w:pPr>
            <w:r>
              <w:rPr>
                <w:rFonts w:hint="eastAsia"/>
                <w:noProof/>
                <w:lang w:eastAsia="zh-CN"/>
              </w:rPr>
              <w:t>The T2 values in the positioning test cases are incorrect since they do not cover the measurement period UE require</w:t>
            </w:r>
            <w:r w:rsidR="006A32C9">
              <w:rPr>
                <w:rFonts w:hint="eastAsia"/>
                <w:noProof/>
                <w:lang w:eastAsia="zh-CN"/>
              </w:rPr>
              <w:t>s</w:t>
            </w:r>
            <w:r>
              <w:rPr>
                <w:rFonts w:hint="eastAsia"/>
                <w:noProof/>
                <w:lang w:eastAsia="zh-CN"/>
              </w:rPr>
              <w:t xml:space="preserve">. </w:t>
            </w:r>
          </w:p>
          <w:p w14:paraId="708AA7DE" w14:textId="1CA68131" w:rsidR="00C94254" w:rsidRDefault="00C94254" w:rsidP="006A32C9">
            <w:pPr>
              <w:pStyle w:val="CRCoverPage"/>
              <w:numPr>
                <w:ilvl w:val="0"/>
                <w:numId w:val="1"/>
              </w:numPr>
              <w:spacing w:after="0"/>
              <w:rPr>
                <w:noProof/>
                <w:lang w:eastAsia="zh-CN"/>
              </w:rPr>
            </w:pPr>
            <w:r>
              <w:rPr>
                <w:rFonts w:hint="eastAsia"/>
                <w:noProof/>
                <w:lang w:eastAsia="zh-CN"/>
              </w:rPr>
              <w:t xml:space="preserve">PRS-RSRP and SS-RSRP values are incorrect in RSTD accuracy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B716B" w14:textId="27C8FDD4" w:rsidR="00557761" w:rsidRDefault="00C94254" w:rsidP="002F61CE">
            <w:pPr>
              <w:pStyle w:val="CRCoverPage"/>
              <w:numPr>
                <w:ilvl w:val="0"/>
                <w:numId w:val="2"/>
              </w:numPr>
              <w:spacing w:after="0"/>
              <w:rPr>
                <w:noProof/>
              </w:rPr>
            </w:pPr>
            <w:r>
              <w:rPr>
                <w:noProof/>
                <w:lang w:eastAsia="zh-CN"/>
              </w:rPr>
              <w:t>C</w:t>
            </w:r>
            <w:r>
              <w:rPr>
                <w:rFonts w:hint="eastAsia"/>
                <w:noProof/>
                <w:lang w:eastAsia="zh-CN"/>
              </w:rPr>
              <w:t xml:space="preserve">orrect the T2 value for each test case. </w:t>
            </w:r>
          </w:p>
          <w:p w14:paraId="64BE87B4" w14:textId="47CAF4C1" w:rsidR="00C94254" w:rsidRDefault="00C94254" w:rsidP="002F61CE">
            <w:pPr>
              <w:pStyle w:val="CRCoverPage"/>
              <w:numPr>
                <w:ilvl w:val="0"/>
                <w:numId w:val="2"/>
              </w:numPr>
              <w:spacing w:after="0"/>
              <w:rPr>
                <w:noProof/>
              </w:rPr>
            </w:pPr>
            <w:r>
              <w:rPr>
                <w:noProof/>
                <w:lang w:eastAsia="zh-CN"/>
              </w:rPr>
              <w:t>C</w:t>
            </w:r>
            <w:r>
              <w:rPr>
                <w:rFonts w:hint="eastAsia"/>
                <w:noProof/>
                <w:lang w:eastAsia="zh-CN"/>
              </w:rPr>
              <w:t xml:space="preserve">orrect PRS-RSRP and SS-RSRP values in RSTD accuracy test. </w:t>
            </w:r>
          </w:p>
          <w:p w14:paraId="31C656EC" w14:textId="2928F54E" w:rsidR="00596862" w:rsidRDefault="00596862" w:rsidP="002F61CE">
            <w:pPr>
              <w:pStyle w:val="CRCoverPage"/>
              <w:numPr>
                <w:ilvl w:val="0"/>
                <w:numId w:val="2"/>
              </w:numPr>
              <w:spacing w:after="0"/>
              <w:rPr>
                <w:noProof/>
              </w:rPr>
            </w:pPr>
            <w:r>
              <w:rPr>
                <w:noProof/>
                <w:lang w:eastAsia="zh-CN"/>
              </w:rPr>
              <w:t>S</w:t>
            </w:r>
            <w:r>
              <w:rPr>
                <w:rFonts w:hint="eastAsia"/>
                <w:noProof/>
                <w:lang w:eastAsia="zh-CN"/>
              </w:rPr>
              <w:t xml:space="preserve">ome other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945A4" w:rsidR="001E41F3" w:rsidRDefault="00334DBC" w:rsidP="00873043">
            <w:pPr>
              <w:pStyle w:val="CRCoverPage"/>
              <w:spacing w:after="0"/>
              <w:ind w:left="100"/>
              <w:rPr>
                <w:noProof/>
              </w:rPr>
            </w:pPr>
            <w:r>
              <w:rPr>
                <w:noProof/>
                <w:lang w:eastAsia="zh-CN"/>
              </w:rPr>
              <w:t>T</w:t>
            </w:r>
            <w:r>
              <w:rPr>
                <w:rFonts w:hint="eastAsia"/>
                <w:noProof/>
                <w:lang w:eastAsia="zh-CN"/>
              </w:rPr>
              <w:t xml:space="preserve">he </w:t>
            </w:r>
            <w:r w:rsidR="00873043">
              <w:rPr>
                <w:rFonts w:hint="eastAsia"/>
                <w:noProof/>
                <w:lang w:eastAsia="zh-CN"/>
              </w:rPr>
              <w:t>positioning test cases in INACTIVE state are incorrect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5C9BF" w:rsidR="001E41F3" w:rsidRDefault="005328DA" w:rsidP="001D2B5A">
            <w:pPr>
              <w:pStyle w:val="CRCoverPage"/>
              <w:spacing w:after="0"/>
              <w:ind w:left="100"/>
              <w:rPr>
                <w:noProof/>
                <w:lang w:eastAsia="zh-CN"/>
              </w:rPr>
            </w:pPr>
            <w:r>
              <w:rPr>
                <w:rFonts w:hint="eastAsia"/>
                <w:noProof/>
                <w:lang w:eastAsia="zh-CN"/>
              </w:rPr>
              <w:t>A.7.9.1.2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0F2AE0" w:rsidR="001E41F3" w:rsidRDefault="006A654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D811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9DF9B" w:rsidR="001E41F3" w:rsidRDefault="00145D43" w:rsidP="006A6543">
            <w:pPr>
              <w:pStyle w:val="CRCoverPage"/>
              <w:spacing w:after="0"/>
              <w:ind w:left="99"/>
              <w:rPr>
                <w:noProof/>
                <w:lang w:eastAsia="zh-CN"/>
              </w:rPr>
            </w:pPr>
            <w:r>
              <w:rPr>
                <w:noProof/>
              </w:rPr>
              <w:t>TS</w:t>
            </w:r>
            <w:r w:rsidR="006A6543">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4BA28" w:rsidR="008863B9" w:rsidRDefault="008863B9">
            <w:pPr>
              <w:pStyle w:val="CRCoverPage"/>
              <w:spacing w:after="0"/>
              <w:ind w:left="100"/>
              <w:rPr>
                <w:noProof/>
                <w:lang w:eastAsia="zh-CN"/>
              </w:rPr>
            </w:pP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582368" w14:textId="23B32D57" w:rsidR="004B74A8" w:rsidRDefault="004B74A8" w:rsidP="004B74A8">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D55336">
        <w:rPr>
          <w:rFonts w:hint="eastAsia"/>
          <w:noProof/>
          <w:color w:val="FF0000"/>
          <w:lang w:eastAsia="zh-CN"/>
        </w:rPr>
        <w:t>1</w:t>
      </w:r>
      <w:r w:rsidRPr="00CE26E1">
        <w:rPr>
          <w:rFonts w:hint="eastAsia"/>
          <w:noProof/>
          <w:color w:val="FF0000"/>
          <w:lang w:eastAsia="zh-CN"/>
        </w:rPr>
        <w:t>&gt;</w:t>
      </w:r>
    </w:p>
    <w:p w14:paraId="3B47C86C" w14:textId="77777777" w:rsidR="00605C70" w:rsidRDefault="00605C70" w:rsidP="00605C70">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4BE0A576" w14:textId="77777777" w:rsidR="00605C70" w:rsidRDefault="00605C70" w:rsidP="00605C70">
      <w:pPr>
        <w:pStyle w:val="5"/>
      </w:pPr>
      <w:r>
        <w:t>A.7.</w:t>
      </w:r>
      <w:r>
        <w:rPr>
          <w:snapToGrid w:val="0"/>
        </w:rPr>
        <w:t>9.1.2</w:t>
      </w:r>
      <w:r>
        <w:t>.1</w:t>
      </w:r>
      <w:r>
        <w:tab/>
        <w:t>Test purpose and Environment</w:t>
      </w:r>
    </w:p>
    <w:p w14:paraId="04386BA0" w14:textId="77777777" w:rsidR="00605C70" w:rsidRDefault="00605C70" w:rsidP="00605C70">
      <w:pPr>
        <w:rPr>
          <w:rFonts w:eastAsiaTheme="minorEastAsia"/>
        </w:rPr>
      </w:pPr>
      <w:r>
        <w:rPr>
          <w:rFonts w:eastAsiaTheme="minorEastAsia"/>
        </w:rPr>
        <w:t xml:space="preserve">The purpose of the test is to verify that the RSTD measurement </w:t>
      </w:r>
      <w:r>
        <w:rPr>
          <w:rFonts w:eastAsiaTheme="minorEastAsia"/>
          <w:lang w:val="en-US"/>
        </w:rPr>
        <w:t xml:space="preserve">in RRC_INACTIVE state </w:t>
      </w:r>
      <w:r>
        <w:rPr>
          <w:rFonts w:eastAsiaTheme="minorEastAsia"/>
        </w:rPr>
        <w:t xml:space="preserve">meets the accuracy requirements specified in clause 10.1.23.2 in an environment with AWGN propagation conditions. In this test UE that supports </w:t>
      </w:r>
      <w:proofErr w:type="spellStart"/>
      <w:r>
        <w:rPr>
          <w:i/>
        </w:rPr>
        <w:t>supportedDL</w:t>
      </w:r>
      <w:proofErr w:type="spellEnd"/>
      <w:r>
        <w:rPr>
          <w:i/>
        </w:rPr>
        <w:t>-PRS-</w:t>
      </w:r>
      <w:proofErr w:type="spellStart"/>
      <w:r>
        <w:rPr>
          <w:i/>
        </w:rPr>
        <w:t>ProcessingSamples</w:t>
      </w:r>
      <w:proofErr w:type="spellEnd"/>
      <w:r>
        <w:rPr>
          <w:i/>
        </w:rPr>
        <w:t>-RRC-Inactive</w:t>
      </w:r>
      <w:r>
        <w:rPr>
          <w:rFonts w:eastAsiaTheme="minorEastAsia"/>
        </w:rPr>
        <w:t xml:space="preserve"> is configured by LMF to perform PRS measurement with reduced number of samples.</w:t>
      </w:r>
    </w:p>
    <w:p w14:paraId="03857EBE" w14:textId="77777777" w:rsidR="00605C70" w:rsidRDefault="00605C70" w:rsidP="00605C70">
      <w:pPr>
        <w:rPr>
          <w:rFonts w:eastAsiaTheme="minorEastAsia"/>
        </w:rPr>
      </w:pPr>
      <w:r>
        <w:rPr>
          <w:rFonts w:eastAsiaTheme="minorEastAsia"/>
        </w:rPr>
        <w:t>The supported test configurations are specified in Table A.7.9.1.2.1-1.</w:t>
      </w:r>
    </w:p>
    <w:p w14:paraId="335BF98B" w14:textId="77777777" w:rsidR="00605C70" w:rsidRDefault="00605C70" w:rsidP="00605C70">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5C70" w14:paraId="41F26B29" w14:textId="77777777" w:rsidTr="00605C70">
        <w:tc>
          <w:tcPr>
            <w:tcW w:w="2376" w:type="dxa"/>
            <w:tcBorders>
              <w:top w:val="single" w:sz="4" w:space="0" w:color="auto"/>
              <w:left w:val="single" w:sz="4" w:space="0" w:color="auto"/>
              <w:bottom w:val="single" w:sz="4" w:space="0" w:color="auto"/>
              <w:right w:val="single" w:sz="4" w:space="0" w:color="auto"/>
            </w:tcBorders>
            <w:hideMark/>
          </w:tcPr>
          <w:p w14:paraId="6A811E03" w14:textId="77777777" w:rsidR="00605C70" w:rsidRDefault="00605C70">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6695518" w14:textId="77777777" w:rsidR="00605C70" w:rsidRDefault="00605C70">
            <w:pPr>
              <w:pStyle w:val="TAH"/>
              <w:spacing w:line="256" w:lineRule="auto"/>
              <w:rPr>
                <w:lang w:eastAsia="en-GB"/>
              </w:rPr>
            </w:pPr>
            <w:r>
              <w:t>Description</w:t>
            </w:r>
          </w:p>
        </w:tc>
      </w:tr>
      <w:tr w:rsidR="00605C70" w14:paraId="12F44545" w14:textId="77777777" w:rsidTr="00605C70">
        <w:tc>
          <w:tcPr>
            <w:tcW w:w="2376" w:type="dxa"/>
            <w:tcBorders>
              <w:top w:val="single" w:sz="4" w:space="0" w:color="auto"/>
              <w:left w:val="single" w:sz="4" w:space="0" w:color="auto"/>
              <w:bottom w:val="single" w:sz="4" w:space="0" w:color="auto"/>
              <w:right w:val="single" w:sz="4" w:space="0" w:color="auto"/>
            </w:tcBorders>
            <w:hideMark/>
          </w:tcPr>
          <w:p w14:paraId="0C05DDE3" w14:textId="77777777" w:rsidR="00605C70" w:rsidRDefault="00605C70">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581E06B5" w14:textId="77777777" w:rsidR="00605C70" w:rsidRDefault="00605C70">
            <w:pPr>
              <w:pStyle w:val="TAL"/>
              <w:spacing w:line="256" w:lineRule="auto"/>
              <w:rPr>
                <w:lang w:eastAsia="en-GB"/>
              </w:rPr>
            </w:pPr>
            <w:r>
              <w:t>120 kHz SSB SCS, 200 MHz bandwidth, TDD duplex mode</w:t>
            </w:r>
          </w:p>
        </w:tc>
      </w:tr>
    </w:tbl>
    <w:p w14:paraId="401210AE" w14:textId="77777777" w:rsidR="00605C70" w:rsidRDefault="00605C70" w:rsidP="00605C70">
      <w:pPr>
        <w:rPr>
          <w:rFonts w:eastAsiaTheme="minorEastAsia"/>
          <w:lang w:eastAsia="en-GB"/>
        </w:rPr>
      </w:pPr>
    </w:p>
    <w:p w14:paraId="1016A7EC" w14:textId="77777777" w:rsidR="00605C70" w:rsidRDefault="00605C70" w:rsidP="00605C70">
      <w:pPr>
        <w:rPr>
          <w:rFonts w:eastAsia="Times New Roman"/>
          <w:lang w:val="en-US"/>
        </w:rPr>
      </w:pPr>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Both cells are on the same NR RF channel in FR2. The UE is configured with DRX cycle of 0.64s</w:t>
      </w:r>
      <w:r>
        <w:rPr>
          <w:rFonts w:eastAsiaTheme="minorEastAsia"/>
        </w:rPr>
        <w:t>.</w:t>
      </w:r>
      <w:r>
        <w:t xml:space="preserve">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p>
    <w:p w14:paraId="5034D1DD" w14:textId="77777777" w:rsidR="00605C70" w:rsidRDefault="00605C70" w:rsidP="00605C70">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95"/>
        <w:gridCol w:w="1488"/>
        <w:gridCol w:w="1454"/>
        <w:gridCol w:w="1488"/>
        <w:gridCol w:w="1454"/>
      </w:tblGrid>
      <w:tr w:rsidR="00605C70" w14:paraId="368B62F6" w14:textId="77777777" w:rsidTr="00605C70">
        <w:tc>
          <w:tcPr>
            <w:tcW w:w="0" w:type="auto"/>
            <w:tcBorders>
              <w:top w:val="single" w:sz="4" w:space="0" w:color="auto"/>
              <w:left w:val="single" w:sz="4" w:space="0" w:color="auto"/>
              <w:bottom w:val="nil"/>
              <w:right w:val="single" w:sz="4" w:space="0" w:color="auto"/>
            </w:tcBorders>
            <w:vAlign w:val="center"/>
            <w:hideMark/>
          </w:tcPr>
          <w:p w14:paraId="1563EFEB" w14:textId="77777777" w:rsidR="00605C70" w:rsidRDefault="00605C70">
            <w:pPr>
              <w:pStyle w:val="TAH"/>
              <w:spacing w:line="256" w:lineRule="auto"/>
              <w:rPr>
                <w:lang w:eastAsia="en-GB"/>
              </w:rPr>
            </w:pPr>
            <w:r>
              <w:t>Parameter</w:t>
            </w:r>
          </w:p>
        </w:tc>
        <w:tc>
          <w:tcPr>
            <w:tcW w:w="0" w:type="auto"/>
            <w:tcBorders>
              <w:top w:val="single" w:sz="4" w:space="0" w:color="auto"/>
              <w:left w:val="single" w:sz="4" w:space="0" w:color="auto"/>
              <w:bottom w:val="nil"/>
              <w:right w:val="single" w:sz="4" w:space="0" w:color="auto"/>
            </w:tcBorders>
            <w:vAlign w:val="center"/>
            <w:hideMark/>
          </w:tcPr>
          <w:p w14:paraId="35F7BBAD" w14:textId="77777777" w:rsidR="00605C70" w:rsidRDefault="00605C70">
            <w:pPr>
              <w:pStyle w:val="TAH"/>
              <w:spacing w:line="256" w:lineRule="auto"/>
              <w:rPr>
                <w:lang w:eastAsia="en-GB"/>
              </w:rPr>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7A340" w14:textId="77777777" w:rsidR="00605C70" w:rsidRDefault="00605C70">
            <w:pPr>
              <w:pStyle w:val="TAH"/>
              <w:spacing w:line="256" w:lineRule="auto"/>
              <w:rPr>
                <w:lang w:eastAsia="en-GB"/>
              </w:rPr>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ED26D" w14:textId="77777777" w:rsidR="00605C70" w:rsidRDefault="00605C70">
            <w:pPr>
              <w:pStyle w:val="TAH"/>
              <w:spacing w:line="256" w:lineRule="auto"/>
              <w:rPr>
                <w:lang w:eastAsia="en-GB"/>
              </w:rPr>
            </w:pPr>
            <w:r>
              <w:t>Test 2</w:t>
            </w:r>
          </w:p>
        </w:tc>
      </w:tr>
      <w:tr w:rsidR="00605C70" w14:paraId="549A0B59" w14:textId="77777777" w:rsidTr="00605C70">
        <w:tc>
          <w:tcPr>
            <w:tcW w:w="0" w:type="auto"/>
            <w:tcBorders>
              <w:top w:val="nil"/>
              <w:left w:val="single" w:sz="4" w:space="0" w:color="auto"/>
              <w:bottom w:val="single" w:sz="4" w:space="0" w:color="auto"/>
              <w:right w:val="single" w:sz="4" w:space="0" w:color="auto"/>
            </w:tcBorders>
            <w:vAlign w:val="center"/>
            <w:hideMark/>
          </w:tcPr>
          <w:p w14:paraId="1C60362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20A8A14"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EA2B" w14:textId="77777777" w:rsidR="00605C70" w:rsidRDefault="00605C7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69B5" w14:textId="77777777" w:rsidR="00605C70" w:rsidRDefault="00605C70">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F28C8" w14:textId="77777777" w:rsidR="00605C70" w:rsidRDefault="00605C7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C6D4D" w14:textId="77777777" w:rsidR="00605C70" w:rsidRDefault="00605C70">
            <w:pPr>
              <w:pStyle w:val="TAH"/>
              <w:spacing w:line="256" w:lineRule="auto"/>
              <w:rPr>
                <w:lang w:eastAsia="en-GB"/>
              </w:rPr>
            </w:pPr>
            <w:r>
              <w:t>Cell 2</w:t>
            </w:r>
          </w:p>
        </w:tc>
      </w:tr>
      <w:tr w:rsidR="00605C70" w14:paraId="4872756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4B23025" w14:textId="77777777" w:rsidR="00605C70" w:rsidRDefault="00605C70">
            <w:pPr>
              <w:pStyle w:val="TAL"/>
              <w:spacing w:line="256" w:lineRule="auto"/>
              <w:rPr>
                <w:lang w:eastAsia="en-GB"/>
              </w:rPr>
            </w:pPr>
            <w:r>
              <w:t>PRS ARFCN</w:t>
            </w:r>
          </w:p>
        </w:tc>
        <w:tc>
          <w:tcPr>
            <w:tcW w:w="0" w:type="auto"/>
            <w:tcBorders>
              <w:top w:val="single" w:sz="4" w:space="0" w:color="auto"/>
              <w:left w:val="single" w:sz="4" w:space="0" w:color="auto"/>
              <w:bottom w:val="single" w:sz="4" w:space="0" w:color="auto"/>
              <w:right w:val="single" w:sz="4" w:space="0" w:color="auto"/>
            </w:tcBorders>
          </w:tcPr>
          <w:p w14:paraId="32EDDAFA"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9F672FF" w14:textId="77777777" w:rsidR="00605C70" w:rsidRDefault="00605C70">
            <w:pPr>
              <w:pStyle w:val="TAC"/>
              <w:spacing w:line="256" w:lineRule="auto"/>
              <w:rPr>
                <w:lang w:eastAsia="en-GB"/>
              </w:rPr>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EA69A19" w14:textId="77777777" w:rsidR="00605C70" w:rsidRDefault="00605C70">
            <w:pPr>
              <w:pStyle w:val="TAC"/>
              <w:spacing w:line="256" w:lineRule="auto"/>
              <w:rPr>
                <w:lang w:eastAsia="en-GB"/>
              </w:rPr>
            </w:pPr>
            <w:r>
              <w:t>freq1</w:t>
            </w:r>
          </w:p>
        </w:tc>
      </w:tr>
      <w:tr w:rsidR="00605C70" w14:paraId="3B2EDF57"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A0F5685" w14:textId="77777777" w:rsidR="00605C70" w:rsidRDefault="00605C70">
            <w:pPr>
              <w:pStyle w:val="TAL"/>
              <w:spacing w:line="256" w:lineRule="auto"/>
              <w:rPr>
                <w:lang w:eastAsia="en-GB"/>
              </w:rPr>
            </w:pPr>
            <w:r>
              <w:t>Duplex mode</w:t>
            </w:r>
          </w:p>
        </w:tc>
        <w:tc>
          <w:tcPr>
            <w:tcW w:w="0" w:type="auto"/>
            <w:tcBorders>
              <w:top w:val="single" w:sz="4" w:space="0" w:color="auto"/>
              <w:left w:val="single" w:sz="4" w:space="0" w:color="auto"/>
              <w:bottom w:val="single" w:sz="4" w:space="0" w:color="auto"/>
              <w:right w:val="single" w:sz="4" w:space="0" w:color="auto"/>
            </w:tcBorders>
          </w:tcPr>
          <w:p w14:paraId="6977258C"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E86805" w14:textId="77777777" w:rsidR="00605C70" w:rsidRDefault="00605C70">
            <w:pPr>
              <w:pStyle w:val="TAC"/>
              <w:spacing w:line="256" w:lineRule="auto"/>
              <w:rPr>
                <w:lang w:eastAsia="en-GB"/>
              </w:rPr>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0EB3A77" w14:textId="77777777" w:rsidR="00605C70" w:rsidRDefault="00605C70">
            <w:pPr>
              <w:pStyle w:val="TAC"/>
              <w:spacing w:line="256" w:lineRule="auto"/>
              <w:rPr>
                <w:lang w:eastAsia="en-GB"/>
              </w:rPr>
            </w:pPr>
            <w:r>
              <w:t>TDD</w:t>
            </w:r>
          </w:p>
        </w:tc>
      </w:tr>
      <w:tr w:rsidR="00605C70" w14:paraId="0B0B80E0"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03AECF7" w14:textId="77777777" w:rsidR="00605C70" w:rsidRDefault="00605C70">
            <w:pPr>
              <w:pStyle w:val="TAL"/>
              <w:spacing w:line="256" w:lineRule="auto"/>
              <w:rPr>
                <w:lang w:eastAsia="en-GB"/>
              </w:rPr>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FA189D6"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31A2DF" w14:textId="77777777" w:rsidR="00605C70" w:rsidRDefault="00605C70">
            <w:pPr>
              <w:pStyle w:val="TAC"/>
              <w:spacing w:line="256" w:lineRule="auto"/>
              <w:rPr>
                <w:lang w:eastAsia="en-GB"/>
              </w:rPr>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2420D78" w14:textId="77777777" w:rsidR="00605C70" w:rsidRDefault="00605C70">
            <w:pPr>
              <w:pStyle w:val="TAC"/>
              <w:spacing w:line="256" w:lineRule="auto"/>
              <w:rPr>
                <w:lang w:eastAsia="en-GB"/>
              </w:rPr>
            </w:pPr>
            <w:r>
              <w:rPr>
                <w:lang w:eastAsia="ja-JP"/>
              </w:rPr>
              <w:t>TDDConf.3.1</w:t>
            </w:r>
          </w:p>
        </w:tc>
      </w:tr>
      <w:tr w:rsidR="00605C70" w14:paraId="61CD1EB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35BC167" w14:textId="77777777" w:rsidR="00605C70" w:rsidRDefault="00605C70">
            <w:pPr>
              <w:pStyle w:val="TAL"/>
              <w:spacing w:line="256" w:lineRule="auto"/>
              <w:rPr>
                <w:lang w:eastAsia="en-GB"/>
              </w:rPr>
            </w:pPr>
            <w:proofErr w:type="spellStart"/>
            <w:r>
              <w:rPr>
                <w:rFonts w:eastAsia="Malgun Gothic"/>
                <w:szCs w:val="18"/>
              </w:rPr>
              <w:t>BW</w:t>
            </w:r>
            <w:r>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776D2" w14:textId="77777777" w:rsidR="00605C70" w:rsidRDefault="00605C70">
            <w:pPr>
              <w:pStyle w:val="TAC"/>
              <w:spacing w:line="256" w:lineRule="auto"/>
              <w:rPr>
                <w:lang w:eastAsia="en-GB"/>
              </w:rPr>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9360711" w14:textId="77777777" w:rsidR="00605C70" w:rsidRDefault="00605C70">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0" w:type="auto"/>
            <w:gridSpan w:val="2"/>
            <w:tcBorders>
              <w:top w:val="single" w:sz="4" w:space="0" w:color="auto"/>
              <w:left w:val="single" w:sz="4" w:space="0" w:color="auto"/>
              <w:bottom w:val="single" w:sz="4" w:space="0" w:color="auto"/>
              <w:right w:val="single" w:sz="4" w:space="0" w:color="auto"/>
            </w:tcBorders>
            <w:hideMark/>
          </w:tcPr>
          <w:p w14:paraId="08B9FA89" w14:textId="77777777" w:rsidR="00605C70" w:rsidRDefault="00605C70">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605C70" w14:paraId="31E967DC"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51FBD6E" w14:textId="77777777" w:rsidR="00605C70" w:rsidRDefault="00605C70">
            <w:pPr>
              <w:pStyle w:val="TAL"/>
              <w:spacing w:line="256" w:lineRule="auto"/>
              <w:rPr>
                <w:szCs w:val="18"/>
                <w:lang w:eastAsia="en-GB"/>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DB2D6DC"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E9B513"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30D47D2F"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2D34166"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D80D147" w14:textId="77777777" w:rsidR="00605C70" w:rsidRDefault="00605C70">
            <w:pPr>
              <w:pStyle w:val="TAC"/>
              <w:spacing w:line="256" w:lineRule="auto"/>
              <w:rPr>
                <w:szCs w:val="18"/>
                <w:lang w:eastAsia="en-GB"/>
              </w:rPr>
            </w:pPr>
            <w:r>
              <w:rPr>
                <w:szCs w:val="18"/>
              </w:rPr>
              <w:t>DLBWP.0.1</w:t>
            </w:r>
          </w:p>
        </w:tc>
      </w:tr>
      <w:tr w:rsidR="00605C70" w14:paraId="63B9EC8A"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2423F4F" w14:textId="77777777" w:rsidR="00605C70" w:rsidRDefault="00605C70">
            <w:pPr>
              <w:pStyle w:val="TAL"/>
              <w:spacing w:line="256" w:lineRule="auto"/>
              <w:rPr>
                <w:szCs w:val="18"/>
                <w:lang w:eastAsia="en-GB"/>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83921E"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894943" w14:textId="77777777" w:rsidR="00605C70" w:rsidRDefault="00605C7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9CC6A4E"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16F972" w14:textId="77777777" w:rsidR="00605C70" w:rsidRDefault="00605C7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66C4C59" w14:textId="77777777" w:rsidR="00605C70" w:rsidRDefault="00605C70">
            <w:pPr>
              <w:pStyle w:val="TAC"/>
              <w:spacing w:line="256" w:lineRule="auto"/>
              <w:rPr>
                <w:szCs w:val="18"/>
                <w:lang w:eastAsia="en-GB"/>
              </w:rPr>
            </w:pPr>
            <w:r>
              <w:rPr>
                <w:szCs w:val="18"/>
              </w:rPr>
              <w:t>-</w:t>
            </w:r>
          </w:p>
        </w:tc>
      </w:tr>
      <w:tr w:rsidR="00605C70" w14:paraId="3144272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EB44DC9" w14:textId="77777777" w:rsidR="00605C70" w:rsidRDefault="00605C70">
            <w:pPr>
              <w:pStyle w:val="TAL"/>
              <w:spacing w:line="256" w:lineRule="auto"/>
              <w:rPr>
                <w:szCs w:val="18"/>
                <w:lang w:eastAsia="en-GB"/>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6190831"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5BF021" w14:textId="77777777" w:rsidR="00605C70" w:rsidRDefault="00605C7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71801E6"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0D9B37" w14:textId="77777777" w:rsidR="00605C70" w:rsidRDefault="00605C7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8084B79" w14:textId="77777777" w:rsidR="00605C70" w:rsidRDefault="00605C70">
            <w:pPr>
              <w:pStyle w:val="TAC"/>
              <w:spacing w:line="256" w:lineRule="auto"/>
              <w:rPr>
                <w:szCs w:val="18"/>
                <w:lang w:eastAsia="en-GB"/>
              </w:rPr>
            </w:pPr>
            <w:r>
              <w:rPr>
                <w:szCs w:val="18"/>
              </w:rPr>
              <w:t>-</w:t>
            </w:r>
          </w:p>
        </w:tc>
      </w:tr>
      <w:tr w:rsidR="00605C70" w14:paraId="32A2FA4A"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E9F57AB" w14:textId="77777777" w:rsidR="00605C70" w:rsidRDefault="00605C70">
            <w:pPr>
              <w:pStyle w:val="TAL"/>
              <w:spacing w:line="256" w:lineRule="auto"/>
              <w:rPr>
                <w:szCs w:val="18"/>
                <w:lang w:eastAsia="en-GB"/>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1F2F3B1"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7BAC76" w14:textId="77777777" w:rsidR="00605C70" w:rsidRDefault="00605C7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393F891"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B3BA60" w14:textId="77777777" w:rsidR="00605C70" w:rsidRDefault="00605C7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001DDB4" w14:textId="77777777" w:rsidR="00605C70" w:rsidRDefault="00605C70">
            <w:pPr>
              <w:pStyle w:val="TAC"/>
              <w:spacing w:line="256" w:lineRule="auto"/>
              <w:rPr>
                <w:szCs w:val="18"/>
                <w:lang w:eastAsia="en-GB"/>
              </w:rPr>
            </w:pPr>
            <w:r>
              <w:rPr>
                <w:szCs w:val="18"/>
              </w:rPr>
              <w:t>-</w:t>
            </w:r>
          </w:p>
        </w:tc>
      </w:tr>
      <w:tr w:rsidR="00605C70" w14:paraId="14CAB51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168AFB1" w14:textId="77777777" w:rsidR="00605C70" w:rsidRDefault="00605C70">
            <w:pPr>
              <w:pStyle w:val="TAL"/>
              <w:spacing w:line="256" w:lineRule="auto"/>
              <w:rPr>
                <w:szCs w:val="18"/>
                <w:lang w:eastAsia="en-GB"/>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828E5BB"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401F4E5" w14:textId="77777777" w:rsidR="00605C70" w:rsidRDefault="00605C7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A1CFDB7"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3E0703" w14:textId="77777777" w:rsidR="00605C70" w:rsidRDefault="00605C7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79FB40B" w14:textId="77777777" w:rsidR="00605C70" w:rsidRDefault="00605C70">
            <w:pPr>
              <w:pStyle w:val="TAC"/>
              <w:spacing w:line="256" w:lineRule="auto"/>
              <w:rPr>
                <w:szCs w:val="18"/>
                <w:lang w:eastAsia="en-GB"/>
              </w:rPr>
            </w:pPr>
            <w:r>
              <w:rPr>
                <w:szCs w:val="18"/>
              </w:rPr>
              <w:t>-</w:t>
            </w:r>
          </w:p>
        </w:tc>
      </w:tr>
      <w:tr w:rsidR="00605C70" w14:paraId="65AE67F1"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F91AB1D" w14:textId="77777777" w:rsidR="00605C70" w:rsidRDefault="00605C70">
            <w:pPr>
              <w:pStyle w:val="TAL"/>
              <w:spacing w:line="256" w:lineRule="auto"/>
              <w:rPr>
                <w:lang w:eastAsia="en-GB"/>
              </w:rPr>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25E521F"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816042" w14:textId="77777777" w:rsidR="00605C70" w:rsidRDefault="00605C7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09567429"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54B2F480" w14:textId="77777777" w:rsidR="00605C70" w:rsidRDefault="00605C7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705AC7C3" w14:textId="77777777" w:rsidR="00605C70" w:rsidRDefault="00605C70">
            <w:pPr>
              <w:pStyle w:val="TAC"/>
              <w:spacing w:line="256" w:lineRule="auto"/>
              <w:rPr>
                <w:lang w:eastAsia="en-GB"/>
              </w:rPr>
            </w:pPr>
            <w:r>
              <w:t>-</w:t>
            </w:r>
          </w:p>
        </w:tc>
      </w:tr>
      <w:tr w:rsidR="00605C70" w14:paraId="137EAFA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ED67C2A" w14:textId="77777777" w:rsidR="00605C70" w:rsidRDefault="00605C70">
            <w:pPr>
              <w:pStyle w:val="TAL"/>
              <w:spacing w:line="256" w:lineRule="auto"/>
              <w:rPr>
                <w:lang w:eastAsia="en-GB"/>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5663B83"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05EBC7" w14:textId="77777777" w:rsidR="00605C70" w:rsidRDefault="00605C70">
            <w:pPr>
              <w:pStyle w:val="TAC"/>
              <w:spacing w:line="256" w:lineRule="auto"/>
              <w:rPr>
                <w:rFonts w:eastAsia="Times New Roman"/>
                <w:lang w:eastAsia="en-GB"/>
              </w:rPr>
            </w:pPr>
            <w:r>
              <w:t>CR.3.1 TDD</w:t>
            </w:r>
          </w:p>
          <w:p w14:paraId="34330D4E"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924546"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77786365" w14:textId="77777777" w:rsidR="00605C70" w:rsidRDefault="00605C70">
            <w:pPr>
              <w:pStyle w:val="TAC"/>
              <w:spacing w:line="256" w:lineRule="auto"/>
              <w:rPr>
                <w:rFonts w:eastAsia="Times New Roman"/>
                <w:lang w:eastAsia="en-GB"/>
              </w:rPr>
            </w:pPr>
            <w:r>
              <w:t>CR.3.1 TDD</w:t>
            </w:r>
          </w:p>
          <w:p w14:paraId="608A1925"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F3793C" w14:textId="77777777" w:rsidR="00605C70" w:rsidRDefault="00605C70">
            <w:pPr>
              <w:pStyle w:val="TAC"/>
              <w:spacing w:line="256" w:lineRule="auto"/>
              <w:rPr>
                <w:lang w:eastAsia="en-GB"/>
              </w:rPr>
            </w:pPr>
            <w:r>
              <w:t>-</w:t>
            </w:r>
          </w:p>
        </w:tc>
      </w:tr>
      <w:tr w:rsidR="00605C70" w14:paraId="5783EC4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E24ECEF" w14:textId="77777777" w:rsidR="00605C70" w:rsidRDefault="00605C70">
            <w:pPr>
              <w:pStyle w:val="TAL"/>
              <w:spacing w:line="256" w:lineRule="auto"/>
              <w:rPr>
                <w:rFonts w:cs="v5.0.0"/>
                <w:lang w:eastAsia="en-GB"/>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9A27C2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19825451" w14:textId="77777777" w:rsidR="00605C70" w:rsidRDefault="00605C70">
            <w:pPr>
              <w:pStyle w:val="TAC"/>
              <w:spacing w:line="256" w:lineRule="auto"/>
              <w:rPr>
                <w:rFonts w:eastAsia="Times New Roman"/>
                <w:lang w:eastAsia="en-GB"/>
              </w:rPr>
            </w:pPr>
            <w:r>
              <w:t>CCR.3.1 TDD</w:t>
            </w:r>
          </w:p>
          <w:p w14:paraId="37E960F9"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F39F71E"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3DC9F864" w14:textId="77777777" w:rsidR="00605C70" w:rsidRDefault="00605C70">
            <w:pPr>
              <w:pStyle w:val="TAC"/>
              <w:spacing w:line="256" w:lineRule="auto"/>
              <w:rPr>
                <w:rFonts w:eastAsia="Times New Roman"/>
                <w:lang w:eastAsia="en-GB"/>
              </w:rPr>
            </w:pPr>
            <w:r>
              <w:t>CCR.3.1 TDD</w:t>
            </w:r>
          </w:p>
          <w:p w14:paraId="084ADA8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AAE9B2D" w14:textId="77777777" w:rsidR="00605C70" w:rsidRDefault="00605C70">
            <w:pPr>
              <w:pStyle w:val="TAC"/>
              <w:spacing w:line="256" w:lineRule="auto"/>
              <w:rPr>
                <w:lang w:eastAsia="en-GB"/>
              </w:rPr>
            </w:pPr>
            <w:r>
              <w:t>-</w:t>
            </w:r>
          </w:p>
        </w:tc>
      </w:tr>
      <w:tr w:rsidR="00605C70" w14:paraId="7AE4BA7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B0C6550" w14:textId="77777777" w:rsidR="00605C70" w:rsidRDefault="00605C70">
            <w:pPr>
              <w:pStyle w:val="TAL"/>
              <w:spacing w:line="256" w:lineRule="auto"/>
              <w:rPr>
                <w:lang w:eastAsia="en-GB"/>
              </w:rPr>
            </w:pPr>
            <w:r>
              <w:t>OCNG Patterns</w:t>
            </w:r>
          </w:p>
        </w:tc>
        <w:tc>
          <w:tcPr>
            <w:tcW w:w="0" w:type="auto"/>
            <w:tcBorders>
              <w:top w:val="single" w:sz="4" w:space="0" w:color="auto"/>
              <w:left w:val="single" w:sz="4" w:space="0" w:color="auto"/>
              <w:bottom w:val="single" w:sz="4" w:space="0" w:color="auto"/>
              <w:right w:val="single" w:sz="4" w:space="0" w:color="auto"/>
            </w:tcBorders>
          </w:tcPr>
          <w:p w14:paraId="2597A221"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338D67"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5C471D9"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C506BF9"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44AF6A3" w14:textId="77777777" w:rsidR="00605C70" w:rsidRDefault="00605C70">
            <w:pPr>
              <w:pStyle w:val="TAC"/>
              <w:spacing w:line="256" w:lineRule="auto"/>
              <w:rPr>
                <w:lang w:eastAsia="en-GB"/>
              </w:rPr>
            </w:pPr>
            <w:r>
              <w:rPr>
                <w:rFonts w:eastAsia="Malgun Gothic"/>
                <w:szCs w:val="18"/>
              </w:rPr>
              <w:t>OP.3</w:t>
            </w:r>
          </w:p>
        </w:tc>
      </w:tr>
      <w:tr w:rsidR="00605C70" w14:paraId="619F3C9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3D2F6D9" w14:textId="77777777" w:rsidR="00605C70" w:rsidRDefault="00605C70">
            <w:pPr>
              <w:pStyle w:val="TAL"/>
              <w:spacing w:line="256" w:lineRule="auto"/>
              <w:rPr>
                <w:lang w:eastAsia="en-GB"/>
              </w:rPr>
            </w:pPr>
            <w:r>
              <w:t>SSB configuration</w:t>
            </w:r>
          </w:p>
        </w:tc>
        <w:tc>
          <w:tcPr>
            <w:tcW w:w="0" w:type="auto"/>
            <w:tcBorders>
              <w:top w:val="single" w:sz="4" w:space="0" w:color="auto"/>
              <w:left w:val="single" w:sz="4" w:space="0" w:color="auto"/>
              <w:bottom w:val="single" w:sz="4" w:space="0" w:color="auto"/>
              <w:right w:val="single" w:sz="4" w:space="0" w:color="auto"/>
            </w:tcBorders>
          </w:tcPr>
          <w:p w14:paraId="3F54A78B"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DAC48A1"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56B06C1"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EEF1C8"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ABE4D11" w14:textId="77777777" w:rsidR="00605C70" w:rsidRDefault="00605C70">
            <w:pPr>
              <w:pStyle w:val="TAC"/>
              <w:spacing w:line="256" w:lineRule="auto"/>
              <w:rPr>
                <w:lang w:eastAsia="en-GB"/>
              </w:rPr>
            </w:pPr>
            <w:r>
              <w:rPr>
                <w:rFonts w:cs="Arial"/>
              </w:rPr>
              <w:t>SSB.3 FR2</w:t>
            </w:r>
          </w:p>
        </w:tc>
      </w:tr>
      <w:tr w:rsidR="00605C70" w14:paraId="1B3A290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4E5897D" w14:textId="77777777" w:rsidR="00605C70" w:rsidRDefault="00605C70">
            <w:pPr>
              <w:pStyle w:val="TAL"/>
              <w:spacing w:line="256" w:lineRule="auto"/>
              <w:rPr>
                <w:lang w:eastAsia="en-GB"/>
              </w:rPr>
            </w:pPr>
            <w:r>
              <w:t>SMTC configuration</w:t>
            </w:r>
          </w:p>
        </w:tc>
        <w:tc>
          <w:tcPr>
            <w:tcW w:w="0" w:type="auto"/>
            <w:tcBorders>
              <w:top w:val="single" w:sz="4" w:space="0" w:color="auto"/>
              <w:left w:val="single" w:sz="4" w:space="0" w:color="auto"/>
              <w:bottom w:val="single" w:sz="4" w:space="0" w:color="auto"/>
              <w:right w:val="single" w:sz="4" w:space="0" w:color="auto"/>
            </w:tcBorders>
          </w:tcPr>
          <w:p w14:paraId="64D83F33"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6FD699B"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52C95698"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110BE5A8"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107608BE" w14:textId="77777777" w:rsidR="00605C70" w:rsidRDefault="00605C70">
            <w:pPr>
              <w:pStyle w:val="TAC"/>
              <w:spacing w:line="256" w:lineRule="auto"/>
              <w:rPr>
                <w:lang w:eastAsia="en-GB"/>
              </w:rPr>
            </w:pPr>
            <w:r>
              <w:t>SMTC.1</w:t>
            </w:r>
          </w:p>
        </w:tc>
      </w:tr>
      <w:tr w:rsidR="00605C70" w14:paraId="18CE70D7"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144E0BD" w14:textId="77777777" w:rsidR="00605C70" w:rsidRDefault="00605C70">
            <w:pPr>
              <w:pStyle w:val="TAL"/>
              <w:spacing w:line="256" w:lineRule="auto"/>
              <w:rPr>
                <w:lang w:eastAsia="en-GB"/>
              </w:rPr>
            </w:pPr>
            <w:r>
              <w:t>PRS configuration</w:t>
            </w:r>
          </w:p>
        </w:tc>
        <w:tc>
          <w:tcPr>
            <w:tcW w:w="0" w:type="auto"/>
            <w:tcBorders>
              <w:top w:val="single" w:sz="4" w:space="0" w:color="auto"/>
              <w:left w:val="single" w:sz="4" w:space="0" w:color="auto"/>
              <w:bottom w:val="single" w:sz="4" w:space="0" w:color="auto"/>
              <w:right w:val="single" w:sz="4" w:space="0" w:color="auto"/>
            </w:tcBorders>
          </w:tcPr>
          <w:p w14:paraId="6A6E7B6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8179A9" w14:textId="77777777" w:rsidR="00605C70" w:rsidRDefault="00605C70">
            <w:pPr>
              <w:pStyle w:val="TAC"/>
              <w:spacing w:line="256" w:lineRule="auto"/>
              <w:rPr>
                <w:lang w:eastAsia="en-GB"/>
              </w:rPr>
            </w:pPr>
            <w:r>
              <w:t>PRS.1.3 FR2</w:t>
            </w:r>
          </w:p>
        </w:tc>
        <w:tc>
          <w:tcPr>
            <w:tcW w:w="0" w:type="auto"/>
            <w:tcBorders>
              <w:top w:val="single" w:sz="4" w:space="0" w:color="auto"/>
              <w:left w:val="single" w:sz="4" w:space="0" w:color="auto"/>
              <w:bottom w:val="single" w:sz="4" w:space="0" w:color="auto"/>
              <w:right w:val="single" w:sz="4" w:space="0" w:color="auto"/>
            </w:tcBorders>
            <w:hideMark/>
          </w:tcPr>
          <w:p w14:paraId="21250E4E" w14:textId="77777777" w:rsidR="00605C70" w:rsidRDefault="00605C70">
            <w:pPr>
              <w:pStyle w:val="TAC"/>
              <w:spacing w:line="256" w:lineRule="auto"/>
              <w:rPr>
                <w:lang w:eastAsia="en-GB"/>
              </w:rPr>
            </w:pPr>
            <w:r>
              <w:t>PRS.1.3 FR2</w:t>
            </w:r>
          </w:p>
        </w:tc>
        <w:tc>
          <w:tcPr>
            <w:tcW w:w="0" w:type="auto"/>
            <w:tcBorders>
              <w:top w:val="single" w:sz="4" w:space="0" w:color="auto"/>
              <w:left w:val="single" w:sz="4" w:space="0" w:color="auto"/>
              <w:bottom w:val="single" w:sz="4" w:space="0" w:color="auto"/>
              <w:right w:val="single" w:sz="4" w:space="0" w:color="auto"/>
            </w:tcBorders>
            <w:hideMark/>
          </w:tcPr>
          <w:p w14:paraId="25A28BDF" w14:textId="77777777" w:rsidR="00605C70" w:rsidRDefault="00605C70">
            <w:pPr>
              <w:pStyle w:val="TAC"/>
              <w:spacing w:line="256" w:lineRule="auto"/>
              <w:rPr>
                <w:lang w:eastAsia="en-GB"/>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67DCB311" w14:textId="77777777" w:rsidR="00605C70" w:rsidRDefault="00605C70">
            <w:pPr>
              <w:pStyle w:val="TAC"/>
              <w:spacing w:line="256" w:lineRule="auto"/>
              <w:rPr>
                <w:lang w:eastAsia="en-GB"/>
              </w:rPr>
            </w:pPr>
            <w:r>
              <w:t>PRS.1.4 FR2</w:t>
            </w:r>
          </w:p>
        </w:tc>
      </w:tr>
      <w:tr w:rsidR="00605C70" w14:paraId="30A2CDD0"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42CB9D88" w14:textId="77777777" w:rsidR="00605C70" w:rsidRDefault="00605C70">
            <w:pPr>
              <w:pStyle w:val="TAL"/>
              <w:spacing w:line="256" w:lineRule="auto"/>
              <w:rPr>
                <w:lang w:eastAsia="en-GB"/>
              </w:rPr>
            </w:pPr>
            <w:r>
              <w:t>PRS BW</w:t>
            </w:r>
          </w:p>
        </w:tc>
        <w:tc>
          <w:tcPr>
            <w:tcW w:w="0" w:type="auto"/>
            <w:tcBorders>
              <w:top w:val="single" w:sz="4" w:space="0" w:color="auto"/>
              <w:left w:val="single" w:sz="4" w:space="0" w:color="auto"/>
              <w:bottom w:val="single" w:sz="4" w:space="0" w:color="auto"/>
              <w:right w:val="single" w:sz="4" w:space="0" w:color="auto"/>
            </w:tcBorders>
          </w:tcPr>
          <w:p w14:paraId="18673171"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E07705" w14:textId="77777777" w:rsidR="00605C70" w:rsidRDefault="00605C70">
            <w:pPr>
              <w:pStyle w:val="TAC"/>
              <w:spacing w:line="256" w:lineRule="auto"/>
              <w:rPr>
                <w:lang w:eastAsia="en-GB"/>
              </w:rPr>
            </w:pPr>
            <w:r>
              <w:t>64  PRBs</w:t>
            </w:r>
          </w:p>
        </w:tc>
        <w:tc>
          <w:tcPr>
            <w:tcW w:w="0" w:type="auto"/>
            <w:tcBorders>
              <w:top w:val="single" w:sz="4" w:space="0" w:color="auto"/>
              <w:left w:val="single" w:sz="4" w:space="0" w:color="auto"/>
              <w:bottom w:val="single" w:sz="4" w:space="0" w:color="auto"/>
              <w:right w:val="single" w:sz="4" w:space="0" w:color="auto"/>
            </w:tcBorders>
            <w:hideMark/>
          </w:tcPr>
          <w:p w14:paraId="4342D2C8" w14:textId="77777777" w:rsidR="00605C70" w:rsidRDefault="00605C70">
            <w:pPr>
              <w:pStyle w:val="TAC"/>
              <w:spacing w:line="256" w:lineRule="auto"/>
              <w:rPr>
                <w:lang w:eastAsia="en-GB"/>
              </w:rPr>
            </w:pPr>
            <w:r>
              <w:t>64 PRBs</w:t>
            </w:r>
          </w:p>
        </w:tc>
        <w:tc>
          <w:tcPr>
            <w:tcW w:w="0" w:type="auto"/>
            <w:tcBorders>
              <w:top w:val="single" w:sz="4" w:space="0" w:color="auto"/>
              <w:left w:val="single" w:sz="4" w:space="0" w:color="auto"/>
              <w:bottom w:val="single" w:sz="4" w:space="0" w:color="auto"/>
              <w:right w:val="single" w:sz="4" w:space="0" w:color="auto"/>
            </w:tcBorders>
            <w:hideMark/>
          </w:tcPr>
          <w:p w14:paraId="759D25EF" w14:textId="77777777" w:rsidR="00605C70" w:rsidRDefault="00605C70">
            <w:pPr>
              <w:pStyle w:val="TAC"/>
              <w:spacing w:line="256" w:lineRule="auto"/>
              <w:rPr>
                <w:lang w:eastAsia="en-GB"/>
              </w:rPr>
            </w:pPr>
            <w:r>
              <w:t>128 PRBs</w:t>
            </w:r>
          </w:p>
        </w:tc>
        <w:tc>
          <w:tcPr>
            <w:tcW w:w="0" w:type="auto"/>
            <w:tcBorders>
              <w:top w:val="single" w:sz="4" w:space="0" w:color="auto"/>
              <w:left w:val="single" w:sz="4" w:space="0" w:color="auto"/>
              <w:bottom w:val="single" w:sz="4" w:space="0" w:color="auto"/>
              <w:right w:val="single" w:sz="4" w:space="0" w:color="auto"/>
            </w:tcBorders>
            <w:hideMark/>
          </w:tcPr>
          <w:p w14:paraId="28C53584" w14:textId="77777777" w:rsidR="00605C70" w:rsidRDefault="00605C70">
            <w:pPr>
              <w:pStyle w:val="TAC"/>
              <w:spacing w:line="256" w:lineRule="auto"/>
              <w:rPr>
                <w:lang w:eastAsia="en-GB"/>
              </w:rPr>
            </w:pPr>
            <w:r>
              <w:t>128 PRBs</w:t>
            </w:r>
          </w:p>
        </w:tc>
      </w:tr>
      <w:tr w:rsidR="00605C70" w14:paraId="714521F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0BE7BA0" w14:textId="77777777" w:rsidR="00605C70" w:rsidRDefault="00605C70">
            <w:pPr>
              <w:pStyle w:val="TAL"/>
              <w:spacing w:line="256" w:lineRule="auto"/>
              <w:rPr>
                <w:lang w:eastAsia="en-GB"/>
              </w:rPr>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699ABE0" w14:textId="77777777" w:rsidR="00605C70" w:rsidRDefault="00605C70">
            <w:pPr>
              <w:pStyle w:val="TAC"/>
              <w:spacing w:line="256" w:lineRule="auto"/>
              <w:rPr>
                <w:lang w:eastAsia="en-GB"/>
              </w:rPr>
            </w:pPr>
            <w:r>
              <w:t>slot</w:t>
            </w:r>
          </w:p>
        </w:tc>
        <w:tc>
          <w:tcPr>
            <w:tcW w:w="0" w:type="auto"/>
            <w:tcBorders>
              <w:top w:val="single" w:sz="4" w:space="0" w:color="auto"/>
              <w:left w:val="single" w:sz="4" w:space="0" w:color="auto"/>
              <w:bottom w:val="single" w:sz="4" w:space="0" w:color="auto"/>
              <w:right w:val="single" w:sz="4" w:space="0" w:color="auto"/>
            </w:tcBorders>
            <w:hideMark/>
          </w:tcPr>
          <w:p w14:paraId="606388DD" w14:textId="77777777" w:rsidR="00605C70" w:rsidRDefault="00605C70">
            <w:pPr>
              <w:pStyle w:val="TAC"/>
              <w:spacing w:line="256" w:lineRule="auto"/>
              <w:rPr>
                <w:lang w:eastAsia="en-GB"/>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8673FA" w14:textId="77777777" w:rsidR="00605C70" w:rsidRDefault="00605C70">
            <w:pPr>
              <w:pStyle w:val="TAC"/>
              <w:spacing w:line="256" w:lineRule="auto"/>
              <w:rPr>
                <w:lang w:eastAsia="en-GB"/>
              </w:rPr>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721C3B06" w14:textId="77777777" w:rsidR="00605C70" w:rsidRDefault="00605C70">
            <w:pPr>
              <w:pStyle w:val="TAC"/>
              <w:spacing w:line="256" w:lineRule="auto"/>
              <w:rPr>
                <w:lang w:eastAsia="en-GB"/>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0114306" w14:textId="77777777" w:rsidR="00605C70" w:rsidRDefault="00605C70">
            <w:pPr>
              <w:pStyle w:val="TAC"/>
              <w:spacing w:line="256" w:lineRule="auto"/>
              <w:rPr>
                <w:lang w:eastAsia="en-GB"/>
              </w:rPr>
            </w:pPr>
            <w:r>
              <w:rPr>
                <w:rFonts w:cs="v4.2.0"/>
              </w:rPr>
              <w:t>4</w:t>
            </w:r>
          </w:p>
        </w:tc>
      </w:tr>
      <w:tr w:rsidR="00605C70" w14:paraId="15263A9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0434999C" w14:textId="77777777" w:rsidR="00605C70" w:rsidRDefault="00605C70">
            <w:pPr>
              <w:pStyle w:val="TAL"/>
              <w:spacing w:line="256" w:lineRule="auto"/>
              <w:rPr>
                <w:lang w:eastAsia="en-GB"/>
              </w:rPr>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0F5B4D5"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27544E"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8D9F0A8" w14:textId="77777777" w:rsidR="00605C70" w:rsidRDefault="00605C70">
            <w:pPr>
              <w:pStyle w:val="TAC"/>
              <w:spacing w:line="256" w:lineRule="auto"/>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2BF218FA"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1B4EE4A" w14:textId="77777777" w:rsidR="00605C70" w:rsidRDefault="00605C70">
            <w:pPr>
              <w:pStyle w:val="TAC"/>
              <w:spacing w:line="256" w:lineRule="auto"/>
              <w:rPr>
                <w:lang w:eastAsia="en-GB"/>
              </w:rPr>
            </w:pPr>
            <w:r>
              <w:t>3</w:t>
            </w:r>
          </w:p>
        </w:tc>
      </w:tr>
      <w:tr w:rsidR="00605C70" w14:paraId="137BE986"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6A2850D" w14:textId="77777777" w:rsidR="00605C70" w:rsidRDefault="00605C70">
            <w:pPr>
              <w:pStyle w:val="TAL"/>
              <w:spacing w:line="256" w:lineRule="auto"/>
              <w:rPr>
                <w:lang w:eastAsia="en-GB"/>
              </w:rPr>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53D73E87"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86B629"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6206F2B2" w14:textId="77777777" w:rsidR="00605C70" w:rsidRDefault="00605C70">
            <w:pPr>
              <w:pStyle w:val="TAC"/>
              <w:spacing w:line="256" w:lineRule="auto"/>
              <w:rPr>
                <w:lang w:eastAsia="en-GB"/>
              </w:rPr>
            </w:pPr>
            <w:r>
              <w:t>5</w:t>
            </w:r>
          </w:p>
        </w:tc>
        <w:tc>
          <w:tcPr>
            <w:tcW w:w="0" w:type="auto"/>
            <w:tcBorders>
              <w:top w:val="single" w:sz="4" w:space="0" w:color="auto"/>
              <w:left w:val="single" w:sz="4" w:space="0" w:color="auto"/>
              <w:bottom w:val="single" w:sz="4" w:space="0" w:color="auto"/>
              <w:right w:val="single" w:sz="4" w:space="0" w:color="auto"/>
            </w:tcBorders>
            <w:hideMark/>
          </w:tcPr>
          <w:p w14:paraId="3F999285"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196DBD3" w14:textId="77777777" w:rsidR="00605C70" w:rsidRDefault="00605C70">
            <w:pPr>
              <w:pStyle w:val="TAC"/>
              <w:spacing w:line="256" w:lineRule="auto"/>
              <w:rPr>
                <w:lang w:eastAsia="en-GB"/>
              </w:rPr>
            </w:pPr>
            <w:r>
              <w:t>5</w:t>
            </w:r>
          </w:p>
        </w:tc>
      </w:tr>
      <w:tr w:rsidR="00605C70" w14:paraId="08E5C1B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3BA722E" w14:textId="77777777" w:rsidR="00605C70" w:rsidRDefault="00605C70">
            <w:pPr>
              <w:pStyle w:val="TAL"/>
              <w:spacing w:line="256" w:lineRule="auto"/>
              <w:rPr>
                <w:lang w:eastAsia="en-GB"/>
              </w:rPr>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2BB0C09"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CC9BC1B"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32421939" w14:textId="77777777" w:rsidR="00605C70" w:rsidRDefault="00605C70">
            <w:pPr>
              <w:pStyle w:val="TAC"/>
              <w:spacing w:line="256" w:lineRule="auto"/>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2CCE6923"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05A43DDC" w14:textId="77777777" w:rsidR="00605C70" w:rsidRDefault="00605C70">
            <w:pPr>
              <w:pStyle w:val="TAC"/>
              <w:spacing w:line="256" w:lineRule="auto"/>
              <w:rPr>
                <w:lang w:eastAsia="en-GB"/>
              </w:rPr>
            </w:pPr>
            <w:r>
              <w:t>3</w:t>
            </w:r>
          </w:p>
        </w:tc>
      </w:tr>
      <w:tr w:rsidR="00605C70" w14:paraId="0816E1ED"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1465EED" w14:textId="77777777" w:rsidR="00605C70" w:rsidRDefault="00605C70">
            <w:pPr>
              <w:pStyle w:val="TAL"/>
              <w:spacing w:line="256" w:lineRule="auto"/>
              <w:rPr>
                <w:lang w:eastAsia="en-GB"/>
              </w:rPr>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3B4A030" w14:textId="77777777" w:rsidR="00605C70" w:rsidRDefault="00605C70">
            <w:pPr>
              <w:pStyle w:val="TAC"/>
              <w:spacing w:line="256" w:lineRule="auto"/>
              <w:rPr>
                <w:lang w:eastAsia="en-GB"/>
              </w:rPr>
            </w:pPr>
            <w:r>
              <w:t>kHz</w:t>
            </w:r>
          </w:p>
        </w:tc>
        <w:tc>
          <w:tcPr>
            <w:tcW w:w="0" w:type="auto"/>
            <w:tcBorders>
              <w:top w:val="single" w:sz="4" w:space="0" w:color="auto"/>
              <w:left w:val="single" w:sz="4" w:space="0" w:color="auto"/>
              <w:bottom w:val="single" w:sz="4" w:space="0" w:color="auto"/>
              <w:right w:val="single" w:sz="4" w:space="0" w:color="auto"/>
            </w:tcBorders>
            <w:hideMark/>
          </w:tcPr>
          <w:p w14:paraId="33720F1B"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9BA4518"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9F96BBB"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0A6BFBF" w14:textId="77777777" w:rsidR="00605C70" w:rsidRDefault="00605C70">
            <w:pPr>
              <w:pStyle w:val="TAC"/>
              <w:spacing w:line="256" w:lineRule="auto"/>
              <w:rPr>
                <w:lang w:eastAsia="en-GB"/>
              </w:rPr>
            </w:pPr>
            <w:r>
              <w:t>120</w:t>
            </w:r>
          </w:p>
        </w:tc>
      </w:tr>
      <w:tr w:rsidR="00605C70" w14:paraId="481131A2"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0E5E4E9" w14:textId="77777777" w:rsidR="00605C70" w:rsidRDefault="00605C70">
            <w:pPr>
              <w:pStyle w:val="TAL"/>
              <w:spacing w:line="256" w:lineRule="auto"/>
              <w:rPr>
                <w:lang w:eastAsia="en-GB"/>
              </w:rPr>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3E8BB81B" w14:textId="77777777" w:rsidR="00605C70" w:rsidRDefault="00605C70">
            <w:pPr>
              <w:pStyle w:val="TAC"/>
              <w:spacing w:line="256" w:lineRule="auto"/>
              <w:rPr>
                <w:lang w:eastAsia="en-GB"/>
              </w:rPr>
            </w:pPr>
            <w:r>
              <w:t>dB</w:t>
            </w:r>
          </w:p>
        </w:tc>
        <w:tc>
          <w:tcPr>
            <w:tcW w:w="0" w:type="auto"/>
            <w:tcBorders>
              <w:top w:val="single" w:sz="4" w:space="0" w:color="auto"/>
              <w:left w:val="single" w:sz="4" w:space="0" w:color="auto"/>
              <w:bottom w:val="nil"/>
              <w:right w:val="single" w:sz="4" w:space="0" w:color="auto"/>
            </w:tcBorders>
            <w:hideMark/>
          </w:tcPr>
          <w:p w14:paraId="1122A839"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799C3FF6"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7A4EB57A"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389505ED" w14:textId="77777777" w:rsidR="00605C70" w:rsidRDefault="00605C70">
            <w:pPr>
              <w:pStyle w:val="TAC"/>
              <w:spacing w:line="256" w:lineRule="auto"/>
              <w:rPr>
                <w:lang w:eastAsia="en-GB"/>
              </w:rPr>
            </w:pPr>
            <w:r>
              <w:t>0</w:t>
            </w:r>
          </w:p>
        </w:tc>
      </w:tr>
      <w:tr w:rsidR="00605C70" w14:paraId="0709685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6A9FA34" w14:textId="77777777" w:rsidR="00605C70" w:rsidRDefault="00605C70">
            <w:pPr>
              <w:pStyle w:val="TAL"/>
              <w:spacing w:line="256" w:lineRule="auto"/>
              <w:rPr>
                <w:lang w:eastAsia="en-GB"/>
              </w:rPr>
            </w:pPr>
            <w:r>
              <w:rPr>
                <w:szCs w:val="18"/>
              </w:rPr>
              <w:t>EPRE ratio of PBCH_DMRS to SSS</w:t>
            </w:r>
          </w:p>
        </w:tc>
        <w:tc>
          <w:tcPr>
            <w:tcW w:w="0" w:type="auto"/>
            <w:tcBorders>
              <w:top w:val="nil"/>
              <w:left w:val="single" w:sz="4" w:space="0" w:color="auto"/>
              <w:bottom w:val="nil"/>
              <w:right w:val="single" w:sz="4" w:space="0" w:color="auto"/>
            </w:tcBorders>
            <w:hideMark/>
          </w:tcPr>
          <w:p w14:paraId="51F07B60"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B9ED97"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4DC79EC"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93E11D3"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3EA33F" w14:textId="77777777" w:rsidR="00605C70" w:rsidRDefault="00605C70">
            <w:pPr>
              <w:spacing w:after="0" w:line="256" w:lineRule="auto"/>
              <w:rPr>
                <w:rFonts w:asciiTheme="minorHAnsi" w:hAnsiTheme="minorHAnsi" w:cstheme="minorBidi"/>
                <w:sz w:val="22"/>
                <w:szCs w:val="22"/>
                <w:lang w:val="en-US" w:eastAsia="zh-CN"/>
              </w:rPr>
            </w:pPr>
          </w:p>
        </w:tc>
      </w:tr>
      <w:tr w:rsidR="00605C70" w14:paraId="1E011A9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0EF41A16" w14:textId="77777777" w:rsidR="00605C70" w:rsidRDefault="00605C70">
            <w:pPr>
              <w:pStyle w:val="TAL"/>
              <w:spacing w:line="256" w:lineRule="auto"/>
              <w:rPr>
                <w:lang w:eastAsia="en-GB"/>
              </w:rPr>
            </w:pPr>
            <w:r>
              <w:rPr>
                <w:szCs w:val="18"/>
              </w:rPr>
              <w:t>EPRE ratio of PBCH to PBCH_DMRS</w:t>
            </w:r>
          </w:p>
        </w:tc>
        <w:tc>
          <w:tcPr>
            <w:tcW w:w="0" w:type="auto"/>
            <w:tcBorders>
              <w:top w:val="nil"/>
              <w:left w:val="single" w:sz="4" w:space="0" w:color="auto"/>
              <w:bottom w:val="nil"/>
              <w:right w:val="single" w:sz="4" w:space="0" w:color="auto"/>
            </w:tcBorders>
            <w:hideMark/>
          </w:tcPr>
          <w:p w14:paraId="459980F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F5DF7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BDB75"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F0CE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64F5F20" w14:textId="77777777" w:rsidR="00605C70" w:rsidRDefault="00605C70">
            <w:pPr>
              <w:spacing w:after="0" w:line="256" w:lineRule="auto"/>
              <w:rPr>
                <w:rFonts w:asciiTheme="minorHAnsi" w:hAnsiTheme="minorHAnsi" w:cstheme="minorBidi"/>
                <w:sz w:val="22"/>
                <w:szCs w:val="22"/>
                <w:lang w:val="en-US" w:eastAsia="zh-CN"/>
              </w:rPr>
            </w:pPr>
          </w:p>
        </w:tc>
      </w:tr>
      <w:tr w:rsidR="00605C70" w14:paraId="37B1416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B6666D4" w14:textId="77777777" w:rsidR="00605C70" w:rsidRDefault="00605C70">
            <w:pPr>
              <w:pStyle w:val="TAL"/>
              <w:spacing w:line="256" w:lineRule="auto"/>
              <w:rPr>
                <w:lang w:eastAsia="en-GB"/>
              </w:rPr>
            </w:pPr>
            <w:r>
              <w:rPr>
                <w:szCs w:val="18"/>
              </w:rPr>
              <w:t>EPRE ratio of PDCCH_DMRS to SSS</w:t>
            </w:r>
          </w:p>
        </w:tc>
        <w:tc>
          <w:tcPr>
            <w:tcW w:w="0" w:type="auto"/>
            <w:tcBorders>
              <w:top w:val="nil"/>
              <w:left w:val="single" w:sz="4" w:space="0" w:color="auto"/>
              <w:bottom w:val="nil"/>
              <w:right w:val="single" w:sz="4" w:space="0" w:color="auto"/>
            </w:tcBorders>
            <w:hideMark/>
          </w:tcPr>
          <w:p w14:paraId="1283A78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FBF086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EB29596"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21757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A4CF4A" w14:textId="77777777" w:rsidR="00605C70" w:rsidRDefault="00605C70">
            <w:pPr>
              <w:spacing w:after="0" w:line="256" w:lineRule="auto"/>
              <w:rPr>
                <w:rFonts w:asciiTheme="minorHAnsi" w:hAnsiTheme="minorHAnsi" w:cstheme="minorBidi"/>
                <w:sz w:val="22"/>
                <w:szCs w:val="22"/>
                <w:lang w:val="en-US" w:eastAsia="zh-CN"/>
              </w:rPr>
            </w:pPr>
          </w:p>
        </w:tc>
      </w:tr>
      <w:tr w:rsidR="00605C70" w14:paraId="2A527049"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6268EBE" w14:textId="77777777" w:rsidR="00605C70" w:rsidRDefault="00605C70">
            <w:pPr>
              <w:pStyle w:val="TAL"/>
              <w:spacing w:line="256" w:lineRule="auto"/>
              <w:rPr>
                <w:lang w:eastAsia="en-GB"/>
              </w:rPr>
            </w:pPr>
            <w:r>
              <w:rPr>
                <w:szCs w:val="18"/>
              </w:rPr>
              <w:t>EPRE ratio of PDCCH to PDCCH_DMRS</w:t>
            </w:r>
          </w:p>
        </w:tc>
        <w:tc>
          <w:tcPr>
            <w:tcW w:w="0" w:type="auto"/>
            <w:tcBorders>
              <w:top w:val="nil"/>
              <w:left w:val="single" w:sz="4" w:space="0" w:color="auto"/>
              <w:bottom w:val="nil"/>
              <w:right w:val="single" w:sz="4" w:space="0" w:color="auto"/>
            </w:tcBorders>
            <w:hideMark/>
          </w:tcPr>
          <w:p w14:paraId="303EDAB4"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658F066"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0B5E0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24399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C25562" w14:textId="77777777" w:rsidR="00605C70" w:rsidRDefault="00605C70">
            <w:pPr>
              <w:spacing w:after="0" w:line="256" w:lineRule="auto"/>
              <w:rPr>
                <w:rFonts w:asciiTheme="minorHAnsi" w:hAnsiTheme="minorHAnsi" w:cstheme="minorBidi"/>
                <w:sz w:val="22"/>
                <w:szCs w:val="22"/>
                <w:lang w:val="en-US" w:eastAsia="zh-CN"/>
              </w:rPr>
            </w:pPr>
          </w:p>
        </w:tc>
      </w:tr>
      <w:tr w:rsidR="00605C70" w14:paraId="71D277AD"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7AA78A3" w14:textId="77777777" w:rsidR="00605C70" w:rsidRDefault="00605C70">
            <w:pPr>
              <w:pStyle w:val="TAL"/>
              <w:spacing w:line="256" w:lineRule="auto"/>
              <w:rPr>
                <w:lang w:eastAsia="en-GB"/>
              </w:rPr>
            </w:pPr>
            <w:r>
              <w:rPr>
                <w:szCs w:val="18"/>
              </w:rPr>
              <w:t>EPRE ratio of PDSCH_DMRS to SSS</w:t>
            </w:r>
          </w:p>
        </w:tc>
        <w:tc>
          <w:tcPr>
            <w:tcW w:w="0" w:type="auto"/>
            <w:tcBorders>
              <w:top w:val="nil"/>
              <w:left w:val="single" w:sz="4" w:space="0" w:color="auto"/>
              <w:bottom w:val="nil"/>
              <w:right w:val="single" w:sz="4" w:space="0" w:color="auto"/>
            </w:tcBorders>
            <w:hideMark/>
          </w:tcPr>
          <w:p w14:paraId="21E2D01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55507A0"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124AB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AC9DE5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62C955" w14:textId="77777777" w:rsidR="00605C70" w:rsidRDefault="00605C70">
            <w:pPr>
              <w:spacing w:after="0" w:line="256" w:lineRule="auto"/>
              <w:rPr>
                <w:rFonts w:asciiTheme="minorHAnsi" w:hAnsiTheme="minorHAnsi" w:cstheme="minorBidi"/>
                <w:sz w:val="22"/>
                <w:szCs w:val="22"/>
                <w:lang w:val="en-US" w:eastAsia="zh-CN"/>
              </w:rPr>
            </w:pPr>
          </w:p>
        </w:tc>
      </w:tr>
      <w:tr w:rsidR="00605C70" w14:paraId="4237167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24611B9" w14:textId="77777777" w:rsidR="00605C70" w:rsidRDefault="00605C70">
            <w:pPr>
              <w:pStyle w:val="TAL"/>
              <w:spacing w:line="256" w:lineRule="auto"/>
              <w:rPr>
                <w:lang w:eastAsia="en-GB"/>
              </w:rPr>
            </w:pPr>
            <w:r>
              <w:rPr>
                <w:szCs w:val="18"/>
              </w:rPr>
              <w:lastRenderedPageBreak/>
              <w:t>EPRE ratio of PDSCH to PDSCH_DMRS</w:t>
            </w:r>
          </w:p>
        </w:tc>
        <w:tc>
          <w:tcPr>
            <w:tcW w:w="0" w:type="auto"/>
            <w:tcBorders>
              <w:top w:val="nil"/>
              <w:left w:val="single" w:sz="4" w:space="0" w:color="auto"/>
              <w:bottom w:val="nil"/>
              <w:right w:val="single" w:sz="4" w:space="0" w:color="auto"/>
            </w:tcBorders>
            <w:hideMark/>
          </w:tcPr>
          <w:p w14:paraId="4522B30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F3A348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6FE395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E9D88D"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258A4A" w14:textId="77777777" w:rsidR="00605C70" w:rsidRDefault="00605C70">
            <w:pPr>
              <w:spacing w:after="0" w:line="256" w:lineRule="auto"/>
              <w:rPr>
                <w:rFonts w:asciiTheme="minorHAnsi" w:hAnsiTheme="minorHAnsi" w:cstheme="minorBidi"/>
                <w:sz w:val="22"/>
                <w:szCs w:val="22"/>
                <w:lang w:val="en-US" w:eastAsia="zh-CN"/>
              </w:rPr>
            </w:pPr>
          </w:p>
        </w:tc>
      </w:tr>
      <w:tr w:rsidR="00605C70" w14:paraId="6DCB93C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665CE69" w14:textId="77777777" w:rsidR="00605C70" w:rsidRDefault="00605C70">
            <w:pPr>
              <w:pStyle w:val="TAL"/>
              <w:spacing w:line="256" w:lineRule="auto"/>
              <w:rPr>
                <w:lang w:eastAsia="en-GB"/>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hideMark/>
          </w:tcPr>
          <w:p w14:paraId="1AAC83A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43CB5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EDD172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CF379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294B40A" w14:textId="77777777" w:rsidR="00605C70" w:rsidRDefault="00605C70">
            <w:pPr>
              <w:spacing w:after="0" w:line="256" w:lineRule="auto"/>
              <w:rPr>
                <w:rFonts w:asciiTheme="minorHAnsi" w:hAnsiTheme="minorHAnsi" w:cstheme="minorBidi"/>
                <w:sz w:val="22"/>
                <w:szCs w:val="22"/>
                <w:lang w:val="en-US" w:eastAsia="zh-CN"/>
              </w:rPr>
            </w:pPr>
          </w:p>
        </w:tc>
      </w:tr>
      <w:tr w:rsidR="00605C70" w14:paraId="52937E16"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35F26489" w14:textId="77777777" w:rsidR="00605C70" w:rsidRDefault="00605C70">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F07AAAC"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42B463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B31EC53"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543EA0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976832E" w14:textId="77777777" w:rsidR="00605C70" w:rsidRDefault="00605C70">
            <w:pPr>
              <w:spacing w:after="0" w:line="256" w:lineRule="auto"/>
              <w:rPr>
                <w:rFonts w:asciiTheme="minorHAnsi" w:hAnsiTheme="minorHAnsi" w:cstheme="minorBidi"/>
                <w:sz w:val="22"/>
                <w:szCs w:val="22"/>
                <w:lang w:val="en-US" w:eastAsia="zh-CN"/>
              </w:rPr>
            </w:pPr>
          </w:p>
        </w:tc>
      </w:tr>
      <w:tr w:rsidR="00605C70" w14:paraId="130D2460"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7F58EDED" w14:textId="77777777" w:rsidR="00605C70" w:rsidRDefault="00605C70">
            <w:pPr>
              <w:pStyle w:val="TAL"/>
              <w:spacing w:line="256" w:lineRule="auto"/>
              <w:rPr>
                <w:rFonts w:eastAsia="Calibri" w:cs="Arial"/>
                <w:szCs w:val="22"/>
                <w:lang w:eastAsia="en-GB"/>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1AC986F" w14:textId="77777777" w:rsidR="00605C70" w:rsidRDefault="00605C7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608D0D"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04100471"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758718EC"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5AD40693" w14:textId="77777777" w:rsidR="00605C70" w:rsidRDefault="00605C70">
            <w:pPr>
              <w:pStyle w:val="TAC"/>
              <w:spacing w:line="256" w:lineRule="auto"/>
              <w:rPr>
                <w:lang w:eastAsia="en-GB"/>
              </w:rPr>
            </w:pPr>
            <w:r>
              <w:t>AWGN</w:t>
            </w:r>
          </w:p>
        </w:tc>
      </w:tr>
      <w:tr w:rsidR="00605C70" w14:paraId="37E83361"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7A392AB9" w14:textId="77777777" w:rsidR="00605C70" w:rsidRDefault="00605C70">
            <w:pPr>
              <w:pStyle w:val="TAL"/>
              <w:spacing w:line="256" w:lineRule="auto"/>
              <w:rPr>
                <w:rFonts w:eastAsia="Calibri" w:cs="Arial"/>
                <w:szCs w:val="22"/>
                <w:lang w:eastAsia="en-GB"/>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E28EFB8" w14:textId="77777777" w:rsidR="00605C70" w:rsidRDefault="00605C7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3815112"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130FD052"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60B796C7"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7E204AF2" w14:textId="77777777" w:rsidR="00605C70" w:rsidRDefault="00605C70">
            <w:pPr>
              <w:pStyle w:val="TAC"/>
              <w:spacing w:line="256" w:lineRule="auto"/>
              <w:rPr>
                <w:lang w:eastAsia="en-GB"/>
              </w:rPr>
            </w:pPr>
            <w:r>
              <w:t>1x2</w:t>
            </w:r>
          </w:p>
        </w:tc>
      </w:tr>
      <w:tr w:rsidR="00605C70" w14:paraId="644FD713" w14:textId="77777777" w:rsidTr="00605C70">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207E7AE" w14:textId="77777777" w:rsidR="00605C70" w:rsidRDefault="00605C70">
            <w:pPr>
              <w:pStyle w:val="TAN"/>
              <w:spacing w:line="256" w:lineRule="auto"/>
              <w:rPr>
                <w:lang w:eastAsia="en-GB"/>
              </w:rPr>
            </w:pPr>
            <w:r>
              <w:t>Note 1:</w:t>
            </w:r>
            <w:r>
              <w:tab/>
              <w:t>OCNG shall be used such that both cells are fully allocated and a constant total transmitted power spectral density is achieved for all OFDM symbols.</w:t>
            </w:r>
          </w:p>
        </w:tc>
      </w:tr>
    </w:tbl>
    <w:p w14:paraId="65FADE13" w14:textId="77777777" w:rsidR="00605C70" w:rsidRDefault="00605C70" w:rsidP="00605C70">
      <w:pPr>
        <w:rPr>
          <w:rFonts w:eastAsia="Times New Roman"/>
          <w:lang w:eastAsia="en-GB"/>
        </w:rPr>
      </w:pPr>
    </w:p>
    <w:p w14:paraId="64266780" w14:textId="77777777" w:rsidR="00605C70" w:rsidRDefault="00605C70" w:rsidP="00605C70">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05C70" w14:paraId="03DD217A" w14:textId="77777777" w:rsidTr="00605C70">
        <w:trPr>
          <w:trHeight w:val="187"/>
        </w:trPr>
        <w:tc>
          <w:tcPr>
            <w:tcW w:w="1542" w:type="dxa"/>
            <w:tcBorders>
              <w:top w:val="single" w:sz="4" w:space="0" w:color="auto"/>
              <w:left w:val="single" w:sz="4" w:space="0" w:color="auto"/>
              <w:bottom w:val="nil"/>
              <w:right w:val="single" w:sz="4" w:space="0" w:color="auto"/>
            </w:tcBorders>
            <w:hideMark/>
          </w:tcPr>
          <w:p w14:paraId="305D8938" w14:textId="77777777" w:rsidR="00605C70" w:rsidRDefault="00605C70">
            <w:pPr>
              <w:pStyle w:val="TAH"/>
              <w:spacing w:line="256" w:lineRule="auto"/>
              <w:rPr>
                <w:lang w:eastAsia="en-GB"/>
              </w:rPr>
            </w:pPr>
            <w:r>
              <w:t>Parameter</w:t>
            </w:r>
          </w:p>
        </w:tc>
        <w:tc>
          <w:tcPr>
            <w:tcW w:w="1092" w:type="dxa"/>
            <w:tcBorders>
              <w:top w:val="single" w:sz="4" w:space="0" w:color="auto"/>
              <w:left w:val="single" w:sz="4" w:space="0" w:color="auto"/>
              <w:bottom w:val="nil"/>
              <w:right w:val="single" w:sz="4" w:space="0" w:color="auto"/>
            </w:tcBorders>
            <w:hideMark/>
          </w:tcPr>
          <w:p w14:paraId="0F65FC84" w14:textId="77777777" w:rsidR="00605C70" w:rsidRDefault="00605C70">
            <w:pPr>
              <w:pStyle w:val="TAH"/>
              <w:spacing w:line="256" w:lineRule="auto"/>
              <w:rPr>
                <w:lang w:eastAsia="en-GB"/>
              </w:rPr>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6951F41" w14:textId="77777777" w:rsidR="00605C70" w:rsidRDefault="00605C70">
            <w:pPr>
              <w:pStyle w:val="TAH"/>
              <w:spacing w:line="256" w:lineRule="auto"/>
              <w:rPr>
                <w:lang w:eastAsia="en-GB"/>
              </w:rPr>
            </w:pPr>
            <w: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1DCEF82" w14:textId="77777777" w:rsidR="00605C70" w:rsidRDefault="00605C70">
            <w:pPr>
              <w:pStyle w:val="TAH"/>
              <w:spacing w:line="256" w:lineRule="auto"/>
              <w:rPr>
                <w:lang w:eastAsia="en-GB"/>
              </w:rPr>
            </w:pPr>
            <w:r>
              <w:t>Test 2</w:t>
            </w:r>
          </w:p>
        </w:tc>
      </w:tr>
      <w:tr w:rsidR="00605C70" w14:paraId="5E8E4491" w14:textId="77777777" w:rsidTr="00605C70">
        <w:trPr>
          <w:trHeight w:val="187"/>
        </w:trPr>
        <w:tc>
          <w:tcPr>
            <w:tcW w:w="1542" w:type="dxa"/>
            <w:tcBorders>
              <w:top w:val="nil"/>
              <w:left w:val="single" w:sz="4" w:space="0" w:color="auto"/>
              <w:bottom w:val="single" w:sz="4" w:space="0" w:color="auto"/>
              <w:right w:val="single" w:sz="4" w:space="0" w:color="auto"/>
            </w:tcBorders>
            <w:hideMark/>
          </w:tcPr>
          <w:p w14:paraId="5559F13A" w14:textId="77777777" w:rsidR="00605C70" w:rsidRDefault="00605C70">
            <w:pPr>
              <w:spacing w:after="0" w:line="256" w:lineRule="auto"/>
              <w:rPr>
                <w:rFonts w:asciiTheme="minorHAnsi"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768828D7" w14:textId="77777777" w:rsidR="00605C70" w:rsidRDefault="00605C70">
            <w:pPr>
              <w:spacing w:after="0" w:line="256" w:lineRule="auto"/>
              <w:rPr>
                <w:rFonts w:asciiTheme="minorHAnsi"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093BA16" w14:textId="77777777" w:rsidR="00605C70" w:rsidRDefault="00605C7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1E56D31C" w14:textId="77777777" w:rsidR="00605C70" w:rsidRDefault="00605C70">
            <w:pPr>
              <w:pStyle w:val="TAH"/>
              <w:spacing w:line="256" w:lineRule="auto"/>
              <w:rPr>
                <w:lang w:eastAsia="en-GB"/>
              </w:rPr>
            </w:pPr>
            <w:r>
              <w:t>Cell 2</w:t>
            </w:r>
          </w:p>
        </w:tc>
        <w:tc>
          <w:tcPr>
            <w:tcW w:w="1054" w:type="dxa"/>
            <w:tcBorders>
              <w:top w:val="single" w:sz="4" w:space="0" w:color="auto"/>
              <w:left w:val="single" w:sz="4" w:space="0" w:color="auto"/>
              <w:bottom w:val="single" w:sz="4" w:space="0" w:color="auto"/>
              <w:right w:val="single" w:sz="4" w:space="0" w:color="auto"/>
            </w:tcBorders>
            <w:hideMark/>
          </w:tcPr>
          <w:p w14:paraId="03ED88FB" w14:textId="77777777" w:rsidR="00605C70" w:rsidRDefault="00605C7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4AACB450" w14:textId="77777777" w:rsidR="00605C70" w:rsidRDefault="00605C70">
            <w:pPr>
              <w:pStyle w:val="TAH"/>
              <w:spacing w:line="256" w:lineRule="auto"/>
              <w:rPr>
                <w:lang w:eastAsia="en-GB"/>
              </w:rPr>
            </w:pPr>
            <w:r>
              <w:t>Cell 2</w:t>
            </w:r>
          </w:p>
        </w:tc>
      </w:tr>
      <w:tr w:rsidR="00605C70" w14:paraId="5B91DCE3"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12E950E9" w14:textId="77777777" w:rsidR="00605C70" w:rsidRDefault="00605C70">
            <w:pPr>
              <w:pStyle w:val="TAL"/>
              <w:spacing w:line="256" w:lineRule="auto"/>
              <w:rPr>
                <w:lang w:eastAsia="en-GB"/>
              </w:rPr>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BD1B325" w14:textId="77777777" w:rsidR="00605C70" w:rsidRDefault="00605C70">
            <w:pPr>
              <w:pStyle w:val="TAC"/>
              <w:spacing w:line="256" w:lineRule="auto"/>
              <w:rPr>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6D24445" w14:textId="77777777" w:rsidR="00605C70" w:rsidRDefault="00605C70">
            <w:pPr>
              <w:pStyle w:val="TAC"/>
              <w:spacing w:line="256" w:lineRule="auto"/>
              <w:rPr>
                <w:lang w:eastAsia="en-GB"/>
              </w:rPr>
            </w:pPr>
            <w:r>
              <w:rPr>
                <w:rFonts w:cs="Arial"/>
              </w:rPr>
              <w:t>Setup 1 according to clause A.3.15.1</w:t>
            </w:r>
          </w:p>
        </w:tc>
      </w:tr>
      <w:tr w:rsidR="00605C70" w14:paraId="027948CD"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05D3D7CB" w14:textId="77777777" w:rsidR="00605C70" w:rsidRDefault="00605C70">
            <w:pPr>
              <w:pStyle w:val="TAL"/>
              <w:spacing w:line="256" w:lineRule="auto"/>
              <w:rPr>
                <w:lang w:eastAsia="en-GB"/>
              </w:rPr>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B0A4CBB" w14:textId="77777777" w:rsidR="00605C70" w:rsidRDefault="00605C70">
            <w:pPr>
              <w:pStyle w:val="TAC"/>
              <w:spacing w:line="256" w:lineRule="auto"/>
              <w:rPr>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452E6E6F" w14:textId="77777777" w:rsidR="00605C70" w:rsidRDefault="00605C70">
            <w:pPr>
              <w:pStyle w:val="TAC"/>
              <w:spacing w:line="256" w:lineRule="auto"/>
              <w:rPr>
                <w:lang w:eastAsia="en-GB"/>
              </w:rPr>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14F83A0" w14:textId="77777777" w:rsidR="00605C70" w:rsidRDefault="00605C70">
            <w:pPr>
              <w:pStyle w:val="TAC"/>
              <w:spacing w:line="256" w:lineRule="auto"/>
              <w:rPr>
                <w:lang w:eastAsia="en-GB"/>
              </w:rPr>
            </w:pPr>
            <w:r>
              <w:rPr>
                <w:rFonts w:cs="Arial"/>
              </w:rPr>
              <w:t>Rough</w:t>
            </w:r>
          </w:p>
        </w:tc>
      </w:tr>
      <w:tr w:rsidR="00605C70" w14:paraId="7E983E2C"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01EA9261" w14:textId="77777777" w:rsidR="00605C70" w:rsidRDefault="00605C70">
            <w:pPr>
              <w:pStyle w:val="TAL"/>
              <w:spacing w:line="256" w:lineRule="auto"/>
              <w:rPr>
                <w:vertAlign w:val="superscript"/>
                <w:lang w:eastAsia="en-GB"/>
              </w:rPr>
            </w:pPr>
            <w:r>
              <w:rPr>
                <w:rFonts w:eastAsia="Times New Roman"/>
                <w:noProof/>
                <w:lang w:eastAsia="en-GB"/>
              </w:rPr>
              <w:object w:dxaOrig="400" w:dyaOrig="400" w14:anchorId="6C2E1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4" o:title=""/>
                </v:shape>
                <o:OLEObject Type="Embed" ProgID="Equation.3" ShapeID="_x0000_i1025" DrawAspect="Content" ObjectID="_1785943668" r:id="rId1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1EFE45AB" w14:textId="77777777" w:rsidR="00605C70" w:rsidRDefault="00605C70">
            <w:pPr>
              <w:pStyle w:val="TAC"/>
              <w:spacing w:line="256" w:lineRule="auto"/>
              <w:rPr>
                <w:lang w:eastAsia="en-GB"/>
              </w:rPr>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BC384F7" w14:textId="77777777" w:rsidR="00605C70" w:rsidRDefault="00605C70">
            <w:pPr>
              <w:pStyle w:val="TAC"/>
              <w:spacing w:line="256" w:lineRule="auto"/>
              <w:rPr>
                <w:lang w:eastAsia="en-GB"/>
              </w:rPr>
            </w:pPr>
            <w: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36D0AD61" w14:textId="77777777" w:rsidR="00605C70" w:rsidRDefault="00605C70">
            <w:pPr>
              <w:pStyle w:val="TAC"/>
              <w:spacing w:line="256" w:lineRule="auto"/>
              <w:rPr>
                <w:lang w:eastAsia="en-GB"/>
              </w:rPr>
            </w:pPr>
            <w:r>
              <w:t>-89</w:t>
            </w:r>
          </w:p>
        </w:tc>
      </w:tr>
      <w:tr w:rsidR="00605C70" w14:paraId="2AAE30E5"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31961951" w14:textId="77777777" w:rsidR="00605C70" w:rsidRDefault="00605C70">
            <w:pPr>
              <w:pStyle w:val="TAL"/>
              <w:spacing w:line="256" w:lineRule="auto"/>
              <w:rPr>
                <w:lang w:eastAsia="en-GB"/>
              </w:rPr>
            </w:pPr>
            <w:r>
              <w:rPr>
                <w:rFonts w:eastAsia="Times New Roman"/>
                <w:noProof/>
                <w:lang w:eastAsia="en-GB"/>
              </w:rPr>
              <w:object w:dxaOrig="910" w:dyaOrig="400" w14:anchorId="3F17C959">
                <v:shape id="_x0000_i1026" type="#_x0000_t75" style="width:45.55pt;height:20.05pt" o:ole="" fillcolor="window">
                  <v:imagedata r:id="rId16" o:title=""/>
                </v:shape>
                <o:OLEObject Type="Embed" ProgID="Equation.3" ShapeID="_x0000_i1026" DrawAspect="Content" ObjectID="_1785943669" r:id="rId17"/>
              </w:object>
            </w:r>
          </w:p>
        </w:tc>
        <w:tc>
          <w:tcPr>
            <w:tcW w:w="1092" w:type="dxa"/>
            <w:tcBorders>
              <w:top w:val="single" w:sz="4" w:space="0" w:color="auto"/>
              <w:left w:val="single" w:sz="4" w:space="0" w:color="auto"/>
              <w:bottom w:val="single" w:sz="4" w:space="0" w:color="auto"/>
              <w:right w:val="single" w:sz="4" w:space="0" w:color="auto"/>
            </w:tcBorders>
            <w:hideMark/>
          </w:tcPr>
          <w:p w14:paraId="66561183" w14:textId="77777777" w:rsidR="00605C70" w:rsidRDefault="00605C7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0EEACDAC" w14:textId="77777777" w:rsidR="00605C70" w:rsidRDefault="00605C70">
            <w:pPr>
              <w:pStyle w:val="TAC"/>
              <w:spacing w:line="256" w:lineRule="auto"/>
              <w:rPr>
                <w:lang w:eastAsia="en-GB"/>
              </w:rPr>
            </w:pPr>
            <w:r>
              <w:t>-1.44</w:t>
            </w:r>
          </w:p>
        </w:tc>
        <w:tc>
          <w:tcPr>
            <w:tcW w:w="1054" w:type="dxa"/>
            <w:tcBorders>
              <w:top w:val="single" w:sz="4" w:space="0" w:color="auto"/>
              <w:left w:val="single" w:sz="4" w:space="0" w:color="auto"/>
              <w:bottom w:val="single" w:sz="4" w:space="0" w:color="auto"/>
              <w:right w:val="single" w:sz="4" w:space="0" w:color="auto"/>
            </w:tcBorders>
            <w:hideMark/>
          </w:tcPr>
          <w:p w14:paraId="60E0F55B" w14:textId="77777777" w:rsidR="00605C70" w:rsidRDefault="00605C70">
            <w:pPr>
              <w:pStyle w:val="TAC"/>
              <w:spacing w:line="256" w:lineRule="auto"/>
              <w:rPr>
                <w:lang w:eastAsia="en-GB"/>
              </w:rPr>
            </w:pPr>
            <w:r>
              <w:t>-3.65</w:t>
            </w:r>
          </w:p>
        </w:tc>
        <w:tc>
          <w:tcPr>
            <w:tcW w:w="1054" w:type="dxa"/>
            <w:tcBorders>
              <w:top w:val="single" w:sz="4" w:space="0" w:color="auto"/>
              <w:left w:val="single" w:sz="4" w:space="0" w:color="auto"/>
              <w:bottom w:val="single" w:sz="4" w:space="0" w:color="auto"/>
              <w:right w:val="single" w:sz="4" w:space="0" w:color="auto"/>
            </w:tcBorders>
            <w:hideMark/>
          </w:tcPr>
          <w:p w14:paraId="313194E7" w14:textId="77777777" w:rsidR="00605C70" w:rsidRDefault="00605C70">
            <w:pPr>
              <w:pStyle w:val="TAC"/>
              <w:spacing w:line="256" w:lineRule="auto"/>
              <w:rPr>
                <w:lang w:eastAsia="en-GB"/>
              </w:rPr>
            </w:pPr>
            <w:r>
              <w:t>-1.44</w:t>
            </w:r>
          </w:p>
        </w:tc>
        <w:tc>
          <w:tcPr>
            <w:tcW w:w="1054" w:type="dxa"/>
            <w:tcBorders>
              <w:top w:val="single" w:sz="4" w:space="0" w:color="auto"/>
              <w:left w:val="single" w:sz="4" w:space="0" w:color="auto"/>
              <w:bottom w:val="single" w:sz="4" w:space="0" w:color="auto"/>
              <w:right w:val="single" w:sz="4" w:space="0" w:color="auto"/>
            </w:tcBorders>
            <w:hideMark/>
          </w:tcPr>
          <w:p w14:paraId="562A2A86" w14:textId="77777777" w:rsidR="00605C70" w:rsidRDefault="00605C70">
            <w:pPr>
              <w:pStyle w:val="TAC"/>
              <w:spacing w:line="256" w:lineRule="auto"/>
              <w:rPr>
                <w:lang w:eastAsia="en-GB"/>
              </w:rPr>
            </w:pPr>
            <w:r>
              <w:t>-3.65</w:t>
            </w:r>
          </w:p>
        </w:tc>
      </w:tr>
      <w:tr w:rsidR="00605C70" w14:paraId="220473E1"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77968F57" w14:textId="77777777" w:rsidR="00605C70" w:rsidRDefault="00605C70">
            <w:pPr>
              <w:pStyle w:val="TAL"/>
              <w:spacing w:line="256" w:lineRule="auto"/>
              <w:rPr>
                <w:vertAlign w:val="superscript"/>
                <w:lang w:eastAsia="en-GB"/>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605E7C0" w14:textId="77777777" w:rsidR="00605C70" w:rsidRDefault="00605C7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0B98A737" w14:textId="3EC74D24" w:rsidR="00605C70" w:rsidRDefault="00605C70">
            <w:pPr>
              <w:pStyle w:val="TAC"/>
              <w:spacing w:line="256" w:lineRule="auto"/>
              <w:rPr>
                <w:lang w:eastAsia="en-GB"/>
              </w:rPr>
            </w:pPr>
            <w:ins w:id="4" w:author="CATT" w:date="2024-08-09T20:07:00Z">
              <w:r>
                <w:rPr>
                  <w:rFonts w:hint="eastAsia"/>
                  <w:lang w:eastAsia="zh-CN"/>
                </w:rPr>
                <w:t>-90.44</w:t>
              </w:r>
            </w:ins>
            <w:del w:id="5" w:author="CATT" w:date="2024-08-09T20:07:00Z">
              <w:r w:rsidDel="00B14E70">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7A53A31F" w14:textId="07AC604C" w:rsidR="00605C70" w:rsidRDefault="00605C70">
            <w:pPr>
              <w:pStyle w:val="TAC"/>
              <w:spacing w:line="256" w:lineRule="auto"/>
              <w:rPr>
                <w:lang w:eastAsia="en-GB"/>
              </w:rPr>
            </w:pPr>
            <w:ins w:id="6" w:author="CATT" w:date="2024-08-09T20:07:00Z">
              <w:r>
                <w:t>-</w:t>
              </w:r>
              <w:r>
                <w:rPr>
                  <w:rFonts w:hint="eastAsia"/>
                  <w:lang w:eastAsia="zh-CN"/>
                </w:rPr>
                <w:t>92</w:t>
              </w:r>
              <w:r>
                <w:t>.65</w:t>
              </w:r>
            </w:ins>
            <w:del w:id="7" w:author="CATT" w:date="2024-08-09T20:07:00Z">
              <w:r w:rsidDel="00B14E70">
                <w:delText>-101.65</w:delText>
              </w:r>
            </w:del>
          </w:p>
        </w:tc>
        <w:tc>
          <w:tcPr>
            <w:tcW w:w="1054" w:type="dxa"/>
            <w:tcBorders>
              <w:top w:val="single" w:sz="4" w:space="0" w:color="auto"/>
              <w:left w:val="single" w:sz="4" w:space="0" w:color="auto"/>
              <w:bottom w:val="single" w:sz="4" w:space="0" w:color="auto"/>
              <w:right w:val="single" w:sz="4" w:space="0" w:color="auto"/>
            </w:tcBorders>
            <w:hideMark/>
          </w:tcPr>
          <w:p w14:paraId="75A5DAAA" w14:textId="6EB9E0F0" w:rsidR="00605C70" w:rsidRDefault="00605C70">
            <w:pPr>
              <w:pStyle w:val="TAC"/>
              <w:spacing w:line="256" w:lineRule="auto"/>
              <w:rPr>
                <w:lang w:eastAsia="en-GB"/>
              </w:rPr>
            </w:pPr>
            <w:ins w:id="8" w:author="CATT" w:date="2024-08-09T20:07:00Z">
              <w:r>
                <w:rPr>
                  <w:rFonts w:hint="eastAsia"/>
                  <w:lang w:eastAsia="zh-CN"/>
                </w:rPr>
                <w:t>-90.44</w:t>
              </w:r>
            </w:ins>
            <w:del w:id="9" w:author="CATT" w:date="2024-08-09T20:07:00Z">
              <w:r w:rsidDel="00B14E70">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76C29614" w14:textId="0A173222" w:rsidR="00605C70" w:rsidRDefault="00605C70">
            <w:pPr>
              <w:pStyle w:val="TAC"/>
              <w:spacing w:line="256" w:lineRule="auto"/>
              <w:rPr>
                <w:lang w:eastAsia="en-GB"/>
              </w:rPr>
            </w:pPr>
            <w:ins w:id="10" w:author="CATT" w:date="2024-08-09T20:07:00Z">
              <w:r>
                <w:t>-</w:t>
              </w:r>
              <w:r>
                <w:rPr>
                  <w:rFonts w:hint="eastAsia"/>
                  <w:lang w:eastAsia="zh-CN"/>
                </w:rPr>
                <w:t>92</w:t>
              </w:r>
              <w:r>
                <w:t>.65</w:t>
              </w:r>
            </w:ins>
            <w:del w:id="11" w:author="CATT" w:date="2024-08-09T20:07:00Z">
              <w:r w:rsidDel="00B14E70">
                <w:delText>-101.65</w:delText>
              </w:r>
            </w:del>
          </w:p>
        </w:tc>
      </w:tr>
      <w:tr w:rsidR="00605C70" w14:paraId="6E44CA3F"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1FDE46E6" w14:textId="77777777" w:rsidR="00605C70" w:rsidRDefault="00605C70">
            <w:pPr>
              <w:pStyle w:val="TAL"/>
              <w:spacing w:line="256" w:lineRule="auto"/>
              <w:rPr>
                <w:lang w:eastAsia="en-GB"/>
              </w:rPr>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5295F6" w14:textId="77777777" w:rsidR="00605C70" w:rsidRDefault="00605C7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544FBEE1" w14:textId="6D1F6C1E" w:rsidR="00605C70" w:rsidRDefault="00605C70">
            <w:pPr>
              <w:pStyle w:val="TAC"/>
              <w:spacing w:line="256" w:lineRule="auto"/>
              <w:rPr>
                <w:lang w:eastAsia="en-GB"/>
              </w:rPr>
            </w:pPr>
            <w:ins w:id="12" w:author="CATT" w:date="2024-08-09T20:07:00Z">
              <w:r>
                <w:rPr>
                  <w:rFonts w:hint="eastAsia"/>
                  <w:lang w:eastAsia="zh-CN"/>
                </w:rPr>
                <w:t>-90.44</w:t>
              </w:r>
            </w:ins>
            <w:del w:id="13" w:author="CATT" w:date="2024-08-09T20:07:00Z">
              <w:r w:rsidDel="00B14E70">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125AA6A4" w14:textId="7D7428C6" w:rsidR="00605C70" w:rsidRDefault="00605C70">
            <w:pPr>
              <w:pStyle w:val="TAC"/>
              <w:spacing w:line="256" w:lineRule="auto"/>
              <w:rPr>
                <w:lang w:eastAsia="en-GB"/>
              </w:rPr>
            </w:pPr>
            <w:ins w:id="14" w:author="CATT" w:date="2024-08-09T20:07:00Z">
              <w:r>
                <w:t>-</w:t>
              </w:r>
              <w:r>
                <w:rPr>
                  <w:rFonts w:hint="eastAsia"/>
                  <w:lang w:eastAsia="zh-CN"/>
                </w:rPr>
                <w:t>92</w:t>
              </w:r>
              <w:r>
                <w:t>.65</w:t>
              </w:r>
            </w:ins>
            <w:del w:id="15" w:author="CATT" w:date="2024-08-09T20:07:00Z">
              <w:r w:rsidDel="00B14E70">
                <w:delText>N/A</w:delText>
              </w:r>
            </w:del>
          </w:p>
        </w:tc>
        <w:tc>
          <w:tcPr>
            <w:tcW w:w="1054" w:type="dxa"/>
            <w:tcBorders>
              <w:top w:val="single" w:sz="4" w:space="0" w:color="auto"/>
              <w:left w:val="single" w:sz="4" w:space="0" w:color="auto"/>
              <w:bottom w:val="single" w:sz="4" w:space="0" w:color="auto"/>
              <w:right w:val="single" w:sz="4" w:space="0" w:color="auto"/>
            </w:tcBorders>
            <w:hideMark/>
          </w:tcPr>
          <w:p w14:paraId="3AB7A072" w14:textId="6AAA58F1" w:rsidR="00605C70" w:rsidRDefault="00605C70">
            <w:pPr>
              <w:pStyle w:val="TAC"/>
              <w:spacing w:line="256" w:lineRule="auto"/>
              <w:rPr>
                <w:lang w:eastAsia="en-GB"/>
              </w:rPr>
            </w:pPr>
            <w:ins w:id="16" w:author="CATT" w:date="2024-08-09T20:07:00Z">
              <w:r>
                <w:rPr>
                  <w:rFonts w:hint="eastAsia"/>
                  <w:lang w:eastAsia="zh-CN"/>
                </w:rPr>
                <w:t>-90.44</w:t>
              </w:r>
            </w:ins>
            <w:del w:id="17" w:author="CATT" w:date="2024-08-09T20:07:00Z">
              <w:r w:rsidDel="00B14E70">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3192F81A" w14:textId="0745177F" w:rsidR="00605C70" w:rsidRDefault="00605C70">
            <w:pPr>
              <w:pStyle w:val="TAC"/>
              <w:spacing w:line="256" w:lineRule="auto"/>
              <w:rPr>
                <w:lang w:eastAsia="en-GB"/>
              </w:rPr>
            </w:pPr>
            <w:ins w:id="18" w:author="CATT" w:date="2024-08-09T20:07:00Z">
              <w:r>
                <w:t>-</w:t>
              </w:r>
              <w:r>
                <w:rPr>
                  <w:rFonts w:hint="eastAsia"/>
                  <w:lang w:eastAsia="zh-CN"/>
                </w:rPr>
                <w:t>92</w:t>
              </w:r>
              <w:r>
                <w:t>.65</w:t>
              </w:r>
            </w:ins>
            <w:del w:id="19" w:author="CATT" w:date="2024-08-09T20:07:00Z">
              <w:r w:rsidDel="00B14E70">
                <w:delText>N/A</w:delText>
              </w:r>
            </w:del>
          </w:p>
        </w:tc>
      </w:tr>
      <w:tr w:rsidR="00605C70" w14:paraId="74DDD4C5"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600FB3B1" w14:textId="77777777" w:rsidR="00605C70" w:rsidRDefault="00605C70">
            <w:pPr>
              <w:pStyle w:val="TAL"/>
              <w:spacing w:line="256" w:lineRule="auto"/>
              <w:rPr>
                <w:lang w:eastAsia="en-GB"/>
              </w:rPr>
            </w:pPr>
            <w:r>
              <w:rPr>
                <w:rFonts w:eastAsia="Times New Roman"/>
                <w:noProof/>
                <w:lang w:eastAsia="en-GB"/>
              </w:rPr>
              <w:object w:dxaOrig="600" w:dyaOrig="400" w14:anchorId="0E94352D">
                <v:shape id="_x0000_i1027" type="#_x0000_t75" style="width:30.1pt;height:20.05pt" o:ole="" fillcolor="window">
                  <v:imagedata r:id="rId18" o:title=""/>
                </v:shape>
                <o:OLEObject Type="Embed" ProgID="Equation.3" ShapeID="_x0000_i1027" DrawAspect="Content" ObjectID="_1785943670" r:id="rId19"/>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56D8137" w14:textId="77777777" w:rsidR="00605C70" w:rsidRDefault="00605C7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6502F4BE" w14:textId="77777777" w:rsidR="00605C70" w:rsidRDefault="00605C70">
            <w:pPr>
              <w:pStyle w:val="TAC"/>
              <w:spacing w:line="256" w:lineRule="auto"/>
              <w:rPr>
                <w:lang w:eastAsia="en-GB"/>
              </w:rPr>
            </w:pPr>
            <w:r>
              <w:t>-3</w:t>
            </w:r>
          </w:p>
        </w:tc>
        <w:tc>
          <w:tcPr>
            <w:tcW w:w="1054" w:type="dxa"/>
            <w:tcBorders>
              <w:top w:val="single" w:sz="4" w:space="0" w:color="auto"/>
              <w:left w:val="single" w:sz="4" w:space="0" w:color="auto"/>
              <w:bottom w:val="single" w:sz="4" w:space="0" w:color="auto"/>
              <w:right w:val="single" w:sz="4" w:space="0" w:color="auto"/>
            </w:tcBorders>
            <w:hideMark/>
          </w:tcPr>
          <w:p w14:paraId="3D740E17" w14:textId="77777777" w:rsidR="00605C70" w:rsidRDefault="00605C70">
            <w:pPr>
              <w:pStyle w:val="TAC"/>
              <w:spacing w:line="256" w:lineRule="auto"/>
              <w:rPr>
                <w:lang w:eastAsia="en-GB"/>
              </w:rPr>
            </w:pPr>
            <w:r>
              <w:t>-6</w:t>
            </w:r>
          </w:p>
        </w:tc>
        <w:tc>
          <w:tcPr>
            <w:tcW w:w="1054" w:type="dxa"/>
            <w:tcBorders>
              <w:top w:val="single" w:sz="4" w:space="0" w:color="auto"/>
              <w:left w:val="single" w:sz="4" w:space="0" w:color="auto"/>
              <w:bottom w:val="single" w:sz="4" w:space="0" w:color="auto"/>
              <w:right w:val="single" w:sz="4" w:space="0" w:color="auto"/>
            </w:tcBorders>
            <w:hideMark/>
          </w:tcPr>
          <w:p w14:paraId="284D65DE" w14:textId="77777777" w:rsidR="00605C70" w:rsidRDefault="00605C70">
            <w:pPr>
              <w:pStyle w:val="TAC"/>
              <w:spacing w:line="256" w:lineRule="auto"/>
              <w:rPr>
                <w:lang w:eastAsia="en-GB"/>
              </w:rPr>
            </w:pPr>
            <w:r>
              <w:t>-3</w:t>
            </w:r>
          </w:p>
        </w:tc>
        <w:tc>
          <w:tcPr>
            <w:tcW w:w="1054" w:type="dxa"/>
            <w:tcBorders>
              <w:top w:val="single" w:sz="4" w:space="0" w:color="auto"/>
              <w:left w:val="single" w:sz="4" w:space="0" w:color="auto"/>
              <w:bottom w:val="single" w:sz="4" w:space="0" w:color="auto"/>
              <w:right w:val="single" w:sz="4" w:space="0" w:color="auto"/>
            </w:tcBorders>
            <w:hideMark/>
          </w:tcPr>
          <w:p w14:paraId="3C49C380" w14:textId="77777777" w:rsidR="00605C70" w:rsidRDefault="00605C70">
            <w:pPr>
              <w:pStyle w:val="TAC"/>
              <w:spacing w:line="256" w:lineRule="auto"/>
              <w:rPr>
                <w:lang w:eastAsia="en-GB"/>
              </w:rPr>
            </w:pPr>
            <w:r>
              <w:t>-6</w:t>
            </w:r>
          </w:p>
        </w:tc>
      </w:tr>
      <w:tr w:rsidR="00605C70" w14:paraId="7D4084EF"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7D389082" w14:textId="77777777" w:rsidR="00605C70" w:rsidRDefault="00605C70">
            <w:pPr>
              <w:pStyle w:val="TAL"/>
              <w:spacing w:line="256" w:lineRule="auto"/>
              <w:rPr>
                <w:vertAlign w:val="superscript"/>
                <w:lang w:eastAsia="en-GB"/>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E0CD0AC" w14:textId="77777777" w:rsidR="00605C70" w:rsidRDefault="00605C70">
            <w:pPr>
              <w:pStyle w:val="TAC"/>
              <w:spacing w:line="256" w:lineRule="auto"/>
              <w:rPr>
                <w:lang w:eastAsia="en-GB"/>
              </w:rPr>
            </w:pPr>
            <w:proofErr w:type="spellStart"/>
            <w:r>
              <w:t>dBm</w:t>
            </w:r>
            <w:proofErr w:type="spellEnd"/>
            <w:r>
              <w:t>/190.08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4CAE43A8"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54665088"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742C5CB3"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64ED436C" w14:textId="77777777" w:rsidR="00605C70" w:rsidRDefault="00605C70">
            <w:pPr>
              <w:pStyle w:val="TAC"/>
              <w:spacing w:line="256" w:lineRule="auto"/>
              <w:rPr>
                <w:lang w:eastAsia="en-GB"/>
              </w:rPr>
            </w:pPr>
            <w:r>
              <w:t>-53.68</w:t>
            </w:r>
          </w:p>
        </w:tc>
      </w:tr>
      <w:tr w:rsidR="00605C70" w14:paraId="4EEF05F7" w14:textId="77777777" w:rsidTr="00605C70">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F38CAF2" w14:textId="2F06F759" w:rsidR="00605C70" w:rsidRDefault="00605C70">
            <w:pPr>
              <w:pStyle w:val="TAN"/>
              <w:spacing w:line="256" w:lineRule="auto"/>
              <w:rPr>
                <w:rFonts w:eastAsia="Times New Roman"/>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66C8AAA7" wp14:editId="169A0D8F">
                  <wp:extent cx="259080" cy="259080"/>
                  <wp:effectExtent l="0" t="0" r="7620" b="7620"/>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t xml:space="preserve"> to be fulfilled.</w:t>
            </w:r>
          </w:p>
          <w:p w14:paraId="30CE8500" w14:textId="77777777" w:rsidR="00605C70" w:rsidRDefault="00605C70">
            <w:pPr>
              <w:pStyle w:val="TAN"/>
              <w:spacing w:line="256" w:lineRule="auto"/>
            </w:pPr>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p>
          <w:p w14:paraId="7DD117BB" w14:textId="77777777" w:rsidR="00605C70" w:rsidRDefault="00605C70">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59884CC1" w14:textId="77777777" w:rsidR="00605C70" w:rsidRDefault="00605C70">
            <w:pPr>
              <w:pStyle w:val="TAN"/>
              <w:spacing w:line="256" w:lineRule="auto"/>
            </w:pPr>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5CF570A3" w14:textId="77777777" w:rsidR="00605C70" w:rsidRDefault="00605C70">
            <w:pPr>
              <w:pStyle w:val="TAN"/>
              <w:spacing w:line="256" w:lineRule="auto"/>
              <w:rPr>
                <w:szCs w:val="18"/>
                <w:lang w:eastAsia="en-GB"/>
              </w:rPr>
            </w:pPr>
            <w:r>
              <w:rPr>
                <w:rFonts w:cs="Arial"/>
              </w:rPr>
              <w:t>Note 5:</w:t>
            </w:r>
            <w:r>
              <w:rPr>
                <w:rFonts w:cs="Arial"/>
              </w:rPr>
              <w:tab/>
              <w:t>Information about types of UE beam is given in B.2.1.3, and does not limit UE implementation or test system implementation</w:t>
            </w:r>
          </w:p>
        </w:tc>
      </w:tr>
    </w:tbl>
    <w:p w14:paraId="20DA28B3" w14:textId="77777777" w:rsidR="004B74A8" w:rsidRDefault="004B74A8" w:rsidP="004B74A8">
      <w:pPr>
        <w:rPr>
          <w:lang w:val="en-US" w:eastAsia="zh-CN"/>
        </w:rPr>
      </w:pPr>
    </w:p>
    <w:p w14:paraId="0173391F" w14:textId="77777777" w:rsidR="00605C70" w:rsidRDefault="00605C70" w:rsidP="004B74A8">
      <w:pPr>
        <w:rPr>
          <w:lang w:val="en-US" w:eastAsia="zh-CN"/>
        </w:rPr>
      </w:pPr>
    </w:p>
    <w:p w14:paraId="3C6319CD" w14:textId="77777777" w:rsidR="00605C70" w:rsidRDefault="00605C70" w:rsidP="004B74A8">
      <w:pPr>
        <w:rPr>
          <w:lang w:val="en-US" w:eastAsia="zh-CN"/>
        </w:rPr>
      </w:pPr>
    </w:p>
    <w:p w14:paraId="40E1A883" w14:textId="77777777" w:rsidR="00605C70" w:rsidRDefault="00605C70" w:rsidP="004B74A8">
      <w:pPr>
        <w:rPr>
          <w:lang w:val="en-US" w:eastAsia="zh-CN"/>
        </w:rPr>
      </w:pPr>
    </w:p>
    <w:p w14:paraId="2C0A8321" w14:textId="77777777" w:rsidR="00605C70" w:rsidRDefault="00605C70" w:rsidP="004B74A8">
      <w:pPr>
        <w:rPr>
          <w:lang w:val="en-US" w:eastAsia="zh-CN"/>
        </w:rPr>
      </w:pPr>
    </w:p>
    <w:p w14:paraId="2A556527" w14:textId="77777777" w:rsidR="00605C70" w:rsidRDefault="00605C70" w:rsidP="004B74A8">
      <w:pPr>
        <w:rPr>
          <w:lang w:val="en-US" w:eastAsia="zh-CN"/>
        </w:rPr>
      </w:pPr>
    </w:p>
    <w:p w14:paraId="29164CAE" w14:textId="77777777" w:rsidR="00605C70" w:rsidRDefault="00605C70" w:rsidP="004B74A8">
      <w:pPr>
        <w:rPr>
          <w:lang w:val="en-US" w:eastAsia="zh-CN"/>
        </w:rPr>
      </w:pPr>
    </w:p>
    <w:p w14:paraId="57887BF0" w14:textId="77777777" w:rsidR="00605C70" w:rsidRDefault="00605C70" w:rsidP="004B74A8">
      <w:pPr>
        <w:rPr>
          <w:lang w:val="en-US" w:eastAsia="zh-CN"/>
        </w:rPr>
      </w:pPr>
    </w:p>
    <w:p w14:paraId="2A078007" w14:textId="77777777" w:rsidR="00605C70" w:rsidRDefault="00605C70" w:rsidP="004B74A8">
      <w:pPr>
        <w:rPr>
          <w:lang w:val="en-US" w:eastAsia="zh-CN"/>
        </w:rPr>
      </w:pPr>
    </w:p>
    <w:p w14:paraId="7CC75E36" w14:textId="77777777" w:rsidR="00605C70" w:rsidRDefault="00605C70" w:rsidP="004B74A8">
      <w:pPr>
        <w:rPr>
          <w:lang w:val="en-US" w:eastAsia="zh-CN"/>
        </w:rPr>
      </w:pPr>
    </w:p>
    <w:p w14:paraId="07763D60" w14:textId="77777777" w:rsidR="00605C70" w:rsidRDefault="00605C70" w:rsidP="004B74A8">
      <w:pPr>
        <w:rPr>
          <w:lang w:val="en-US" w:eastAsia="zh-CN"/>
        </w:rPr>
      </w:pPr>
    </w:p>
    <w:p w14:paraId="0AB6139D" w14:textId="77777777" w:rsidR="00486A98" w:rsidRDefault="00486A98" w:rsidP="004B74A8">
      <w:pPr>
        <w:rPr>
          <w:lang w:val="en-US" w:eastAsia="zh-CN"/>
        </w:rPr>
      </w:pPr>
    </w:p>
    <w:p w14:paraId="64B9878D" w14:textId="77777777" w:rsidR="00434186" w:rsidRDefault="00434186" w:rsidP="004B74A8">
      <w:pPr>
        <w:rPr>
          <w:lang w:val="en-US" w:eastAsia="zh-CN"/>
        </w:rPr>
      </w:pPr>
    </w:p>
    <w:p w14:paraId="3C920EE7" w14:textId="77777777" w:rsidR="00434186" w:rsidRDefault="00434186" w:rsidP="004B74A8">
      <w:pPr>
        <w:rPr>
          <w:lang w:val="en-US" w:eastAsia="zh-CN"/>
        </w:rPr>
      </w:pPr>
    </w:p>
    <w:p w14:paraId="4A529639" w14:textId="77777777" w:rsidR="00434186" w:rsidRDefault="00434186" w:rsidP="004B74A8">
      <w:pPr>
        <w:rPr>
          <w:lang w:val="en-US" w:eastAsia="zh-CN"/>
        </w:rPr>
      </w:pPr>
    </w:p>
    <w:p w14:paraId="5D59EE88" w14:textId="77777777" w:rsidR="00434186" w:rsidRDefault="00434186" w:rsidP="004B74A8">
      <w:pPr>
        <w:rPr>
          <w:lang w:val="en-US" w:eastAsia="zh-CN"/>
        </w:rPr>
      </w:pPr>
    </w:p>
    <w:p w14:paraId="5E20D1D6" w14:textId="77777777" w:rsidR="00434186" w:rsidRPr="00434186" w:rsidRDefault="00434186" w:rsidP="004B74A8">
      <w:pPr>
        <w:rPr>
          <w:lang w:val="en-US" w:eastAsia="zh-CN"/>
        </w:rPr>
      </w:pPr>
    </w:p>
    <w:p w14:paraId="47751D45" w14:textId="77777777" w:rsidR="00D55336" w:rsidRDefault="00D55336" w:rsidP="004B74A8">
      <w:pPr>
        <w:rPr>
          <w:lang w:val="en-US" w:eastAsia="zh-CN"/>
        </w:rPr>
      </w:pPr>
      <w:r>
        <w:rPr>
          <w:rFonts w:hint="eastAsia"/>
          <w:vanish/>
          <w:lang w:val="en-US" w:eastAsia="zh-CN"/>
        </w:rPr>
        <w:cr/>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p>
    <w:p w14:paraId="061B15FA" w14:textId="77777777" w:rsidR="00486A98" w:rsidRDefault="00486A98" w:rsidP="004B74A8">
      <w:pPr>
        <w:rPr>
          <w:lang w:val="en-US" w:eastAsia="zh-CN"/>
        </w:rPr>
      </w:pPr>
    </w:p>
    <w:p w14:paraId="270AF8B1" w14:textId="77777777" w:rsidR="00605C70" w:rsidRDefault="00605C70" w:rsidP="00605C70">
      <w:pPr>
        <w:pStyle w:val="5"/>
      </w:pPr>
      <w:r>
        <w:t>A.7.9</w:t>
      </w:r>
      <w:r>
        <w:rPr>
          <w:snapToGrid w:val="0"/>
        </w:rPr>
        <w:t>.1.2</w:t>
      </w:r>
      <w:r>
        <w:t>.2</w:t>
      </w:r>
      <w:r>
        <w:tab/>
        <w:t>Test Requirements</w:t>
      </w:r>
    </w:p>
    <w:p w14:paraId="025B0961" w14:textId="16A00DEC" w:rsidR="00605C70" w:rsidRPr="00605C70" w:rsidRDefault="00605C70" w:rsidP="004B74A8">
      <w:pPr>
        <w:rPr>
          <w:lang w:eastAsia="zh-CN"/>
        </w:rPr>
      </w:pPr>
      <w:r>
        <w:t xml:space="preserve">The RSTD measurement accuracy for Cell 2 shall fulfil the </w:t>
      </w:r>
      <w:r>
        <w:rPr>
          <w:rFonts w:eastAsiaTheme="minorEastAsia"/>
        </w:rPr>
        <w:t>absolute requirement in clause 10.1.23.2</w:t>
      </w:r>
      <w:r>
        <w:t>.</w:t>
      </w:r>
    </w:p>
    <w:p w14:paraId="29806A64" w14:textId="2D699B3C" w:rsidR="004B74A8" w:rsidRPr="004B74A8" w:rsidRDefault="004B74A8" w:rsidP="004B74A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D55336">
        <w:rPr>
          <w:rFonts w:hint="eastAsia"/>
          <w:noProof/>
          <w:color w:val="FF0000"/>
          <w:lang w:eastAsia="zh-CN"/>
        </w:rPr>
        <w:t>1</w:t>
      </w:r>
      <w:r w:rsidRPr="00CE26E1">
        <w:rPr>
          <w:rFonts w:hint="eastAsia"/>
          <w:noProof/>
          <w:color w:val="FF0000"/>
          <w:lang w:eastAsia="zh-CN"/>
        </w:rPr>
        <w:t>&gt;</w:t>
      </w:r>
    </w:p>
    <w:sectPr w:rsidR="004B74A8" w:rsidRPr="004B74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48508" w14:textId="77777777" w:rsidR="00F43FC0" w:rsidRDefault="00F43FC0">
      <w:r>
        <w:separator/>
      </w:r>
    </w:p>
  </w:endnote>
  <w:endnote w:type="continuationSeparator" w:id="0">
    <w:p w14:paraId="4A7C4570" w14:textId="77777777" w:rsidR="00F43FC0" w:rsidRDefault="00F4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B6C26" w14:textId="77777777" w:rsidR="00F43FC0" w:rsidRDefault="00F43FC0">
      <w:r>
        <w:separator/>
      </w:r>
    </w:p>
  </w:footnote>
  <w:footnote w:type="continuationSeparator" w:id="0">
    <w:p w14:paraId="0A3F30DB" w14:textId="77777777" w:rsidR="00F43FC0" w:rsidRDefault="00F43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14"/>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2570"/>
    <w:rsid w:val="00014634"/>
    <w:rsid w:val="00022942"/>
    <w:rsid w:val="00022E4A"/>
    <w:rsid w:val="00024236"/>
    <w:rsid w:val="0003687F"/>
    <w:rsid w:val="0004284B"/>
    <w:rsid w:val="00045CD1"/>
    <w:rsid w:val="0004791A"/>
    <w:rsid w:val="00047D38"/>
    <w:rsid w:val="00053D6B"/>
    <w:rsid w:val="000550F3"/>
    <w:rsid w:val="00055B07"/>
    <w:rsid w:val="00064705"/>
    <w:rsid w:val="00064BBB"/>
    <w:rsid w:val="0006628A"/>
    <w:rsid w:val="00070E09"/>
    <w:rsid w:val="00077750"/>
    <w:rsid w:val="00084A9E"/>
    <w:rsid w:val="00095A63"/>
    <w:rsid w:val="000A6394"/>
    <w:rsid w:val="000B7FED"/>
    <w:rsid w:val="000C038A"/>
    <w:rsid w:val="000C08F4"/>
    <w:rsid w:val="000C6598"/>
    <w:rsid w:val="000D2A59"/>
    <w:rsid w:val="000D44B3"/>
    <w:rsid w:val="000D7547"/>
    <w:rsid w:val="000E3BB8"/>
    <w:rsid w:val="000E4D3E"/>
    <w:rsid w:val="000F1306"/>
    <w:rsid w:val="000F674D"/>
    <w:rsid w:val="000F6B41"/>
    <w:rsid w:val="000F6F0F"/>
    <w:rsid w:val="00112C1A"/>
    <w:rsid w:val="00114336"/>
    <w:rsid w:val="00116DAC"/>
    <w:rsid w:val="00123F9B"/>
    <w:rsid w:val="001255B6"/>
    <w:rsid w:val="0013073F"/>
    <w:rsid w:val="001353C8"/>
    <w:rsid w:val="00145D43"/>
    <w:rsid w:val="00145FD4"/>
    <w:rsid w:val="00146BC4"/>
    <w:rsid w:val="00163E9C"/>
    <w:rsid w:val="001653A7"/>
    <w:rsid w:val="00165737"/>
    <w:rsid w:val="001670B6"/>
    <w:rsid w:val="001673E9"/>
    <w:rsid w:val="00173987"/>
    <w:rsid w:val="001754ED"/>
    <w:rsid w:val="00176E90"/>
    <w:rsid w:val="00181F12"/>
    <w:rsid w:val="001837AF"/>
    <w:rsid w:val="00190465"/>
    <w:rsid w:val="00192C46"/>
    <w:rsid w:val="00193EA2"/>
    <w:rsid w:val="001A08B3"/>
    <w:rsid w:val="001A2E38"/>
    <w:rsid w:val="001A7B60"/>
    <w:rsid w:val="001B2937"/>
    <w:rsid w:val="001B52F0"/>
    <w:rsid w:val="001B7A65"/>
    <w:rsid w:val="001D2B5A"/>
    <w:rsid w:val="001D70D9"/>
    <w:rsid w:val="001E41F3"/>
    <w:rsid w:val="00201B98"/>
    <w:rsid w:val="00211B4C"/>
    <w:rsid w:val="00214A36"/>
    <w:rsid w:val="00221A2F"/>
    <w:rsid w:val="00222091"/>
    <w:rsid w:val="00226123"/>
    <w:rsid w:val="00227C5E"/>
    <w:rsid w:val="0023333B"/>
    <w:rsid w:val="002431D7"/>
    <w:rsid w:val="00247485"/>
    <w:rsid w:val="002575F3"/>
    <w:rsid w:val="00257DED"/>
    <w:rsid w:val="0026004D"/>
    <w:rsid w:val="002640DD"/>
    <w:rsid w:val="00264612"/>
    <w:rsid w:val="00275D12"/>
    <w:rsid w:val="002840B3"/>
    <w:rsid w:val="00284FEB"/>
    <w:rsid w:val="002860C4"/>
    <w:rsid w:val="002A314D"/>
    <w:rsid w:val="002B5741"/>
    <w:rsid w:val="002B694B"/>
    <w:rsid w:val="002C2821"/>
    <w:rsid w:val="002C2AAC"/>
    <w:rsid w:val="002C7396"/>
    <w:rsid w:val="002E34F2"/>
    <w:rsid w:val="002E472E"/>
    <w:rsid w:val="002F1211"/>
    <w:rsid w:val="002F1E2D"/>
    <w:rsid w:val="002F358F"/>
    <w:rsid w:val="002F61CE"/>
    <w:rsid w:val="00305409"/>
    <w:rsid w:val="00313186"/>
    <w:rsid w:val="0032558B"/>
    <w:rsid w:val="00331A46"/>
    <w:rsid w:val="00334DBC"/>
    <w:rsid w:val="00336FDF"/>
    <w:rsid w:val="00347AF0"/>
    <w:rsid w:val="00357F09"/>
    <w:rsid w:val="003609EF"/>
    <w:rsid w:val="0036231A"/>
    <w:rsid w:val="00373D49"/>
    <w:rsid w:val="00374DD4"/>
    <w:rsid w:val="00377ACE"/>
    <w:rsid w:val="00383FE6"/>
    <w:rsid w:val="003846FD"/>
    <w:rsid w:val="00387028"/>
    <w:rsid w:val="00391944"/>
    <w:rsid w:val="00391EDF"/>
    <w:rsid w:val="003A3CE9"/>
    <w:rsid w:val="003A40A2"/>
    <w:rsid w:val="003B51C9"/>
    <w:rsid w:val="003B6A07"/>
    <w:rsid w:val="003C3E32"/>
    <w:rsid w:val="003C660A"/>
    <w:rsid w:val="003D30F0"/>
    <w:rsid w:val="003D3683"/>
    <w:rsid w:val="003E1A36"/>
    <w:rsid w:val="003E3866"/>
    <w:rsid w:val="003E678B"/>
    <w:rsid w:val="003F3B88"/>
    <w:rsid w:val="003F428F"/>
    <w:rsid w:val="003F6690"/>
    <w:rsid w:val="0040254D"/>
    <w:rsid w:val="004026A9"/>
    <w:rsid w:val="00403427"/>
    <w:rsid w:val="00410371"/>
    <w:rsid w:val="00420697"/>
    <w:rsid w:val="004242F1"/>
    <w:rsid w:val="00434186"/>
    <w:rsid w:val="00434780"/>
    <w:rsid w:val="00441AD0"/>
    <w:rsid w:val="004427DA"/>
    <w:rsid w:val="004458C7"/>
    <w:rsid w:val="00445C91"/>
    <w:rsid w:val="00456642"/>
    <w:rsid w:val="00460AEA"/>
    <w:rsid w:val="00463E6E"/>
    <w:rsid w:val="00480745"/>
    <w:rsid w:val="00484A08"/>
    <w:rsid w:val="00486A98"/>
    <w:rsid w:val="004A0612"/>
    <w:rsid w:val="004A407F"/>
    <w:rsid w:val="004B57C9"/>
    <w:rsid w:val="004B74A8"/>
    <w:rsid w:val="004B75B7"/>
    <w:rsid w:val="004C2EDC"/>
    <w:rsid w:val="004C4A97"/>
    <w:rsid w:val="004C77C6"/>
    <w:rsid w:val="004C7E81"/>
    <w:rsid w:val="004D0030"/>
    <w:rsid w:val="004D144A"/>
    <w:rsid w:val="004D3578"/>
    <w:rsid w:val="004D39D8"/>
    <w:rsid w:val="004E107B"/>
    <w:rsid w:val="004E175C"/>
    <w:rsid w:val="004E2632"/>
    <w:rsid w:val="004E59C1"/>
    <w:rsid w:val="00503890"/>
    <w:rsid w:val="00507359"/>
    <w:rsid w:val="00507E77"/>
    <w:rsid w:val="005141D9"/>
    <w:rsid w:val="005143CD"/>
    <w:rsid w:val="0051580D"/>
    <w:rsid w:val="00520F56"/>
    <w:rsid w:val="00520FBF"/>
    <w:rsid w:val="005212A3"/>
    <w:rsid w:val="005328DA"/>
    <w:rsid w:val="00533EC3"/>
    <w:rsid w:val="00542B88"/>
    <w:rsid w:val="00546133"/>
    <w:rsid w:val="00547111"/>
    <w:rsid w:val="005478F0"/>
    <w:rsid w:val="00557761"/>
    <w:rsid w:val="00561CF9"/>
    <w:rsid w:val="00562B10"/>
    <w:rsid w:val="00563C7F"/>
    <w:rsid w:val="00564D31"/>
    <w:rsid w:val="005847DF"/>
    <w:rsid w:val="00587266"/>
    <w:rsid w:val="00592D74"/>
    <w:rsid w:val="00596862"/>
    <w:rsid w:val="005A7A3C"/>
    <w:rsid w:val="005B1106"/>
    <w:rsid w:val="005C18F4"/>
    <w:rsid w:val="005C6D63"/>
    <w:rsid w:val="005D0D37"/>
    <w:rsid w:val="005D625D"/>
    <w:rsid w:val="005E0515"/>
    <w:rsid w:val="005E2C44"/>
    <w:rsid w:val="005E6B87"/>
    <w:rsid w:val="005F309B"/>
    <w:rsid w:val="005F41A8"/>
    <w:rsid w:val="005F43D0"/>
    <w:rsid w:val="005F7A37"/>
    <w:rsid w:val="005F7CF6"/>
    <w:rsid w:val="00605C70"/>
    <w:rsid w:val="006125CB"/>
    <w:rsid w:val="00616B05"/>
    <w:rsid w:val="00621188"/>
    <w:rsid w:val="00624A2B"/>
    <w:rsid w:val="006257ED"/>
    <w:rsid w:val="00631739"/>
    <w:rsid w:val="00633A0D"/>
    <w:rsid w:val="00634D42"/>
    <w:rsid w:val="00636E45"/>
    <w:rsid w:val="00641ED7"/>
    <w:rsid w:val="00650088"/>
    <w:rsid w:val="00653DE4"/>
    <w:rsid w:val="00654E3F"/>
    <w:rsid w:val="006629E0"/>
    <w:rsid w:val="00665C47"/>
    <w:rsid w:val="00673C3B"/>
    <w:rsid w:val="00673D17"/>
    <w:rsid w:val="00681F79"/>
    <w:rsid w:val="00690B7F"/>
    <w:rsid w:val="00694573"/>
    <w:rsid w:val="0069479E"/>
    <w:rsid w:val="00695808"/>
    <w:rsid w:val="006A092E"/>
    <w:rsid w:val="006A32C9"/>
    <w:rsid w:val="006A6543"/>
    <w:rsid w:val="006B46FB"/>
    <w:rsid w:val="006B49BE"/>
    <w:rsid w:val="006D195A"/>
    <w:rsid w:val="006D1D14"/>
    <w:rsid w:val="006D42D7"/>
    <w:rsid w:val="006D60D3"/>
    <w:rsid w:val="006E21FB"/>
    <w:rsid w:val="006E5B37"/>
    <w:rsid w:val="006E5B67"/>
    <w:rsid w:val="006E5F31"/>
    <w:rsid w:val="006F2134"/>
    <w:rsid w:val="0070074F"/>
    <w:rsid w:val="00703840"/>
    <w:rsid w:val="00704DE1"/>
    <w:rsid w:val="00711616"/>
    <w:rsid w:val="007135D9"/>
    <w:rsid w:val="00713C8E"/>
    <w:rsid w:val="00716283"/>
    <w:rsid w:val="00722FD0"/>
    <w:rsid w:val="00734665"/>
    <w:rsid w:val="007408B6"/>
    <w:rsid w:val="007478BD"/>
    <w:rsid w:val="00754077"/>
    <w:rsid w:val="007565C9"/>
    <w:rsid w:val="007652ED"/>
    <w:rsid w:val="007724ED"/>
    <w:rsid w:val="007736B4"/>
    <w:rsid w:val="00780861"/>
    <w:rsid w:val="00785003"/>
    <w:rsid w:val="00787850"/>
    <w:rsid w:val="007912A1"/>
    <w:rsid w:val="00792342"/>
    <w:rsid w:val="007977A8"/>
    <w:rsid w:val="007A6456"/>
    <w:rsid w:val="007A6FCC"/>
    <w:rsid w:val="007B0068"/>
    <w:rsid w:val="007B0F0F"/>
    <w:rsid w:val="007B512A"/>
    <w:rsid w:val="007C2097"/>
    <w:rsid w:val="007C6744"/>
    <w:rsid w:val="007D6A07"/>
    <w:rsid w:val="007D7E60"/>
    <w:rsid w:val="007E5528"/>
    <w:rsid w:val="007F6F1F"/>
    <w:rsid w:val="007F7259"/>
    <w:rsid w:val="00800E74"/>
    <w:rsid w:val="008040A8"/>
    <w:rsid w:val="00811C72"/>
    <w:rsid w:val="008214CF"/>
    <w:rsid w:val="00822800"/>
    <w:rsid w:val="008230BB"/>
    <w:rsid w:val="0082342B"/>
    <w:rsid w:val="008279FA"/>
    <w:rsid w:val="00837387"/>
    <w:rsid w:val="00843C61"/>
    <w:rsid w:val="00850EAC"/>
    <w:rsid w:val="00850FD5"/>
    <w:rsid w:val="0085134C"/>
    <w:rsid w:val="00854AC0"/>
    <w:rsid w:val="00860E64"/>
    <w:rsid w:val="008625B9"/>
    <w:rsid w:val="008626E7"/>
    <w:rsid w:val="00864481"/>
    <w:rsid w:val="00870EE7"/>
    <w:rsid w:val="00871939"/>
    <w:rsid w:val="00873043"/>
    <w:rsid w:val="00875442"/>
    <w:rsid w:val="0088591B"/>
    <w:rsid w:val="008863B9"/>
    <w:rsid w:val="00886D1E"/>
    <w:rsid w:val="00886E91"/>
    <w:rsid w:val="0088750B"/>
    <w:rsid w:val="00892AFE"/>
    <w:rsid w:val="008945FD"/>
    <w:rsid w:val="00894E0C"/>
    <w:rsid w:val="00897322"/>
    <w:rsid w:val="008A45A6"/>
    <w:rsid w:val="008A4EAA"/>
    <w:rsid w:val="008A54FE"/>
    <w:rsid w:val="008A64A5"/>
    <w:rsid w:val="008B5D7B"/>
    <w:rsid w:val="008D3CCC"/>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34CB"/>
    <w:rsid w:val="009407BA"/>
    <w:rsid w:val="00941E30"/>
    <w:rsid w:val="00947B94"/>
    <w:rsid w:val="00950A79"/>
    <w:rsid w:val="009531B0"/>
    <w:rsid w:val="00954CC4"/>
    <w:rsid w:val="00954E51"/>
    <w:rsid w:val="009556D5"/>
    <w:rsid w:val="00962146"/>
    <w:rsid w:val="009710BD"/>
    <w:rsid w:val="009741B3"/>
    <w:rsid w:val="009777A2"/>
    <w:rsid w:val="009777D9"/>
    <w:rsid w:val="00981655"/>
    <w:rsid w:val="0098261A"/>
    <w:rsid w:val="00991B88"/>
    <w:rsid w:val="00993B1E"/>
    <w:rsid w:val="009A5753"/>
    <w:rsid w:val="009A579D"/>
    <w:rsid w:val="009B3809"/>
    <w:rsid w:val="009C04F7"/>
    <w:rsid w:val="009C4204"/>
    <w:rsid w:val="009D14A6"/>
    <w:rsid w:val="009D3104"/>
    <w:rsid w:val="009D6B83"/>
    <w:rsid w:val="009E3297"/>
    <w:rsid w:val="009E4A1B"/>
    <w:rsid w:val="009F3F91"/>
    <w:rsid w:val="009F734F"/>
    <w:rsid w:val="00A150A0"/>
    <w:rsid w:val="00A15402"/>
    <w:rsid w:val="00A223BE"/>
    <w:rsid w:val="00A246B6"/>
    <w:rsid w:val="00A33061"/>
    <w:rsid w:val="00A34C2F"/>
    <w:rsid w:val="00A358AA"/>
    <w:rsid w:val="00A41B7C"/>
    <w:rsid w:val="00A47E70"/>
    <w:rsid w:val="00A50CF0"/>
    <w:rsid w:val="00A565E8"/>
    <w:rsid w:val="00A7671C"/>
    <w:rsid w:val="00A848C0"/>
    <w:rsid w:val="00A8494A"/>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3EE8"/>
    <w:rsid w:val="00B44699"/>
    <w:rsid w:val="00B520B1"/>
    <w:rsid w:val="00B53323"/>
    <w:rsid w:val="00B544C1"/>
    <w:rsid w:val="00B659A6"/>
    <w:rsid w:val="00B67B97"/>
    <w:rsid w:val="00B722CF"/>
    <w:rsid w:val="00B77065"/>
    <w:rsid w:val="00B8157C"/>
    <w:rsid w:val="00B82656"/>
    <w:rsid w:val="00B863BE"/>
    <w:rsid w:val="00B968C8"/>
    <w:rsid w:val="00BA3EC5"/>
    <w:rsid w:val="00BA51D9"/>
    <w:rsid w:val="00BA6107"/>
    <w:rsid w:val="00BA6708"/>
    <w:rsid w:val="00BA6A61"/>
    <w:rsid w:val="00BB5DFC"/>
    <w:rsid w:val="00BC4BD8"/>
    <w:rsid w:val="00BD279D"/>
    <w:rsid w:val="00BD3EAC"/>
    <w:rsid w:val="00BD6BB8"/>
    <w:rsid w:val="00BD703A"/>
    <w:rsid w:val="00BE3B06"/>
    <w:rsid w:val="00BE5B07"/>
    <w:rsid w:val="00BE5B18"/>
    <w:rsid w:val="00BF4176"/>
    <w:rsid w:val="00C239A7"/>
    <w:rsid w:val="00C26FB6"/>
    <w:rsid w:val="00C278B4"/>
    <w:rsid w:val="00C474C7"/>
    <w:rsid w:val="00C54F20"/>
    <w:rsid w:val="00C56774"/>
    <w:rsid w:val="00C62127"/>
    <w:rsid w:val="00C66BA2"/>
    <w:rsid w:val="00C6793C"/>
    <w:rsid w:val="00C7794C"/>
    <w:rsid w:val="00C81B95"/>
    <w:rsid w:val="00C81F7F"/>
    <w:rsid w:val="00C870F6"/>
    <w:rsid w:val="00C930EA"/>
    <w:rsid w:val="00C94254"/>
    <w:rsid w:val="00C95985"/>
    <w:rsid w:val="00C95E21"/>
    <w:rsid w:val="00C962A0"/>
    <w:rsid w:val="00C97A6D"/>
    <w:rsid w:val="00CA0DA7"/>
    <w:rsid w:val="00CA1BAC"/>
    <w:rsid w:val="00CA2A7E"/>
    <w:rsid w:val="00CA6507"/>
    <w:rsid w:val="00CB4DE9"/>
    <w:rsid w:val="00CC5026"/>
    <w:rsid w:val="00CC6744"/>
    <w:rsid w:val="00CC68D0"/>
    <w:rsid w:val="00CC76CE"/>
    <w:rsid w:val="00CD03EB"/>
    <w:rsid w:val="00CD65F0"/>
    <w:rsid w:val="00CE541B"/>
    <w:rsid w:val="00CE5421"/>
    <w:rsid w:val="00CE5653"/>
    <w:rsid w:val="00CF0A5C"/>
    <w:rsid w:val="00CF3AA1"/>
    <w:rsid w:val="00CF4000"/>
    <w:rsid w:val="00D03964"/>
    <w:rsid w:val="00D03F9A"/>
    <w:rsid w:val="00D06D51"/>
    <w:rsid w:val="00D15880"/>
    <w:rsid w:val="00D168A6"/>
    <w:rsid w:val="00D17CBB"/>
    <w:rsid w:val="00D20057"/>
    <w:rsid w:val="00D23269"/>
    <w:rsid w:val="00D24583"/>
    <w:rsid w:val="00D24991"/>
    <w:rsid w:val="00D341A6"/>
    <w:rsid w:val="00D462EB"/>
    <w:rsid w:val="00D50255"/>
    <w:rsid w:val="00D50648"/>
    <w:rsid w:val="00D52D1C"/>
    <w:rsid w:val="00D55336"/>
    <w:rsid w:val="00D5597E"/>
    <w:rsid w:val="00D55E40"/>
    <w:rsid w:val="00D56294"/>
    <w:rsid w:val="00D61660"/>
    <w:rsid w:val="00D6630E"/>
    <w:rsid w:val="00D66520"/>
    <w:rsid w:val="00D76CAE"/>
    <w:rsid w:val="00D819F7"/>
    <w:rsid w:val="00D84AE9"/>
    <w:rsid w:val="00D9124E"/>
    <w:rsid w:val="00D9455E"/>
    <w:rsid w:val="00DA1510"/>
    <w:rsid w:val="00DA2D98"/>
    <w:rsid w:val="00DA312F"/>
    <w:rsid w:val="00DA58FB"/>
    <w:rsid w:val="00DB6D27"/>
    <w:rsid w:val="00DC1F20"/>
    <w:rsid w:val="00DD539D"/>
    <w:rsid w:val="00DE054E"/>
    <w:rsid w:val="00DE34CF"/>
    <w:rsid w:val="00DF35CA"/>
    <w:rsid w:val="00DF741D"/>
    <w:rsid w:val="00E00B0E"/>
    <w:rsid w:val="00E04B79"/>
    <w:rsid w:val="00E05FC2"/>
    <w:rsid w:val="00E0756F"/>
    <w:rsid w:val="00E12164"/>
    <w:rsid w:val="00E13F3D"/>
    <w:rsid w:val="00E159D6"/>
    <w:rsid w:val="00E2313F"/>
    <w:rsid w:val="00E24016"/>
    <w:rsid w:val="00E31408"/>
    <w:rsid w:val="00E34898"/>
    <w:rsid w:val="00E34A86"/>
    <w:rsid w:val="00E3601C"/>
    <w:rsid w:val="00E37AED"/>
    <w:rsid w:val="00E37BF0"/>
    <w:rsid w:val="00E53967"/>
    <w:rsid w:val="00E53D6E"/>
    <w:rsid w:val="00E60072"/>
    <w:rsid w:val="00E6058B"/>
    <w:rsid w:val="00E61C93"/>
    <w:rsid w:val="00E62FA0"/>
    <w:rsid w:val="00E63B8C"/>
    <w:rsid w:val="00E833BC"/>
    <w:rsid w:val="00EA2B19"/>
    <w:rsid w:val="00EA770D"/>
    <w:rsid w:val="00EB09B7"/>
    <w:rsid w:val="00EB7DED"/>
    <w:rsid w:val="00EC799C"/>
    <w:rsid w:val="00ED13F9"/>
    <w:rsid w:val="00ED2130"/>
    <w:rsid w:val="00EE7D7C"/>
    <w:rsid w:val="00F0309E"/>
    <w:rsid w:val="00F0667F"/>
    <w:rsid w:val="00F11F97"/>
    <w:rsid w:val="00F12956"/>
    <w:rsid w:val="00F23B1F"/>
    <w:rsid w:val="00F24626"/>
    <w:rsid w:val="00F25D98"/>
    <w:rsid w:val="00F300FB"/>
    <w:rsid w:val="00F37018"/>
    <w:rsid w:val="00F43FC0"/>
    <w:rsid w:val="00F4436B"/>
    <w:rsid w:val="00F44F82"/>
    <w:rsid w:val="00F5361B"/>
    <w:rsid w:val="00F54BB9"/>
    <w:rsid w:val="00F60743"/>
    <w:rsid w:val="00F60F75"/>
    <w:rsid w:val="00F63B97"/>
    <w:rsid w:val="00F67101"/>
    <w:rsid w:val="00F75033"/>
    <w:rsid w:val="00F81B2D"/>
    <w:rsid w:val="00F876D3"/>
    <w:rsid w:val="00F91D62"/>
    <w:rsid w:val="00F945FD"/>
    <w:rsid w:val="00FA4A9F"/>
    <w:rsid w:val="00FA609E"/>
    <w:rsid w:val="00FB6386"/>
    <w:rsid w:val="00FB7AA4"/>
    <w:rsid w:val="00FC4C41"/>
    <w:rsid w:val="00FC506C"/>
    <w:rsid w:val="00FD104F"/>
    <w:rsid w:val="00FD36F2"/>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E34A8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34A8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E34A86"/>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E34A86"/>
    <w:rPr>
      <w:rFonts w:ascii="Arial" w:hAnsi="Arial"/>
      <w:sz w:val="22"/>
      <w:lang w:val="en-GB" w:eastAsia="en-US"/>
    </w:rPr>
  </w:style>
  <w:style w:type="character" w:customStyle="1" w:styleId="6Char">
    <w:name w:val="标题 6 Char"/>
    <w:basedOn w:val="a0"/>
    <w:link w:val="6"/>
    <w:qFormat/>
    <w:rsid w:val="00E34A86"/>
    <w:rPr>
      <w:rFonts w:ascii="Arial" w:hAnsi="Arial"/>
      <w:lang w:val="en-GB" w:eastAsia="en-US"/>
    </w:rPr>
  </w:style>
  <w:style w:type="character" w:customStyle="1" w:styleId="7Char">
    <w:name w:val="标题 7 Char"/>
    <w:basedOn w:val="a0"/>
    <w:link w:val="7"/>
    <w:qFormat/>
    <w:rsid w:val="00E34A86"/>
    <w:rPr>
      <w:rFonts w:ascii="Arial" w:hAnsi="Arial"/>
      <w:lang w:val="en-GB" w:eastAsia="en-US"/>
    </w:rPr>
  </w:style>
  <w:style w:type="character" w:customStyle="1" w:styleId="8Char">
    <w:name w:val="标题 8 Char"/>
    <w:aliases w:val="Table Heading Char"/>
    <w:basedOn w:val="a0"/>
    <w:link w:val="8"/>
    <w:uiPriority w:val="99"/>
    <w:qFormat/>
    <w:rsid w:val="00E34A86"/>
    <w:rPr>
      <w:rFonts w:ascii="Arial" w:hAnsi="Arial"/>
      <w:sz w:val="36"/>
      <w:lang w:val="en-GB" w:eastAsia="en-US"/>
    </w:rPr>
  </w:style>
  <w:style w:type="character" w:customStyle="1" w:styleId="9Char">
    <w:name w:val="标题 9 Char"/>
    <w:aliases w:val="Figure Heading Char,FH Char"/>
    <w:basedOn w:val="a0"/>
    <w:link w:val="9"/>
    <w:uiPriority w:val="99"/>
    <w:qFormat/>
    <w:rsid w:val="00E34A86"/>
    <w:rPr>
      <w:rFonts w:ascii="Arial" w:hAnsi="Arial"/>
      <w:sz w:val="36"/>
      <w:lang w:val="en-GB" w:eastAsia="en-US"/>
    </w:rPr>
  </w:style>
  <w:style w:type="character" w:styleId="af3">
    <w:name w:val="Emphasis"/>
    <w:qFormat/>
    <w:rsid w:val="00E34A86"/>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E34A8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E34A86"/>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34A8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E34A86"/>
    <w:rPr>
      <w:rFonts w:ascii="Arial" w:hAnsi="Arial" w:cs="Arial" w:hint="default"/>
      <w:sz w:val="22"/>
      <w:lang w:val="en-GB" w:eastAsia="ja-JP" w:bidi="ar-SA"/>
    </w:rPr>
  </w:style>
  <w:style w:type="paragraph" w:styleId="af4">
    <w:name w:val="Normal (Web)"/>
    <w:basedOn w:val="a"/>
    <w:uiPriority w:val="99"/>
    <w:semiHidden/>
    <w:unhideWhenUsed/>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E34A86"/>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E34A86"/>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E34A86"/>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E34A86"/>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E34A86"/>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34A86"/>
    <w:rPr>
      <w:rFonts w:ascii="Times New Roman" w:eastAsia="Times New Roman" w:hAnsi="Times New Roman"/>
      <w:sz w:val="18"/>
      <w:szCs w:val="18"/>
      <w:lang w:val="en-GB" w:eastAsia="en-GB"/>
    </w:rPr>
  </w:style>
  <w:style w:type="character" w:customStyle="1" w:styleId="Char4">
    <w:name w:val="批注文字 Char"/>
    <w:basedOn w:val="a0"/>
    <w:link w:val="ac"/>
    <w:qFormat/>
    <w:rsid w:val="00E34A8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E34A86"/>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E34A86"/>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E34A86"/>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E34A86"/>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E34A8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E34A86"/>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E34A86"/>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E34A86"/>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E34A86"/>
    <w:rPr>
      <w:rFonts w:ascii="Times New Roman" w:eastAsia="Times New Roman" w:hAnsi="Times New Roman"/>
      <w:lang w:val="en-GB" w:eastAsia="en-GB"/>
    </w:rPr>
  </w:style>
  <w:style w:type="character" w:customStyle="1" w:styleId="Char1">
    <w:name w:val="列表 Char"/>
    <w:link w:val="a8"/>
    <w:qFormat/>
    <w:locked/>
    <w:rsid w:val="00E34A86"/>
    <w:rPr>
      <w:rFonts w:ascii="Times New Roman" w:hAnsi="Times New Roman"/>
      <w:lang w:val="en-GB" w:eastAsia="en-US"/>
    </w:rPr>
  </w:style>
  <w:style w:type="character" w:customStyle="1" w:styleId="Char2">
    <w:name w:val="列表项目符号 Char"/>
    <w:aliases w:val="UL Char"/>
    <w:link w:val="a7"/>
    <w:qFormat/>
    <w:locked/>
    <w:rsid w:val="00E34A86"/>
    <w:rPr>
      <w:rFonts w:ascii="Times New Roman" w:hAnsi="Times New Roman"/>
      <w:lang w:val="en-GB" w:eastAsia="en-US"/>
    </w:rPr>
  </w:style>
  <w:style w:type="character" w:customStyle="1" w:styleId="2Char1">
    <w:name w:val="列表 2 Char"/>
    <w:link w:val="24"/>
    <w:qFormat/>
    <w:locked/>
    <w:rsid w:val="00E34A86"/>
    <w:rPr>
      <w:rFonts w:ascii="Times New Roman" w:hAnsi="Times New Roman"/>
      <w:lang w:val="en-GB" w:eastAsia="en-US"/>
    </w:rPr>
  </w:style>
  <w:style w:type="character" w:customStyle="1" w:styleId="2Char0">
    <w:name w:val="列表项目符号 2 Char"/>
    <w:aliases w:val="lb2 Char"/>
    <w:link w:val="23"/>
    <w:qFormat/>
    <w:locked/>
    <w:rsid w:val="00E34A86"/>
    <w:rPr>
      <w:rFonts w:ascii="Times New Roman" w:hAnsi="Times New Roman"/>
      <w:lang w:val="en-GB" w:eastAsia="en-US"/>
    </w:rPr>
  </w:style>
  <w:style w:type="character" w:customStyle="1" w:styleId="3Char0">
    <w:name w:val="列表项目符号 3 Char"/>
    <w:link w:val="32"/>
    <w:qFormat/>
    <w:locked/>
    <w:rsid w:val="00E34A86"/>
    <w:rPr>
      <w:rFonts w:ascii="Times New Roman" w:hAnsi="Times New Roman"/>
      <w:lang w:val="en-GB" w:eastAsia="en-US"/>
    </w:rPr>
  </w:style>
  <w:style w:type="paragraph" w:styleId="3">
    <w:name w:val="List Number 3"/>
    <w:basedOn w:val="a"/>
    <w:uiPriority w:val="99"/>
    <w:semiHidden/>
    <w:unhideWhenUsed/>
    <w:qFormat/>
    <w:rsid w:val="00E34A86"/>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E34A86"/>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E34A8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E34A86"/>
    <w:rPr>
      <w:rFonts w:ascii="Courier New" w:eastAsia="Malgun Gothic" w:hAnsi="Courier New"/>
      <w:lang w:val="nb-NO" w:eastAsia="en-GB"/>
    </w:rPr>
  </w:style>
  <w:style w:type="paragraph" w:styleId="af9">
    <w:name w:val="Title"/>
    <w:aliases w:val="Section Header"/>
    <w:basedOn w:val="a"/>
    <w:next w:val="a"/>
    <w:link w:val="Charb"/>
    <w:uiPriority w:val="99"/>
    <w:qFormat/>
    <w:rsid w:val="00E34A86"/>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E34A86"/>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E34A86"/>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E34A86"/>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E34A86"/>
    <w:rPr>
      <w:rFonts w:ascii="Times New Roman" w:hAnsi="Times New Roman"/>
      <w:lang w:val="en-GB" w:eastAsia="en-US"/>
    </w:rPr>
  </w:style>
  <w:style w:type="paragraph" w:styleId="afb">
    <w:name w:val="Body Text Indent"/>
    <w:basedOn w:val="a"/>
    <w:link w:val="Chard"/>
    <w:uiPriority w:val="99"/>
    <w:semiHidden/>
    <w:unhideWhenUsed/>
    <w:qFormat/>
    <w:rsid w:val="00E34A86"/>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E34A86"/>
    <w:rPr>
      <w:rFonts w:ascii="Times New Roman" w:eastAsia="MS Mincho" w:hAnsi="Times New Roman"/>
      <w:i/>
      <w:sz w:val="22"/>
      <w:lang w:val="en-GB" w:eastAsia="en-GB"/>
    </w:rPr>
  </w:style>
  <w:style w:type="paragraph" w:styleId="afc">
    <w:name w:val="Subtitle"/>
    <w:basedOn w:val="a"/>
    <w:next w:val="a"/>
    <w:link w:val="Chare"/>
    <w:uiPriority w:val="11"/>
    <w:qFormat/>
    <w:rsid w:val="00E34A8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E34A86"/>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E34A86"/>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E34A86"/>
    <w:rPr>
      <w:rFonts w:ascii="Times New Roman" w:eastAsia="Malgun Gothic" w:hAnsi="Times New Roman"/>
      <w:lang w:val="en-GB" w:eastAsia="en-GB"/>
    </w:rPr>
  </w:style>
  <w:style w:type="paragraph" w:styleId="25">
    <w:name w:val="Body Text 2"/>
    <w:basedOn w:val="a"/>
    <w:link w:val="2Char2"/>
    <w:uiPriority w:val="99"/>
    <w:semiHidden/>
    <w:unhideWhenUsed/>
    <w:qFormat/>
    <w:rsid w:val="00E34A86"/>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E34A86"/>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E34A86"/>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E34A86"/>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E34A86"/>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E34A86"/>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E34A86"/>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E34A86"/>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E34A86"/>
    <w:rPr>
      <w:rFonts w:ascii="Courier New" w:eastAsia="MS Mincho" w:hAnsi="Courier New"/>
      <w:lang w:val="en-GB" w:eastAsia="en-GB"/>
    </w:rPr>
  </w:style>
  <w:style w:type="character" w:customStyle="1" w:styleId="Char6">
    <w:name w:val="批注主题 Char"/>
    <w:basedOn w:val="Char4"/>
    <w:link w:val="af"/>
    <w:uiPriority w:val="99"/>
    <w:semiHidden/>
    <w:qFormat/>
    <w:rsid w:val="00E34A86"/>
    <w:rPr>
      <w:rFonts w:ascii="Times New Roman" w:hAnsi="Times New Roman"/>
      <w:b/>
      <w:bCs/>
      <w:lang w:val="en-GB" w:eastAsia="en-US"/>
    </w:rPr>
  </w:style>
  <w:style w:type="character" w:customStyle="1" w:styleId="Char5">
    <w:name w:val="批注框文本 Char"/>
    <w:basedOn w:val="a0"/>
    <w:link w:val="ae"/>
    <w:uiPriority w:val="99"/>
    <w:semiHidden/>
    <w:qFormat/>
    <w:rsid w:val="00E34A86"/>
    <w:rPr>
      <w:rFonts w:ascii="Tahoma" w:hAnsi="Tahoma" w:cs="Tahoma"/>
      <w:sz w:val="16"/>
      <w:szCs w:val="16"/>
      <w:lang w:val="en-GB" w:eastAsia="en-US"/>
    </w:rPr>
  </w:style>
  <w:style w:type="paragraph" w:styleId="aff">
    <w:name w:val="No Spacing"/>
    <w:basedOn w:val="a"/>
    <w:uiPriority w:val="1"/>
    <w:qFormat/>
    <w:rsid w:val="00E34A86"/>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E34A86"/>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E34A86"/>
    <w:rPr>
      <w:rFonts w:ascii="Times New Roman" w:hAnsi="Times New Roman"/>
      <w:lang w:val="en-GB" w:eastAsia="en-US"/>
    </w:rPr>
  </w:style>
  <w:style w:type="paragraph" w:styleId="aff1">
    <w:name w:val="Intense Quote"/>
    <w:basedOn w:val="a"/>
    <w:next w:val="a"/>
    <w:link w:val="Charf1"/>
    <w:uiPriority w:val="30"/>
    <w:qFormat/>
    <w:rsid w:val="00E34A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E34A86"/>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E34A86"/>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34A86"/>
    <w:rPr>
      <w:rFonts w:ascii="Arial" w:hAnsi="Arial"/>
      <w:lang w:val="en-GB" w:eastAsia="en-US"/>
    </w:rPr>
  </w:style>
  <w:style w:type="character" w:customStyle="1" w:styleId="EQChar">
    <w:name w:val="EQ Char"/>
    <w:link w:val="EQ"/>
    <w:qFormat/>
    <w:locked/>
    <w:rsid w:val="00E34A86"/>
    <w:rPr>
      <w:rFonts w:ascii="Times New Roman" w:hAnsi="Times New Roman"/>
      <w:noProof/>
      <w:lang w:val="en-GB" w:eastAsia="en-US"/>
    </w:rPr>
  </w:style>
  <w:style w:type="character" w:customStyle="1" w:styleId="PLChar">
    <w:name w:val="PL Char"/>
    <w:link w:val="PL"/>
    <w:qFormat/>
    <w:locked/>
    <w:rsid w:val="00E34A86"/>
    <w:rPr>
      <w:rFonts w:ascii="Courier New" w:hAnsi="Courier New"/>
      <w:noProof/>
      <w:sz w:val="16"/>
      <w:lang w:val="en-GB" w:eastAsia="en-US"/>
    </w:rPr>
  </w:style>
  <w:style w:type="character" w:customStyle="1" w:styleId="EXChar">
    <w:name w:val="EX Char"/>
    <w:link w:val="EX"/>
    <w:qFormat/>
    <w:locked/>
    <w:rsid w:val="00E34A86"/>
    <w:rPr>
      <w:rFonts w:ascii="Times New Roman" w:hAnsi="Times New Roman"/>
      <w:lang w:val="en-GB" w:eastAsia="en-US"/>
    </w:rPr>
  </w:style>
  <w:style w:type="character" w:customStyle="1" w:styleId="EditorsNoteChar">
    <w:name w:val="Editor's Note Char"/>
    <w:aliases w:val="EN Char"/>
    <w:link w:val="EditorsNote"/>
    <w:qFormat/>
    <w:locked/>
    <w:rsid w:val="00E34A86"/>
    <w:rPr>
      <w:rFonts w:ascii="Times New Roman" w:hAnsi="Times New Roman"/>
      <w:color w:val="FF0000"/>
      <w:lang w:val="en-GB" w:eastAsia="en-US"/>
    </w:rPr>
  </w:style>
  <w:style w:type="character" w:customStyle="1" w:styleId="TFChar">
    <w:name w:val="TF Char"/>
    <w:link w:val="TF"/>
    <w:qFormat/>
    <w:locked/>
    <w:rsid w:val="00E34A86"/>
    <w:rPr>
      <w:rFonts w:ascii="Arial" w:hAnsi="Arial"/>
      <w:b/>
      <w:lang w:val="en-GB" w:eastAsia="en-US"/>
    </w:rPr>
  </w:style>
  <w:style w:type="character" w:customStyle="1" w:styleId="B2Char">
    <w:name w:val="B2 Char"/>
    <w:link w:val="B20"/>
    <w:qFormat/>
    <w:locked/>
    <w:rsid w:val="00E34A86"/>
    <w:rPr>
      <w:rFonts w:ascii="Times New Roman" w:hAnsi="Times New Roman"/>
      <w:lang w:val="en-GB" w:eastAsia="en-US"/>
    </w:rPr>
  </w:style>
  <w:style w:type="character" w:customStyle="1" w:styleId="B3Char">
    <w:name w:val="B3 Char"/>
    <w:link w:val="B30"/>
    <w:qFormat/>
    <w:locked/>
    <w:rsid w:val="00E34A86"/>
    <w:rPr>
      <w:rFonts w:ascii="Times New Roman" w:hAnsi="Times New Roman"/>
      <w:lang w:val="en-GB" w:eastAsia="en-US"/>
    </w:rPr>
  </w:style>
  <w:style w:type="character" w:customStyle="1" w:styleId="B4Char">
    <w:name w:val="B4 Char"/>
    <w:link w:val="B4"/>
    <w:qFormat/>
    <w:locked/>
    <w:rsid w:val="00E34A86"/>
    <w:rPr>
      <w:rFonts w:ascii="Times New Roman" w:hAnsi="Times New Roman"/>
      <w:lang w:val="en-GB" w:eastAsia="en-US"/>
    </w:rPr>
  </w:style>
  <w:style w:type="paragraph" w:customStyle="1" w:styleId="TAJ">
    <w:name w:val="TAJ"/>
    <w:basedOn w:val="TH"/>
    <w:uiPriority w:val="99"/>
    <w:qFormat/>
    <w:rsid w:val="00E34A86"/>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E34A86"/>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E34A8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E34A8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E34A86"/>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E34A86"/>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E34A8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34A8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E34A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34A86"/>
    <w:pPr>
      <w:autoSpaceDN w:val="0"/>
    </w:pPr>
    <w:rPr>
      <w:rFonts w:ascii="Arial" w:eastAsia="MS Mincho" w:hAnsi="Arial"/>
      <w:lang w:val="en-GB" w:eastAsia="en-US"/>
    </w:rPr>
  </w:style>
  <w:style w:type="paragraph" w:customStyle="1" w:styleId="textintend1">
    <w:name w:val="text intend 1"/>
    <w:basedOn w:val="text"/>
    <w:uiPriority w:val="99"/>
    <w:qFormat/>
    <w:rsid w:val="00E34A86"/>
    <w:pPr>
      <w:widowControl/>
      <w:tabs>
        <w:tab w:val="num" w:pos="992"/>
      </w:tabs>
      <w:spacing w:after="120"/>
      <w:ind w:left="992" w:hanging="425"/>
    </w:pPr>
    <w:rPr>
      <w:lang w:val="en-US"/>
    </w:rPr>
  </w:style>
  <w:style w:type="paragraph" w:customStyle="1" w:styleId="textintend2">
    <w:name w:val="text intend 2"/>
    <w:basedOn w:val="text"/>
    <w:uiPriority w:val="99"/>
    <w:qFormat/>
    <w:rsid w:val="00E34A86"/>
    <w:pPr>
      <w:widowControl/>
      <w:tabs>
        <w:tab w:val="num" w:pos="1418"/>
      </w:tabs>
      <w:spacing w:after="120"/>
      <w:ind w:left="1418" w:hanging="426"/>
    </w:pPr>
    <w:rPr>
      <w:lang w:val="en-US"/>
    </w:rPr>
  </w:style>
  <w:style w:type="paragraph" w:customStyle="1" w:styleId="textintend3">
    <w:name w:val="text intend 3"/>
    <w:basedOn w:val="text"/>
    <w:uiPriority w:val="99"/>
    <w:qFormat/>
    <w:rsid w:val="00E34A86"/>
    <w:pPr>
      <w:widowControl/>
      <w:tabs>
        <w:tab w:val="num" w:pos="1843"/>
      </w:tabs>
      <w:spacing w:after="120"/>
      <w:ind w:left="1843" w:hanging="425"/>
    </w:pPr>
    <w:rPr>
      <w:lang w:val="en-US"/>
    </w:rPr>
  </w:style>
  <w:style w:type="paragraph" w:customStyle="1" w:styleId="normalpuce">
    <w:name w:val="normal puce"/>
    <w:basedOn w:val="a"/>
    <w:uiPriority w:val="99"/>
    <w:qFormat/>
    <w:rsid w:val="00E34A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E34A86"/>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E34A86"/>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E34A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34A86"/>
    <w:rPr>
      <w:rFonts w:ascii="Arial" w:hAnsi="Arial"/>
      <w:lang w:val="en-GB" w:eastAsia="en-US"/>
    </w:rPr>
  </w:style>
  <w:style w:type="paragraph" w:customStyle="1" w:styleId="TdocText">
    <w:name w:val="Tdoc_Text"/>
    <w:basedOn w:val="a"/>
    <w:uiPriority w:val="99"/>
    <w:qFormat/>
    <w:rsid w:val="00E34A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E34A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E34A86"/>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E34A86"/>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E34A86"/>
    <w:pPr>
      <w:keepNext/>
      <w:keepLines/>
      <w:snapToGrid w:val="0"/>
      <w:spacing w:before="0" w:after="180"/>
      <w:ind w:left="0"/>
      <w:jc w:val="center"/>
    </w:pPr>
    <w:rPr>
      <w:i w:val="0"/>
      <w:kern w:val="2"/>
      <w:sz w:val="20"/>
    </w:rPr>
  </w:style>
  <w:style w:type="paragraph" w:customStyle="1" w:styleId="B1">
    <w:name w:val="B1+"/>
    <w:basedOn w:val="B10"/>
    <w:uiPriority w:val="99"/>
    <w:qFormat/>
    <w:rsid w:val="00E34A86"/>
    <w:pPr>
      <w:numPr>
        <w:numId w:val="7"/>
      </w:numPr>
      <w:tabs>
        <w:tab w:val="clear" w:pos="737"/>
        <w:tab w:val="num" w:pos="851"/>
      </w:tabs>
      <w:overflowPunct w:val="0"/>
      <w:autoSpaceDE w:val="0"/>
      <w:autoSpaceDN w:val="0"/>
      <w:adjustRightInd w:val="0"/>
      <w:ind w:left="851" w:hanging="851"/>
    </w:pPr>
    <w:rPr>
      <w:rFonts w:eastAsia="Times New Roman"/>
      <w:lang w:eastAsia="en-GB"/>
    </w:rPr>
  </w:style>
  <w:style w:type="paragraph" w:customStyle="1" w:styleId="CharCharCharChar1">
    <w:name w:val="Char Char Char Char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34A86"/>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34A86"/>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E34A8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34A86"/>
    <w:rPr>
      <w:rFonts w:ascii="Arial" w:eastAsia="Malgun Gothic" w:hAnsi="Arial"/>
      <w:spacing w:val="2"/>
      <w:lang w:val="en-GB" w:eastAsia="en-GB"/>
    </w:rPr>
  </w:style>
  <w:style w:type="paragraph" w:customStyle="1" w:styleId="IvDbodytext">
    <w:name w:val="IvD bodytext"/>
    <w:basedOn w:val="afa"/>
    <w:link w:val="IvDbodytextChar"/>
    <w:qFormat/>
    <w:rsid w:val="00E34A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34A86"/>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34A8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34A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E34A86"/>
    <w:pPr>
      <w:autoSpaceDN w:val="0"/>
    </w:pPr>
    <w:rPr>
      <w:rFonts w:ascii="Times New Roman" w:eastAsia="Batang" w:hAnsi="Times New Roman"/>
      <w:lang w:val="en-GB" w:eastAsia="en-US"/>
    </w:rPr>
  </w:style>
  <w:style w:type="paragraph" w:customStyle="1" w:styleId="FL">
    <w:name w:val="FL"/>
    <w:basedOn w:val="a"/>
    <w:uiPriority w:val="99"/>
    <w:qFormat/>
    <w:rsid w:val="00E34A8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E34A8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34A8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34A8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34A8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34A8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34A8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34A8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34A8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34A8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34A8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4A8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E34A8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E34A8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E34A8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E34A8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E34A8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E34A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E34A8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E34A8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E34A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E34A86"/>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uiPriority w:val="99"/>
    <w:qFormat/>
    <w:rsid w:val="00E34A8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E34A8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34A8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4A86"/>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34A86"/>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34A8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34A8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E34A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E34A86"/>
    <w:pPr>
      <w:overflowPunct w:val="0"/>
      <w:autoSpaceDE w:val="0"/>
      <w:autoSpaceDN w:val="0"/>
      <w:adjustRightInd w:val="0"/>
    </w:pPr>
    <w:rPr>
      <w:rFonts w:eastAsia="MS Mincho"/>
      <w:lang w:eastAsia="en-GB"/>
    </w:rPr>
  </w:style>
  <w:style w:type="paragraph" w:customStyle="1" w:styleId="91">
    <w:name w:val="目次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15">
    <w:name w:val="図表番号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E34A8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E34A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34A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4A8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4A8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E34A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E34A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E34A86"/>
    <w:pPr>
      <w:keepNext/>
      <w:keepLines/>
      <w:spacing w:after="60"/>
      <w:ind w:left="210"/>
      <w:jc w:val="center"/>
    </w:pPr>
    <w:rPr>
      <w:b/>
      <w:sz w:val="20"/>
    </w:rPr>
  </w:style>
  <w:style w:type="paragraph" w:customStyle="1" w:styleId="16">
    <w:name w:val="図表目次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E34A8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E34A8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E34A8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34A86"/>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34A86"/>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34A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E34A86"/>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4A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E34A86"/>
    <w:pPr>
      <w:ind w:left="283" w:hanging="283"/>
    </w:pPr>
    <w:rPr>
      <w:sz w:val="20"/>
      <w:lang w:eastAsia="de-DE"/>
    </w:rPr>
  </w:style>
  <w:style w:type="paragraph" w:customStyle="1" w:styleId="11BodyText">
    <w:name w:val="11 BodyText"/>
    <w:aliases w:val="Block_Text,np,b"/>
    <w:basedOn w:val="a"/>
    <w:uiPriority w:val="99"/>
    <w:qFormat/>
    <w:rsid w:val="00E34A86"/>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4A8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
    <w:uiPriority w:val="99"/>
    <w:qFormat/>
    <w:rsid w:val="00E34A8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34A86"/>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E34A86"/>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E34A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34A86"/>
    <w:rPr>
      <w:rFonts w:ascii="Arial" w:eastAsia="MS Mincho" w:hAnsi="Arial" w:cs="Arial"/>
      <w:sz w:val="24"/>
      <w:szCs w:val="24"/>
      <w:lang w:eastAsia="en-GB"/>
    </w:rPr>
  </w:style>
  <w:style w:type="paragraph" w:customStyle="1" w:styleId="3GPPNormalText">
    <w:name w:val="3GPP Normal Text"/>
    <w:basedOn w:val="afa"/>
    <w:link w:val="3GPPNormalTextChar"/>
    <w:qFormat/>
    <w:rsid w:val="00E34A8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E34A86"/>
    <w:rPr>
      <w:rFonts w:ascii="Arial" w:eastAsia="Times New Roman" w:hAnsi="Arial"/>
      <w:lang w:val="en-GB" w:eastAsia="en-GB"/>
    </w:rPr>
  </w:style>
  <w:style w:type="paragraph" w:customStyle="1" w:styleId="H53GPP">
    <w:name w:val="H5 3GPP"/>
    <w:basedOn w:val="a"/>
    <w:link w:val="H53GPPChar"/>
    <w:qFormat/>
    <w:rsid w:val="00E34A86"/>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E34A8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E34A86"/>
    <w:pPr>
      <w:autoSpaceDN w:val="0"/>
    </w:pPr>
    <w:rPr>
      <w:rFonts w:ascii="Times New Roman" w:eastAsia="Batang" w:hAnsi="Times New Roman"/>
      <w:lang w:val="en-GB" w:eastAsia="en-US"/>
    </w:rPr>
  </w:style>
  <w:style w:type="character" w:customStyle="1" w:styleId="Doc-text2Char">
    <w:name w:val="Doc-text2 Char"/>
    <w:link w:val="Doc-text2"/>
    <w:qFormat/>
    <w:locked/>
    <w:rsid w:val="00E34A86"/>
    <w:rPr>
      <w:rFonts w:ascii="Arial" w:eastAsia="MS Mincho" w:hAnsi="Arial" w:cs="Arial"/>
      <w:lang w:val="en-GB" w:eastAsia="ja-JP"/>
    </w:rPr>
  </w:style>
  <w:style w:type="paragraph" w:customStyle="1" w:styleId="Doc-text2">
    <w:name w:val="Doc-text2"/>
    <w:basedOn w:val="a"/>
    <w:link w:val="Doc-text2Char"/>
    <w:qFormat/>
    <w:rsid w:val="00E34A8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E34A86"/>
    <w:rPr>
      <w:rFonts w:ascii="Arial" w:eastAsia="MS Mincho" w:hAnsi="Arial"/>
      <w:b/>
      <w:bCs/>
      <w:sz w:val="24"/>
      <w:szCs w:val="26"/>
      <w:lang w:eastAsia="en-GB"/>
    </w:rPr>
  </w:style>
  <w:style w:type="paragraph" w:customStyle="1" w:styleId="110">
    <w:name w:val="1.1"/>
    <w:basedOn w:val="30"/>
    <w:link w:val="11Char"/>
    <w:qFormat/>
    <w:rsid w:val="00E34A86"/>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E34A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34A8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34A86"/>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E34A86"/>
    <w:rPr>
      <w:rFonts w:ascii="Arial" w:eastAsia="MS Mincho" w:hAnsi="Arial" w:cs="Arial"/>
      <w:b/>
      <w:sz w:val="24"/>
      <w:szCs w:val="24"/>
      <w:lang w:val="en-GB" w:eastAsia="en-GB"/>
    </w:rPr>
  </w:style>
  <w:style w:type="paragraph" w:customStyle="1" w:styleId="Header-3gppTdoc">
    <w:name w:val="Header-3gpp Tdoc"/>
    <w:basedOn w:val="a4"/>
    <w:link w:val="Header-3gppTdocChar"/>
    <w:qFormat/>
    <w:rsid w:val="00E34A86"/>
    <w:pPr>
      <w:widowControl/>
      <w:tabs>
        <w:tab w:val="center" w:pos="4153"/>
        <w:tab w:val="right" w:pos="9360"/>
      </w:tabs>
      <w:autoSpaceDN w:val="0"/>
      <w:spacing w:before="120" w:after="120"/>
      <w:jc w:val="both"/>
    </w:pPr>
    <w:rPr>
      <w:rFonts w:eastAsia="MS Mincho" w:cs="Arial"/>
      <w:noProof w:val="0"/>
      <w:sz w:val="24"/>
      <w:szCs w:val="24"/>
      <w:lang w:eastAsia="en-GB"/>
    </w:rPr>
  </w:style>
  <w:style w:type="paragraph" w:customStyle="1" w:styleId="aff3">
    <w:name w:val="吹き出し"/>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34A86"/>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E34A86"/>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E34A86"/>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E34A86"/>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E34A86"/>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E34A86"/>
    <w:pPr>
      <w:autoSpaceDN w:val="0"/>
    </w:pPr>
    <w:rPr>
      <w:rFonts w:ascii="Times New Roman" w:eastAsia="Batang" w:hAnsi="Times New Roman"/>
      <w:lang w:val="en-GB" w:eastAsia="en-US"/>
    </w:rPr>
  </w:style>
  <w:style w:type="paragraph" w:customStyle="1" w:styleId="45">
    <w:name w:val="修订4"/>
    <w:uiPriority w:val="99"/>
    <w:semiHidden/>
    <w:qFormat/>
    <w:rsid w:val="00E34A86"/>
    <w:pPr>
      <w:autoSpaceDN w:val="0"/>
    </w:pPr>
    <w:rPr>
      <w:rFonts w:ascii="Times New Roman" w:eastAsia="Batang" w:hAnsi="Times New Roman"/>
      <w:lang w:val="en-GB" w:eastAsia="en-US"/>
    </w:rPr>
  </w:style>
  <w:style w:type="paragraph" w:customStyle="1" w:styleId="19">
    <w:name w:val="副標題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E34A8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E34A86"/>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en-GB"/>
    </w:rPr>
  </w:style>
  <w:style w:type="character" w:styleId="aff4">
    <w:name w:val="endnote reference"/>
    <w:semiHidden/>
    <w:unhideWhenUsed/>
    <w:qFormat/>
    <w:rsid w:val="00E34A86"/>
    <w:rPr>
      <w:vertAlign w:val="superscript"/>
    </w:rPr>
  </w:style>
  <w:style w:type="character" w:styleId="aff5">
    <w:name w:val="Placeholder Text"/>
    <w:uiPriority w:val="99"/>
    <w:semiHidden/>
    <w:qFormat/>
    <w:rsid w:val="00E34A86"/>
    <w:rPr>
      <w:color w:val="808080"/>
    </w:rPr>
  </w:style>
  <w:style w:type="character" w:styleId="aff6">
    <w:name w:val="Intense Emphasis"/>
    <w:uiPriority w:val="21"/>
    <w:qFormat/>
    <w:rsid w:val="00E34A86"/>
    <w:rPr>
      <w:b/>
      <w:bCs w:val="0"/>
      <w:i/>
      <w:iCs w:val="0"/>
      <w:color w:val="4F81BD"/>
    </w:rPr>
  </w:style>
  <w:style w:type="character" w:styleId="aff7">
    <w:name w:val="Subtle Reference"/>
    <w:uiPriority w:val="31"/>
    <w:qFormat/>
    <w:rsid w:val="00E34A86"/>
    <w:rPr>
      <w:smallCaps/>
      <w:color w:val="C0504D"/>
      <w:u w:val="single"/>
    </w:rPr>
  </w:style>
  <w:style w:type="character" w:styleId="aff8">
    <w:name w:val="Intense Reference"/>
    <w:qFormat/>
    <w:rsid w:val="00E34A86"/>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E34A86"/>
    <w:rPr>
      <w:noProof w:val="0"/>
      <w:vanish w:val="0"/>
      <w:webHidden w:val="0"/>
      <w:color w:val="FF0000"/>
      <w:lang w:eastAsia="en-US"/>
      <w:specVanish w:val="0"/>
    </w:rPr>
  </w:style>
  <w:style w:type="character" w:customStyle="1" w:styleId="superscript">
    <w:name w:val="superscript"/>
    <w:aliases w:val="+"/>
    <w:qFormat/>
    <w:rsid w:val="00E34A86"/>
    <w:rPr>
      <w:rFonts w:ascii="Bookman" w:hAnsi="Bookman" w:hint="default"/>
      <w:position w:val="6"/>
      <w:sz w:val="18"/>
    </w:rPr>
  </w:style>
  <w:style w:type="character" w:customStyle="1" w:styleId="NOChar1">
    <w:name w:val="NO Char1"/>
    <w:qFormat/>
    <w:rsid w:val="00E34A86"/>
    <w:rPr>
      <w:rFonts w:ascii="MS Mincho" w:eastAsia="MS Mincho" w:hint="eastAsia"/>
      <w:lang w:val="en-GB" w:eastAsia="en-US" w:bidi="ar-SA"/>
    </w:rPr>
  </w:style>
  <w:style w:type="character" w:customStyle="1" w:styleId="B1Char1">
    <w:name w:val="B1 Char1"/>
    <w:qFormat/>
    <w:rsid w:val="00E34A86"/>
    <w:rPr>
      <w:rFonts w:ascii="MS Mincho" w:eastAsia="MS Mincho" w:hint="eastAsia"/>
      <w:lang w:val="en-GB" w:eastAsia="en-US" w:bidi="ar-SA"/>
    </w:rPr>
  </w:style>
  <w:style w:type="character" w:customStyle="1" w:styleId="msoins0">
    <w:name w:val="msoins"/>
    <w:basedOn w:val="a0"/>
    <w:qFormat/>
    <w:rsid w:val="00E34A86"/>
  </w:style>
  <w:style w:type="character" w:customStyle="1" w:styleId="GuidanceChar">
    <w:name w:val="Guidance Char"/>
    <w:qFormat/>
    <w:rsid w:val="00E34A86"/>
    <w:rPr>
      <w:rFonts w:ascii="宋体" w:eastAsia="宋体" w:hAnsi="宋体" w:hint="eastAsia"/>
      <w:i/>
      <w:iCs w:val="0"/>
      <w:color w:val="0000FF"/>
      <w:lang w:val="en-GB" w:eastAsia="en-US"/>
    </w:rPr>
  </w:style>
  <w:style w:type="character" w:customStyle="1" w:styleId="TALChar">
    <w:name w:val="TAL Char"/>
    <w:qFormat/>
    <w:rsid w:val="00E34A86"/>
    <w:rPr>
      <w:rFonts w:ascii="Arial" w:hAnsi="Arial" w:cs="Arial" w:hint="default"/>
      <w:sz w:val="18"/>
      <w:lang w:val="en-GB"/>
    </w:rPr>
  </w:style>
  <w:style w:type="character" w:customStyle="1" w:styleId="TAL0">
    <w:name w:val="TAL (文字)"/>
    <w:qFormat/>
    <w:rsid w:val="00E34A86"/>
    <w:rPr>
      <w:rFonts w:ascii="Arial" w:hAnsi="Arial" w:cs="Arial" w:hint="default"/>
      <w:sz w:val="18"/>
      <w:lang w:val="en-GB" w:eastAsia="ko-KR" w:bidi="ar-SA"/>
    </w:rPr>
  </w:style>
  <w:style w:type="character" w:customStyle="1" w:styleId="CharChar3">
    <w:name w:val="Char Char3"/>
    <w:qFormat/>
    <w:rsid w:val="00E34A86"/>
    <w:rPr>
      <w:rFonts w:ascii="Arial" w:hAnsi="Arial" w:cs="Arial" w:hint="default"/>
      <w:sz w:val="28"/>
      <w:lang w:val="en-GB" w:eastAsia="ko-KR" w:bidi="ar-SA"/>
    </w:rPr>
  </w:style>
  <w:style w:type="character" w:customStyle="1" w:styleId="msoins00">
    <w:name w:val="msoins0"/>
    <w:qFormat/>
    <w:rsid w:val="00E34A86"/>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4A8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4A86"/>
    <w:rPr>
      <w:sz w:val="24"/>
      <w:lang w:val="en-US" w:eastAsia="en-US"/>
    </w:rPr>
  </w:style>
  <w:style w:type="character" w:customStyle="1" w:styleId="CharChar31">
    <w:name w:val="Char Char31"/>
    <w:qFormat/>
    <w:rsid w:val="00E34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4A86"/>
    <w:rPr>
      <w:rFonts w:ascii="Arial" w:hAnsi="Arial" w:cs="Times New Roman" w:hint="default"/>
      <w:sz w:val="28"/>
      <w:szCs w:val="20"/>
      <w:lang w:val="en-GB" w:eastAsia="en-US"/>
    </w:rPr>
  </w:style>
  <w:style w:type="character" w:customStyle="1" w:styleId="CharChar1">
    <w:name w:val="Char Char1"/>
    <w:qFormat/>
    <w:rsid w:val="00E34A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4A8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4A86"/>
    <w:rPr>
      <w:rFonts w:ascii="Arial" w:hAnsi="Arial" w:cs="Arial" w:hint="default"/>
      <w:sz w:val="32"/>
      <w:lang w:val="en-GB" w:eastAsia="ja-JP" w:bidi="ar-SA"/>
    </w:rPr>
  </w:style>
  <w:style w:type="character" w:customStyle="1" w:styleId="CharChar4">
    <w:name w:val="Char Char4"/>
    <w:qFormat/>
    <w:rsid w:val="00E34A86"/>
    <w:rPr>
      <w:rFonts w:ascii="Courier New" w:hAnsi="Courier New" w:cs="Courier New" w:hint="default"/>
      <w:lang w:val="nb-NO" w:eastAsia="ja-JP" w:bidi="ar-SA"/>
    </w:rPr>
  </w:style>
  <w:style w:type="character" w:customStyle="1" w:styleId="AndreaLeonardi">
    <w:name w:val="Andrea Leonardi"/>
    <w:semiHidden/>
    <w:qFormat/>
    <w:rsid w:val="00E34A86"/>
    <w:rPr>
      <w:rFonts w:ascii="Arial" w:hAnsi="Arial" w:cs="Arial" w:hint="default"/>
      <w:color w:val="auto"/>
      <w:sz w:val="20"/>
      <w:szCs w:val="20"/>
    </w:rPr>
  </w:style>
  <w:style w:type="character" w:customStyle="1" w:styleId="NOCharChar">
    <w:name w:val="NO Char Char"/>
    <w:qFormat/>
    <w:rsid w:val="00E34A86"/>
    <w:rPr>
      <w:lang w:val="en-GB" w:eastAsia="en-US" w:bidi="ar-SA"/>
    </w:rPr>
  </w:style>
  <w:style w:type="character" w:customStyle="1" w:styleId="NOZchn">
    <w:name w:val="NO Zchn"/>
    <w:qFormat/>
    <w:rsid w:val="00E34A86"/>
    <w:rPr>
      <w:lang w:val="en-GB" w:eastAsia="en-US" w:bidi="ar-SA"/>
    </w:rPr>
  </w:style>
  <w:style w:type="character" w:customStyle="1" w:styleId="TACCar">
    <w:name w:val="TAC Car"/>
    <w:qFormat/>
    <w:rsid w:val="00E34A86"/>
    <w:rPr>
      <w:rFonts w:ascii="Arial" w:hAnsi="Arial" w:cs="Arial" w:hint="default"/>
      <w:sz w:val="18"/>
      <w:lang w:val="en-GB" w:eastAsia="ja-JP" w:bidi="ar-SA"/>
    </w:rPr>
  </w:style>
  <w:style w:type="character" w:customStyle="1" w:styleId="T1Char">
    <w:name w:val="T1 Char"/>
    <w:aliases w:val="Header 6 Char Char,标题 6 Char1"/>
    <w:rsid w:val="00E34A8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34A8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4A8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4A86"/>
    <w:rPr>
      <w:rFonts w:ascii="Arial" w:hAnsi="Arial" w:cs="Arial" w:hint="default"/>
      <w:sz w:val="32"/>
      <w:lang w:val="en-GB" w:eastAsia="en-US" w:bidi="ar-SA"/>
    </w:rPr>
  </w:style>
  <w:style w:type="character" w:customStyle="1" w:styleId="T1Char2">
    <w:name w:val="T1 Char2"/>
    <w:aliases w:val="Header 6 Char Char2"/>
    <w:qFormat/>
    <w:rsid w:val="00E34A86"/>
    <w:rPr>
      <w:rFonts w:ascii="Arial" w:hAnsi="Arial" w:cs="Times New Roman" w:hint="default"/>
      <w:sz w:val="20"/>
      <w:szCs w:val="20"/>
      <w:lang w:val="en-GB" w:eastAsia="en-US"/>
    </w:rPr>
  </w:style>
  <w:style w:type="character" w:customStyle="1" w:styleId="CharChar7">
    <w:name w:val="Char Char7"/>
    <w:qFormat/>
    <w:rsid w:val="00E34A86"/>
    <w:rPr>
      <w:rFonts w:ascii="Tahoma" w:hAnsi="Tahoma" w:cs="Tahoma" w:hint="default"/>
      <w:shd w:val="clear" w:color="auto" w:fill="000080"/>
      <w:lang w:val="en-GB" w:eastAsia="en-US"/>
    </w:rPr>
  </w:style>
  <w:style w:type="character" w:customStyle="1" w:styleId="ZchnZchn5">
    <w:name w:val="Zchn Zchn5"/>
    <w:qFormat/>
    <w:rsid w:val="00E34A86"/>
    <w:rPr>
      <w:rFonts w:ascii="Courier New" w:eastAsia="Batang" w:hAnsi="Courier New" w:cs="Courier New" w:hint="default"/>
      <w:lang w:val="nb-NO" w:eastAsia="en-US" w:bidi="ar-SA"/>
    </w:rPr>
  </w:style>
  <w:style w:type="character" w:customStyle="1" w:styleId="CharChar10">
    <w:name w:val="Char Char10"/>
    <w:qFormat/>
    <w:rsid w:val="00E34A86"/>
    <w:rPr>
      <w:rFonts w:ascii="Times New Roman" w:hAnsi="Times New Roman" w:cs="Times New Roman" w:hint="default"/>
      <w:lang w:val="en-GB" w:eastAsia="en-US"/>
    </w:rPr>
  </w:style>
  <w:style w:type="character" w:customStyle="1" w:styleId="CharChar9">
    <w:name w:val="Char Char9"/>
    <w:qFormat/>
    <w:rsid w:val="00E34A86"/>
    <w:rPr>
      <w:rFonts w:ascii="Tahoma" w:hAnsi="Tahoma" w:cs="Tahoma" w:hint="default"/>
      <w:sz w:val="16"/>
      <w:szCs w:val="16"/>
      <w:lang w:val="en-GB" w:eastAsia="en-US"/>
    </w:rPr>
  </w:style>
  <w:style w:type="character" w:customStyle="1" w:styleId="CharChar8">
    <w:name w:val="Char Char8"/>
    <w:qFormat/>
    <w:rsid w:val="00E34A8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4A86"/>
    <w:rPr>
      <w:lang w:val="en-GB" w:eastAsia="ja-JP" w:bidi="ar-SA"/>
    </w:rPr>
  </w:style>
  <w:style w:type="character" w:customStyle="1" w:styleId="T1Char3">
    <w:name w:val="T1 Char3"/>
    <w:aliases w:val="Header 6 Char Char3"/>
    <w:qFormat/>
    <w:rsid w:val="00E34A86"/>
    <w:rPr>
      <w:rFonts w:ascii="Arial" w:hAnsi="Arial" w:cs="Arial" w:hint="default"/>
      <w:lang w:val="en-GB" w:eastAsia="en-US" w:bidi="ar-SA"/>
    </w:rPr>
  </w:style>
  <w:style w:type="character" w:customStyle="1" w:styleId="CharChar29">
    <w:name w:val="Char Char29"/>
    <w:qFormat/>
    <w:rsid w:val="00E34A86"/>
    <w:rPr>
      <w:rFonts w:ascii="Arial" w:hAnsi="Arial" w:cs="Arial" w:hint="default"/>
      <w:sz w:val="36"/>
      <w:lang w:val="en-GB" w:eastAsia="en-US" w:bidi="ar-SA"/>
    </w:rPr>
  </w:style>
  <w:style w:type="character" w:customStyle="1" w:styleId="CharChar28">
    <w:name w:val="Char Char28"/>
    <w:qFormat/>
    <w:rsid w:val="00E34A8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4A8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4A86"/>
    <w:rPr>
      <w:rFonts w:ascii="Arial" w:hAnsi="Arial" w:cs="Arial" w:hint="default"/>
      <w:sz w:val="22"/>
      <w:lang w:val="en-GB" w:eastAsia="en-GB" w:bidi="ar-SA"/>
    </w:rPr>
  </w:style>
  <w:style w:type="character" w:customStyle="1" w:styleId="B1Zchn">
    <w:name w:val="B1 Zchn"/>
    <w:qFormat/>
    <w:rsid w:val="00E34A86"/>
    <w:rPr>
      <w:rFonts w:ascii="Times New Roman" w:hAnsi="Times New Roman" w:cs="Times New Roman" w:hint="default"/>
      <w:lang w:val="en-GB"/>
    </w:rPr>
  </w:style>
  <w:style w:type="character" w:customStyle="1" w:styleId="apple-converted-space">
    <w:name w:val="apple-converted-space"/>
    <w:qFormat/>
    <w:rsid w:val="00E34A86"/>
  </w:style>
  <w:style w:type="character" w:customStyle="1" w:styleId="SubtitleChar1">
    <w:name w:val="Subtitle Char1"/>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34A86"/>
    <w:rPr>
      <w:rFonts w:ascii="Arial" w:hAnsi="Arial" w:cs="Arial" w:hint="default"/>
      <w:sz w:val="28"/>
      <w:lang w:val="en-GB" w:eastAsia="ko-KR" w:bidi="ar-SA"/>
    </w:rPr>
  </w:style>
  <w:style w:type="character" w:customStyle="1" w:styleId="CharChar32">
    <w:name w:val="Char Char32"/>
    <w:semiHidden/>
    <w:qFormat/>
    <w:rsid w:val="00E34A86"/>
    <w:rPr>
      <w:rFonts w:ascii="Arial" w:hAnsi="Arial" w:cs="Arial" w:hint="default"/>
      <w:sz w:val="28"/>
      <w:lang w:val="en-GB" w:eastAsia="ko-KR" w:bidi="ar-SA"/>
    </w:rPr>
  </w:style>
  <w:style w:type="character" w:customStyle="1" w:styleId="Char16">
    <w:name w:val="副标题 Char1"/>
    <w:basedOn w:val="a0"/>
    <w:qFormat/>
    <w:rsid w:val="00E34A86"/>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E34A86"/>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E34A86"/>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E34A86"/>
    <w:rPr>
      <w:rFonts w:ascii="Times New Roman" w:eastAsia="Times New Roman" w:hAnsi="Times New Roman"/>
      <w:sz w:val="24"/>
      <w:szCs w:val="24"/>
      <w:lang w:val="en-GB" w:eastAsia="en-GB"/>
    </w:rPr>
  </w:style>
  <w:style w:type="character" w:customStyle="1" w:styleId="1b">
    <w:name w:val="明显强调1"/>
    <w:uiPriority w:val="21"/>
    <w:qFormat/>
    <w:rsid w:val="00E34A86"/>
    <w:rPr>
      <w:b/>
      <w:bCs/>
      <w:i/>
      <w:iCs/>
      <w:color w:val="4F81BD"/>
    </w:rPr>
  </w:style>
  <w:style w:type="character" w:customStyle="1" w:styleId="Char20">
    <w:name w:val="明显引用 Char2"/>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E34A86"/>
    <w:rPr>
      <w:color w:val="605E5C"/>
      <w:shd w:val="clear" w:color="auto" w:fill="E1DFDD"/>
    </w:rPr>
  </w:style>
  <w:style w:type="character" w:customStyle="1" w:styleId="UnresolvedMention1">
    <w:name w:val="Unresolved Mention1"/>
    <w:uiPriority w:val="99"/>
    <w:qFormat/>
    <w:rsid w:val="00E34A86"/>
    <w:rPr>
      <w:color w:val="808080"/>
      <w:shd w:val="clear" w:color="auto" w:fill="E6E6E6"/>
    </w:rPr>
  </w:style>
  <w:style w:type="character" w:customStyle="1" w:styleId="fontstyle01">
    <w:name w:val="fontstyle01"/>
    <w:qFormat/>
    <w:rsid w:val="00E34A86"/>
    <w:rPr>
      <w:rFonts w:ascii="Times-Roman" w:hAnsi="Times-Roman" w:hint="default"/>
      <w:b w:val="0"/>
      <w:bCs w:val="0"/>
      <w:i w:val="0"/>
      <w:iCs w:val="0"/>
      <w:color w:val="000000"/>
      <w:sz w:val="20"/>
      <w:szCs w:val="20"/>
    </w:rPr>
  </w:style>
  <w:style w:type="character" w:customStyle="1" w:styleId="SubtitleChar3">
    <w:name w:val="Subtitle Char3"/>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E34A86"/>
    <w:rPr>
      <w:rFonts w:ascii="Cambria" w:hAnsi="Cambria" w:cs="Times New Roman" w:hint="default"/>
      <w:b/>
      <w:bCs/>
      <w:kern w:val="28"/>
      <w:sz w:val="32"/>
      <w:szCs w:val="32"/>
      <w:lang w:val="en-GB" w:eastAsia="en-US"/>
    </w:rPr>
  </w:style>
  <w:style w:type="character" w:customStyle="1" w:styleId="1c">
    <w:name w:val="副標題 字元1"/>
    <w:qFormat/>
    <w:rsid w:val="00E34A8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34A86"/>
    <w:rPr>
      <w:rFonts w:ascii="Times New Roman" w:hAnsi="Times New Roman" w:cs="Times New Roman" w:hint="default"/>
      <w:i/>
      <w:iCs/>
      <w:color w:val="4F81BD"/>
      <w:lang w:val="en-GB" w:eastAsia="en-US"/>
    </w:rPr>
  </w:style>
  <w:style w:type="character" w:customStyle="1" w:styleId="CharChar35">
    <w:name w:val="Char Char35"/>
    <w:semiHidden/>
    <w:rsid w:val="00E34A86"/>
    <w:rPr>
      <w:rFonts w:ascii="Arial" w:hAnsi="Arial" w:cs="Arial" w:hint="default"/>
      <w:sz w:val="28"/>
      <w:lang w:val="en-GB" w:eastAsia="ko-KR" w:bidi="ar-SA"/>
    </w:rPr>
  </w:style>
  <w:style w:type="character" w:customStyle="1" w:styleId="2a">
    <w:name w:val="副標題 字元2"/>
    <w:basedOn w:val="a0"/>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34A86"/>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E34A8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4A8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4A8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4A8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4A8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34A8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4A86"/>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4A86"/>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4A86"/>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E34A86"/>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E34A86"/>
    <w:rPr>
      <w:color w:val="605E5C"/>
      <w:shd w:val="clear" w:color="auto" w:fill="E1DFDD"/>
    </w:rPr>
  </w:style>
  <w:style w:type="character" w:customStyle="1" w:styleId="eop">
    <w:name w:val="eop"/>
    <w:basedOn w:val="a0"/>
    <w:qFormat/>
    <w:rsid w:val="00E34A86"/>
  </w:style>
  <w:style w:type="character" w:customStyle="1" w:styleId="normaltextrun">
    <w:name w:val="normaltextrun"/>
    <w:basedOn w:val="a0"/>
    <w:qFormat/>
    <w:rsid w:val="00E34A86"/>
  </w:style>
  <w:style w:type="character" w:customStyle="1" w:styleId="BodyTextChar1">
    <w:name w:val="Body Text Char1"/>
    <w:basedOn w:val="a0"/>
    <w:semiHidden/>
    <w:rsid w:val="00E34A86"/>
    <w:rPr>
      <w:rFonts w:ascii="Times New Roman" w:hAnsi="Times New Roman" w:cs="Times New Roman" w:hint="default"/>
      <w:lang w:val="en-GB" w:eastAsia="en-US"/>
    </w:rPr>
  </w:style>
  <w:style w:type="character" w:customStyle="1" w:styleId="EXCar">
    <w:name w:val="EX Car"/>
    <w:locked/>
    <w:rsid w:val="00E34A86"/>
    <w:rPr>
      <w:rFonts w:ascii="Times New Roman" w:hAnsi="Times New Roman" w:cs="Times New Roman" w:hint="default"/>
      <w:lang w:val="en-GB" w:eastAsia="en-US"/>
    </w:rPr>
  </w:style>
  <w:style w:type="table" w:customStyle="1" w:styleId="TableGrid1">
    <w:name w:val="Table Grid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E34A86"/>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E34A8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34A8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E34A86"/>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E34A86"/>
    <w:rPr>
      <w:rFonts w:ascii="Arial" w:hAnsi="Arial"/>
      <w:sz w:val="22"/>
      <w:lang w:val="en-GB" w:eastAsia="en-US"/>
    </w:rPr>
  </w:style>
  <w:style w:type="character" w:customStyle="1" w:styleId="6Char">
    <w:name w:val="标题 6 Char"/>
    <w:basedOn w:val="a0"/>
    <w:link w:val="6"/>
    <w:qFormat/>
    <w:rsid w:val="00E34A86"/>
    <w:rPr>
      <w:rFonts w:ascii="Arial" w:hAnsi="Arial"/>
      <w:lang w:val="en-GB" w:eastAsia="en-US"/>
    </w:rPr>
  </w:style>
  <w:style w:type="character" w:customStyle="1" w:styleId="7Char">
    <w:name w:val="标题 7 Char"/>
    <w:basedOn w:val="a0"/>
    <w:link w:val="7"/>
    <w:qFormat/>
    <w:rsid w:val="00E34A86"/>
    <w:rPr>
      <w:rFonts w:ascii="Arial" w:hAnsi="Arial"/>
      <w:lang w:val="en-GB" w:eastAsia="en-US"/>
    </w:rPr>
  </w:style>
  <w:style w:type="character" w:customStyle="1" w:styleId="8Char">
    <w:name w:val="标题 8 Char"/>
    <w:aliases w:val="Table Heading Char"/>
    <w:basedOn w:val="a0"/>
    <w:link w:val="8"/>
    <w:uiPriority w:val="99"/>
    <w:qFormat/>
    <w:rsid w:val="00E34A86"/>
    <w:rPr>
      <w:rFonts w:ascii="Arial" w:hAnsi="Arial"/>
      <w:sz w:val="36"/>
      <w:lang w:val="en-GB" w:eastAsia="en-US"/>
    </w:rPr>
  </w:style>
  <w:style w:type="character" w:customStyle="1" w:styleId="9Char">
    <w:name w:val="标题 9 Char"/>
    <w:aliases w:val="Figure Heading Char,FH Char"/>
    <w:basedOn w:val="a0"/>
    <w:link w:val="9"/>
    <w:uiPriority w:val="99"/>
    <w:qFormat/>
    <w:rsid w:val="00E34A86"/>
    <w:rPr>
      <w:rFonts w:ascii="Arial" w:hAnsi="Arial"/>
      <w:sz w:val="36"/>
      <w:lang w:val="en-GB" w:eastAsia="en-US"/>
    </w:rPr>
  </w:style>
  <w:style w:type="character" w:styleId="af3">
    <w:name w:val="Emphasis"/>
    <w:qFormat/>
    <w:rsid w:val="00E34A86"/>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E34A8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E34A86"/>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34A8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E34A86"/>
    <w:rPr>
      <w:rFonts w:ascii="Arial" w:hAnsi="Arial" w:cs="Arial" w:hint="default"/>
      <w:sz w:val="22"/>
      <w:lang w:val="en-GB" w:eastAsia="ja-JP" w:bidi="ar-SA"/>
    </w:rPr>
  </w:style>
  <w:style w:type="paragraph" w:styleId="af4">
    <w:name w:val="Normal (Web)"/>
    <w:basedOn w:val="a"/>
    <w:uiPriority w:val="99"/>
    <w:semiHidden/>
    <w:unhideWhenUsed/>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E34A86"/>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E34A86"/>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E34A86"/>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E34A86"/>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E34A86"/>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34A86"/>
    <w:rPr>
      <w:rFonts w:ascii="Times New Roman" w:eastAsia="Times New Roman" w:hAnsi="Times New Roman"/>
      <w:sz w:val="18"/>
      <w:szCs w:val="18"/>
      <w:lang w:val="en-GB" w:eastAsia="en-GB"/>
    </w:rPr>
  </w:style>
  <w:style w:type="character" w:customStyle="1" w:styleId="Char4">
    <w:name w:val="批注文字 Char"/>
    <w:basedOn w:val="a0"/>
    <w:link w:val="ac"/>
    <w:qFormat/>
    <w:rsid w:val="00E34A8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E34A86"/>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E34A86"/>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E34A86"/>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E34A86"/>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E34A8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E34A86"/>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E34A86"/>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E34A86"/>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E34A86"/>
    <w:rPr>
      <w:rFonts w:ascii="Times New Roman" w:eastAsia="Times New Roman" w:hAnsi="Times New Roman"/>
      <w:lang w:val="en-GB" w:eastAsia="en-GB"/>
    </w:rPr>
  </w:style>
  <w:style w:type="character" w:customStyle="1" w:styleId="Char1">
    <w:name w:val="列表 Char"/>
    <w:link w:val="a8"/>
    <w:qFormat/>
    <w:locked/>
    <w:rsid w:val="00E34A86"/>
    <w:rPr>
      <w:rFonts w:ascii="Times New Roman" w:hAnsi="Times New Roman"/>
      <w:lang w:val="en-GB" w:eastAsia="en-US"/>
    </w:rPr>
  </w:style>
  <w:style w:type="character" w:customStyle="1" w:styleId="Char2">
    <w:name w:val="列表项目符号 Char"/>
    <w:aliases w:val="UL Char"/>
    <w:link w:val="a7"/>
    <w:qFormat/>
    <w:locked/>
    <w:rsid w:val="00E34A86"/>
    <w:rPr>
      <w:rFonts w:ascii="Times New Roman" w:hAnsi="Times New Roman"/>
      <w:lang w:val="en-GB" w:eastAsia="en-US"/>
    </w:rPr>
  </w:style>
  <w:style w:type="character" w:customStyle="1" w:styleId="2Char1">
    <w:name w:val="列表 2 Char"/>
    <w:link w:val="24"/>
    <w:qFormat/>
    <w:locked/>
    <w:rsid w:val="00E34A86"/>
    <w:rPr>
      <w:rFonts w:ascii="Times New Roman" w:hAnsi="Times New Roman"/>
      <w:lang w:val="en-GB" w:eastAsia="en-US"/>
    </w:rPr>
  </w:style>
  <w:style w:type="character" w:customStyle="1" w:styleId="2Char0">
    <w:name w:val="列表项目符号 2 Char"/>
    <w:aliases w:val="lb2 Char"/>
    <w:link w:val="23"/>
    <w:qFormat/>
    <w:locked/>
    <w:rsid w:val="00E34A86"/>
    <w:rPr>
      <w:rFonts w:ascii="Times New Roman" w:hAnsi="Times New Roman"/>
      <w:lang w:val="en-GB" w:eastAsia="en-US"/>
    </w:rPr>
  </w:style>
  <w:style w:type="character" w:customStyle="1" w:styleId="3Char0">
    <w:name w:val="列表项目符号 3 Char"/>
    <w:link w:val="32"/>
    <w:qFormat/>
    <w:locked/>
    <w:rsid w:val="00E34A86"/>
    <w:rPr>
      <w:rFonts w:ascii="Times New Roman" w:hAnsi="Times New Roman"/>
      <w:lang w:val="en-GB" w:eastAsia="en-US"/>
    </w:rPr>
  </w:style>
  <w:style w:type="paragraph" w:styleId="3">
    <w:name w:val="List Number 3"/>
    <w:basedOn w:val="a"/>
    <w:uiPriority w:val="99"/>
    <w:semiHidden/>
    <w:unhideWhenUsed/>
    <w:qFormat/>
    <w:rsid w:val="00E34A86"/>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E34A86"/>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E34A8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E34A86"/>
    <w:rPr>
      <w:rFonts w:ascii="Courier New" w:eastAsia="Malgun Gothic" w:hAnsi="Courier New"/>
      <w:lang w:val="nb-NO" w:eastAsia="en-GB"/>
    </w:rPr>
  </w:style>
  <w:style w:type="paragraph" w:styleId="af9">
    <w:name w:val="Title"/>
    <w:aliases w:val="Section Header"/>
    <w:basedOn w:val="a"/>
    <w:next w:val="a"/>
    <w:link w:val="Charb"/>
    <w:uiPriority w:val="99"/>
    <w:qFormat/>
    <w:rsid w:val="00E34A86"/>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E34A86"/>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E34A86"/>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E34A86"/>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E34A86"/>
    <w:rPr>
      <w:rFonts w:ascii="Times New Roman" w:hAnsi="Times New Roman"/>
      <w:lang w:val="en-GB" w:eastAsia="en-US"/>
    </w:rPr>
  </w:style>
  <w:style w:type="paragraph" w:styleId="afb">
    <w:name w:val="Body Text Indent"/>
    <w:basedOn w:val="a"/>
    <w:link w:val="Chard"/>
    <w:uiPriority w:val="99"/>
    <w:semiHidden/>
    <w:unhideWhenUsed/>
    <w:qFormat/>
    <w:rsid w:val="00E34A86"/>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E34A86"/>
    <w:rPr>
      <w:rFonts w:ascii="Times New Roman" w:eastAsia="MS Mincho" w:hAnsi="Times New Roman"/>
      <w:i/>
      <w:sz w:val="22"/>
      <w:lang w:val="en-GB" w:eastAsia="en-GB"/>
    </w:rPr>
  </w:style>
  <w:style w:type="paragraph" w:styleId="afc">
    <w:name w:val="Subtitle"/>
    <w:basedOn w:val="a"/>
    <w:next w:val="a"/>
    <w:link w:val="Chare"/>
    <w:uiPriority w:val="11"/>
    <w:qFormat/>
    <w:rsid w:val="00E34A8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E34A86"/>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E34A86"/>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E34A86"/>
    <w:rPr>
      <w:rFonts w:ascii="Times New Roman" w:eastAsia="Malgun Gothic" w:hAnsi="Times New Roman"/>
      <w:lang w:val="en-GB" w:eastAsia="en-GB"/>
    </w:rPr>
  </w:style>
  <w:style w:type="paragraph" w:styleId="25">
    <w:name w:val="Body Text 2"/>
    <w:basedOn w:val="a"/>
    <w:link w:val="2Char2"/>
    <w:uiPriority w:val="99"/>
    <w:semiHidden/>
    <w:unhideWhenUsed/>
    <w:qFormat/>
    <w:rsid w:val="00E34A86"/>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E34A86"/>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E34A86"/>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E34A86"/>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E34A86"/>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E34A86"/>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E34A86"/>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E34A86"/>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E34A86"/>
    <w:rPr>
      <w:rFonts w:ascii="Courier New" w:eastAsia="MS Mincho" w:hAnsi="Courier New"/>
      <w:lang w:val="en-GB" w:eastAsia="en-GB"/>
    </w:rPr>
  </w:style>
  <w:style w:type="character" w:customStyle="1" w:styleId="Char6">
    <w:name w:val="批注主题 Char"/>
    <w:basedOn w:val="Char4"/>
    <w:link w:val="af"/>
    <w:uiPriority w:val="99"/>
    <w:semiHidden/>
    <w:qFormat/>
    <w:rsid w:val="00E34A86"/>
    <w:rPr>
      <w:rFonts w:ascii="Times New Roman" w:hAnsi="Times New Roman"/>
      <w:b/>
      <w:bCs/>
      <w:lang w:val="en-GB" w:eastAsia="en-US"/>
    </w:rPr>
  </w:style>
  <w:style w:type="character" w:customStyle="1" w:styleId="Char5">
    <w:name w:val="批注框文本 Char"/>
    <w:basedOn w:val="a0"/>
    <w:link w:val="ae"/>
    <w:uiPriority w:val="99"/>
    <w:semiHidden/>
    <w:qFormat/>
    <w:rsid w:val="00E34A86"/>
    <w:rPr>
      <w:rFonts w:ascii="Tahoma" w:hAnsi="Tahoma" w:cs="Tahoma"/>
      <w:sz w:val="16"/>
      <w:szCs w:val="16"/>
      <w:lang w:val="en-GB" w:eastAsia="en-US"/>
    </w:rPr>
  </w:style>
  <w:style w:type="paragraph" w:styleId="aff">
    <w:name w:val="No Spacing"/>
    <w:basedOn w:val="a"/>
    <w:uiPriority w:val="1"/>
    <w:qFormat/>
    <w:rsid w:val="00E34A86"/>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E34A86"/>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E34A86"/>
    <w:rPr>
      <w:rFonts w:ascii="Times New Roman" w:hAnsi="Times New Roman"/>
      <w:lang w:val="en-GB" w:eastAsia="en-US"/>
    </w:rPr>
  </w:style>
  <w:style w:type="paragraph" w:styleId="aff1">
    <w:name w:val="Intense Quote"/>
    <w:basedOn w:val="a"/>
    <w:next w:val="a"/>
    <w:link w:val="Charf1"/>
    <w:uiPriority w:val="30"/>
    <w:qFormat/>
    <w:rsid w:val="00E34A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E34A86"/>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E34A86"/>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34A86"/>
    <w:rPr>
      <w:rFonts w:ascii="Arial" w:hAnsi="Arial"/>
      <w:lang w:val="en-GB" w:eastAsia="en-US"/>
    </w:rPr>
  </w:style>
  <w:style w:type="character" w:customStyle="1" w:styleId="EQChar">
    <w:name w:val="EQ Char"/>
    <w:link w:val="EQ"/>
    <w:qFormat/>
    <w:locked/>
    <w:rsid w:val="00E34A86"/>
    <w:rPr>
      <w:rFonts w:ascii="Times New Roman" w:hAnsi="Times New Roman"/>
      <w:noProof/>
      <w:lang w:val="en-GB" w:eastAsia="en-US"/>
    </w:rPr>
  </w:style>
  <w:style w:type="character" w:customStyle="1" w:styleId="PLChar">
    <w:name w:val="PL Char"/>
    <w:link w:val="PL"/>
    <w:qFormat/>
    <w:locked/>
    <w:rsid w:val="00E34A86"/>
    <w:rPr>
      <w:rFonts w:ascii="Courier New" w:hAnsi="Courier New"/>
      <w:noProof/>
      <w:sz w:val="16"/>
      <w:lang w:val="en-GB" w:eastAsia="en-US"/>
    </w:rPr>
  </w:style>
  <w:style w:type="character" w:customStyle="1" w:styleId="EXChar">
    <w:name w:val="EX Char"/>
    <w:link w:val="EX"/>
    <w:qFormat/>
    <w:locked/>
    <w:rsid w:val="00E34A86"/>
    <w:rPr>
      <w:rFonts w:ascii="Times New Roman" w:hAnsi="Times New Roman"/>
      <w:lang w:val="en-GB" w:eastAsia="en-US"/>
    </w:rPr>
  </w:style>
  <w:style w:type="character" w:customStyle="1" w:styleId="EditorsNoteChar">
    <w:name w:val="Editor's Note Char"/>
    <w:aliases w:val="EN Char"/>
    <w:link w:val="EditorsNote"/>
    <w:qFormat/>
    <w:locked/>
    <w:rsid w:val="00E34A86"/>
    <w:rPr>
      <w:rFonts w:ascii="Times New Roman" w:hAnsi="Times New Roman"/>
      <w:color w:val="FF0000"/>
      <w:lang w:val="en-GB" w:eastAsia="en-US"/>
    </w:rPr>
  </w:style>
  <w:style w:type="character" w:customStyle="1" w:styleId="TFChar">
    <w:name w:val="TF Char"/>
    <w:link w:val="TF"/>
    <w:qFormat/>
    <w:locked/>
    <w:rsid w:val="00E34A86"/>
    <w:rPr>
      <w:rFonts w:ascii="Arial" w:hAnsi="Arial"/>
      <w:b/>
      <w:lang w:val="en-GB" w:eastAsia="en-US"/>
    </w:rPr>
  </w:style>
  <w:style w:type="character" w:customStyle="1" w:styleId="B2Char">
    <w:name w:val="B2 Char"/>
    <w:link w:val="B20"/>
    <w:qFormat/>
    <w:locked/>
    <w:rsid w:val="00E34A86"/>
    <w:rPr>
      <w:rFonts w:ascii="Times New Roman" w:hAnsi="Times New Roman"/>
      <w:lang w:val="en-GB" w:eastAsia="en-US"/>
    </w:rPr>
  </w:style>
  <w:style w:type="character" w:customStyle="1" w:styleId="B3Char">
    <w:name w:val="B3 Char"/>
    <w:link w:val="B30"/>
    <w:qFormat/>
    <w:locked/>
    <w:rsid w:val="00E34A86"/>
    <w:rPr>
      <w:rFonts w:ascii="Times New Roman" w:hAnsi="Times New Roman"/>
      <w:lang w:val="en-GB" w:eastAsia="en-US"/>
    </w:rPr>
  </w:style>
  <w:style w:type="character" w:customStyle="1" w:styleId="B4Char">
    <w:name w:val="B4 Char"/>
    <w:link w:val="B4"/>
    <w:qFormat/>
    <w:locked/>
    <w:rsid w:val="00E34A86"/>
    <w:rPr>
      <w:rFonts w:ascii="Times New Roman" w:hAnsi="Times New Roman"/>
      <w:lang w:val="en-GB" w:eastAsia="en-US"/>
    </w:rPr>
  </w:style>
  <w:style w:type="paragraph" w:customStyle="1" w:styleId="TAJ">
    <w:name w:val="TAJ"/>
    <w:basedOn w:val="TH"/>
    <w:uiPriority w:val="99"/>
    <w:qFormat/>
    <w:rsid w:val="00E34A86"/>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E34A86"/>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E34A8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E34A8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E34A86"/>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E34A86"/>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E34A8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34A8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E34A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34A86"/>
    <w:pPr>
      <w:autoSpaceDN w:val="0"/>
    </w:pPr>
    <w:rPr>
      <w:rFonts w:ascii="Arial" w:eastAsia="MS Mincho" w:hAnsi="Arial"/>
      <w:lang w:val="en-GB" w:eastAsia="en-US"/>
    </w:rPr>
  </w:style>
  <w:style w:type="paragraph" w:customStyle="1" w:styleId="textintend1">
    <w:name w:val="text intend 1"/>
    <w:basedOn w:val="text"/>
    <w:uiPriority w:val="99"/>
    <w:qFormat/>
    <w:rsid w:val="00E34A86"/>
    <w:pPr>
      <w:widowControl/>
      <w:tabs>
        <w:tab w:val="num" w:pos="992"/>
      </w:tabs>
      <w:spacing w:after="120"/>
      <w:ind w:left="992" w:hanging="425"/>
    </w:pPr>
    <w:rPr>
      <w:lang w:val="en-US"/>
    </w:rPr>
  </w:style>
  <w:style w:type="paragraph" w:customStyle="1" w:styleId="textintend2">
    <w:name w:val="text intend 2"/>
    <w:basedOn w:val="text"/>
    <w:uiPriority w:val="99"/>
    <w:qFormat/>
    <w:rsid w:val="00E34A86"/>
    <w:pPr>
      <w:widowControl/>
      <w:tabs>
        <w:tab w:val="num" w:pos="1418"/>
      </w:tabs>
      <w:spacing w:after="120"/>
      <w:ind w:left="1418" w:hanging="426"/>
    </w:pPr>
    <w:rPr>
      <w:lang w:val="en-US"/>
    </w:rPr>
  </w:style>
  <w:style w:type="paragraph" w:customStyle="1" w:styleId="textintend3">
    <w:name w:val="text intend 3"/>
    <w:basedOn w:val="text"/>
    <w:uiPriority w:val="99"/>
    <w:qFormat/>
    <w:rsid w:val="00E34A86"/>
    <w:pPr>
      <w:widowControl/>
      <w:tabs>
        <w:tab w:val="num" w:pos="1843"/>
      </w:tabs>
      <w:spacing w:after="120"/>
      <w:ind w:left="1843" w:hanging="425"/>
    </w:pPr>
    <w:rPr>
      <w:lang w:val="en-US"/>
    </w:rPr>
  </w:style>
  <w:style w:type="paragraph" w:customStyle="1" w:styleId="normalpuce">
    <w:name w:val="normal puce"/>
    <w:basedOn w:val="a"/>
    <w:uiPriority w:val="99"/>
    <w:qFormat/>
    <w:rsid w:val="00E34A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E34A86"/>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E34A86"/>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E34A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34A86"/>
    <w:rPr>
      <w:rFonts w:ascii="Arial" w:hAnsi="Arial"/>
      <w:lang w:val="en-GB" w:eastAsia="en-US"/>
    </w:rPr>
  </w:style>
  <w:style w:type="paragraph" w:customStyle="1" w:styleId="TdocText">
    <w:name w:val="Tdoc_Text"/>
    <w:basedOn w:val="a"/>
    <w:uiPriority w:val="99"/>
    <w:qFormat/>
    <w:rsid w:val="00E34A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E34A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E34A86"/>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E34A86"/>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E34A86"/>
    <w:pPr>
      <w:keepNext/>
      <w:keepLines/>
      <w:snapToGrid w:val="0"/>
      <w:spacing w:before="0" w:after="180"/>
      <w:ind w:left="0"/>
      <w:jc w:val="center"/>
    </w:pPr>
    <w:rPr>
      <w:i w:val="0"/>
      <w:kern w:val="2"/>
      <w:sz w:val="20"/>
    </w:rPr>
  </w:style>
  <w:style w:type="paragraph" w:customStyle="1" w:styleId="B1">
    <w:name w:val="B1+"/>
    <w:basedOn w:val="B10"/>
    <w:uiPriority w:val="99"/>
    <w:qFormat/>
    <w:rsid w:val="00E34A86"/>
    <w:pPr>
      <w:numPr>
        <w:numId w:val="7"/>
      </w:numPr>
      <w:tabs>
        <w:tab w:val="clear" w:pos="737"/>
        <w:tab w:val="num" w:pos="851"/>
      </w:tabs>
      <w:overflowPunct w:val="0"/>
      <w:autoSpaceDE w:val="0"/>
      <w:autoSpaceDN w:val="0"/>
      <w:adjustRightInd w:val="0"/>
      <w:ind w:left="851" w:hanging="851"/>
    </w:pPr>
    <w:rPr>
      <w:rFonts w:eastAsia="Times New Roman"/>
      <w:lang w:eastAsia="en-GB"/>
    </w:rPr>
  </w:style>
  <w:style w:type="paragraph" w:customStyle="1" w:styleId="CharCharCharChar1">
    <w:name w:val="Char Char Char Char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34A86"/>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34A86"/>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E34A8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34A86"/>
    <w:rPr>
      <w:rFonts w:ascii="Arial" w:eastAsia="Malgun Gothic" w:hAnsi="Arial"/>
      <w:spacing w:val="2"/>
      <w:lang w:val="en-GB" w:eastAsia="en-GB"/>
    </w:rPr>
  </w:style>
  <w:style w:type="paragraph" w:customStyle="1" w:styleId="IvDbodytext">
    <w:name w:val="IvD bodytext"/>
    <w:basedOn w:val="afa"/>
    <w:link w:val="IvDbodytextChar"/>
    <w:qFormat/>
    <w:rsid w:val="00E34A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34A86"/>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34A8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34A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E34A86"/>
    <w:pPr>
      <w:autoSpaceDN w:val="0"/>
    </w:pPr>
    <w:rPr>
      <w:rFonts w:ascii="Times New Roman" w:eastAsia="Batang" w:hAnsi="Times New Roman"/>
      <w:lang w:val="en-GB" w:eastAsia="en-US"/>
    </w:rPr>
  </w:style>
  <w:style w:type="paragraph" w:customStyle="1" w:styleId="FL">
    <w:name w:val="FL"/>
    <w:basedOn w:val="a"/>
    <w:uiPriority w:val="99"/>
    <w:qFormat/>
    <w:rsid w:val="00E34A8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E34A8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34A8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34A8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34A8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34A8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34A8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34A8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34A8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34A8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34A8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4A8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E34A8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E34A8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E34A8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E34A8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E34A8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E34A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E34A8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E34A8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E34A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E34A86"/>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uiPriority w:val="99"/>
    <w:qFormat/>
    <w:rsid w:val="00E34A8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E34A8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34A8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4A86"/>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34A86"/>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34A8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34A8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E34A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E34A86"/>
    <w:pPr>
      <w:overflowPunct w:val="0"/>
      <w:autoSpaceDE w:val="0"/>
      <w:autoSpaceDN w:val="0"/>
      <w:adjustRightInd w:val="0"/>
    </w:pPr>
    <w:rPr>
      <w:rFonts w:eastAsia="MS Mincho"/>
      <w:lang w:eastAsia="en-GB"/>
    </w:rPr>
  </w:style>
  <w:style w:type="paragraph" w:customStyle="1" w:styleId="91">
    <w:name w:val="目次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15">
    <w:name w:val="図表番号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E34A8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E34A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34A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4A8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4A8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E34A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E34A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E34A86"/>
    <w:pPr>
      <w:keepNext/>
      <w:keepLines/>
      <w:spacing w:after="60"/>
      <w:ind w:left="210"/>
      <w:jc w:val="center"/>
    </w:pPr>
    <w:rPr>
      <w:b/>
      <w:sz w:val="20"/>
    </w:rPr>
  </w:style>
  <w:style w:type="paragraph" w:customStyle="1" w:styleId="16">
    <w:name w:val="図表目次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E34A8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E34A8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E34A8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34A86"/>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34A86"/>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34A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E34A86"/>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4A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E34A86"/>
    <w:pPr>
      <w:ind w:left="283" w:hanging="283"/>
    </w:pPr>
    <w:rPr>
      <w:sz w:val="20"/>
      <w:lang w:eastAsia="de-DE"/>
    </w:rPr>
  </w:style>
  <w:style w:type="paragraph" w:customStyle="1" w:styleId="11BodyText">
    <w:name w:val="11 BodyText"/>
    <w:aliases w:val="Block_Text,np,b"/>
    <w:basedOn w:val="a"/>
    <w:uiPriority w:val="99"/>
    <w:qFormat/>
    <w:rsid w:val="00E34A86"/>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4A8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
    <w:uiPriority w:val="99"/>
    <w:qFormat/>
    <w:rsid w:val="00E34A8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34A86"/>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E34A86"/>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E34A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34A86"/>
    <w:rPr>
      <w:rFonts w:ascii="Arial" w:eastAsia="MS Mincho" w:hAnsi="Arial" w:cs="Arial"/>
      <w:sz w:val="24"/>
      <w:szCs w:val="24"/>
      <w:lang w:eastAsia="en-GB"/>
    </w:rPr>
  </w:style>
  <w:style w:type="paragraph" w:customStyle="1" w:styleId="3GPPNormalText">
    <w:name w:val="3GPP Normal Text"/>
    <w:basedOn w:val="afa"/>
    <w:link w:val="3GPPNormalTextChar"/>
    <w:qFormat/>
    <w:rsid w:val="00E34A8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E34A86"/>
    <w:rPr>
      <w:rFonts w:ascii="Arial" w:eastAsia="Times New Roman" w:hAnsi="Arial"/>
      <w:lang w:val="en-GB" w:eastAsia="en-GB"/>
    </w:rPr>
  </w:style>
  <w:style w:type="paragraph" w:customStyle="1" w:styleId="H53GPP">
    <w:name w:val="H5 3GPP"/>
    <w:basedOn w:val="a"/>
    <w:link w:val="H53GPPChar"/>
    <w:qFormat/>
    <w:rsid w:val="00E34A86"/>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E34A8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E34A86"/>
    <w:pPr>
      <w:autoSpaceDN w:val="0"/>
    </w:pPr>
    <w:rPr>
      <w:rFonts w:ascii="Times New Roman" w:eastAsia="Batang" w:hAnsi="Times New Roman"/>
      <w:lang w:val="en-GB" w:eastAsia="en-US"/>
    </w:rPr>
  </w:style>
  <w:style w:type="character" w:customStyle="1" w:styleId="Doc-text2Char">
    <w:name w:val="Doc-text2 Char"/>
    <w:link w:val="Doc-text2"/>
    <w:qFormat/>
    <w:locked/>
    <w:rsid w:val="00E34A86"/>
    <w:rPr>
      <w:rFonts w:ascii="Arial" w:eastAsia="MS Mincho" w:hAnsi="Arial" w:cs="Arial"/>
      <w:lang w:val="en-GB" w:eastAsia="ja-JP"/>
    </w:rPr>
  </w:style>
  <w:style w:type="paragraph" w:customStyle="1" w:styleId="Doc-text2">
    <w:name w:val="Doc-text2"/>
    <w:basedOn w:val="a"/>
    <w:link w:val="Doc-text2Char"/>
    <w:qFormat/>
    <w:rsid w:val="00E34A8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E34A86"/>
    <w:rPr>
      <w:rFonts w:ascii="Arial" w:eastAsia="MS Mincho" w:hAnsi="Arial"/>
      <w:b/>
      <w:bCs/>
      <w:sz w:val="24"/>
      <w:szCs w:val="26"/>
      <w:lang w:eastAsia="en-GB"/>
    </w:rPr>
  </w:style>
  <w:style w:type="paragraph" w:customStyle="1" w:styleId="110">
    <w:name w:val="1.1"/>
    <w:basedOn w:val="30"/>
    <w:link w:val="11Char"/>
    <w:qFormat/>
    <w:rsid w:val="00E34A86"/>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E34A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34A8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34A86"/>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E34A86"/>
    <w:rPr>
      <w:rFonts w:ascii="Arial" w:eastAsia="MS Mincho" w:hAnsi="Arial" w:cs="Arial"/>
      <w:b/>
      <w:sz w:val="24"/>
      <w:szCs w:val="24"/>
      <w:lang w:val="en-GB" w:eastAsia="en-GB"/>
    </w:rPr>
  </w:style>
  <w:style w:type="paragraph" w:customStyle="1" w:styleId="Header-3gppTdoc">
    <w:name w:val="Header-3gpp Tdoc"/>
    <w:basedOn w:val="a4"/>
    <w:link w:val="Header-3gppTdocChar"/>
    <w:qFormat/>
    <w:rsid w:val="00E34A86"/>
    <w:pPr>
      <w:widowControl/>
      <w:tabs>
        <w:tab w:val="center" w:pos="4153"/>
        <w:tab w:val="right" w:pos="9360"/>
      </w:tabs>
      <w:autoSpaceDN w:val="0"/>
      <w:spacing w:before="120" w:after="120"/>
      <w:jc w:val="both"/>
    </w:pPr>
    <w:rPr>
      <w:rFonts w:eastAsia="MS Mincho" w:cs="Arial"/>
      <w:noProof w:val="0"/>
      <w:sz w:val="24"/>
      <w:szCs w:val="24"/>
      <w:lang w:eastAsia="en-GB"/>
    </w:rPr>
  </w:style>
  <w:style w:type="paragraph" w:customStyle="1" w:styleId="aff3">
    <w:name w:val="吹き出し"/>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34A86"/>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E34A86"/>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E34A86"/>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E34A86"/>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E34A86"/>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E34A86"/>
    <w:pPr>
      <w:autoSpaceDN w:val="0"/>
    </w:pPr>
    <w:rPr>
      <w:rFonts w:ascii="Times New Roman" w:eastAsia="Batang" w:hAnsi="Times New Roman"/>
      <w:lang w:val="en-GB" w:eastAsia="en-US"/>
    </w:rPr>
  </w:style>
  <w:style w:type="paragraph" w:customStyle="1" w:styleId="45">
    <w:name w:val="修订4"/>
    <w:uiPriority w:val="99"/>
    <w:semiHidden/>
    <w:qFormat/>
    <w:rsid w:val="00E34A86"/>
    <w:pPr>
      <w:autoSpaceDN w:val="0"/>
    </w:pPr>
    <w:rPr>
      <w:rFonts w:ascii="Times New Roman" w:eastAsia="Batang" w:hAnsi="Times New Roman"/>
      <w:lang w:val="en-GB" w:eastAsia="en-US"/>
    </w:rPr>
  </w:style>
  <w:style w:type="paragraph" w:customStyle="1" w:styleId="19">
    <w:name w:val="副標題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E34A8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E34A86"/>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en-GB"/>
    </w:rPr>
  </w:style>
  <w:style w:type="character" w:styleId="aff4">
    <w:name w:val="endnote reference"/>
    <w:semiHidden/>
    <w:unhideWhenUsed/>
    <w:qFormat/>
    <w:rsid w:val="00E34A86"/>
    <w:rPr>
      <w:vertAlign w:val="superscript"/>
    </w:rPr>
  </w:style>
  <w:style w:type="character" w:styleId="aff5">
    <w:name w:val="Placeholder Text"/>
    <w:uiPriority w:val="99"/>
    <w:semiHidden/>
    <w:qFormat/>
    <w:rsid w:val="00E34A86"/>
    <w:rPr>
      <w:color w:val="808080"/>
    </w:rPr>
  </w:style>
  <w:style w:type="character" w:styleId="aff6">
    <w:name w:val="Intense Emphasis"/>
    <w:uiPriority w:val="21"/>
    <w:qFormat/>
    <w:rsid w:val="00E34A86"/>
    <w:rPr>
      <w:b/>
      <w:bCs w:val="0"/>
      <w:i/>
      <w:iCs w:val="0"/>
      <w:color w:val="4F81BD"/>
    </w:rPr>
  </w:style>
  <w:style w:type="character" w:styleId="aff7">
    <w:name w:val="Subtle Reference"/>
    <w:uiPriority w:val="31"/>
    <w:qFormat/>
    <w:rsid w:val="00E34A86"/>
    <w:rPr>
      <w:smallCaps/>
      <w:color w:val="C0504D"/>
      <w:u w:val="single"/>
    </w:rPr>
  </w:style>
  <w:style w:type="character" w:styleId="aff8">
    <w:name w:val="Intense Reference"/>
    <w:qFormat/>
    <w:rsid w:val="00E34A86"/>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E34A86"/>
    <w:rPr>
      <w:noProof w:val="0"/>
      <w:vanish w:val="0"/>
      <w:webHidden w:val="0"/>
      <w:color w:val="FF0000"/>
      <w:lang w:eastAsia="en-US"/>
      <w:specVanish w:val="0"/>
    </w:rPr>
  </w:style>
  <w:style w:type="character" w:customStyle="1" w:styleId="superscript">
    <w:name w:val="superscript"/>
    <w:aliases w:val="+"/>
    <w:qFormat/>
    <w:rsid w:val="00E34A86"/>
    <w:rPr>
      <w:rFonts w:ascii="Bookman" w:hAnsi="Bookman" w:hint="default"/>
      <w:position w:val="6"/>
      <w:sz w:val="18"/>
    </w:rPr>
  </w:style>
  <w:style w:type="character" w:customStyle="1" w:styleId="NOChar1">
    <w:name w:val="NO Char1"/>
    <w:qFormat/>
    <w:rsid w:val="00E34A86"/>
    <w:rPr>
      <w:rFonts w:ascii="MS Mincho" w:eastAsia="MS Mincho" w:hint="eastAsia"/>
      <w:lang w:val="en-GB" w:eastAsia="en-US" w:bidi="ar-SA"/>
    </w:rPr>
  </w:style>
  <w:style w:type="character" w:customStyle="1" w:styleId="B1Char1">
    <w:name w:val="B1 Char1"/>
    <w:qFormat/>
    <w:rsid w:val="00E34A86"/>
    <w:rPr>
      <w:rFonts w:ascii="MS Mincho" w:eastAsia="MS Mincho" w:hint="eastAsia"/>
      <w:lang w:val="en-GB" w:eastAsia="en-US" w:bidi="ar-SA"/>
    </w:rPr>
  </w:style>
  <w:style w:type="character" w:customStyle="1" w:styleId="msoins0">
    <w:name w:val="msoins"/>
    <w:basedOn w:val="a0"/>
    <w:qFormat/>
    <w:rsid w:val="00E34A86"/>
  </w:style>
  <w:style w:type="character" w:customStyle="1" w:styleId="GuidanceChar">
    <w:name w:val="Guidance Char"/>
    <w:qFormat/>
    <w:rsid w:val="00E34A86"/>
    <w:rPr>
      <w:rFonts w:ascii="宋体" w:eastAsia="宋体" w:hAnsi="宋体" w:hint="eastAsia"/>
      <w:i/>
      <w:iCs w:val="0"/>
      <w:color w:val="0000FF"/>
      <w:lang w:val="en-GB" w:eastAsia="en-US"/>
    </w:rPr>
  </w:style>
  <w:style w:type="character" w:customStyle="1" w:styleId="TALChar">
    <w:name w:val="TAL Char"/>
    <w:qFormat/>
    <w:rsid w:val="00E34A86"/>
    <w:rPr>
      <w:rFonts w:ascii="Arial" w:hAnsi="Arial" w:cs="Arial" w:hint="default"/>
      <w:sz w:val="18"/>
      <w:lang w:val="en-GB"/>
    </w:rPr>
  </w:style>
  <w:style w:type="character" w:customStyle="1" w:styleId="TAL0">
    <w:name w:val="TAL (文字)"/>
    <w:qFormat/>
    <w:rsid w:val="00E34A86"/>
    <w:rPr>
      <w:rFonts w:ascii="Arial" w:hAnsi="Arial" w:cs="Arial" w:hint="default"/>
      <w:sz w:val="18"/>
      <w:lang w:val="en-GB" w:eastAsia="ko-KR" w:bidi="ar-SA"/>
    </w:rPr>
  </w:style>
  <w:style w:type="character" w:customStyle="1" w:styleId="CharChar3">
    <w:name w:val="Char Char3"/>
    <w:qFormat/>
    <w:rsid w:val="00E34A86"/>
    <w:rPr>
      <w:rFonts w:ascii="Arial" w:hAnsi="Arial" w:cs="Arial" w:hint="default"/>
      <w:sz w:val="28"/>
      <w:lang w:val="en-GB" w:eastAsia="ko-KR" w:bidi="ar-SA"/>
    </w:rPr>
  </w:style>
  <w:style w:type="character" w:customStyle="1" w:styleId="msoins00">
    <w:name w:val="msoins0"/>
    <w:qFormat/>
    <w:rsid w:val="00E34A86"/>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4A8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4A86"/>
    <w:rPr>
      <w:sz w:val="24"/>
      <w:lang w:val="en-US" w:eastAsia="en-US"/>
    </w:rPr>
  </w:style>
  <w:style w:type="character" w:customStyle="1" w:styleId="CharChar31">
    <w:name w:val="Char Char31"/>
    <w:qFormat/>
    <w:rsid w:val="00E34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4A86"/>
    <w:rPr>
      <w:rFonts w:ascii="Arial" w:hAnsi="Arial" w:cs="Times New Roman" w:hint="default"/>
      <w:sz w:val="28"/>
      <w:szCs w:val="20"/>
      <w:lang w:val="en-GB" w:eastAsia="en-US"/>
    </w:rPr>
  </w:style>
  <w:style w:type="character" w:customStyle="1" w:styleId="CharChar1">
    <w:name w:val="Char Char1"/>
    <w:qFormat/>
    <w:rsid w:val="00E34A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4A8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4A86"/>
    <w:rPr>
      <w:rFonts w:ascii="Arial" w:hAnsi="Arial" w:cs="Arial" w:hint="default"/>
      <w:sz w:val="32"/>
      <w:lang w:val="en-GB" w:eastAsia="ja-JP" w:bidi="ar-SA"/>
    </w:rPr>
  </w:style>
  <w:style w:type="character" w:customStyle="1" w:styleId="CharChar4">
    <w:name w:val="Char Char4"/>
    <w:qFormat/>
    <w:rsid w:val="00E34A86"/>
    <w:rPr>
      <w:rFonts w:ascii="Courier New" w:hAnsi="Courier New" w:cs="Courier New" w:hint="default"/>
      <w:lang w:val="nb-NO" w:eastAsia="ja-JP" w:bidi="ar-SA"/>
    </w:rPr>
  </w:style>
  <w:style w:type="character" w:customStyle="1" w:styleId="AndreaLeonardi">
    <w:name w:val="Andrea Leonardi"/>
    <w:semiHidden/>
    <w:qFormat/>
    <w:rsid w:val="00E34A86"/>
    <w:rPr>
      <w:rFonts w:ascii="Arial" w:hAnsi="Arial" w:cs="Arial" w:hint="default"/>
      <w:color w:val="auto"/>
      <w:sz w:val="20"/>
      <w:szCs w:val="20"/>
    </w:rPr>
  </w:style>
  <w:style w:type="character" w:customStyle="1" w:styleId="NOCharChar">
    <w:name w:val="NO Char Char"/>
    <w:qFormat/>
    <w:rsid w:val="00E34A86"/>
    <w:rPr>
      <w:lang w:val="en-GB" w:eastAsia="en-US" w:bidi="ar-SA"/>
    </w:rPr>
  </w:style>
  <w:style w:type="character" w:customStyle="1" w:styleId="NOZchn">
    <w:name w:val="NO Zchn"/>
    <w:qFormat/>
    <w:rsid w:val="00E34A86"/>
    <w:rPr>
      <w:lang w:val="en-GB" w:eastAsia="en-US" w:bidi="ar-SA"/>
    </w:rPr>
  </w:style>
  <w:style w:type="character" w:customStyle="1" w:styleId="TACCar">
    <w:name w:val="TAC Car"/>
    <w:qFormat/>
    <w:rsid w:val="00E34A86"/>
    <w:rPr>
      <w:rFonts w:ascii="Arial" w:hAnsi="Arial" w:cs="Arial" w:hint="default"/>
      <w:sz w:val="18"/>
      <w:lang w:val="en-GB" w:eastAsia="ja-JP" w:bidi="ar-SA"/>
    </w:rPr>
  </w:style>
  <w:style w:type="character" w:customStyle="1" w:styleId="T1Char">
    <w:name w:val="T1 Char"/>
    <w:aliases w:val="Header 6 Char Char,标题 6 Char1"/>
    <w:rsid w:val="00E34A8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34A8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4A8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4A86"/>
    <w:rPr>
      <w:rFonts w:ascii="Arial" w:hAnsi="Arial" w:cs="Arial" w:hint="default"/>
      <w:sz w:val="32"/>
      <w:lang w:val="en-GB" w:eastAsia="en-US" w:bidi="ar-SA"/>
    </w:rPr>
  </w:style>
  <w:style w:type="character" w:customStyle="1" w:styleId="T1Char2">
    <w:name w:val="T1 Char2"/>
    <w:aliases w:val="Header 6 Char Char2"/>
    <w:qFormat/>
    <w:rsid w:val="00E34A86"/>
    <w:rPr>
      <w:rFonts w:ascii="Arial" w:hAnsi="Arial" w:cs="Times New Roman" w:hint="default"/>
      <w:sz w:val="20"/>
      <w:szCs w:val="20"/>
      <w:lang w:val="en-GB" w:eastAsia="en-US"/>
    </w:rPr>
  </w:style>
  <w:style w:type="character" w:customStyle="1" w:styleId="CharChar7">
    <w:name w:val="Char Char7"/>
    <w:qFormat/>
    <w:rsid w:val="00E34A86"/>
    <w:rPr>
      <w:rFonts w:ascii="Tahoma" w:hAnsi="Tahoma" w:cs="Tahoma" w:hint="default"/>
      <w:shd w:val="clear" w:color="auto" w:fill="000080"/>
      <w:lang w:val="en-GB" w:eastAsia="en-US"/>
    </w:rPr>
  </w:style>
  <w:style w:type="character" w:customStyle="1" w:styleId="ZchnZchn5">
    <w:name w:val="Zchn Zchn5"/>
    <w:qFormat/>
    <w:rsid w:val="00E34A86"/>
    <w:rPr>
      <w:rFonts w:ascii="Courier New" w:eastAsia="Batang" w:hAnsi="Courier New" w:cs="Courier New" w:hint="default"/>
      <w:lang w:val="nb-NO" w:eastAsia="en-US" w:bidi="ar-SA"/>
    </w:rPr>
  </w:style>
  <w:style w:type="character" w:customStyle="1" w:styleId="CharChar10">
    <w:name w:val="Char Char10"/>
    <w:qFormat/>
    <w:rsid w:val="00E34A86"/>
    <w:rPr>
      <w:rFonts w:ascii="Times New Roman" w:hAnsi="Times New Roman" w:cs="Times New Roman" w:hint="default"/>
      <w:lang w:val="en-GB" w:eastAsia="en-US"/>
    </w:rPr>
  </w:style>
  <w:style w:type="character" w:customStyle="1" w:styleId="CharChar9">
    <w:name w:val="Char Char9"/>
    <w:qFormat/>
    <w:rsid w:val="00E34A86"/>
    <w:rPr>
      <w:rFonts w:ascii="Tahoma" w:hAnsi="Tahoma" w:cs="Tahoma" w:hint="default"/>
      <w:sz w:val="16"/>
      <w:szCs w:val="16"/>
      <w:lang w:val="en-GB" w:eastAsia="en-US"/>
    </w:rPr>
  </w:style>
  <w:style w:type="character" w:customStyle="1" w:styleId="CharChar8">
    <w:name w:val="Char Char8"/>
    <w:qFormat/>
    <w:rsid w:val="00E34A8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4A86"/>
    <w:rPr>
      <w:lang w:val="en-GB" w:eastAsia="ja-JP" w:bidi="ar-SA"/>
    </w:rPr>
  </w:style>
  <w:style w:type="character" w:customStyle="1" w:styleId="T1Char3">
    <w:name w:val="T1 Char3"/>
    <w:aliases w:val="Header 6 Char Char3"/>
    <w:qFormat/>
    <w:rsid w:val="00E34A86"/>
    <w:rPr>
      <w:rFonts w:ascii="Arial" w:hAnsi="Arial" w:cs="Arial" w:hint="default"/>
      <w:lang w:val="en-GB" w:eastAsia="en-US" w:bidi="ar-SA"/>
    </w:rPr>
  </w:style>
  <w:style w:type="character" w:customStyle="1" w:styleId="CharChar29">
    <w:name w:val="Char Char29"/>
    <w:qFormat/>
    <w:rsid w:val="00E34A86"/>
    <w:rPr>
      <w:rFonts w:ascii="Arial" w:hAnsi="Arial" w:cs="Arial" w:hint="default"/>
      <w:sz w:val="36"/>
      <w:lang w:val="en-GB" w:eastAsia="en-US" w:bidi="ar-SA"/>
    </w:rPr>
  </w:style>
  <w:style w:type="character" w:customStyle="1" w:styleId="CharChar28">
    <w:name w:val="Char Char28"/>
    <w:qFormat/>
    <w:rsid w:val="00E34A8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4A8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4A86"/>
    <w:rPr>
      <w:rFonts w:ascii="Arial" w:hAnsi="Arial" w:cs="Arial" w:hint="default"/>
      <w:sz w:val="22"/>
      <w:lang w:val="en-GB" w:eastAsia="en-GB" w:bidi="ar-SA"/>
    </w:rPr>
  </w:style>
  <w:style w:type="character" w:customStyle="1" w:styleId="B1Zchn">
    <w:name w:val="B1 Zchn"/>
    <w:qFormat/>
    <w:rsid w:val="00E34A86"/>
    <w:rPr>
      <w:rFonts w:ascii="Times New Roman" w:hAnsi="Times New Roman" w:cs="Times New Roman" w:hint="default"/>
      <w:lang w:val="en-GB"/>
    </w:rPr>
  </w:style>
  <w:style w:type="character" w:customStyle="1" w:styleId="apple-converted-space">
    <w:name w:val="apple-converted-space"/>
    <w:qFormat/>
    <w:rsid w:val="00E34A86"/>
  </w:style>
  <w:style w:type="character" w:customStyle="1" w:styleId="SubtitleChar1">
    <w:name w:val="Subtitle Char1"/>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34A86"/>
    <w:rPr>
      <w:rFonts w:ascii="Arial" w:hAnsi="Arial" w:cs="Arial" w:hint="default"/>
      <w:sz w:val="28"/>
      <w:lang w:val="en-GB" w:eastAsia="ko-KR" w:bidi="ar-SA"/>
    </w:rPr>
  </w:style>
  <w:style w:type="character" w:customStyle="1" w:styleId="CharChar32">
    <w:name w:val="Char Char32"/>
    <w:semiHidden/>
    <w:qFormat/>
    <w:rsid w:val="00E34A86"/>
    <w:rPr>
      <w:rFonts w:ascii="Arial" w:hAnsi="Arial" w:cs="Arial" w:hint="default"/>
      <w:sz w:val="28"/>
      <w:lang w:val="en-GB" w:eastAsia="ko-KR" w:bidi="ar-SA"/>
    </w:rPr>
  </w:style>
  <w:style w:type="character" w:customStyle="1" w:styleId="Char16">
    <w:name w:val="副标题 Char1"/>
    <w:basedOn w:val="a0"/>
    <w:qFormat/>
    <w:rsid w:val="00E34A86"/>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E34A86"/>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E34A86"/>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E34A86"/>
    <w:rPr>
      <w:rFonts w:ascii="Times New Roman" w:eastAsia="Times New Roman" w:hAnsi="Times New Roman"/>
      <w:sz w:val="24"/>
      <w:szCs w:val="24"/>
      <w:lang w:val="en-GB" w:eastAsia="en-GB"/>
    </w:rPr>
  </w:style>
  <w:style w:type="character" w:customStyle="1" w:styleId="1b">
    <w:name w:val="明显强调1"/>
    <w:uiPriority w:val="21"/>
    <w:qFormat/>
    <w:rsid w:val="00E34A86"/>
    <w:rPr>
      <w:b/>
      <w:bCs/>
      <w:i/>
      <w:iCs/>
      <w:color w:val="4F81BD"/>
    </w:rPr>
  </w:style>
  <w:style w:type="character" w:customStyle="1" w:styleId="Char20">
    <w:name w:val="明显引用 Char2"/>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E34A86"/>
    <w:rPr>
      <w:color w:val="605E5C"/>
      <w:shd w:val="clear" w:color="auto" w:fill="E1DFDD"/>
    </w:rPr>
  </w:style>
  <w:style w:type="character" w:customStyle="1" w:styleId="UnresolvedMention1">
    <w:name w:val="Unresolved Mention1"/>
    <w:uiPriority w:val="99"/>
    <w:qFormat/>
    <w:rsid w:val="00E34A86"/>
    <w:rPr>
      <w:color w:val="808080"/>
      <w:shd w:val="clear" w:color="auto" w:fill="E6E6E6"/>
    </w:rPr>
  </w:style>
  <w:style w:type="character" w:customStyle="1" w:styleId="fontstyle01">
    <w:name w:val="fontstyle01"/>
    <w:qFormat/>
    <w:rsid w:val="00E34A86"/>
    <w:rPr>
      <w:rFonts w:ascii="Times-Roman" w:hAnsi="Times-Roman" w:hint="default"/>
      <w:b w:val="0"/>
      <w:bCs w:val="0"/>
      <w:i w:val="0"/>
      <w:iCs w:val="0"/>
      <w:color w:val="000000"/>
      <w:sz w:val="20"/>
      <w:szCs w:val="20"/>
    </w:rPr>
  </w:style>
  <w:style w:type="character" w:customStyle="1" w:styleId="SubtitleChar3">
    <w:name w:val="Subtitle Char3"/>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E34A86"/>
    <w:rPr>
      <w:rFonts w:ascii="Cambria" w:hAnsi="Cambria" w:cs="Times New Roman" w:hint="default"/>
      <w:b/>
      <w:bCs/>
      <w:kern w:val="28"/>
      <w:sz w:val="32"/>
      <w:szCs w:val="32"/>
      <w:lang w:val="en-GB" w:eastAsia="en-US"/>
    </w:rPr>
  </w:style>
  <w:style w:type="character" w:customStyle="1" w:styleId="1c">
    <w:name w:val="副標題 字元1"/>
    <w:qFormat/>
    <w:rsid w:val="00E34A8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34A86"/>
    <w:rPr>
      <w:rFonts w:ascii="Times New Roman" w:hAnsi="Times New Roman" w:cs="Times New Roman" w:hint="default"/>
      <w:i/>
      <w:iCs/>
      <w:color w:val="4F81BD"/>
      <w:lang w:val="en-GB" w:eastAsia="en-US"/>
    </w:rPr>
  </w:style>
  <w:style w:type="character" w:customStyle="1" w:styleId="CharChar35">
    <w:name w:val="Char Char35"/>
    <w:semiHidden/>
    <w:rsid w:val="00E34A86"/>
    <w:rPr>
      <w:rFonts w:ascii="Arial" w:hAnsi="Arial" w:cs="Arial" w:hint="default"/>
      <w:sz w:val="28"/>
      <w:lang w:val="en-GB" w:eastAsia="ko-KR" w:bidi="ar-SA"/>
    </w:rPr>
  </w:style>
  <w:style w:type="character" w:customStyle="1" w:styleId="2a">
    <w:name w:val="副標題 字元2"/>
    <w:basedOn w:val="a0"/>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34A86"/>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E34A8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4A8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4A8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4A8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4A8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34A8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4A86"/>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4A86"/>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4A86"/>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E34A86"/>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E34A86"/>
    <w:rPr>
      <w:color w:val="605E5C"/>
      <w:shd w:val="clear" w:color="auto" w:fill="E1DFDD"/>
    </w:rPr>
  </w:style>
  <w:style w:type="character" w:customStyle="1" w:styleId="eop">
    <w:name w:val="eop"/>
    <w:basedOn w:val="a0"/>
    <w:qFormat/>
    <w:rsid w:val="00E34A86"/>
  </w:style>
  <w:style w:type="character" w:customStyle="1" w:styleId="normaltextrun">
    <w:name w:val="normaltextrun"/>
    <w:basedOn w:val="a0"/>
    <w:qFormat/>
    <w:rsid w:val="00E34A86"/>
  </w:style>
  <w:style w:type="character" w:customStyle="1" w:styleId="BodyTextChar1">
    <w:name w:val="Body Text Char1"/>
    <w:basedOn w:val="a0"/>
    <w:semiHidden/>
    <w:rsid w:val="00E34A86"/>
    <w:rPr>
      <w:rFonts w:ascii="Times New Roman" w:hAnsi="Times New Roman" w:cs="Times New Roman" w:hint="default"/>
      <w:lang w:val="en-GB" w:eastAsia="en-US"/>
    </w:rPr>
  </w:style>
  <w:style w:type="character" w:customStyle="1" w:styleId="EXCar">
    <w:name w:val="EX Car"/>
    <w:locked/>
    <w:rsid w:val="00E34A86"/>
    <w:rPr>
      <w:rFonts w:ascii="Times New Roman" w:hAnsi="Times New Roman" w:cs="Times New Roman" w:hint="default"/>
      <w:lang w:val="en-GB" w:eastAsia="en-US"/>
    </w:rPr>
  </w:style>
  <w:style w:type="table" w:customStyle="1" w:styleId="TableGrid1">
    <w:name w:val="Table Grid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E34A8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146007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080439">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0707320">
      <w:bodyDiv w:val="1"/>
      <w:marLeft w:val="0"/>
      <w:marRight w:val="0"/>
      <w:marTop w:val="0"/>
      <w:marBottom w:val="0"/>
      <w:divBdr>
        <w:top w:val="none" w:sz="0" w:space="0" w:color="auto"/>
        <w:left w:val="none" w:sz="0" w:space="0" w:color="auto"/>
        <w:bottom w:val="none" w:sz="0" w:space="0" w:color="auto"/>
        <w:right w:val="none" w:sz="0" w:space="0" w:color="auto"/>
      </w:divBdr>
    </w:div>
    <w:div w:id="1419524832">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3C8F-8480-4E7D-A9DC-DF5E7AB5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2024-08-23T10:38:00Z</dcterms:created>
  <dcterms:modified xsi:type="dcterms:W3CDTF">2024-08-23T10:40:00Z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