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50" w:rsidRPr="004C7050" w:rsidRDefault="004C7050" w:rsidP="004C7050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4C7050">
        <w:rPr>
          <w:rStyle w:val="af7"/>
          <w:rFonts w:ascii="Arial" w:hAnsi="Arial" w:cs="Arial"/>
          <w:b/>
          <w:lang w:eastAsia="en-US"/>
        </w:rPr>
        <w:t>3GPP TSG-RAN WG4 Meeting #11</w:t>
      </w:r>
      <w:r w:rsidR="009E76F2">
        <w:rPr>
          <w:rStyle w:val="af7"/>
          <w:rFonts w:ascii="Arial" w:eastAsiaTheme="minorEastAsia" w:hAnsi="Arial" w:cs="Arial" w:hint="eastAsia"/>
          <w:b/>
        </w:rPr>
        <w:t>2</w:t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</w:t>
      </w:r>
      <w:r w:rsidR="00150534" w:rsidRPr="00150534">
        <w:rPr>
          <w:rStyle w:val="af7"/>
          <w:rFonts w:ascii="Arial" w:hAnsi="Arial" w:cs="Arial"/>
          <w:b/>
          <w:lang w:eastAsia="en-US"/>
        </w:rPr>
        <w:t>R4-2411359</w:t>
      </w:r>
      <w:bookmarkStart w:id="0" w:name="_GoBack"/>
      <w:bookmarkEnd w:id="0"/>
    </w:p>
    <w:p w:rsidR="00BE4DD8" w:rsidRDefault="009873E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9873E0">
        <w:rPr>
          <w:rStyle w:val="af7"/>
          <w:rFonts w:ascii="Arial" w:hAnsi="Arial" w:cs="Arial"/>
          <w:b/>
          <w:lang w:eastAsia="en-US"/>
        </w:rPr>
        <w:t>Maastricht, Netherlands</w:t>
      </w:r>
      <w:r w:rsidR="004C7050" w:rsidRPr="004C7050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19</w:t>
      </w:r>
      <w:r w:rsidR="004C7050" w:rsidRPr="004C7050">
        <w:rPr>
          <w:rStyle w:val="af7"/>
          <w:rFonts w:ascii="Arial" w:hAnsi="Arial" w:cs="Arial"/>
          <w:b/>
          <w:lang w:eastAsia="en-US"/>
        </w:rPr>
        <w:t>th – 2</w:t>
      </w:r>
      <w:r>
        <w:rPr>
          <w:rStyle w:val="af7"/>
          <w:rFonts w:ascii="Arial" w:eastAsiaTheme="minorEastAsia" w:hAnsi="Arial" w:cs="Arial" w:hint="eastAsia"/>
          <w:b/>
        </w:rPr>
        <w:t>3</w:t>
      </w:r>
      <w:r w:rsidR="004C7050" w:rsidRPr="004C7050">
        <w:rPr>
          <w:rStyle w:val="af7"/>
          <w:rFonts w:ascii="Arial" w:hAnsi="Arial" w:cs="Arial"/>
          <w:b/>
          <w:lang w:eastAsia="en-US"/>
        </w:rPr>
        <w:t xml:space="preserve">th </w:t>
      </w:r>
      <w:r w:rsidRPr="009873E0">
        <w:rPr>
          <w:rStyle w:val="af7"/>
          <w:rFonts w:ascii="Arial" w:hAnsi="Arial" w:cs="Arial" w:hint="eastAsia"/>
          <w:b/>
          <w:lang w:eastAsia="en-US"/>
        </w:rPr>
        <w:t>August</w:t>
      </w:r>
      <w:r w:rsidR="004C7050" w:rsidRPr="004C7050">
        <w:rPr>
          <w:rStyle w:val="af7"/>
          <w:rFonts w:ascii="Arial" w:hAnsi="Arial" w:cs="Arial"/>
          <w:b/>
          <w:lang w:eastAsia="en-US"/>
        </w:rPr>
        <w:t>, 2024</w:t>
      </w:r>
    </w:p>
    <w:p w:rsidR="004C7050" w:rsidRPr="009873E0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6154C" w:rsidRPr="00B6154C">
        <w:rPr>
          <w:rStyle w:val="af7"/>
          <w:rFonts w:ascii="Arial" w:eastAsiaTheme="minorEastAsia" w:hAnsi="Arial" w:cs="Arial"/>
        </w:rPr>
        <w:t xml:space="preserve">Discussion on Fast </w:t>
      </w:r>
      <w:proofErr w:type="spellStart"/>
      <w:r w:rsidR="00B6154C" w:rsidRPr="00B6154C">
        <w:rPr>
          <w:rStyle w:val="af7"/>
          <w:rFonts w:ascii="Arial" w:eastAsiaTheme="minorEastAsia" w:hAnsi="Arial" w:cs="Arial"/>
        </w:rPr>
        <w:t>SCell</w:t>
      </w:r>
      <w:proofErr w:type="spellEnd"/>
      <w:r w:rsidR="00B6154C" w:rsidRPr="00B6154C">
        <w:rPr>
          <w:rStyle w:val="af7"/>
          <w:rFonts w:ascii="Arial" w:eastAsiaTheme="minorEastAsia" w:hAnsi="Arial" w:cs="Arial"/>
        </w:rPr>
        <w:t xml:space="preserve"> activation for UE supporting Rel-18 EMR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34D40" w:rsidRPr="00834D40">
        <w:rPr>
          <w:rStyle w:val="af7"/>
          <w:rFonts w:ascii="Arial" w:eastAsiaTheme="minorEastAsia" w:hAnsi="Arial" w:cs="Arial"/>
        </w:rPr>
        <w:t>8.15.3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E6F11" w:rsidRDefault="00057446" w:rsidP="00097B1A">
      <w:pPr>
        <w:jc w:val="both"/>
        <w:rPr>
          <w:lang w:val="en-US" w:eastAsia="zh-CN"/>
        </w:rPr>
      </w:pPr>
      <w:r w:rsidRPr="00EF3C81">
        <w:rPr>
          <w:szCs w:val="24"/>
          <w:lang w:val="en-US" w:eastAsia="zh-CN"/>
        </w:rPr>
        <w:t xml:space="preserve">In </w:t>
      </w:r>
      <w:r>
        <w:rPr>
          <w:szCs w:val="24"/>
          <w:lang w:val="en-US" w:eastAsia="zh-CN"/>
        </w:rPr>
        <w:t>RAN</w:t>
      </w:r>
      <w:r w:rsidRPr="00EF3C81">
        <w:rPr>
          <w:szCs w:val="24"/>
          <w:lang w:val="en-US" w:eastAsia="zh-CN"/>
        </w:rPr>
        <w:t xml:space="preserve">#103 meeting, the new WI of NR Radio Resource Management (RRM) Phase 5 [1] has been approved. </w:t>
      </w:r>
      <w:r w:rsidR="00007C89" w:rsidRPr="002A2094">
        <w:rPr>
          <w:lang w:val="en-US" w:eastAsia="zh-CN"/>
        </w:rPr>
        <w:t>B</w:t>
      </w:r>
      <w:r w:rsidR="00007C89" w:rsidRPr="002A2094">
        <w:rPr>
          <w:rFonts w:hint="eastAsia"/>
          <w:lang w:val="en-US" w:eastAsia="zh-CN"/>
        </w:rPr>
        <w:t xml:space="preserve">ased on the </w:t>
      </w:r>
      <w:r w:rsidR="00BF257D" w:rsidRPr="002A2094">
        <w:rPr>
          <w:rFonts w:hint="eastAsia"/>
          <w:lang w:val="en-US" w:eastAsia="zh-CN"/>
        </w:rPr>
        <w:t xml:space="preserve">objectives description and TU budget, the </w:t>
      </w:r>
      <w:r w:rsidR="000E6F11">
        <w:rPr>
          <w:rFonts w:hint="eastAsia"/>
          <w:lang w:val="en-US" w:eastAsia="zh-CN"/>
        </w:rPr>
        <w:t xml:space="preserve">fast </w:t>
      </w:r>
      <w:proofErr w:type="spellStart"/>
      <w:r w:rsidR="000E6F11">
        <w:rPr>
          <w:rFonts w:hint="eastAsia"/>
          <w:lang w:val="en-US" w:eastAsia="zh-CN"/>
        </w:rPr>
        <w:t>SCell</w:t>
      </w:r>
      <w:proofErr w:type="spellEnd"/>
      <w:r w:rsidR="000E6F11">
        <w:rPr>
          <w:rFonts w:hint="eastAsia"/>
          <w:lang w:val="en-US" w:eastAsia="zh-CN"/>
        </w:rPr>
        <w:t xml:space="preserve"> activation </w:t>
      </w:r>
      <w:r w:rsidR="00B41A1F">
        <w:rPr>
          <w:rFonts w:hint="eastAsia"/>
          <w:lang w:val="en-US" w:eastAsia="zh-CN"/>
        </w:rPr>
        <w:t xml:space="preserve">with EMR </w:t>
      </w:r>
      <w:r w:rsidR="000E6F11">
        <w:rPr>
          <w:rFonts w:hint="eastAsia"/>
          <w:lang w:val="en-US" w:eastAsia="zh-CN"/>
        </w:rPr>
        <w:t>will be discussed from this meeting</w:t>
      </w:r>
      <w:r w:rsidR="00BF257D" w:rsidRPr="002A2094">
        <w:rPr>
          <w:rFonts w:hint="eastAsia"/>
          <w:lang w:val="en-US" w:eastAsia="zh-CN"/>
        </w:rPr>
        <w:t xml:space="preserve">. </w:t>
      </w:r>
      <w:r w:rsidR="000E6F11">
        <w:rPr>
          <w:lang w:val="en-US" w:eastAsia="zh-CN"/>
        </w:rPr>
        <w:t>T</w:t>
      </w:r>
      <w:r w:rsidR="000E6F11">
        <w:rPr>
          <w:rFonts w:hint="eastAsia"/>
          <w:lang w:val="en-US" w:eastAsia="zh-CN"/>
        </w:rPr>
        <w:t xml:space="preserve">he objective is described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E6F11" w:rsidTr="000E6F11">
        <w:tc>
          <w:tcPr>
            <w:tcW w:w="9857" w:type="dxa"/>
          </w:tcPr>
          <w:p w:rsidR="000E6F11" w:rsidRPr="000E6F11" w:rsidRDefault="000E6F11" w:rsidP="000E6F1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等线"/>
                <w:lang w:eastAsia="zh-CN"/>
              </w:rPr>
            </w:pPr>
            <w:r w:rsidRPr="000E6F11">
              <w:rPr>
                <w:rFonts w:eastAsia="等线"/>
                <w:lang w:eastAsia="zh-CN"/>
              </w:rPr>
              <w:t xml:space="preserve">Fast </w:t>
            </w:r>
            <w:proofErr w:type="spellStart"/>
            <w:r w:rsidRPr="000E6F11">
              <w:rPr>
                <w:rFonts w:eastAsia="等线"/>
                <w:lang w:eastAsia="zh-CN"/>
              </w:rPr>
              <w:t>SCell</w:t>
            </w:r>
            <w:proofErr w:type="spellEnd"/>
            <w:r w:rsidRPr="000E6F11">
              <w:rPr>
                <w:rFonts w:eastAsia="等线"/>
                <w:lang w:eastAsia="zh-CN"/>
              </w:rPr>
              <w:t xml:space="preserve"> activation </w:t>
            </w:r>
            <w:r>
              <w:rPr>
                <w:rFonts w:eastAsia="等线"/>
                <w:lang w:eastAsia="zh-CN"/>
              </w:rPr>
              <w:t xml:space="preserve">for UE supporting Rel-18 EMR </w:t>
            </w:r>
          </w:p>
          <w:p w:rsidR="000E6F11" w:rsidRPr="000E6F11" w:rsidRDefault="000E6F11" w:rsidP="000E6F11">
            <w:pPr>
              <w:pStyle w:val="afb"/>
              <w:numPr>
                <w:ilvl w:val="1"/>
                <w:numId w:val="20"/>
              </w:numPr>
              <w:spacing w:before="0" w:beforeAutospacing="0" w:after="120" w:afterAutospacing="0"/>
              <w:jc w:val="both"/>
              <w:rPr>
                <w:rFonts w:ascii="Times New Roman" w:eastAsia="等线" w:hAnsi="Times New Roman" w:cs="Times New Roman"/>
                <w:sz w:val="20"/>
                <w:szCs w:val="20"/>
                <w:lang w:val="en-GB"/>
              </w:rPr>
            </w:pPr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 xml:space="preserve">Study and, if feasible, to reduce the </w:t>
            </w:r>
            <w:proofErr w:type="spellStart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SCell</w:t>
            </w:r>
            <w:proofErr w:type="spellEnd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 xml:space="preserve"> activation delay with valid EMR reporting </w:t>
            </w:r>
          </w:p>
          <w:p w:rsidR="000E6F11" w:rsidRPr="000E6F11" w:rsidRDefault="000E6F11" w:rsidP="000E6F11">
            <w:pPr>
              <w:pStyle w:val="afb"/>
              <w:numPr>
                <w:ilvl w:val="1"/>
                <w:numId w:val="20"/>
              </w:numPr>
              <w:spacing w:before="0" w:beforeAutospacing="0" w:after="120" w:afterAutospacing="0"/>
              <w:jc w:val="both"/>
              <w:rPr>
                <w:rFonts w:ascii="Times New Roman" w:eastAsia="等线" w:hAnsi="Times New Roman" w:cs="Times New Roman"/>
                <w:sz w:val="20"/>
                <w:szCs w:val="20"/>
                <w:lang w:val="en-GB"/>
              </w:rPr>
            </w:pPr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 xml:space="preserve">Apply fast </w:t>
            </w:r>
            <w:proofErr w:type="spellStart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scell</w:t>
            </w:r>
            <w:proofErr w:type="spellEnd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 xml:space="preserve"> activation in FR1 and FR2-1 </w:t>
            </w:r>
          </w:p>
          <w:p w:rsidR="000E6F11" w:rsidRPr="000E6F11" w:rsidRDefault="000E6F11" w:rsidP="00097B1A">
            <w:pPr>
              <w:pStyle w:val="afb"/>
              <w:numPr>
                <w:ilvl w:val="1"/>
                <w:numId w:val="20"/>
              </w:numPr>
              <w:spacing w:before="0" w:beforeAutospacing="0" w:after="120" w:afterAutospacing="0"/>
              <w:jc w:val="both"/>
              <w:rPr>
                <w:rFonts w:eastAsia="等线"/>
                <w:lang w:val="en-GB"/>
              </w:rPr>
            </w:pPr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Note: RAN4 to start this work from Q3</w:t>
            </w:r>
            <w:proofErr w:type="gramStart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’</w:t>
            </w:r>
            <w:proofErr w:type="gramEnd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2024 and aim for completion in Dec</w:t>
            </w:r>
            <w:proofErr w:type="gramStart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’</w:t>
            </w:r>
            <w:proofErr w:type="gramEnd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 xml:space="preserve">2024. </w:t>
            </w:r>
            <w:proofErr w:type="spellStart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Workplan</w:t>
            </w:r>
            <w:proofErr w:type="spellEnd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 xml:space="preserve"> for this bullet can be discussed in May</w:t>
            </w:r>
            <w:proofErr w:type="gramStart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’</w:t>
            </w:r>
            <w:proofErr w:type="gramEnd"/>
            <w:r w:rsidRPr="000E6F11">
              <w:rPr>
                <w:rFonts w:ascii="Times New Roman" w:eastAsia="等线" w:hAnsi="Times New Roman" w:cs="Times New Roman" w:hint="eastAsia"/>
                <w:sz w:val="20"/>
                <w:szCs w:val="20"/>
                <w:lang w:val="en-GB"/>
              </w:rPr>
              <w:t>2024</w:t>
            </w:r>
          </w:p>
        </w:tc>
      </w:tr>
    </w:tbl>
    <w:p w:rsidR="00057446" w:rsidRPr="002A2094" w:rsidRDefault="00F00420" w:rsidP="000E6F11">
      <w:pPr>
        <w:spacing w:beforeLines="100" w:before="24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</w:t>
      </w:r>
      <w:r w:rsidR="00E4224A">
        <w:rPr>
          <w:rFonts w:hint="eastAsia"/>
          <w:lang w:val="en-US" w:eastAsia="zh-CN"/>
        </w:rPr>
        <w:t xml:space="preserve">initially discuss the </w:t>
      </w:r>
      <w:bookmarkStart w:id="2" w:name="OLE_LINK2"/>
      <w:r w:rsidR="00E4224A">
        <w:rPr>
          <w:rFonts w:hint="eastAsia"/>
          <w:lang w:val="en-US" w:eastAsia="zh-CN"/>
        </w:rPr>
        <w:t xml:space="preserve">fast </w:t>
      </w:r>
      <w:proofErr w:type="spellStart"/>
      <w:r w:rsidR="00E4224A">
        <w:rPr>
          <w:rFonts w:hint="eastAsia"/>
          <w:lang w:val="en-US" w:eastAsia="zh-CN"/>
        </w:rPr>
        <w:t>SCell</w:t>
      </w:r>
      <w:proofErr w:type="spellEnd"/>
      <w:r w:rsidR="00E4224A">
        <w:rPr>
          <w:rFonts w:hint="eastAsia"/>
          <w:lang w:val="en-US" w:eastAsia="zh-CN"/>
        </w:rPr>
        <w:t xml:space="preserve"> activation with EMR</w:t>
      </w:r>
      <w:bookmarkEnd w:id="2"/>
      <w:r w:rsidR="00EC1BD0">
        <w:rPr>
          <w:rFonts w:hint="eastAsia"/>
          <w:lang w:val="en-US" w:eastAsia="zh-CN"/>
        </w:rPr>
        <w:t xml:space="preserve"> and give our views</w:t>
      </w:r>
      <w:r>
        <w:rPr>
          <w:rFonts w:hint="eastAsia"/>
          <w:lang w:val="en-US"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05917" w:rsidRPr="00B05917" w:rsidRDefault="00B05917" w:rsidP="00B0591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 Background</w:t>
      </w:r>
    </w:p>
    <w:p w:rsidR="00351215" w:rsidRDefault="00351215" w:rsidP="00351215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Rel-16, </w:t>
      </w:r>
      <w:r w:rsidR="003A762A">
        <w:rPr>
          <w:rFonts w:hint="eastAsia"/>
          <w:lang w:val="en-US" w:eastAsia="zh-CN"/>
        </w:rPr>
        <w:t xml:space="preserve">the UE capabilities for EMR are defined as follows and </w:t>
      </w:r>
      <w:r>
        <w:rPr>
          <w:rFonts w:hint="eastAsia"/>
          <w:lang w:val="en-US" w:eastAsia="zh-CN"/>
        </w:rPr>
        <w:t xml:space="preserve">the requirements for </w:t>
      </w:r>
      <w:proofErr w:type="gramStart"/>
      <w:r w:rsidRPr="001F7910">
        <w:rPr>
          <w:lang w:val="en-US" w:eastAsia="zh-CN"/>
        </w:rPr>
        <w:t>Idle</w:t>
      </w:r>
      <w:proofErr w:type="gramEnd"/>
      <w:r>
        <w:rPr>
          <w:rFonts w:hint="eastAsia"/>
          <w:lang w:val="en-US" w:eastAsia="zh-CN"/>
        </w:rPr>
        <w:t xml:space="preserve"> and INACTIVE</w:t>
      </w:r>
      <w:r w:rsidRPr="001F7910">
        <w:rPr>
          <w:lang w:val="en-US" w:eastAsia="zh-CN"/>
        </w:rPr>
        <w:t xml:space="preserve"> Mode CA/DC Measurements</w:t>
      </w:r>
      <w:r>
        <w:rPr>
          <w:rFonts w:hint="eastAsia"/>
          <w:lang w:val="en-US" w:eastAsia="zh-CN"/>
        </w:rPr>
        <w:t xml:space="preserve"> </w:t>
      </w:r>
      <w:r w:rsidR="00925358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defined in clause 4.4 and 5.4 in TS 38.133. </w:t>
      </w:r>
    </w:p>
    <w:tbl>
      <w:tblPr>
        <w:tblW w:w="9530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30"/>
      </w:tblGrid>
      <w:tr w:rsidR="009E7361" w:rsidTr="009E7361">
        <w:trPr>
          <w:cantSplit/>
        </w:trPr>
        <w:tc>
          <w:tcPr>
            <w:tcW w:w="95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E7361" w:rsidRDefault="009E7361">
            <w:pPr>
              <w:pStyle w:val="TAL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idleInactiveNR-MeasReport-r16, idleInactiveNR-MeasReport-r17</w:t>
            </w:r>
          </w:p>
          <w:p w:rsidR="009E7361" w:rsidRDefault="009E7361">
            <w:pPr>
              <w:pStyle w:val="TAL"/>
              <w:rPr>
                <w:rFonts w:eastAsia="Times New Roman"/>
                <w:lang w:eastAsia="ja-JP"/>
              </w:rPr>
            </w:pPr>
            <w:r>
              <w:t>Indicates whether the UE supports configuration of NR SSB measurements in RRC_IDLE/RRC_INACTIVE and reporting of the corresponding results upon network request as specified in TS 38.331 [9]. If this parameter is indicated for FR1 and FR2 differently, each indication corresponds to the frequency range of measured target cell.</w:t>
            </w:r>
          </w:p>
        </w:tc>
      </w:tr>
      <w:tr w:rsidR="009E7361" w:rsidTr="009E7361">
        <w:trPr>
          <w:cantSplit/>
        </w:trPr>
        <w:tc>
          <w:tcPr>
            <w:tcW w:w="95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E7361" w:rsidRDefault="009E7361">
            <w:pPr>
              <w:pStyle w:val="TAL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idleInactiveEUTRA-MeasReport-r16</w:t>
            </w:r>
          </w:p>
          <w:p w:rsidR="009E7361" w:rsidRDefault="009E7361">
            <w:pPr>
              <w:pStyle w:val="TAL"/>
              <w:rPr>
                <w:rFonts w:eastAsia="Times New Roman"/>
                <w:lang w:eastAsia="ja-JP"/>
              </w:rPr>
            </w:pPr>
            <w:r>
              <w:t>Indicates whether the UE supports configuration of E-UTRA measurements in RRC_IDLE/RRC_INACTIVE and reporting of the corresponding results upon network request as specified in TS 38.331 [9].</w:t>
            </w:r>
          </w:p>
        </w:tc>
      </w:tr>
    </w:tbl>
    <w:p w:rsidR="00114D9D" w:rsidRDefault="00A24DC9" w:rsidP="0009566B">
      <w:pPr>
        <w:spacing w:beforeLines="100" w:before="240"/>
        <w:rPr>
          <w:lang w:val="en-US" w:eastAsia="zh-CN"/>
        </w:rPr>
      </w:pPr>
      <w:r w:rsidRPr="00F54787">
        <w:rPr>
          <w:lang w:val="en-US" w:eastAsia="zh-CN"/>
        </w:rPr>
        <w:t>I</w:t>
      </w:r>
      <w:r w:rsidRPr="00F54787">
        <w:rPr>
          <w:rFonts w:hint="eastAsia"/>
          <w:lang w:val="en-US" w:eastAsia="zh-CN"/>
        </w:rPr>
        <w:t xml:space="preserve">n Rel-18 mobility, the </w:t>
      </w:r>
      <w:r w:rsidR="005E7B20">
        <w:rPr>
          <w:rFonts w:hint="eastAsia"/>
          <w:lang w:val="en-US" w:eastAsia="zh-CN"/>
        </w:rPr>
        <w:t xml:space="preserve">following two UE capabilities were defined for </w:t>
      </w:r>
      <w:proofErr w:type="spellStart"/>
      <w:r w:rsidR="005E7B20">
        <w:rPr>
          <w:rFonts w:hint="eastAsia"/>
          <w:lang w:val="en-US" w:eastAsia="zh-CN"/>
        </w:rPr>
        <w:t>eEMR</w:t>
      </w:r>
      <w:proofErr w:type="spellEnd"/>
      <w:r w:rsidR="000C35D6">
        <w:rPr>
          <w:rFonts w:hint="eastAsia"/>
          <w:lang w:val="en-US" w:eastAsia="zh-CN"/>
        </w:rPr>
        <w:t>,</w:t>
      </w:r>
      <w:r w:rsidR="00193011">
        <w:rPr>
          <w:rFonts w:hint="eastAsia"/>
          <w:lang w:val="en-US" w:eastAsia="zh-CN"/>
        </w:rPr>
        <w:t xml:space="preserve"> and the capability </w:t>
      </w:r>
      <w:proofErr w:type="spellStart"/>
      <w:r w:rsidR="00193011" w:rsidRPr="00193011">
        <w:rPr>
          <w:i/>
        </w:rPr>
        <w:t>measValidationReportEMR</w:t>
      </w:r>
      <w:proofErr w:type="spellEnd"/>
      <w:r w:rsidR="00193011">
        <w:rPr>
          <w:rFonts w:hint="eastAsia"/>
          <w:lang w:val="en-US" w:eastAsia="zh-CN"/>
        </w:rPr>
        <w:t xml:space="preserve"> is </w:t>
      </w:r>
      <w:r w:rsidR="000C35D6">
        <w:rPr>
          <w:rFonts w:hint="eastAsia"/>
          <w:lang w:val="en-US" w:eastAsia="zh-CN"/>
        </w:rPr>
        <w:t>for the UE capable of</w:t>
      </w:r>
      <w:r w:rsidR="00193011">
        <w:rPr>
          <w:rFonts w:hint="eastAsia"/>
          <w:lang w:val="en-US" w:eastAsia="zh-CN"/>
        </w:rPr>
        <w:t xml:space="preserve"> Rel-16 EMR</w:t>
      </w:r>
      <w:r w:rsidR="007C61DE">
        <w:rPr>
          <w:rFonts w:hint="eastAsia"/>
          <w:lang w:val="en-US" w:eastAsia="zh-CN"/>
        </w:rPr>
        <w:t xml:space="preserve"> while </w:t>
      </w:r>
      <w:proofErr w:type="spellStart"/>
      <w:r w:rsidR="00E77EE5" w:rsidRPr="00E77EE5">
        <w:rPr>
          <w:bCs/>
          <w:i/>
          <w:iCs/>
        </w:rPr>
        <w:t>measValidationReportReselectionMeasurements</w:t>
      </w:r>
      <w:proofErr w:type="spellEnd"/>
      <w:r w:rsidR="00E77EE5">
        <w:rPr>
          <w:rFonts w:hint="eastAsia"/>
          <w:lang w:val="en-US" w:eastAsia="zh-CN"/>
        </w:rPr>
        <w:t xml:space="preserve"> </w:t>
      </w:r>
      <w:r w:rsidR="007C61DE">
        <w:rPr>
          <w:rFonts w:hint="eastAsia"/>
          <w:lang w:val="en-US" w:eastAsia="zh-CN"/>
        </w:rPr>
        <w:t>is for the UE not capable of Rel-16 EMR</w:t>
      </w:r>
      <w:r w:rsidR="005E7B20">
        <w:rPr>
          <w:rFonts w:hint="eastAsia"/>
          <w:lang w:val="en-US" w:eastAsia="zh-CN"/>
        </w:rPr>
        <w:t xml:space="preserve">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C5E97" w:rsidRPr="006A51C3" w:rsidTr="00590953">
        <w:trPr>
          <w:cantSplit/>
          <w:tblHeader/>
        </w:trPr>
        <w:tc>
          <w:tcPr>
            <w:tcW w:w="9630" w:type="dxa"/>
          </w:tcPr>
          <w:p w:rsidR="001C5E97" w:rsidRPr="00261772" w:rsidRDefault="001C5E97" w:rsidP="00AC4212">
            <w:pPr>
              <w:pStyle w:val="TAL"/>
              <w:rPr>
                <w:b/>
                <w:i/>
                <w:sz w:val="20"/>
              </w:rPr>
            </w:pPr>
            <w:r w:rsidRPr="00261772">
              <w:rPr>
                <w:b/>
                <w:i/>
                <w:sz w:val="20"/>
              </w:rPr>
              <w:lastRenderedPageBreak/>
              <w:t>measValidationReportEMR-r18</w:t>
            </w:r>
          </w:p>
          <w:p w:rsidR="001C5E97" w:rsidRPr="00261772" w:rsidRDefault="001C5E97" w:rsidP="00AC4212">
            <w:pPr>
              <w:pStyle w:val="TAL"/>
              <w:rPr>
                <w:bCs/>
                <w:iCs/>
                <w:sz w:val="20"/>
              </w:rPr>
            </w:pPr>
            <w:r w:rsidRPr="00261772">
              <w:rPr>
                <w:bCs/>
                <w:iCs/>
                <w:sz w:val="20"/>
              </w:rPr>
              <w:t>Indicates whether the UE supports measurement validation and report based on EMR measurement during connection setup/resume for fast CA/DC setup. UE shall set the capability value consistently for all FDD-FR1 bands, all TDD-FR1 bands, all TDD-FR2-1 bands and all TDD-FR2-2 bands respectively.</w:t>
            </w:r>
          </w:p>
          <w:p w:rsidR="001C5E97" w:rsidRPr="00261772" w:rsidRDefault="001C5E97" w:rsidP="00AC4212">
            <w:pPr>
              <w:keepNext/>
              <w:keepLines/>
              <w:spacing w:after="0"/>
              <w:rPr>
                <w:rFonts w:ascii="Arial" w:hAnsi="Arial"/>
                <w:b/>
                <w:i/>
              </w:rPr>
            </w:pPr>
            <w:r w:rsidRPr="00261772">
              <w:rPr>
                <w:rFonts w:ascii="Arial" w:hAnsi="Arial"/>
                <w:bCs/>
                <w:iCs/>
              </w:rPr>
              <w:t xml:space="preserve">A UE supporting this feature shall also indicate support of </w:t>
            </w:r>
            <w:r w:rsidRPr="00261772">
              <w:rPr>
                <w:rFonts w:ascii="Arial" w:hAnsi="Arial"/>
                <w:bCs/>
                <w:i/>
              </w:rPr>
              <w:t>idleInactiveNR-MeasReport-r16</w:t>
            </w:r>
            <w:r w:rsidRPr="00261772">
              <w:rPr>
                <w:rFonts w:ascii="Arial" w:hAnsi="Arial"/>
                <w:bCs/>
                <w:iCs/>
              </w:rPr>
              <w:t xml:space="preserve"> or </w:t>
            </w:r>
            <w:r w:rsidRPr="00261772">
              <w:rPr>
                <w:rFonts w:ascii="Arial" w:hAnsi="Arial"/>
                <w:bCs/>
                <w:i/>
              </w:rPr>
              <w:t>idleInactiveEUTRA-MeasReport-r16</w:t>
            </w:r>
            <w:r w:rsidRPr="00261772">
              <w:rPr>
                <w:rFonts w:ascii="Arial" w:hAnsi="Arial"/>
                <w:bCs/>
                <w:iCs/>
              </w:rPr>
              <w:t>.</w:t>
            </w:r>
          </w:p>
        </w:tc>
      </w:tr>
      <w:tr w:rsidR="001C5E97" w:rsidRPr="006A51C3" w:rsidTr="00590953">
        <w:trPr>
          <w:cantSplit/>
          <w:tblHeader/>
        </w:trPr>
        <w:tc>
          <w:tcPr>
            <w:tcW w:w="9630" w:type="dxa"/>
          </w:tcPr>
          <w:p w:rsidR="001C5E97" w:rsidRPr="00261772" w:rsidRDefault="001C5E97" w:rsidP="00AC4212">
            <w:pPr>
              <w:pStyle w:val="TAL"/>
              <w:rPr>
                <w:b/>
                <w:bCs/>
                <w:i/>
                <w:iCs/>
                <w:sz w:val="20"/>
              </w:rPr>
            </w:pPr>
            <w:bookmarkStart w:id="3" w:name="OLE_LINK4"/>
            <w:bookmarkStart w:id="4" w:name="OLE_LINK7"/>
            <w:r w:rsidRPr="00261772">
              <w:rPr>
                <w:b/>
                <w:bCs/>
                <w:i/>
                <w:iCs/>
                <w:sz w:val="20"/>
              </w:rPr>
              <w:t>measValidationReportReselectionMeasurements</w:t>
            </w:r>
            <w:bookmarkEnd w:id="3"/>
            <w:bookmarkEnd w:id="4"/>
            <w:r w:rsidRPr="00261772">
              <w:rPr>
                <w:b/>
                <w:bCs/>
                <w:i/>
                <w:iCs/>
                <w:sz w:val="20"/>
              </w:rPr>
              <w:t>-r18</w:t>
            </w:r>
          </w:p>
          <w:p w:rsidR="001C5E97" w:rsidRPr="00261772" w:rsidRDefault="001C5E97" w:rsidP="00AC4212">
            <w:pPr>
              <w:pStyle w:val="TAL"/>
              <w:rPr>
                <w:sz w:val="20"/>
              </w:rPr>
            </w:pPr>
            <w:r w:rsidRPr="00261772">
              <w:rPr>
                <w:bCs/>
                <w:iCs/>
                <w:sz w:val="20"/>
              </w:rPr>
              <w:t>Indicates whether the UE supports measurement validation based on reselection measurements during IDLE/INACTIVE state and reporting for fast CA/DC setup. UE shall set the capability value consistently for all FDD-FR1 bands, all TDD-FR1 bands, all TDD-FR2-1 bands and all TDD-FR2-2 bands respectively.</w:t>
            </w:r>
          </w:p>
        </w:tc>
      </w:tr>
    </w:tbl>
    <w:p w:rsidR="00723E5C" w:rsidRDefault="00723E5C" w:rsidP="00590953">
      <w:pPr>
        <w:overflowPunct w:val="0"/>
        <w:autoSpaceDE w:val="0"/>
        <w:autoSpaceDN w:val="0"/>
        <w:adjustRightInd w:val="0"/>
        <w:spacing w:beforeLines="50" w:before="120"/>
        <w:ind w:leftChars="100" w:left="200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above two types of UE, </w:t>
      </w:r>
      <w:r w:rsidR="00C23AE0">
        <w:rPr>
          <w:rFonts w:hint="eastAsia"/>
          <w:lang w:eastAsia="zh-CN"/>
        </w:rPr>
        <w:t xml:space="preserve">taking IDLE mode as example, </w:t>
      </w:r>
      <w:r>
        <w:rPr>
          <w:rFonts w:hint="eastAsia"/>
          <w:lang w:eastAsia="zh-CN"/>
        </w:rPr>
        <w:t xml:space="preserve">the UE </w:t>
      </w:r>
      <w:r>
        <w:rPr>
          <w:lang w:eastAsia="zh-CN"/>
        </w:rPr>
        <w:t>behaviour</w:t>
      </w:r>
      <w:r>
        <w:rPr>
          <w:rFonts w:hint="eastAsia"/>
          <w:lang w:eastAsia="zh-CN"/>
        </w:rPr>
        <w:t xml:space="preserve">s are defined as below, i.e., </w:t>
      </w:r>
      <w:r w:rsidR="003F2ABF">
        <w:t xml:space="preserve">when </w:t>
      </w:r>
      <w:r w:rsidR="003F2ABF" w:rsidRPr="006C455E">
        <w:rPr>
          <w:i/>
          <w:iCs/>
          <w:lang w:val="en-US"/>
        </w:rPr>
        <w:t>measIdleValidityDuration-r18</w:t>
      </w:r>
      <w:r w:rsidR="003F2ABF" w:rsidRPr="00933873">
        <w:rPr>
          <w:lang w:val="en-US"/>
        </w:rPr>
        <w:t xml:space="preserve"> </w:t>
      </w:r>
      <w:r w:rsidR="003F2ABF">
        <w:rPr>
          <w:lang w:val="en-US"/>
        </w:rPr>
        <w:t xml:space="preserve">and/or </w:t>
      </w:r>
      <w:r w:rsidR="003F2ABF" w:rsidRPr="006C455E">
        <w:rPr>
          <w:i/>
          <w:iCs/>
          <w:lang w:val="en-US"/>
        </w:rPr>
        <w:t>measReselectionValidityDuration-r18</w:t>
      </w:r>
      <w:r w:rsidR="003F2ABF" w:rsidRPr="00933873">
        <w:rPr>
          <w:lang w:val="en-US"/>
        </w:rPr>
        <w:t xml:space="preserve"> </w:t>
      </w:r>
      <w:r w:rsidR="003F2ABF">
        <w:t>is configured</w:t>
      </w:r>
      <w:r w:rsidR="003F2ABF">
        <w:rPr>
          <w:rFonts w:hint="eastAsia"/>
          <w:lang w:eastAsia="zh-CN"/>
        </w:rPr>
        <w:t>, UE only report the valid measurement results based on IDLE</w:t>
      </w:r>
      <w:r w:rsidR="00060079">
        <w:rPr>
          <w:rFonts w:hint="eastAsia"/>
          <w:lang w:eastAsia="zh-CN"/>
        </w:rPr>
        <w:t xml:space="preserve"> mode CA/DC measurements or cell reselection measurements. </w:t>
      </w:r>
      <w:r w:rsidR="008E141A">
        <w:t>When</w:t>
      </w:r>
      <w:r w:rsidR="008E141A">
        <w:rPr>
          <w:rFonts w:hint="eastAsia"/>
          <w:lang w:eastAsia="zh-CN"/>
        </w:rPr>
        <w:t xml:space="preserve"> </w:t>
      </w:r>
      <w:r w:rsidR="008E141A" w:rsidRPr="006C455E">
        <w:rPr>
          <w:i/>
          <w:iCs/>
          <w:lang w:val="en-US"/>
        </w:rPr>
        <w:t>measIdleValidityDuration-r18</w:t>
      </w:r>
      <w:r w:rsidR="008E141A" w:rsidRPr="00933873">
        <w:rPr>
          <w:lang w:val="en-US"/>
        </w:rPr>
        <w:t xml:space="preserve"> </w:t>
      </w:r>
      <w:r w:rsidR="008E141A">
        <w:rPr>
          <w:lang w:val="en-US"/>
        </w:rPr>
        <w:t xml:space="preserve">and/or </w:t>
      </w:r>
      <w:r w:rsidR="008E141A" w:rsidRPr="006C455E">
        <w:rPr>
          <w:i/>
          <w:iCs/>
          <w:lang w:val="en-US"/>
        </w:rPr>
        <w:t>measReselectionValidityDuration-r18</w:t>
      </w:r>
      <w:r w:rsidR="008E141A" w:rsidRPr="00933873">
        <w:rPr>
          <w:lang w:val="en-US"/>
        </w:rPr>
        <w:t xml:space="preserve"> </w:t>
      </w:r>
      <w:r w:rsidR="008E141A">
        <w:t xml:space="preserve">is </w:t>
      </w:r>
      <w:r w:rsidR="00C37E84">
        <w:t>not</w:t>
      </w:r>
      <w:r w:rsidR="00C37E84">
        <w:rPr>
          <w:rFonts w:hint="eastAsia"/>
          <w:lang w:eastAsia="zh-CN"/>
        </w:rPr>
        <w:t xml:space="preserve"> </w:t>
      </w:r>
      <w:r w:rsidR="008E141A">
        <w:t>configured</w:t>
      </w:r>
      <w:r w:rsidR="00C37E84">
        <w:rPr>
          <w:rFonts w:hint="eastAsia"/>
          <w:lang w:eastAsia="zh-CN"/>
        </w:rPr>
        <w:t xml:space="preserve">, UE is not </w:t>
      </w:r>
      <w:r w:rsidR="00C37E84">
        <w:rPr>
          <w:lang w:eastAsia="zh-CN"/>
        </w:rPr>
        <w:t>required</w:t>
      </w:r>
      <w:r w:rsidR="00C37E84">
        <w:rPr>
          <w:rFonts w:hint="eastAsia"/>
          <w:lang w:eastAsia="zh-CN"/>
        </w:rPr>
        <w:t xml:space="preserve"> to perform validity check for IDLE mode CA/DC measurement or cell reselection measurement and may report the measurement results as long as the results satisfy the accuracy requirements.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23E5C" w:rsidTr="00590953">
        <w:tc>
          <w:tcPr>
            <w:tcW w:w="9857" w:type="dxa"/>
          </w:tcPr>
          <w:p w:rsidR="00723E5C" w:rsidRDefault="00723E5C" w:rsidP="00723E5C">
            <w:p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color w:val="000000"/>
                <w:sz w:val="27"/>
                <w:szCs w:val="27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t>or</w:t>
            </w:r>
            <w:r>
              <w:rPr>
                <w:rFonts w:hint="eastAsia"/>
                <w:lang w:eastAsia="zh-CN"/>
              </w:rPr>
              <w:t xml:space="preserve"> a </w:t>
            </w:r>
            <w:r w:rsidRPr="00BB5F76">
              <w:t xml:space="preserve">UE supporting </w:t>
            </w:r>
            <w:r w:rsidRPr="00261772">
              <w:rPr>
                <w:rFonts w:eastAsia="Times New Roman"/>
                <w:i/>
                <w:lang w:eastAsia="en-GB"/>
              </w:rPr>
              <w:t>measValidationReportEMR-r18</w:t>
            </w:r>
            <w:r w:rsidRPr="00933873">
              <w:rPr>
                <w:rFonts w:eastAsia="Times New Roman"/>
                <w:lang w:eastAsia="en-GB"/>
              </w:rPr>
              <w:t xml:space="preserve"> </w:t>
            </w:r>
            <w:r w:rsidRPr="00BB5F76">
              <w:t xml:space="preserve">and </w:t>
            </w:r>
            <w:r w:rsidRPr="0046170B">
              <w:rPr>
                <w:i/>
                <w:iCs/>
              </w:rPr>
              <w:t>idleInactiveNR-MeasReport-r16</w:t>
            </w:r>
            <w:r w:rsidRPr="00BB5F76">
              <w:t xml:space="preserve"> or </w:t>
            </w:r>
            <w:r w:rsidRPr="0046170B">
              <w:rPr>
                <w:i/>
                <w:iCs/>
              </w:rPr>
              <w:t>idleInactiveEUTRA-MeasReport-r16</w:t>
            </w:r>
            <w:r w:rsidRPr="00261772">
              <w:rPr>
                <w:rFonts w:hint="eastAsia"/>
                <w:iCs/>
                <w:lang w:eastAsia="zh-CN"/>
              </w:rPr>
              <w:t>, it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 w:rsidRPr="005C53E9">
              <w:t>shall</w:t>
            </w:r>
            <w:r w:rsidRPr="00BB5F76">
              <w:t xml:space="preserve"> report based on the idle mode measurement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which</w:t>
            </w:r>
            <w:r>
              <w:t xml:space="preserve"> is</w:t>
            </w:r>
            <w:r w:rsidRPr="00BB5F76">
              <w:t xml:space="preserve"> specified in clause 4.4</w:t>
            </w:r>
            <w:r w:rsidRPr="00933873">
              <w:rPr>
                <w:rFonts w:eastAsia="Times New Roman"/>
                <w:lang w:eastAsia="en-GB"/>
              </w:rPr>
              <w:t>, and according to the measurement reporting requirements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Pr="00BB5F76">
              <w:t>specifi</w:t>
            </w:r>
            <w:r>
              <w:t>ed</w:t>
            </w:r>
            <w:r w:rsidRPr="00BB5F76">
              <w:t xml:space="preserve"> in clause 4.7.3</w:t>
            </w:r>
            <w:r w:rsidRPr="00BB5F76">
              <w:rPr>
                <w:color w:val="000000"/>
                <w:sz w:val="27"/>
                <w:szCs w:val="27"/>
              </w:rPr>
              <w:t xml:space="preserve">. </w:t>
            </w:r>
          </w:p>
          <w:p w:rsidR="00723E5C" w:rsidRDefault="00723E5C" w:rsidP="00723E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For</w:t>
            </w:r>
            <w:r>
              <w:rPr>
                <w:rFonts w:eastAsiaTheme="minorEastAsia" w:hint="eastAsia"/>
                <w:lang w:eastAsia="zh-CN"/>
              </w:rPr>
              <w:t xml:space="preserve"> a</w:t>
            </w:r>
            <w:r w:rsidRPr="00933873">
              <w:rPr>
                <w:rFonts w:eastAsia="Times New Roman"/>
                <w:lang w:eastAsia="en-GB"/>
              </w:rPr>
              <w:t xml:space="preserve"> UE supporting </w:t>
            </w:r>
            <w:r w:rsidRPr="006939A6">
              <w:rPr>
                <w:rFonts w:eastAsia="Times New Roman"/>
                <w:i/>
                <w:lang w:eastAsia="en-GB"/>
              </w:rPr>
              <w:t>measValidationReportReselectionMeasurements-r18</w:t>
            </w:r>
            <w:r>
              <w:rPr>
                <w:rFonts w:eastAsiaTheme="minorEastAsia" w:hint="eastAsia"/>
                <w:lang w:eastAsia="zh-CN"/>
              </w:rPr>
              <w:t>, it</w:t>
            </w:r>
            <w:r w:rsidRPr="00933873">
              <w:rPr>
                <w:rFonts w:eastAsia="Times New Roman"/>
                <w:lang w:eastAsia="en-GB"/>
              </w:rPr>
              <w:t xml:space="preserve"> </w:t>
            </w:r>
            <w:r w:rsidRPr="005C53E9">
              <w:t>shall report</w:t>
            </w:r>
            <w:r w:rsidRPr="00BB5F76">
              <w:t xml:space="preserve"> based on the idle mode measurement specified in </w:t>
            </w:r>
            <w:r>
              <w:t xml:space="preserve">the </w:t>
            </w:r>
            <w:r w:rsidRPr="00BB5F76">
              <w:t>clause 4.2.2</w:t>
            </w:r>
            <w:r w:rsidRPr="00933873">
              <w:rPr>
                <w:rFonts w:eastAsia="Times New Roman"/>
                <w:lang w:eastAsia="en-GB"/>
              </w:rPr>
              <w:t>, and according to the measurement reporting requirements specified in the clause 4.7.3.</w:t>
            </w:r>
            <w:r>
              <w:rPr>
                <w:rFonts w:eastAsia="Times New Roman"/>
                <w:lang w:eastAsia="en-GB"/>
              </w:rPr>
              <w:t xml:space="preserve"> </w:t>
            </w:r>
          </w:p>
          <w:p w:rsidR="00723E5C" w:rsidRPr="00A2656C" w:rsidRDefault="00723E5C" w:rsidP="00723E5C">
            <w:r w:rsidRPr="00A2656C">
              <w:t>The measurement results are considered valid if the following conditions are met</w:t>
            </w:r>
            <w:r>
              <w:t xml:space="preserve"> for the validity check</w:t>
            </w:r>
            <w:r w:rsidRPr="00A2656C">
              <w:t>:</w:t>
            </w:r>
          </w:p>
          <w:p w:rsidR="00723E5C" w:rsidRDefault="00723E5C" w:rsidP="00723E5C">
            <w:pPr>
              <w:pStyle w:val="B1"/>
              <w:numPr>
                <w:ilvl w:val="1"/>
                <w:numId w:val="20"/>
              </w:numPr>
              <w:rPr>
                <w:lang w:val="en-US"/>
              </w:rPr>
            </w:pPr>
            <w:r w:rsidRPr="00A2656C">
              <w:t xml:space="preserve">the measurements are performed </w:t>
            </w:r>
            <w:r w:rsidRPr="00A2656C">
              <w:rPr>
                <w:lang w:val="en-US"/>
              </w:rPr>
              <w:t>before msg1 transmission for RRC resume/setup request</w:t>
            </w:r>
            <w:r>
              <w:rPr>
                <w:lang w:val="en-US"/>
              </w:rPr>
              <w:t xml:space="preserve"> </w:t>
            </w:r>
            <w:r w:rsidRPr="00933873">
              <w:rPr>
                <w:lang w:val="en-US"/>
              </w:rPr>
              <w:t>within the last</w:t>
            </w:r>
            <w:r>
              <w:rPr>
                <w:lang w:val="en-US"/>
              </w:rPr>
              <w:t>:</w:t>
            </w:r>
          </w:p>
          <w:p w:rsidR="00723E5C" w:rsidRPr="00D514CA" w:rsidRDefault="00723E5C" w:rsidP="00723E5C">
            <w:pPr>
              <w:pStyle w:val="af8"/>
              <w:numPr>
                <w:ilvl w:val="2"/>
                <w:numId w:val="22"/>
              </w:numPr>
              <w:ind w:firstLineChars="0"/>
              <w:rPr>
                <w:lang w:val="en-US"/>
              </w:rPr>
            </w:pPr>
            <w:r w:rsidRPr="00D514CA">
              <w:rPr>
                <w:i/>
                <w:iCs/>
                <w:lang w:val="en-US"/>
              </w:rPr>
              <w:t>measIdleValidityDuration-r18</w:t>
            </w:r>
            <w:r w:rsidRPr="00D514CA">
              <w:rPr>
                <w:lang w:val="en-US"/>
              </w:rPr>
              <w:t xml:space="preserve"> seconds for carriers configured in </w:t>
            </w:r>
            <w:r w:rsidRPr="00D514CA">
              <w:rPr>
                <w:i/>
                <w:iCs/>
                <w:lang w:val="en-US"/>
              </w:rPr>
              <w:t>measIdleCarrierListNR-r16</w:t>
            </w:r>
            <w:r w:rsidRPr="00D514CA">
              <w:rPr>
                <w:lang w:val="en-US"/>
              </w:rPr>
              <w:t xml:space="preserve"> or </w:t>
            </w:r>
            <w:r w:rsidRPr="00D514CA">
              <w:rPr>
                <w:i/>
                <w:iCs/>
                <w:lang w:val="en-US"/>
              </w:rPr>
              <w:t>measIdleCarrierListEUTRA-r16</w:t>
            </w:r>
            <w:r w:rsidRPr="00D514CA">
              <w:rPr>
                <w:lang w:val="en-US"/>
              </w:rPr>
              <w:t xml:space="preserve">, and/or </w:t>
            </w:r>
          </w:p>
          <w:p w:rsidR="00723E5C" w:rsidRDefault="00723E5C" w:rsidP="00723E5C">
            <w:pPr>
              <w:pStyle w:val="B1"/>
              <w:numPr>
                <w:ilvl w:val="2"/>
                <w:numId w:val="22"/>
              </w:numPr>
              <w:rPr>
                <w:lang w:val="en-US"/>
              </w:rPr>
            </w:pPr>
            <w:r w:rsidRPr="006C455E">
              <w:rPr>
                <w:i/>
                <w:iCs/>
                <w:lang w:val="en-US"/>
              </w:rPr>
              <w:t>measReselectionValidityDuration-r18</w:t>
            </w:r>
            <w:r w:rsidRPr="00933873">
              <w:rPr>
                <w:lang w:val="en-US"/>
              </w:rPr>
              <w:t xml:space="preserve"> seconds for carriers configured in </w:t>
            </w:r>
            <w:r w:rsidRPr="006C455E">
              <w:rPr>
                <w:i/>
                <w:iCs/>
                <w:lang w:val="en-US"/>
              </w:rPr>
              <w:t>measReselectionCarrierListNR-r18</w:t>
            </w:r>
            <w:r w:rsidRPr="00933873">
              <w:rPr>
                <w:lang w:val="en-US"/>
              </w:rPr>
              <w:t>,</w:t>
            </w:r>
          </w:p>
          <w:p w:rsidR="00723E5C" w:rsidRPr="00A2656C" w:rsidRDefault="00723E5C" w:rsidP="00723E5C">
            <w:pPr>
              <w:pStyle w:val="B1"/>
              <w:numPr>
                <w:ilvl w:val="1"/>
                <w:numId w:val="20"/>
              </w:numPr>
              <w:rPr>
                <w:lang w:val="en-US"/>
              </w:rPr>
            </w:pPr>
            <w:proofErr w:type="gramStart"/>
            <w:r w:rsidRPr="00A2656C">
              <w:rPr>
                <w:lang w:val="en-US"/>
              </w:rPr>
              <w:t>the</w:t>
            </w:r>
            <w:proofErr w:type="gramEnd"/>
            <w:r w:rsidRPr="00A2656C">
              <w:rPr>
                <w:lang w:val="en-US"/>
              </w:rPr>
              <w:t xml:space="preserve"> measurement results satisfy measurement accuracy requirement at the measurement instance.</w:t>
            </w:r>
          </w:p>
          <w:p w:rsidR="00723E5C" w:rsidRDefault="00723E5C" w:rsidP="00723E5C">
            <w:r w:rsidRPr="00A2656C">
              <w:t>Otherwise, the measurement results</w:t>
            </w:r>
            <w:r>
              <w:t xml:space="preserve"> </w:t>
            </w:r>
            <w:r w:rsidRPr="00A2656C">
              <w:t>are considered invalid</w:t>
            </w:r>
            <w:r>
              <w:t xml:space="preserve">. </w:t>
            </w:r>
            <w:r w:rsidRPr="00A2656C">
              <w:t xml:space="preserve">The UE shall </w:t>
            </w:r>
            <w:r>
              <w:t xml:space="preserve">not </w:t>
            </w:r>
            <w:r w:rsidRPr="00A2656C">
              <w:t xml:space="preserve">report </w:t>
            </w:r>
            <w:r>
              <w:t>in</w:t>
            </w:r>
            <w:r w:rsidRPr="00A2656C">
              <w:t>valid measurement results</w:t>
            </w:r>
            <w:r>
              <w:t xml:space="preserve"> </w:t>
            </w:r>
            <w:bookmarkStart w:id="5" w:name="OLE_LINK3"/>
            <w:r>
              <w:t xml:space="preserve">when </w:t>
            </w:r>
            <w:r w:rsidRPr="006C455E">
              <w:rPr>
                <w:i/>
                <w:iCs/>
                <w:lang w:val="en-US"/>
              </w:rPr>
              <w:t>measIdleValidityDuration-r18</w:t>
            </w:r>
            <w:r w:rsidRPr="009338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and/or </w:t>
            </w:r>
            <w:r w:rsidRPr="006C455E">
              <w:rPr>
                <w:i/>
                <w:iCs/>
                <w:lang w:val="en-US"/>
              </w:rPr>
              <w:t>measReselectionValidityDuration-r18</w:t>
            </w:r>
            <w:r w:rsidRPr="00933873">
              <w:rPr>
                <w:lang w:val="en-US"/>
              </w:rP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configured</w:t>
            </w:r>
            <w:bookmarkEnd w:id="5"/>
            <w:r w:rsidRPr="00A2656C">
              <w:t xml:space="preserve">. </w:t>
            </w:r>
          </w:p>
          <w:p w:rsidR="00723E5C" w:rsidRDefault="00723E5C" w:rsidP="00723E5C">
            <w:pPr>
              <w:rPr>
                <w:lang w:val="en-US"/>
              </w:rPr>
            </w:pPr>
            <w:r>
              <w:t xml:space="preserve">If the </w:t>
            </w:r>
            <w:r w:rsidRPr="006C455E">
              <w:rPr>
                <w:i/>
                <w:iCs/>
                <w:lang w:val="en-US"/>
              </w:rPr>
              <w:t>measIdleValidityDuration-r18</w:t>
            </w:r>
            <w:r w:rsidRPr="00933873">
              <w:t xml:space="preserve"> </w:t>
            </w:r>
            <w:r>
              <w:t xml:space="preserve">is not configured, the </w:t>
            </w:r>
            <w:r w:rsidRPr="00A2656C">
              <w:rPr>
                <w:lang w:val="en-US"/>
              </w:rPr>
              <w:t>UE is not required to perform validity check</w:t>
            </w:r>
            <w:r>
              <w:rPr>
                <w:lang w:val="en-US"/>
              </w:rPr>
              <w:t xml:space="preserve"> </w:t>
            </w:r>
            <w:r w:rsidRPr="00933873">
              <w:rPr>
                <w:lang w:val="en-US"/>
              </w:rPr>
              <w:t xml:space="preserve">for carriers in </w:t>
            </w:r>
            <w:r w:rsidRPr="006C455E">
              <w:rPr>
                <w:i/>
                <w:iCs/>
                <w:lang w:val="en-US"/>
              </w:rPr>
              <w:t>measIdleCarrierListNR-r16</w:t>
            </w:r>
            <w:r>
              <w:rPr>
                <w:lang w:val="en-US"/>
              </w:rPr>
              <w:t xml:space="preserve"> and </w:t>
            </w:r>
            <w:r w:rsidRPr="000A45A2">
              <w:rPr>
                <w:i/>
                <w:iCs/>
                <w:lang w:val="en-US"/>
              </w:rPr>
              <w:t>measIdleCarrierListEUTRA-r16</w:t>
            </w:r>
            <w:r>
              <w:rPr>
                <w:i/>
                <w:iCs/>
                <w:lang w:val="en-US"/>
              </w:rPr>
              <w:t>,</w:t>
            </w:r>
            <w:r>
              <w:rPr>
                <w:lang w:val="en-US"/>
              </w:rPr>
              <w:t xml:space="preserve"> and the UE may report </w:t>
            </w:r>
            <w:r w:rsidRPr="00A2656C">
              <w:rPr>
                <w:lang w:val="en-US"/>
              </w:rPr>
              <w:t xml:space="preserve">measurement results </w:t>
            </w:r>
            <w:r>
              <w:rPr>
                <w:lang w:val="en-US"/>
              </w:rPr>
              <w:t>given the</w:t>
            </w:r>
            <w:r w:rsidRPr="00A2656C">
              <w:rPr>
                <w:lang w:val="en-US"/>
              </w:rPr>
              <w:t xml:space="preserve"> measurement </w:t>
            </w:r>
            <w:r>
              <w:rPr>
                <w:lang w:val="en-US"/>
              </w:rPr>
              <w:t xml:space="preserve">results satisfy measurement </w:t>
            </w:r>
            <w:r w:rsidRPr="00A2656C">
              <w:rPr>
                <w:lang w:val="en-US"/>
              </w:rPr>
              <w:t>accuracy requirement at the measurement instance</w:t>
            </w:r>
            <w:r>
              <w:rPr>
                <w:lang w:val="en-US"/>
              </w:rPr>
              <w:t>.</w:t>
            </w:r>
          </w:p>
          <w:p w:rsidR="00723E5C" w:rsidRDefault="00723E5C" w:rsidP="00723E5C">
            <w:r w:rsidRPr="00933873">
              <w:t xml:space="preserve">If the </w:t>
            </w:r>
            <w:r w:rsidRPr="006C455E">
              <w:rPr>
                <w:i/>
                <w:iCs/>
                <w:lang w:val="en-US"/>
              </w:rPr>
              <w:t>measReselectionValidityDuration-r18</w:t>
            </w:r>
            <w:r w:rsidRPr="00933873">
              <w:t xml:space="preserve"> is not configured, the UE </w:t>
            </w:r>
            <w:r w:rsidRPr="00933873">
              <w:rPr>
                <w:lang w:val="en-US"/>
              </w:rPr>
              <w:t xml:space="preserve">is not required to perform validity check for carriers configured in </w:t>
            </w:r>
            <w:r w:rsidRPr="006C455E">
              <w:rPr>
                <w:i/>
                <w:iCs/>
                <w:lang w:val="en-US"/>
              </w:rPr>
              <w:t>measReselectionCarrierListNR-r18</w:t>
            </w:r>
            <w:r w:rsidRPr="00933873">
              <w:rPr>
                <w:i/>
                <w:iCs/>
                <w:lang w:val="en-US"/>
              </w:rPr>
              <w:t>,</w:t>
            </w:r>
            <w:r w:rsidRPr="00933873">
              <w:rPr>
                <w:lang w:val="en-US"/>
              </w:rPr>
              <w:t xml:space="preserve"> and the UE may report measurement results given the measurement results satisfy measurement accuracy requirement at the measurement instance.</w:t>
            </w:r>
          </w:p>
        </w:tc>
      </w:tr>
    </w:tbl>
    <w:p w:rsidR="00B05917" w:rsidRPr="00B05917" w:rsidRDefault="00B05917" w:rsidP="00590953">
      <w:pPr>
        <w:pStyle w:val="2"/>
        <w:ind w:leftChars="100" w:left="1334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63475E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Applicability</w:t>
      </w:r>
      <w:r w:rsidR="00CE3309">
        <w:rPr>
          <w:rFonts w:hint="eastAsia"/>
          <w:lang w:val="en-US" w:eastAsia="zh-CN"/>
        </w:rPr>
        <w:t xml:space="preserve"> of fast </w:t>
      </w:r>
      <w:proofErr w:type="spellStart"/>
      <w:r w:rsidR="00CE3309">
        <w:rPr>
          <w:rFonts w:hint="eastAsia"/>
          <w:lang w:val="en-US" w:eastAsia="zh-CN"/>
        </w:rPr>
        <w:t>SCell</w:t>
      </w:r>
      <w:proofErr w:type="spellEnd"/>
      <w:r w:rsidR="00CE3309">
        <w:rPr>
          <w:rFonts w:hint="eastAsia"/>
          <w:lang w:val="en-US" w:eastAsia="zh-CN"/>
        </w:rPr>
        <w:t xml:space="preserve"> activation</w:t>
      </w:r>
    </w:p>
    <w:p w:rsidR="00A97A97" w:rsidRDefault="00193011" w:rsidP="00590953">
      <w:pPr>
        <w:spacing w:beforeLines="50" w:before="120"/>
        <w:ind w:leftChars="100" w:left="20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objectives of Rel-19 RRM phase 5, the discussion is based on Rel-18 </w:t>
      </w:r>
      <w:proofErr w:type="spellStart"/>
      <w:r>
        <w:rPr>
          <w:rFonts w:hint="eastAsia"/>
          <w:lang w:eastAsia="zh-CN"/>
        </w:rPr>
        <w:t>eEMR</w:t>
      </w:r>
      <w:proofErr w:type="spellEnd"/>
      <w:r>
        <w:rPr>
          <w:rFonts w:hint="eastAsia"/>
          <w:lang w:eastAsia="zh-CN"/>
        </w:rPr>
        <w:t xml:space="preserve">, i.e., the discussion should be applied to the UE supporting </w:t>
      </w:r>
      <w:proofErr w:type="spellStart"/>
      <w:r w:rsidRPr="00193011">
        <w:rPr>
          <w:i/>
          <w:lang w:eastAsia="zh-CN"/>
        </w:rPr>
        <w:t>measValidationReportEMR</w:t>
      </w:r>
      <w:proofErr w:type="spellEnd"/>
      <w:r>
        <w:rPr>
          <w:rFonts w:hint="eastAsia"/>
          <w:lang w:eastAsia="zh-CN"/>
        </w:rPr>
        <w:t xml:space="preserve"> or </w:t>
      </w:r>
      <w:proofErr w:type="spellStart"/>
      <w:r w:rsidRPr="00193011">
        <w:rPr>
          <w:bCs/>
          <w:i/>
          <w:iCs/>
        </w:rPr>
        <w:t>measValidationReportReselectionMeasurements</w:t>
      </w:r>
      <w:proofErr w:type="spellEnd"/>
      <w:r w:rsidRPr="00193011">
        <w:rPr>
          <w:rFonts w:hint="eastAsia"/>
          <w:bCs/>
          <w:iCs/>
          <w:lang w:eastAsia="zh-CN"/>
        </w:rPr>
        <w:t xml:space="preserve">. </w:t>
      </w:r>
      <w:r w:rsidR="00632E97">
        <w:rPr>
          <w:bCs/>
          <w:iCs/>
          <w:lang w:eastAsia="zh-CN"/>
        </w:rPr>
        <w:t>M</w:t>
      </w:r>
      <w:r w:rsidR="00632E97">
        <w:rPr>
          <w:rFonts w:hint="eastAsia"/>
          <w:bCs/>
          <w:iCs/>
          <w:lang w:eastAsia="zh-CN"/>
        </w:rPr>
        <w:t xml:space="preserve">eanwhile, since the target is </w:t>
      </w:r>
      <w:r w:rsidR="00B05917">
        <w:rPr>
          <w:rFonts w:hint="eastAsia"/>
          <w:bCs/>
          <w:iCs/>
          <w:lang w:eastAsia="zh-CN"/>
        </w:rPr>
        <w:t xml:space="preserve">to reduce the </w:t>
      </w:r>
      <w:proofErr w:type="spellStart"/>
      <w:r w:rsidR="00632E97">
        <w:rPr>
          <w:rFonts w:hint="eastAsia"/>
          <w:bCs/>
          <w:iCs/>
          <w:lang w:eastAsia="zh-CN"/>
        </w:rPr>
        <w:t>SCell</w:t>
      </w:r>
      <w:proofErr w:type="spellEnd"/>
      <w:r w:rsidR="00632E97">
        <w:rPr>
          <w:rFonts w:hint="eastAsia"/>
          <w:bCs/>
          <w:iCs/>
          <w:lang w:eastAsia="zh-CN"/>
        </w:rPr>
        <w:t xml:space="preserve"> activation</w:t>
      </w:r>
      <w:r w:rsidR="00B05917">
        <w:rPr>
          <w:rFonts w:hint="eastAsia"/>
          <w:bCs/>
          <w:iCs/>
          <w:lang w:eastAsia="zh-CN"/>
        </w:rPr>
        <w:t xml:space="preserve"> delay with</w:t>
      </w:r>
      <w:r w:rsidR="00632E97">
        <w:rPr>
          <w:rFonts w:hint="eastAsia"/>
          <w:bCs/>
          <w:iCs/>
          <w:lang w:eastAsia="zh-CN"/>
        </w:rPr>
        <w:t xml:space="preserve"> valid measurement report</w:t>
      </w:r>
      <w:r w:rsidR="0063475E">
        <w:rPr>
          <w:rFonts w:hint="eastAsia"/>
          <w:bCs/>
          <w:iCs/>
          <w:lang w:eastAsia="zh-CN"/>
        </w:rPr>
        <w:t>,</w:t>
      </w:r>
      <w:r w:rsidR="00632E97">
        <w:rPr>
          <w:rFonts w:hint="eastAsia"/>
          <w:bCs/>
          <w:iCs/>
          <w:lang w:eastAsia="zh-CN"/>
        </w:rPr>
        <w:t xml:space="preserve"> the requirements to be defined should be applied to the scenarios when valid results are reported, i.e., when </w:t>
      </w:r>
      <w:r w:rsidR="00632E97" w:rsidRPr="006C455E">
        <w:rPr>
          <w:i/>
          <w:iCs/>
          <w:lang w:val="en-US"/>
        </w:rPr>
        <w:t>measIdleValidityDuration-r18</w:t>
      </w:r>
      <w:r w:rsidR="00632E97" w:rsidRPr="00933873">
        <w:rPr>
          <w:lang w:val="en-US"/>
        </w:rPr>
        <w:t xml:space="preserve"> </w:t>
      </w:r>
      <w:r w:rsidR="00632E97">
        <w:rPr>
          <w:lang w:val="en-US"/>
        </w:rPr>
        <w:t xml:space="preserve">and/or </w:t>
      </w:r>
      <w:r w:rsidR="00632E97" w:rsidRPr="006C455E">
        <w:rPr>
          <w:i/>
          <w:iCs/>
          <w:lang w:val="en-US"/>
        </w:rPr>
        <w:t>measReselectionValidityDuration-r18</w:t>
      </w:r>
      <w:r w:rsidR="00632E97" w:rsidRPr="00933873">
        <w:rPr>
          <w:lang w:val="en-US"/>
        </w:rPr>
        <w:t xml:space="preserve"> </w:t>
      </w:r>
      <w:r w:rsidR="00632E97">
        <w:t>is configured</w:t>
      </w:r>
      <w:r w:rsidR="00185818">
        <w:rPr>
          <w:rFonts w:hint="eastAsia"/>
          <w:lang w:eastAsia="zh-CN"/>
        </w:rPr>
        <w:t xml:space="preserve"> and the </w:t>
      </w:r>
      <w:r w:rsidR="00185818" w:rsidRPr="00A2656C">
        <w:t xml:space="preserve">conditions </w:t>
      </w:r>
      <w:r w:rsidR="00185818">
        <w:t>for the validity check</w:t>
      </w:r>
      <w:r w:rsidR="00185818">
        <w:rPr>
          <w:rFonts w:hint="eastAsia"/>
          <w:lang w:eastAsia="zh-CN"/>
        </w:rPr>
        <w:t xml:space="preserve"> </w:t>
      </w:r>
      <w:r w:rsidR="00185818" w:rsidRPr="00A2656C">
        <w:t>are met</w:t>
      </w:r>
      <w:r w:rsidR="00185818">
        <w:rPr>
          <w:rFonts w:hint="eastAsia"/>
          <w:lang w:eastAsia="zh-CN"/>
        </w:rPr>
        <w:t xml:space="preserve">. </w:t>
      </w:r>
    </w:p>
    <w:p w:rsidR="000558DA" w:rsidRDefault="00A96815" w:rsidP="00590953">
      <w:pPr>
        <w:spacing w:beforeLines="50" w:before="120"/>
        <w:ind w:leftChars="100" w:left="200"/>
        <w:rPr>
          <w:bCs/>
          <w:iCs/>
          <w:lang w:eastAsia="zh-CN"/>
        </w:rPr>
      </w:pPr>
      <w:r>
        <w:rPr>
          <w:bCs/>
          <w:iCs/>
          <w:lang w:eastAsia="zh-CN"/>
        </w:rPr>
        <w:t>A</w:t>
      </w:r>
      <w:r>
        <w:rPr>
          <w:rFonts w:hint="eastAsia"/>
          <w:bCs/>
          <w:iCs/>
          <w:lang w:eastAsia="zh-CN"/>
        </w:rPr>
        <w:t xml:space="preserve">nd </w:t>
      </w:r>
      <w:r w:rsidR="003B7B18">
        <w:rPr>
          <w:rFonts w:hint="eastAsia"/>
          <w:bCs/>
          <w:iCs/>
          <w:lang w:eastAsia="zh-CN"/>
        </w:rPr>
        <w:t xml:space="preserve">it needs to be clarified that </w:t>
      </w:r>
      <w:r>
        <w:rPr>
          <w:rFonts w:hint="eastAsia"/>
          <w:bCs/>
          <w:iCs/>
          <w:lang w:eastAsia="zh-CN"/>
        </w:rPr>
        <w:t xml:space="preserve">this WI is not </w:t>
      </w:r>
      <w:r>
        <w:rPr>
          <w:bCs/>
          <w:iCs/>
          <w:lang w:eastAsia="zh-CN"/>
        </w:rPr>
        <w:t>intended</w:t>
      </w:r>
      <w:r>
        <w:rPr>
          <w:rFonts w:hint="eastAsia"/>
          <w:bCs/>
          <w:iCs/>
          <w:lang w:eastAsia="zh-CN"/>
        </w:rPr>
        <w:t xml:space="preserve"> to</w:t>
      </w:r>
      <w:r w:rsidR="003B7B18">
        <w:rPr>
          <w:rFonts w:hint="eastAsia"/>
          <w:bCs/>
          <w:iCs/>
          <w:lang w:eastAsia="zh-CN"/>
        </w:rPr>
        <w:t xml:space="preserve"> change the definition, conditions or requirements defined in Rel-18, but to use the valid results </w:t>
      </w:r>
      <w:r w:rsidR="00A1017B">
        <w:rPr>
          <w:rFonts w:hint="eastAsia"/>
          <w:bCs/>
          <w:iCs/>
          <w:lang w:eastAsia="zh-CN"/>
        </w:rPr>
        <w:t xml:space="preserve">derived </w:t>
      </w:r>
      <w:r w:rsidR="00D0022B">
        <w:rPr>
          <w:rFonts w:hint="eastAsia"/>
          <w:bCs/>
          <w:iCs/>
          <w:lang w:eastAsia="zh-CN"/>
        </w:rPr>
        <w:t>according to</w:t>
      </w:r>
      <w:r w:rsidR="00A1017B">
        <w:rPr>
          <w:rFonts w:hint="eastAsia"/>
          <w:bCs/>
          <w:iCs/>
          <w:lang w:eastAsia="zh-CN"/>
        </w:rPr>
        <w:t xml:space="preserve"> </w:t>
      </w:r>
      <w:r w:rsidR="003B7B18">
        <w:rPr>
          <w:rFonts w:hint="eastAsia"/>
          <w:bCs/>
          <w:iCs/>
          <w:lang w:eastAsia="zh-CN"/>
        </w:rPr>
        <w:t xml:space="preserve">Rel-18 </w:t>
      </w:r>
      <w:r w:rsidR="00146F15">
        <w:rPr>
          <w:rFonts w:hint="eastAsia"/>
          <w:bCs/>
          <w:iCs/>
          <w:lang w:eastAsia="zh-CN"/>
        </w:rPr>
        <w:t xml:space="preserve">validity check to improve the </w:t>
      </w:r>
      <w:proofErr w:type="spellStart"/>
      <w:r w:rsidR="00146F15">
        <w:rPr>
          <w:rFonts w:hint="eastAsia"/>
          <w:bCs/>
          <w:iCs/>
          <w:lang w:eastAsia="zh-CN"/>
        </w:rPr>
        <w:t>SCell</w:t>
      </w:r>
      <w:proofErr w:type="spellEnd"/>
      <w:r w:rsidR="00146F15">
        <w:rPr>
          <w:rFonts w:hint="eastAsia"/>
          <w:bCs/>
          <w:iCs/>
          <w:lang w:eastAsia="zh-CN"/>
        </w:rPr>
        <w:t xml:space="preserve"> activation. </w:t>
      </w:r>
    </w:p>
    <w:p w:rsidR="008C6AFE" w:rsidRPr="008C6AFE" w:rsidRDefault="008C6AFE" w:rsidP="008C6AFE">
      <w:pPr>
        <w:spacing w:beforeLines="100" w:before="240"/>
        <w:rPr>
          <w:b/>
          <w:lang w:eastAsia="zh-CN"/>
        </w:rPr>
      </w:pPr>
      <w:r w:rsidRPr="00977C03">
        <w:rPr>
          <w:b/>
          <w:lang w:eastAsia="zh-CN"/>
        </w:rPr>
        <w:t>Proposal</w:t>
      </w:r>
      <w:r w:rsidRPr="00977C0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977C0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Do not change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Rel-18 </w:t>
      </w:r>
      <w:proofErr w:type="spellStart"/>
      <w:r>
        <w:rPr>
          <w:rFonts w:hint="eastAsia"/>
          <w:b/>
          <w:lang w:eastAsia="zh-CN"/>
        </w:rPr>
        <w:t>eEMR</w:t>
      </w:r>
      <w:proofErr w:type="spellEnd"/>
      <w:r>
        <w:rPr>
          <w:rFonts w:hint="eastAsia"/>
          <w:b/>
          <w:lang w:eastAsia="zh-CN"/>
        </w:rPr>
        <w:t xml:space="preserve"> definition in this fast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discussion. </w:t>
      </w:r>
    </w:p>
    <w:p w:rsidR="001C5E97" w:rsidRPr="00590953" w:rsidRDefault="00B05917" w:rsidP="008C6AFE">
      <w:pPr>
        <w:spacing w:beforeLines="100" w:before="240"/>
        <w:rPr>
          <w:b/>
          <w:lang w:eastAsia="zh-CN"/>
        </w:rPr>
      </w:pPr>
      <w:r w:rsidRPr="00590953">
        <w:rPr>
          <w:b/>
          <w:lang w:eastAsia="zh-CN"/>
        </w:rPr>
        <w:lastRenderedPageBreak/>
        <w:t>Proposal</w:t>
      </w:r>
      <w:r w:rsidRPr="00590953">
        <w:rPr>
          <w:rFonts w:hint="eastAsia"/>
          <w:b/>
          <w:lang w:eastAsia="zh-CN"/>
        </w:rPr>
        <w:t xml:space="preserve"> </w:t>
      </w:r>
      <w:r w:rsidR="008C6AFE">
        <w:rPr>
          <w:rFonts w:hint="eastAsia"/>
          <w:b/>
          <w:lang w:eastAsia="zh-CN"/>
        </w:rPr>
        <w:t>2</w:t>
      </w:r>
      <w:r w:rsidRPr="00590953">
        <w:rPr>
          <w:rFonts w:hint="eastAsia"/>
          <w:b/>
          <w:lang w:eastAsia="zh-CN"/>
        </w:rPr>
        <w:t xml:space="preserve">: The fast </w:t>
      </w:r>
      <w:proofErr w:type="spellStart"/>
      <w:r w:rsidRPr="00590953">
        <w:rPr>
          <w:rFonts w:hint="eastAsia"/>
          <w:b/>
          <w:lang w:eastAsia="zh-CN"/>
        </w:rPr>
        <w:t>SCell</w:t>
      </w:r>
      <w:proofErr w:type="spellEnd"/>
      <w:r w:rsidRPr="00590953">
        <w:rPr>
          <w:rFonts w:hint="eastAsia"/>
          <w:b/>
          <w:lang w:eastAsia="zh-CN"/>
        </w:rPr>
        <w:t xml:space="preserve"> activation </w:t>
      </w:r>
      <w:r w:rsidR="00E67CF9" w:rsidRPr="00590953">
        <w:rPr>
          <w:rFonts w:hint="eastAsia"/>
          <w:b/>
          <w:lang w:eastAsia="zh-CN"/>
        </w:rPr>
        <w:t xml:space="preserve">delay requirements </w:t>
      </w:r>
      <w:r w:rsidR="003202FC">
        <w:rPr>
          <w:rFonts w:hint="eastAsia"/>
          <w:b/>
          <w:lang w:eastAsia="zh-CN"/>
        </w:rPr>
        <w:t>are defined for the case</w:t>
      </w:r>
      <w:r w:rsidR="00E1574C">
        <w:rPr>
          <w:rFonts w:hint="eastAsia"/>
          <w:b/>
          <w:lang w:eastAsia="zh-CN"/>
        </w:rPr>
        <w:t xml:space="preserve"> when</w:t>
      </w:r>
      <w:r w:rsidR="00E67CF9" w:rsidRPr="00590953">
        <w:rPr>
          <w:rFonts w:hint="eastAsia"/>
          <w:b/>
          <w:lang w:eastAsia="zh-CN"/>
        </w:rPr>
        <w:t xml:space="preserve">: </w:t>
      </w:r>
    </w:p>
    <w:p w:rsidR="001754FB" w:rsidRPr="00590953" w:rsidRDefault="001754FB" w:rsidP="009301D1">
      <w:pPr>
        <w:pStyle w:val="af8"/>
        <w:numPr>
          <w:ilvl w:val="0"/>
          <w:numId w:val="29"/>
        </w:numPr>
        <w:spacing w:before="0" w:afterLines="50" w:after="120" w:line="240" w:lineRule="auto"/>
        <w:ind w:firstLineChars="0"/>
        <w:rPr>
          <w:b/>
          <w:sz w:val="20"/>
          <w:szCs w:val="20"/>
        </w:rPr>
      </w:pPr>
      <w:r w:rsidRPr="00590953">
        <w:rPr>
          <w:b/>
          <w:sz w:val="20"/>
          <w:szCs w:val="20"/>
        </w:rPr>
        <w:t>T</w:t>
      </w:r>
      <w:r w:rsidRPr="00590953">
        <w:rPr>
          <w:rFonts w:hint="eastAsia"/>
          <w:b/>
          <w:sz w:val="20"/>
          <w:szCs w:val="20"/>
        </w:rPr>
        <w:t>he UE suppor</w:t>
      </w:r>
      <w:r w:rsidR="00EA0186">
        <w:rPr>
          <w:rFonts w:hint="eastAsia"/>
          <w:b/>
          <w:sz w:val="20"/>
          <w:szCs w:val="20"/>
        </w:rPr>
        <w:t>ts</w:t>
      </w:r>
      <w:r w:rsidRPr="00590953">
        <w:rPr>
          <w:rFonts w:hint="eastAsia"/>
          <w:b/>
          <w:sz w:val="20"/>
          <w:szCs w:val="20"/>
        </w:rPr>
        <w:t xml:space="preserve"> Rel-18 </w:t>
      </w:r>
      <w:proofErr w:type="spellStart"/>
      <w:r w:rsidRPr="00590953">
        <w:rPr>
          <w:rFonts w:hint="eastAsia"/>
          <w:b/>
          <w:sz w:val="20"/>
          <w:szCs w:val="20"/>
        </w:rPr>
        <w:t>eEMR</w:t>
      </w:r>
      <w:proofErr w:type="spellEnd"/>
      <w:r w:rsidR="0054018A">
        <w:rPr>
          <w:rFonts w:hint="eastAsia"/>
          <w:b/>
          <w:sz w:val="20"/>
          <w:szCs w:val="20"/>
        </w:rPr>
        <w:t xml:space="preserve"> and is configured with validity duration</w:t>
      </w:r>
      <w:r w:rsidR="00473C7D" w:rsidRPr="00590953">
        <w:rPr>
          <w:rFonts w:hint="eastAsia"/>
          <w:b/>
          <w:sz w:val="20"/>
          <w:szCs w:val="20"/>
        </w:rPr>
        <w:t xml:space="preserve">, </w:t>
      </w:r>
    </w:p>
    <w:p w:rsidR="00E67CF9" w:rsidRPr="00590953" w:rsidRDefault="00C4208F" w:rsidP="009301D1">
      <w:pPr>
        <w:numPr>
          <w:ilvl w:val="1"/>
          <w:numId w:val="30"/>
        </w:numPr>
        <w:spacing w:afterLines="50" w:after="120"/>
        <w:rPr>
          <w:b/>
          <w:lang w:val="en-US" w:eastAsia="zh-CN"/>
        </w:rPr>
      </w:pPr>
      <w:r w:rsidRPr="00590953">
        <w:rPr>
          <w:rFonts w:hint="eastAsia"/>
          <w:b/>
          <w:lang w:eastAsia="zh-CN"/>
        </w:rPr>
        <w:t xml:space="preserve">the </w:t>
      </w:r>
      <w:r w:rsidR="00DE4A2C" w:rsidRPr="00590953">
        <w:rPr>
          <w:b/>
          <w:lang w:eastAsia="zh-CN"/>
        </w:rPr>
        <w:t>UE support</w:t>
      </w:r>
      <w:r w:rsidRPr="00590953">
        <w:rPr>
          <w:rFonts w:hint="eastAsia"/>
          <w:b/>
          <w:lang w:eastAsia="zh-CN"/>
        </w:rPr>
        <w:t>ing</w:t>
      </w:r>
      <w:r w:rsidR="00DE4A2C" w:rsidRPr="00590953">
        <w:rPr>
          <w:b/>
          <w:lang w:eastAsia="zh-CN"/>
        </w:rPr>
        <w:t xml:space="preserve"> </w:t>
      </w:r>
      <w:r w:rsidR="00E67CF9" w:rsidRPr="00590953">
        <w:rPr>
          <w:b/>
          <w:i/>
          <w:lang w:eastAsia="zh-CN"/>
        </w:rPr>
        <w:t>measValidationReportEMR-r18</w:t>
      </w:r>
      <w:r w:rsidR="00E67CF9" w:rsidRPr="00590953">
        <w:rPr>
          <w:b/>
          <w:lang w:eastAsia="zh-CN"/>
        </w:rPr>
        <w:t xml:space="preserve"> </w:t>
      </w:r>
      <w:r w:rsidR="00DE4A2C" w:rsidRPr="00590953">
        <w:rPr>
          <w:b/>
          <w:lang w:eastAsia="zh-CN"/>
        </w:rPr>
        <w:t xml:space="preserve">and configured with </w:t>
      </w:r>
      <w:r w:rsidR="00E67CF9" w:rsidRPr="00590953">
        <w:rPr>
          <w:b/>
          <w:i/>
          <w:iCs/>
          <w:lang w:val="en-US"/>
        </w:rPr>
        <w:t>measIdleValidityDuration-r18</w:t>
      </w:r>
      <w:r w:rsidR="00E67CF9" w:rsidRPr="00590953">
        <w:rPr>
          <w:rFonts w:hint="eastAsia"/>
          <w:b/>
          <w:i/>
          <w:iCs/>
          <w:lang w:val="en-US" w:eastAsia="zh-CN"/>
        </w:rPr>
        <w:t xml:space="preserve"> </w:t>
      </w:r>
      <w:r w:rsidR="00E67CF9" w:rsidRPr="00590953">
        <w:rPr>
          <w:b/>
          <w:lang w:eastAsia="zh-CN"/>
        </w:rPr>
        <w:t>by higher layers</w:t>
      </w:r>
      <w:r w:rsidR="00E67CF9" w:rsidRPr="00590953">
        <w:rPr>
          <w:rFonts w:hint="eastAsia"/>
          <w:b/>
          <w:lang w:eastAsia="zh-CN"/>
        </w:rPr>
        <w:t>, or</w:t>
      </w:r>
    </w:p>
    <w:p w:rsidR="00E67CF9" w:rsidRPr="00590953" w:rsidRDefault="00C4208F" w:rsidP="009301D1">
      <w:pPr>
        <w:numPr>
          <w:ilvl w:val="1"/>
          <w:numId w:val="30"/>
        </w:numPr>
        <w:spacing w:afterLines="50" w:after="120"/>
        <w:rPr>
          <w:b/>
          <w:lang w:val="en-US" w:eastAsia="zh-CN"/>
        </w:rPr>
      </w:pPr>
      <w:proofErr w:type="gramStart"/>
      <w:r w:rsidRPr="00590953">
        <w:rPr>
          <w:rFonts w:hint="eastAsia"/>
          <w:b/>
          <w:lang w:val="en-US" w:eastAsia="zh-CN"/>
        </w:rPr>
        <w:t>the</w:t>
      </w:r>
      <w:proofErr w:type="gramEnd"/>
      <w:r w:rsidRPr="00590953">
        <w:rPr>
          <w:rFonts w:hint="eastAsia"/>
          <w:b/>
          <w:lang w:val="en-US" w:eastAsia="zh-CN"/>
        </w:rPr>
        <w:t xml:space="preserve"> </w:t>
      </w:r>
      <w:r w:rsidR="00E67CF9" w:rsidRPr="00590953">
        <w:rPr>
          <w:b/>
          <w:lang w:eastAsia="zh-CN"/>
        </w:rPr>
        <w:t xml:space="preserve">UE supporting </w:t>
      </w:r>
      <w:r w:rsidR="00E67CF9" w:rsidRPr="00590953">
        <w:rPr>
          <w:b/>
          <w:bCs/>
          <w:i/>
          <w:iCs/>
        </w:rPr>
        <w:t>measValidationReportReselectionMeasurements</w:t>
      </w:r>
      <w:r w:rsidR="00E67CF9" w:rsidRPr="00590953">
        <w:rPr>
          <w:rFonts w:hint="eastAsia"/>
          <w:b/>
          <w:bCs/>
          <w:i/>
          <w:iCs/>
          <w:lang w:eastAsia="zh-CN"/>
        </w:rPr>
        <w:t>-</w:t>
      </w:r>
      <w:r w:rsidR="00E67CF9" w:rsidRPr="00590953">
        <w:rPr>
          <w:b/>
          <w:bCs/>
          <w:i/>
          <w:iCs/>
        </w:rPr>
        <w:t>r</w:t>
      </w:r>
      <w:r w:rsidR="00E67CF9" w:rsidRPr="00590953">
        <w:rPr>
          <w:rFonts w:hint="eastAsia"/>
          <w:b/>
          <w:bCs/>
          <w:i/>
          <w:iCs/>
          <w:lang w:eastAsia="zh-CN"/>
        </w:rPr>
        <w:t>18</w:t>
      </w:r>
      <w:r w:rsidR="00E67CF9" w:rsidRPr="00590953">
        <w:rPr>
          <w:b/>
          <w:lang w:eastAsia="zh-CN"/>
        </w:rPr>
        <w:t xml:space="preserve"> and configured with</w:t>
      </w:r>
      <w:r w:rsidR="00E67CF9" w:rsidRPr="00590953">
        <w:rPr>
          <w:rFonts w:hint="eastAsia"/>
          <w:b/>
          <w:lang w:eastAsia="zh-CN"/>
        </w:rPr>
        <w:t xml:space="preserve"> </w:t>
      </w:r>
      <w:r w:rsidR="00E67CF9" w:rsidRPr="00590953">
        <w:rPr>
          <w:b/>
          <w:i/>
          <w:iCs/>
          <w:lang w:val="en-US"/>
        </w:rPr>
        <w:t>measReselectionValidityDuration-r18</w:t>
      </w:r>
      <w:r w:rsidR="00E67CF9" w:rsidRPr="00590953">
        <w:rPr>
          <w:rFonts w:hint="eastAsia"/>
          <w:b/>
          <w:i/>
          <w:iCs/>
          <w:lang w:val="en-US" w:eastAsia="zh-CN"/>
        </w:rPr>
        <w:t xml:space="preserve"> </w:t>
      </w:r>
      <w:r w:rsidR="00E67CF9" w:rsidRPr="00590953">
        <w:rPr>
          <w:b/>
          <w:lang w:eastAsia="zh-CN"/>
        </w:rPr>
        <w:t>by higher layers</w:t>
      </w:r>
      <w:r w:rsidR="00E67CF9" w:rsidRPr="00590953">
        <w:rPr>
          <w:rFonts w:hint="eastAsia"/>
          <w:b/>
          <w:lang w:eastAsia="zh-CN"/>
        </w:rPr>
        <w:t xml:space="preserve">. </w:t>
      </w:r>
    </w:p>
    <w:p w:rsidR="001754FB" w:rsidRPr="00590953" w:rsidRDefault="00C8577A" w:rsidP="009301D1">
      <w:pPr>
        <w:pStyle w:val="af8"/>
        <w:numPr>
          <w:ilvl w:val="0"/>
          <w:numId w:val="29"/>
        </w:numPr>
        <w:spacing w:before="0" w:afterLines="50" w:after="120" w:line="240" w:lineRule="auto"/>
        <w:ind w:firstLineChars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</w:t>
      </w:r>
      <w:r>
        <w:rPr>
          <w:rFonts w:hint="eastAsia"/>
          <w:b/>
          <w:sz w:val="20"/>
          <w:szCs w:val="20"/>
          <w:lang w:val="en-US"/>
        </w:rPr>
        <w:t>nd t</w:t>
      </w:r>
      <w:r w:rsidR="00590953" w:rsidRPr="00590953">
        <w:rPr>
          <w:rFonts w:hint="eastAsia"/>
          <w:b/>
          <w:sz w:val="20"/>
          <w:szCs w:val="20"/>
          <w:lang w:val="en-US"/>
        </w:rPr>
        <w:t xml:space="preserve">he UE has reported valid results on the </w:t>
      </w:r>
      <w:proofErr w:type="spellStart"/>
      <w:r w:rsidR="00590953" w:rsidRPr="00590953">
        <w:rPr>
          <w:rFonts w:hint="eastAsia"/>
          <w:b/>
          <w:sz w:val="20"/>
          <w:szCs w:val="20"/>
          <w:lang w:val="en-US"/>
        </w:rPr>
        <w:t>SCell</w:t>
      </w:r>
      <w:proofErr w:type="spellEnd"/>
      <w:r w:rsidR="00590953" w:rsidRPr="00590953">
        <w:rPr>
          <w:rFonts w:hint="eastAsia"/>
          <w:b/>
          <w:sz w:val="20"/>
          <w:szCs w:val="20"/>
          <w:lang w:val="en-US"/>
        </w:rPr>
        <w:t xml:space="preserve"> to be activated</w:t>
      </w:r>
      <w:r w:rsidR="00A121A8">
        <w:rPr>
          <w:rFonts w:hint="eastAsia"/>
          <w:b/>
          <w:sz w:val="20"/>
          <w:szCs w:val="20"/>
          <w:lang w:val="en-US"/>
        </w:rPr>
        <w:t xml:space="preserve"> before </w:t>
      </w:r>
      <w:proofErr w:type="spellStart"/>
      <w:r w:rsidR="00A121A8">
        <w:rPr>
          <w:rFonts w:hint="eastAsia"/>
          <w:b/>
          <w:sz w:val="20"/>
          <w:szCs w:val="20"/>
          <w:lang w:val="en-US"/>
        </w:rPr>
        <w:t>SCell</w:t>
      </w:r>
      <w:proofErr w:type="spellEnd"/>
      <w:r w:rsidR="00A121A8">
        <w:rPr>
          <w:rFonts w:hint="eastAsia"/>
          <w:b/>
          <w:sz w:val="20"/>
          <w:szCs w:val="20"/>
          <w:lang w:val="en-US"/>
        </w:rPr>
        <w:t xml:space="preserve"> activation command</w:t>
      </w:r>
      <w:r w:rsidR="00590953" w:rsidRPr="00590953">
        <w:rPr>
          <w:rFonts w:hint="eastAsia"/>
          <w:b/>
          <w:sz w:val="20"/>
          <w:szCs w:val="20"/>
          <w:lang w:val="en-US"/>
        </w:rPr>
        <w:t xml:space="preserve">. </w:t>
      </w:r>
    </w:p>
    <w:p w:rsidR="001C5E97" w:rsidRPr="007B1F8D" w:rsidRDefault="005236D0" w:rsidP="005236D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2.3 RRM requirements</w:t>
      </w:r>
    </w:p>
    <w:p w:rsidR="0048156F" w:rsidRPr="002E2D99" w:rsidRDefault="002E2D99" w:rsidP="0009566B">
      <w:pPr>
        <w:spacing w:beforeLines="100" w:before="240"/>
        <w:rPr>
          <w:lang w:val="en-US" w:eastAsia="zh-CN"/>
        </w:rPr>
      </w:pPr>
      <w:r w:rsidRPr="002E2D99">
        <w:rPr>
          <w:lang w:val="en-US" w:eastAsia="zh-CN"/>
        </w:rPr>
        <w:t>In</w:t>
      </w:r>
      <w:r w:rsidRPr="002E2D99">
        <w:rPr>
          <w:rFonts w:hint="eastAsia"/>
          <w:lang w:val="en-US" w:eastAsia="zh-CN"/>
        </w:rPr>
        <w:t xml:space="preserve"> current specification, the following </w:t>
      </w:r>
      <w:proofErr w:type="spellStart"/>
      <w:r w:rsidRPr="002E2D99">
        <w:rPr>
          <w:rFonts w:hint="eastAsia"/>
          <w:lang w:val="en-US" w:eastAsia="zh-CN"/>
        </w:rPr>
        <w:t>SCell</w:t>
      </w:r>
      <w:proofErr w:type="spellEnd"/>
      <w:r w:rsidRPr="002E2D99">
        <w:rPr>
          <w:rFonts w:hint="eastAsia"/>
          <w:lang w:val="en-US" w:eastAsia="zh-CN"/>
        </w:rPr>
        <w:t xml:space="preserve"> activation delay requirements are defined: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E2D99" w:rsidTr="002E2D99">
        <w:tc>
          <w:tcPr>
            <w:tcW w:w="9857" w:type="dxa"/>
          </w:tcPr>
          <w:p w:rsidR="001223F3" w:rsidRPr="002E2D99" w:rsidRDefault="00DE4A2C" w:rsidP="002E2D99">
            <w:pPr>
              <w:numPr>
                <w:ilvl w:val="0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requirements</w:t>
            </w:r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8.3.2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 for Deactivated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eastAsia="zh-CN"/>
              </w:rPr>
              <w:t xml:space="preserve">8.3.4 Direct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at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addition</w:t>
            </w:r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eastAsia="zh-CN"/>
              </w:rPr>
              <w:t xml:space="preserve">8.3.5 Direct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at Handover  </w:t>
            </w:r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eastAsia="zh-CN"/>
              </w:rPr>
              <w:t xml:space="preserve">8.3.6 Direct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at </w:t>
            </w:r>
            <w:proofErr w:type="spellStart"/>
            <w:r w:rsidRPr="002E2D99">
              <w:rPr>
                <w:rFonts w:hint="eastAsia"/>
                <w:lang w:eastAsia="zh-CN"/>
              </w:rPr>
              <w:t>RRCResume</w:t>
            </w:r>
            <w:proofErr w:type="spellEnd"/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8.3.7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 for Deactivated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with Multiple Downlink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SCells</w:t>
            </w:r>
            <w:proofErr w:type="spellEnd"/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eastAsia="zh-CN"/>
              </w:rPr>
              <w:t xml:space="preserve">8.3.9 Direct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of Multiple Downlink </w:t>
            </w:r>
            <w:proofErr w:type="spellStart"/>
            <w:r w:rsidRPr="002E2D99">
              <w:rPr>
                <w:rFonts w:hint="eastAsia"/>
                <w:lang w:eastAsia="zh-CN"/>
              </w:rPr>
              <w:t>SCells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addition</w:t>
            </w:r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eastAsia="zh-CN"/>
              </w:rPr>
              <w:t xml:space="preserve">8.3.10 Direct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of Multiple Downlink </w:t>
            </w:r>
            <w:proofErr w:type="spellStart"/>
            <w:r w:rsidRPr="002E2D99">
              <w:rPr>
                <w:rFonts w:hint="eastAsia"/>
                <w:lang w:eastAsia="zh-CN"/>
              </w:rPr>
              <w:t>SCells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at Handover</w:t>
            </w:r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eastAsia="zh-CN"/>
              </w:rPr>
              <w:t xml:space="preserve">8.3.11 Direct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of Multiple Downlink </w:t>
            </w:r>
            <w:proofErr w:type="spellStart"/>
            <w:r w:rsidRPr="002E2D99">
              <w:rPr>
                <w:rFonts w:hint="eastAsia"/>
                <w:lang w:eastAsia="zh-CN"/>
              </w:rPr>
              <w:t>SCells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at RRC Resume</w:t>
            </w:r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8.3.12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 for Deactivated PUCCH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8.3.13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 for Deactivated PUCCH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with Multiple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SCells</w:t>
            </w:r>
            <w:proofErr w:type="spellEnd"/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8.3.16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r w:rsidRPr="002E2D99">
              <w:rPr>
                <w:rFonts w:hint="eastAsia"/>
                <w:lang w:val="en-US" w:eastAsia="zh-CN"/>
              </w:rPr>
              <w:t xml:space="preserve">Fast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 for Deactivated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</w:p>
          <w:p w:rsidR="001223F3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8.3.17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Activation Delay Requirement for Deactivated </w:t>
            </w:r>
            <w:proofErr w:type="spellStart"/>
            <w:r w:rsidRPr="002E2D99">
              <w:rPr>
                <w:rFonts w:hint="eastAsia"/>
                <w:lang w:eastAsia="zh-CN"/>
              </w:rPr>
              <w:t>SCell</w:t>
            </w:r>
            <w:proofErr w:type="spellEnd"/>
            <w:r w:rsidRPr="002E2D99">
              <w:rPr>
                <w:rFonts w:hint="eastAsia"/>
                <w:lang w:eastAsia="zh-CN"/>
              </w:rPr>
              <w:t xml:space="preserve"> with the L3 reporting during activation.</w:t>
            </w:r>
          </w:p>
          <w:p w:rsidR="002E2D99" w:rsidRPr="002E2D99" w:rsidRDefault="00DE4A2C" w:rsidP="002E2D99">
            <w:pPr>
              <w:numPr>
                <w:ilvl w:val="1"/>
                <w:numId w:val="23"/>
              </w:numPr>
              <w:spacing w:beforeLines="50" w:before="120" w:after="120"/>
              <w:ind w:hanging="357"/>
              <w:rPr>
                <w:b/>
                <w:lang w:val="en-US" w:eastAsia="zh-CN"/>
              </w:rPr>
            </w:pPr>
            <w:r w:rsidRPr="002E2D99">
              <w:rPr>
                <w:rFonts w:hint="eastAsia"/>
                <w:lang w:val="en-US" w:eastAsia="zh-CN"/>
              </w:rPr>
              <w:t>8.3.18</w:t>
            </w:r>
            <w:r w:rsidRPr="002E2D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Activation Delay Requirement for Deactivated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with Multiple Downlink </w:t>
            </w:r>
            <w:proofErr w:type="spellStart"/>
            <w:r w:rsidRPr="002E2D99">
              <w:rPr>
                <w:rFonts w:hint="eastAsia"/>
                <w:lang w:val="en-US" w:eastAsia="zh-CN"/>
              </w:rPr>
              <w:t>SCells</w:t>
            </w:r>
            <w:proofErr w:type="spellEnd"/>
            <w:r w:rsidRPr="002E2D99">
              <w:rPr>
                <w:rFonts w:hint="eastAsia"/>
                <w:lang w:val="en-US" w:eastAsia="zh-CN"/>
              </w:rPr>
              <w:t xml:space="preserve"> with L3 reporting</w:t>
            </w:r>
          </w:p>
        </w:tc>
      </w:tr>
    </w:tbl>
    <w:p w:rsidR="0048156F" w:rsidRPr="004509D9" w:rsidRDefault="004509D9" w:rsidP="0009566B">
      <w:pPr>
        <w:spacing w:beforeLines="100" w:before="240"/>
        <w:rPr>
          <w:lang w:val="en-US" w:eastAsia="zh-CN"/>
        </w:rPr>
      </w:pPr>
      <w:r w:rsidRPr="004509D9">
        <w:rPr>
          <w:lang w:val="en-US" w:eastAsia="zh-CN"/>
        </w:rPr>
        <w:t>F</w:t>
      </w:r>
      <w:r w:rsidRPr="004509D9">
        <w:rPr>
          <w:rFonts w:hint="eastAsia"/>
          <w:lang w:val="en-US" w:eastAsia="zh-CN"/>
        </w:rPr>
        <w:t xml:space="preserve">or the enhancement </w:t>
      </w:r>
      <w:r w:rsidR="00D62678">
        <w:rPr>
          <w:rFonts w:hint="eastAsia"/>
          <w:lang w:val="en-US" w:eastAsia="zh-CN"/>
        </w:rPr>
        <w:t xml:space="preserve">of </w:t>
      </w:r>
      <w:proofErr w:type="spellStart"/>
      <w:r w:rsidR="00F7253D">
        <w:rPr>
          <w:rFonts w:hint="eastAsia"/>
          <w:lang w:val="en-US" w:eastAsia="zh-CN"/>
        </w:rPr>
        <w:t>SCell</w:t>
      </w:r>
      <w:proofErr w:type="spellEnd"/>
      <w:r w:rsidR="00F7253D">
        <w:rPr>
          <w:rFonts w:hint="eastAsia"/>
          <w:lang w:val="en-US" w:eastAsia="zh-CN"/>
        </w:rPr>
        <w:t xml:space="preserve"> activation delay reduction with valid EMR reporting, </w:t>
      </w:r>
      <w:r w:rsidR="000627CA">
        <w:rPr>
          <w:rFonts w:hint="eastAsia"/>
          <w:lang w:val="en-US" w:eastAsia="zh-CN"/>
        </w:rPr>
        <w:t xml:space="preserve">we suggest taking </w:t>
      </w:r>
      <w:r w:rsidR="006E18EC">
        <w:rPr>
          <w:rFonts w:hint="eastAsia"/>
          <w:lang w:val="en-US" w:eastAsia="zh-CN"/>
        </w:rPr>
        <w:t>Rel-15</w:t>
      </w:r>
      <w:r w:rsidR="000627CA">
        <w:rPr>
          <w:rFonts w:hint="eastAsia"/>
          <w:lang w:val="en-US" w:eastAsia="zh-CN"/>
        </w:rPr>
        <w:t xml:space="preserve"> </w:t>
      </w:r>
      <w:proofErr w:type="spellStart"/>
      <w:r w:rsidR="000627CA">
        <w:rPr>
          <w:rFonts w:hint="eastAsia"/>
          <w:lang w:val="en-US" w:eastAsia="zh-CN"/>
        </w:rPr>
        <w:t>SCell</w:t>
      </w:r>
      <w:proofErr w:type="spellEnd"/>
      <w:r w:rsidR="000627CA">
        <w:rPr>
          <w:rFonts w:hint="eastAsia"/>
          <w:lang w:val="en-US" w:eastAsia="zh-CN"/>
        </w:rPr>
        <w:t xml:space="preserve"> activation, i.e., clause 8.3.2, as baseline and discuss whether to apply to other </w:t>
      </w:r>
      <w:proofErr w:type="spellStart"/>
      <w:r w:rsidR="000627CA">
        <w:rPr>
          <w:rFonts w:hint="eastAsia"/>
          <w:lang w:val="en-US" w:eastAsia="zh-CN"/>
        </w:rPr>
        <w:t>SCell</w:t>
      </w:r>
      <w:proofErr w:type="spellEnd"/>
      <w:r w:rsidR="000627CA">
        <w:rPr>
          <w:rFonts w:hint="eastAsia"/>
          <w:lang w:val="en-US" w:eastAsia="zh-CN"/>
        </w:rPr>
        <w:t xml:space="preserve"> activation delay requirements after the mechanism is clear. </w:t>
      </w:r>
    </w:p>
    <w:p w:rsidR="000627CA" w:rsidRPr="008B6DDC" w:rsidRDefault="000627CA" w:rsidP="000627CA">
      <w:pPr>
        <w:spacing w:beforeLines="100" w:before="240"/>
        <w:rPr>
          <w:b/>
          <w:lang w:eastAsia="zh-CN"/>
        </w:rPr>
      </w:pPr>
      <w:r w:rsidRPr="008B6DDC">
        <w:rPr>
          <w:b/>
          <w:lang w:eastAsia="zh-CN"/>
        </w:rPr>
        <w:t>Proposal</w:t>
      </w:r>
      <w:r w:rsidRPr="008B6DDC">
        <w:rPr>
          <w:rFonts w:hint="eastAsia"/>
          <w:b/>
          <w:lang w:eastAsia="zh-CN"/>
        </w:rPr>
        <w:t xml:space="preserve"> </w:t>
      </w:r>
      <w:r w:rsidR="002442F8">
        <w:rPr>
          <w:rFonts w:hint="eastAsia"/>
          <w:b/>
          <w:lang w:eastAsia="zh-CN"/>
        </w:rPr>
        <w:t>3</w:t>
      </w:r>
      <w:r w:rsidRPr="008B6DDC">
        <w:rPr>
          <w:rFonts w:hint="eastAsia"/>
          <w:b/>
          <w:lang w:eastAsia="zh-CN"/>
        </w:rPr>
        <w:t xml:space="preserve">: </w:t>
      </w:r>
      <w:r w:rsidR="006E18EC">
        <w:rPr>
          <w:rFonts w:hint="eastAsia"/>
          <w:b/>
          <w:lang w:eastAsia="zh-CN"/>
        </w:rPr>
        <w:t>RAN4 to discuss t</w:t>
      </w:r>
      <w:r w:rsidRPr="008B6DDC">
        <w:rPr>
          <w:rFonts w:hint="eastAsia"/>
          <w:b/>
          <w:lang w:eastAsia="zh-CN"/>
        </w:rPr>
        <w:t xml:space="preserve">he fast </w:t>
      </w:r>
      <w:proofErr w:type="spellStart"/>
      <w:r w:rsidRPr="008B6DDC">
        <w:rPr>
          <w:rFonts w:hint="eastAsia"/>
          <w:b/>
          <w:lang w:eastAsia="zh-CN"/>
        </w:rPr>
        <w:t>SCell</w:t>
      </w:r>
      <w:proofErr w:type="spellEnd"/>
      <w:r w:rsidRPr="008B6DDC">
        <w:rPr>
          <w:rFonts w:hint="eastAsia"/>
          <w:b/>
          <w:lang w:eastAsia="zh-CN"/>
        </w:rPr>
        <w:t xml:space="preserve"> activation </w:t>
      </w:r>
      <w:r w:rsidR="00703883">
        <w:rPr>
          <w:rFonts w:hint="eastAsia"/>
          <w:b/>
          <w:lang w:eastAsia="zh-CN"/>
        </w:rPr>
        <w:t xml:space="preserve">delay </w:t>
      </w:r>
      <w:r w:rsidR="006E18EC">
        <w:rPr>
          <w:rFonts w:hint="eastAsia"/>
          <w:b/>
          <w:lang w:eastAsia="zh-CN"/>
        </w:rPr>
        <w:t xml:space="preserve">with </w:t>
      </w:r>
      <w:r w:rsidR="00FB71E8">
        <w:rPr>
          <w:rFonts w:hint="eastAsia"/>
          <w:b/>
          <w:lang w:eastAsia="zh-CN"/>
        </w:rPr>
        <w:t xml:space="preserve">valid EMR reporting using Rel-15 </w:t>
      </w:r>
      <w:proofErr w:type="spellStart"/>
      <w:r w:rsidR="00FB71E8">
        <w:rPr>
          <w:rFonts w:hint="eastAsia"/>
          <w:b/>
          <w:lang w:eastAsia="zh-CN"/>
        </w:rPr>
        <w:t>SCell</w:t>
      </w:r>
      <w:proofErr w:type="spellEnd"/>
      <w:r w:rsidR="00FB71E8">
        <w:rPr>
          <w:rFonts w:hint="eastAsia"/>
          <w:b/>
          <w:lang w:eastAsia="zh-CN"/>
        </w:rPr>
        <w:t xml:space="preserve"> activation as baseline. </w:t>
      </w:r>
    </w:p>
    <w:p w:rsidR="000A02B3" w:rsidRPr="001722B1" w:rsidRDefault="00E56394" w:rsidP="0009566B">
      <w:pPr>
        <w:spacing w:beforeLines="100" w:before="240"/>
        <w:rPr>
          <w:lang w:eastAsia="zh-CN"/>
        </w:rPr>
      </w:pPr>
      <w:r w:rsidRPr="00E4199B">
        <w:rPr>
          <w:lang w:eastAsia="zh-CN"/>
        </w:rPr>
        <w:t>I</w:t>
      </w:r>
      <w:r w:rsidRPr="00E4199B">
        <w:rPr>
          <w:rFonts w:hint="eastAsia"/>
          <w:lang w:eastAsia="zh-CN"/>
        </w:rPr>
        <w:t xml:space="preserve">n the current </w:t>
      </w:r>
      <w:r w:rsidR="00E4199B" w:rsidRPr="00E4199B">
        <w:rPr>
          <w:rFonts w:hint="eastAsia"/>
          <w:lang w:eastAsia="zh-CN"/>
        </w:rPr>
        <w:t xml:space="preserve">specification, the </w:t>
      </w:r>
      <w:proofErr w:type="spellStart"/>
      <w:r w:rsidRPr="00E4199B">
        <w:rPr>
          <w:rFonts w:hint="eastAsia"/>
          <w:lang w:eastAsia="zh-CN"/>
        </w:rPr>
        <w:t>SCell</w:t>
      </w:r>
      <w:proofErr w:type="spellEnd"/>
      <w:r w:rsidRPr="00E4199B">
        <w:rPr>
          <w:rFonts w:hint="eastAsia"/>
          <w:lang w:eastAsia="zh-CN"/>
        </w:rPr>
        <w:t xml:space="preserve"> activation delay requirements</w:t>
      </w:r>
      <w:r w:rsidR="00FB6AA4">
        <w:rPr>
          <w:rFonts w:hint="eastAsia"/>
          <w:lang w:eastAsia="zh-CN"/>
        </w:rPr>
        <w:t xml:space="preserve"> are defined for known case </w:t>
      </w:r>
      <w:r w:rsidR="00FB6AA4">
        <w:rPr>
          <w:lang w:eastAsia="zh-CN"/>
        </w:rPr>
        <w:t>and</w:t>
      </w:r>
      <w:r w:rsidR="00FB6AA4">
        <w:rPr>
          <w:rFonts w:hint="eastAsia"/>
          <w:lang w:eastAsia="zh-CN"/>
        </w:rPr>
        <w:t xml:space="preserve"> </w:t>
      </w:r>
      <w:r w:rsidR="00070D1E">
        <w:rPr>
          <w:rFonts w:hint="eastAsia"/>
          <w:lang w:eastAsia="zh-CN"/>
        </w:rPr>
        <w:t>unknown case, a</w:t>
      </w:r>
      <w:r w:rsidR="00FB6AA4" w:rsidRPr="001722B1">
        <w:rPr>
          <w:rFonts w:hint="eastAsia"/>
          <w:lang w:eastAsia="zh-CN"/>
        </w:rPr>
        <w:t xml:space="preserve">nd the known condition is defined </w:t>
      </w:r>
      <w:r w:rsidR="00345665">
        <w:rPr>
          <w:rFonts w:hint="eastAsia"/>
          <w:lang w:eastAsia="zh-CN"/>
        </w:rPr>
        <w:t>as</w:t>
      </w:r>
      <w:r w:rsidR="00172309">
        <w:rPr>
          <w:rFonts w:hint="eastAsia"/>
          <w:lang w:eastAsia="zh-CN"/>
        </w:rPr>
        <w:t xml:space="preserve"> below for FR1 and FR2</w:t>
      </w:r>
      <w:r w:rsidR="00345665">
        <w:rPr>
          <w:rFonts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45665" w:rsidTr="00345665">
        <w:tc>
          <w:tcPr>
            <w:tcW w:w="9857" w:type="dxa"/>
          </w:tcPr>
          <w:p w:rsidR="0035179B" w:rsidRDefault="0035179B" w:rsidP="0035179B">
            <w:proofErr w:type="spellStart"/>
            <w:r>
              <w:rPr>
                <w:lang w:eastAsia="zh-CN"/>
              </w:rPr>
              <w:t>SC</w:t>
            </w:r>
            <w:r>
              <w:t>ell</w:t>
            </w:r>
            <w:proofErr w:type="spellEnd"/>
            <w:r>
              <w:rPr>
                <w:lang w:eastAsia="zh-CN"/>
              </w:rPr>
              <w:t xml:space="preserve"> in FR1</w:t>
            </w:r>
            <w:r>
              <w:t xml:space="preserve"> is known if it has been meeting the following conditions:</w:t>
            </w:r>
          </w:p>
          <w:p w:rsidR="0035179B" w:rsidRDefault="0035179B" w:rsidP="0035179B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During the period equal to max(5*</w:t>
            </w:r>
            <w:proofErr w:type="spellStart"/>
            <w:r>
              <w:t>measCycleSCell</w:t>
            </w:r>
            <w:proofErr w:type="spellEnd"/>
            <w:r>
              <w:t xml:space="preserve">,  5*DRX cycles) for FR1 before the reception of the </w:t>
            </w:r>
            <w:proofErr w:type="spellStart"/>
            <w:r>
              <w:t>SCell</w:t>
            </w:r>
            <w:proofErr w:type="spellEnd"/>
            <w:r>
              <w:t xml:space="preserve"> activation command:</w:t>
            </w:r>
          </w:p>
          <w:p w:rsidR="0035179B" w:rsidRDefault="0035179B" w:rsidP="0035179B">
            <w:pPr>
              <w:pStyle w:val="B2"/>
              <w:numPr>
                <w:ilvl w:val="0"/>
                <w:numId w:val="0"/>
              </w:numPr>
              <w:ind w:leftChars="557" w:left="1114"/>
              <w:rPr>
                <w:lang w:eastAsia="zh-CN"/>
              </w:rPr>
            </w:pPr>
            <w:r>
              <w:t>-</w:t>
            </w:r>
            <w:r>
              <w:tab/>
              <w:t xml:space="preserve">the UE has sent a valid measurement report for the </w:t>
            </w:r>
            <w:proofErr w:type="spellStart"/>
            <w:r>
              <w:t>SCell</w:t>
            </w:r>
            <w:proofErr w:type="spellEnd"/>
            <w:r>
              <w:t xml:space="preserve"> being activated and</w:t>
            </w:r>
          </w:p>
          <w:p w:rsidR="0035179B" w:rsidRDefault="0035179B" w:rsidP="0035179B">
            <w:pPr>
              <w:pStyle w:val="B2"/>
              <w:numPr>
                <w:ilvl w:val="0"/>
                <w:numId w:val="0"/>
              </w:numPr>
              <w:ind w:leftChars="557" w:left="1114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SSB measured </w:t>
            </w:r>
            <w:r>
              <w:t>remains detectable according to the cell identification conditions specified in clause</w:t>
            </w:r>
            <w:r>
              <w:rPr>
                <w:lang w:eastAsia="zh-CN"/>
              </w:rPr>
              <w:t xml:space="preserve"> 9.2 and 9.3.</w:t>
            </w:r>
          </w:p>
          <w:p w:rsidR="0035179B" w:rsidRDefault="0035179B" w:rsidP="0035179B">
            <w:pPr>
              <w:pStyle w:val="B1"/>
              <w:numPr>
                <w:ilvl w:val="0"/>
                <w:numId w:val="0"/>
              </w:numPr>
              <w:ind w:left="720"/>
              <w:rPr>
                <w:lang w:eastAsia="en-GB"/>
              </w:rPr>
            </w:pPr>
            <w:r>
              <w:t>-</w:t>
            </w:r>
            <w:r>
              <w:tab/>
            </w: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SSB measured during the period equal to max(5*</w:t>
            </w:r>
            <w:proofErr w:type="spellStart"/>
            <w:r>
              <w:rPr>
                <w:lang w:eastAsia="zh-CN"/>
              </w:rPr>
              <w:t>measCycleSCell</w:t>
            </w:r>
            <w:proofErr w:type="spellEnd"/>
            <w:r>
              <w:rPr>
                <w:lang w:eastAsia="zh-CN"/>
              </w:rPr>
              <w:t xml:space="preserve">, 5*DRX cycles) </w:t>
            </w:r>
            <w:r>
              <w:t xml:space="preserve">also remains detectable during the </w:t>
            </w:r>
            <w:proofErr w:type="spellStart"/>
            <w:r>
              <w:t>SCell</w:t>
            </w:r>
            <w:proofErr w:type="spellEnd"/>
            <w:r>
              <w:t xml:space="preserve"> activation delay according to the cell identification conditions specified in clause</w:t>
            </w:r>
            <w:r>
              <w:rPr>
                <w:lang w:eastAsia="zh-CN"/>
              </w:rPr>
              <w:t xml:space="preserve"> 9.2 and 9.3</w:t>
            </w:r>
            <w:r>
              <w:t>.</w:t>
            </w:r>
          </w:p>
          <w:p w:rsidR="0035179B" w:rsidRDefault="0035179B" w:rsidP="0035179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Otherwise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FR1 is unknown.</w:t>
            </w:r>
          </w:p>
          <w:p w:rsidR="0035179B" w:rsidRDefault="0035179B" w:rsidP="0035179B">
            <w:pPr>
              <w:tabs>
                <w:tab w:val="left" w:pos="0"/>
              </w:tabs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For the first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in FR2 bands,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known if it has been meeting the following conditions:</w:t>
            </w:r>
          </w:p>
          <w:p w:rsidR="0035179B" w:rsidRDefault="0035179B" w:rsidP="0035179B">
            <w:pPr>
              <w:pStyle w:val="B1"/>
              <w:numPr>
                <w:ilvl w:val="0"/>
                <w:numId w:val="0"/>
              </w:numPr>
              <w:ind w:left="720"/>
              <w:rPr>
                <w:lang w:eastAsia="en-GB"/>
              </w:rPr>
            </w:pPr>
            <w:r>
              <w:t>-</w:t>
            </w:r>
            <w:r>
              <w:tab/>
              <w:t xml:space="preserve">During the period equal to </w:t>
            </w:r>
            <w:r>
              <w:rPr>
                <w:lang w:eastAsia="zh-CN"/>
              </w:rPr>
              <w:t>4s for UE supporting power class 1/5 and 3s for UE supporting power class 2/3/4 before UE receives the last activation command for PDCCH TCI, PDSCH TCI (when applicable) and semi-persistent CSI-RS for CQI reporting (when applicable)</w:t>
            </w:r>
            <w:r>
              <w:t>:</w:t>
            </w:r>
          </w:p>
          <w:p w:rsidR="0035179B" w:rsidRDefault="0035179B" w:rsidP="0035179B">
            <w:pPr>
              <w:pStyle w:val="B2"/>
              <w:numPr>
                <w:ilvl w:val="0"/>
                <w:numId w:val="0"/>
              </w:numPr>
              <w:ind w:leftChars="557" w:left="1114"/>
            </w:pPr>
            <w:r>
              <w:t>-</w:t>
            </w:r>
            <w:r>
              <w:tab/>
              <w:t>the UE has sent a valid</w:t>
            </w:r>
            <w:r>
              <w:rPr>
                <w:lang w:eastAsia="zh-CN"/>
              </w:rPr>
              <w:t xml:space="preserve"> L3-RSRP</w:t>
            </w:r>
            <w:r>
              <w:t xml:space="preserve"> measurement report</w:t>
            </w:r>
            <w:r>
              <w:rPr>
                <w:lang w:eastAsia="zh-CN"/>
              </w:rPr>
              <w:t xml:space="preserve"> with SSB index, and</w:t>
            </w:r>
            <w:r>
              <w:t xml:space="preserve"> </w:t>
            </w:r>
          </w:p>
          <w:p w:rsidR="0035179B" w:rsidRDefault="0035179B" w:rsidP="0035179B">
            <w:pPr>
              <w:pStyle w:val="B2"/>
              <w:numPr>
                <w:ilvl w:val="0"/>
                <w:numId w:val="0"/>
              </w:numPr>
              <w:ind w:leftChars="557" w:left="111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activation command is received after L3-RSRP reporting and no later than the time when UE receives MAC-CE command for TCI activation</w:t>
            </w:r>
          </w:p>
          <w:p w:rsidR="0035179B" w:rsidRDefault="0035179B" w:rsidP="0035179B">
            <w:pPr>
              <w:pStyle w:val="B1"/>
              <w:numPr>
                <w:ilvl w:val="0"/>
                <w:numId w:val="0"/>
              </w:numPr>
              <w:ind w:left="720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During the period from L3-RSRP reporting to the valid CQI reporting, the</w:t>
            </w:r>
            <w:r>
              <w:t xml:space="preserve"> </w:t>
            </w:r>
            <w:r>
              <w:rPr>
                <w:lang w:eastAsia="zh-CN"/>
              </w:rPr>
              <w:t xml:space="preserve">reported </w:t>
            </w:r>
            <w:r>
              <w:t>SSB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lang w:eastAsia="zh-CN"/>
              </w:rPr>
              <w:t xml:space="preserve">with indexes </w:t>
            </w:r>
            <w:r>
              <w:t xml:space="preserve">remain detectable according to the cell identification conditions specified in </w:t>
            </w:r>
            <w:r>
              <w:rPr>
                <w:lang w:val="en-US"/>
              </w:rPr>
              <w:t>clauses</w:t>
            </w:r>
            <w:r>
              <w:t xml:space="preserve"> 9.2 and 9.3</w:t>
            </w:r>
            <w:r>
              <w:rPr>
                <w:lang w:eastAsia="zh-CN"/>
              </w:rPr>
              <w:t>, and the TCI state is selected based on one of the latest reported SSB indexes</w:t>
            </w:r>
            <w:r>
              <w:t>.</w:t>
            </w:r>
          </w:p>
          <w:p w:rsidR="00345665" w:rsidRDefault="0035179B" w:rsidP="0035179B">
            <w:pPr>
              <w:spacing w:beforeLines="100" w:before="240"/>
              <w:rPr>
                <w:b/>
                <w:lang w:val="en-US" w:eastAsia="zh-CN"/>
              </w:rPr>
            </w:pPr>
            <w:r>
              <w:rPr>
                <w:lang w:eastAsia="zh-CN"/>
              </w:rPr>
              <w:t xml:space="preserve">Otherwise, the first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in FR2 band is unknown.</w:t>
            </w:r>
          </w:p>
        </w:tc>
      </w:tr>
    </w:tbl>
    <w:p w:rsidR="00345665" w:rsidRDefault="004F4343" w:rsidP="0009566B">
      <w:pPr>
        <w:spacing w:beforeLines="100" w:before="240"/>
        <w:rPr>
          <w:rFonts w:eastAsia="等线"/>
          <w:lang w:eastAsia="zh-CN"/>
        </w:rPr>
      </w:pPr>
      <w:r w:rsidRPr="004F4343">
        <w:rPr>
          <w:lang w:val="en-US" w:eastAsia="zh-CN"/>
        </w:rPr>
        <w:lastRenderedPageBreak/>
        <w:t>F</w:t>
      </w:r>
      <w:r w:rsidRPr="004F4343">
        <w:rPr>
          <w:rFonts w:hint="eastAsia"/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the case when UE is performing </w:t>
      </w:r>
      <w:proofErr w:type="spellStart"/>
      <w:r w:rsidRPr="000E6F11">
        <w:rPr>
          <w:rFonts w:eastAsia="等线" w:hint="eastAsia"/>
        </w:rPr>
        <w:t>SCell</w:t>
      </w:r>
      <w:proofErr w:type="spellEnd"/>
      <w:r w:rsidRPr="000E6F11">
        <w:rPr>
          <w:rFonts w:eastAsia="等线" w:hint="eastAsia"/>
        </w:rPr>
        <w:t xml:space="preserve"> activation with valid EMR reporting</w:t>
      </w:r>
      <w:r>
        <w:rPr>
          <w:rFonts w:eastAsia="等线" w:hint="eastAsia"/>
          <w:lang w:eastAsia="zh-CN"/>
        </w:rPr>
        <w:t>, we think it can also be regarded as known case</w:t>
      </w:r>
      <w:r w:rsidR="00686AD5">
        <w:rPr>
          <w:rFonts w:eastAsia="等线" w:hint="eastAsia"/>
          <w:lang w:eastAsia="zh-CN"/>
        </w:rPr>
        <w:t xml:space="preserve"> and the existing delay requirements can be </w:t>
      </w:r>
      <w:r w:rsidR="00475301">
        <w:rPr>
          <w:rFonts w:eastAsia="等线" w:hint="eastAsia"/>
          <w:lang w:eastAsia="zh-CN"/>
        </w:rPr>
        <w:t>used as baseline</w:t>
      </w:r>
      <w:r w:rsidR="00686AD5">
        <w:rPr>
          <w:rFonts w:eastAsia="等线" w:hint="eastAsia"/>
          <w:lang w:eastAsia="zh-CN"/>
        </w:rPr>
        <w:t xml:space="preserve">. </w:t>
      </w:r>
      <w:r w:rsidR="00975FF8">
        <w:rPr>
          <w:rFonts w:eastAsia="等线" w:hint="eastAsia"/>
          <w:lang w:eastAsia="zh-CN"/>
        </w:rPr>
        <w:t xml:space="preserve">RAN4 need to update the known condition to </w:t>
      </w:r>
      <w:r w:rsidR="00AE11AC">
        <w:rPr>
          <w:rFonts w:eastAsia="等线" w:hint="eastAsia"/>
          <w:lang w:eastAsia="zh-CN"/>
        </w:rPr>
        <w:t xml:space="preserve">clarify </w:t>
      </w:r>
      <w:r w:rsidR="00975FF8">
        <w:rPr>
          <w:rFonts w:eastAsia="等线" w:hint="eastAsia"/>
          <w:lang w:eastAsia="zh-CN"/>
        </w:rPr>
        <w:t xml:space="preserve">the case with valid </w:t>
      </w:r>
      <w:r w:rsidR="00096F3A">
        <w:rPr>
          <w:rFonts w:eastAsia="等线" w:hint="eastAsia"/>
          <w:lang w:eastAsia="zh-CN"/>
        </w:rPr>
        <w:t xml:space="preserve">EMR reporting. </w:t>
      </w:r>
      <w:r w:rsidR="00B67633">
        <w:rPr>
          <w:rFonts w:eastAsia="等线"/>
          <w:lang w:eastAsia="zh-CN"/>
        </w:rPr>
        <w:t>F</w:t>
      </w:r>
      <w:r w:rsidR="00B67633">
        <w:rPr>
          <w:rFonts w:eastAsia="等线" w:hint="eastAsia"/>
          <w:lang w:eastAsia="zh-CN"/>
        </w:rPr>
        <w:t xml:space="preserve">or example, the known condition for FR1 </w:t>
      </w:r>
      <w:r w:rsidR="00B67633">
        <w:rPr>
          <w:rFonts w:eastAsia="等线"/>
          <w:lang w:eastAsia="zh-CN"/>
        </w:rPr>
        <w:t>can</w:t>
      </w:r>
      <w:r w:rsidR="00B67633">
        <w:rPr>
          <w:rFonts w:eastAsia="等线" w:hint="eastAsia"/>
          <w:lang w:eastAsia="zh-CN"/>
        </w:rPr>
        <w:t xml:space="preserve"> be updated to include the following case: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5113A" w:rsidTr="00C5113A">
        <w:tc>
          <w:tcPr>
            <w:tcW w:w="9857" w:type="dxa"/>
          </w:tcPr>
          <w:p w:rsidR="00C5113A" w:rsidRDefault="00C5113A" w:rsidP="00C5113A">
            <w:proofErr w:type="spellStart"/>
            <w:r>
              <w:rPr>
                <w:lang w:eastAsia="zh-CN"/>
              </w:rPr>
              <w:t>SC</w:t>
            </w:r>
            <w:r>
              <w:t>ell</w:t>
            </w:r>
            <w:proofErr w:type="spellEnd"/>
            <w:r>
              <w:rPr>
                <w:lang w:eastAsia="zh-CN"/>
              </w:rPr>
              <w:t xml:space="preserve"> in FR1</w:t>
            </w:r>
            <w:r>
              <w:t xml:space="preserve"> is known if it has been meeting the following conditions:</w:t>
            </w:r>
          </w:p>
          <w:p w:rsidR="00C5113A" w:rsidRDefault="00C5113A" w:rsidP="00C5113A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During the period equal to max(5*</w:t>
            </w:r>
            <w:proofErr w:type="spellStart"/>
            <w:r>
              <w:t>measCycleSCell</w:t>
            </w:r>
            <w:proofErr w:type="spellEnd"/>
            <w:r>
              <w:t xml:space="preserve">,  5*DRX cycles) for FR1 before the reception of the </w:t>
            </w:r>
            <w:proofErr w:type="spellStart"/>
            <w:r>
              <w:t>SCell</w:t>
            </w:r>
            <w:proofErr w:type="spellEnd"/>
            <w:r>
              <w:t xml:space="preserve"> activation command:</w:t>
            </w:r>
          </w:p>
          <w:p w:rsidR="00C5113A" w:rsidRDefault="00C5113A" w:rsidP="00C5113A">
            <w:pPr>
              <w:pStyle w:val="B2"/>
              <w:numPr>
                <w:ilvl w:val="0"/>
                <w:numId w:val="0"/>
              </w:numPr>
              <w:ind w:leftChars="557" w:left="1114"/>
              <w:rPr>
                <w:lang w:eastAsia="zh-CN"/>
              </w:rPr>
            </w:pPr>
            <w:r>
              <w:t>-</w:t>
            </w:r>
            <w:r>
              <w:tab/>
              <w:t xml:space="preserve">the UE has sent a valid measurement report for the </w:t>
            </w:r>
            <w:proofErr w:type="spellStart"/>
            <w:r>
              <w:t>SCell</w:t>
            </w:r>
            <w:proofErr w:type="spellEnd"/>
            <w:r>
              <w:t xml:space="preserve"> being activated </w:t>
            </w:r>
            <w:ins w:id="6" w:author="CATT" w:date="2024-08-09T13:42:00Z">
              <w:r>
                <w:t>according</w:t>
              </w:r>
              <w:r>
                <w:rPr>
                  <w:rFonts w:hint="eastAsia"/>
                  <w:lang w:eastAsia="zh-CN"/>
                </w:rPr>
                <w:t xml:space="preserve"> to the reporting requirements in 4.7.3 or 5.8.3 </w:t>
              </w:r>
            </w:ins>
            <w:r>
              <w:t>and</w:t>
            </w:r>
          </w:p>
          <w:p w:rsidR="00C5113A" w:rsidRDefault="00C5113A" w:rsidP="00C5113A">
            <w:pPr>
              <w:pStyle w:val="B2"/>
              <w:numPr>
                <w:ilvl w:val="0"/>
                <w:numId w:val="0"/>
              </w:numPr>
              <w:ind w:leftChars="557" w:left="1114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the SSB measured </w:t>
            </w:r>
            <w:r>
              <w:t xml:space="preserve">remains detectable according to the cell </w:t>
            </w:r>
            <w:del w:id="7" w:author="CATT" w:date="2024-08-09T13:44:00Z">
              <w:r w:rsidDel="00D45B68">
                <w:delText xml:space="preserve">identification </w:delText>
              </w:r>
            </w:del>
            <w:ins w:id="8" w:author="CATT" w:date="2024-08-09T13:44:00Z">
              <w:r>
                <w:rPr>
                  <w:rFonts w:hint="eastAsia"/>
                  <w:lang w:eastAsia="zh-CN"/>
                </w:rPr>
                <w:t>reselection</w:t>
              </w:r>
              <w:r>
                <w:t xml:space="preserve"> </w:t>
              </w:r>
            </w:ins>
            <w:r>
              <w:t xml:space="preserve">conditions specified in </w:t>
            </w:r>
            <w:del w:id="9" w:author="CATT" w:date="2024-08-09T13:46:00Z">
              <w:r w:rsidDel="00E6510E">
                <w:delText>clause</w:delText>
              </w:r>
              <w:r w:rsidDel="00E6510E">
                <w:rPr>
                  <w:lang w:eastAsia="zh-CN"/>
                </w:rPr>
                <w:delText xml:space="preserve"> 9.2 and 9.3</w:delText>
              </w:r>
            </w:del>
            <w:ins w:id="10" w:author="CATT" w:date="2024-08-09T13:46:00Z">
              <w:r>
                <w:rPr>
                  <w:rFonts w:hint="eastAsia"/>
                  <w:lang w:eastAsia="zh-CN"/>
                </w:rPr>
                <w:t>4.2</w:t>
              </w:r>
            </w:ins>
            <w:ins w:id="11" w:author="CATT" w:date="2024-08-09T13:47:00Z">
              <w:r>
                <w:rPr>
                  <w:rFonts w:hint="eastAsia"/>
                  <w:lang w:eastAsia="zh-CN"/>
                </w:rPr>
                <w:t xml:space="preserve"> or the CA/DC measurement condition specified in 4.4</w:t>
              </w:r>
            </w:ins>
            <w:r>
              <w:rPr>
                <w:lang w:eastAsia="zh-CN"/>
              </w:rPr>
              <w:t>.</w:t>
            </w:r>
          </w:p>
          <w:p w:rsidR="00C5113A" w:rsidRDefault="00C5113A" w:rsidP="00C5113A">
            <w:pPr>
              <w:spacing w:beforeLines="100" w:before="240"/>
              <w:rPr>
                <w:rFonts w:eastAsia="等线"/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the SSB measured during the period equal to max(5*</w:t>
            </w:r>
            <w:proofErr w:type="spellStart"/>
            <w:r>
              <w:rPr>
                <w:lang w:eastAsia="zh-CN"/>
              </w:rPr>
              <w:t>measCycleSCell</w:t>
            </w:r>
            <w:proofErr w:type="spellEnd"/>
            <w:r>
              <w:rPr>
                <w:lang w:eastAsia="zh-CN"/>
              </w:rPr>
              <w:t xml:space="preserve">, 5*DRX cycles) </w:t>
            </w:r>
            <w:r>
              <w:t xml:space="preserve">also remains detectable during the </w:t>
            </w:r>
            <w:proofErr w:type="spellStart"/>
            <w:r>
              <w:t>SCell</w:t>
            </w:r>
            <w:proofErr w:type="spellEnd"/>
            <w:r>
              <w:t xml:space="preserve"> activation delay according to </w:t>
            </w:r>
            <w:ins w:id="12" w:author="CATT" w:date="2024-08-09T13:56:00Z">
              <w:r w:rsidR="00BE1381">
                <w:rPr>
                  <w:rFonts w:hint="eastAsia"/>
                  <w:lang w:eastAsia="zh-CN"/>
                </w:rPr>
                <w:t xml:space="preserve">the cell </w:t>
              </w:r>
            </w:ins>
            <w:ins w:id="13" w:author="CATT" w:date="2024-08-09T13:49:00Z">
              <w:r>
                <w:rPr>
                  <w:rFonts w:hint="eastAsia"/>
                  <w:lang w:eastAsia="zh-CN"/>
                </w:rPr>
                <w:t>reselection</w:t>
              </w:r>
              <w:r>
                <w:t xml:space="preserve"> conditions specified in </w:t>
              </w:r>
              <w:r>
                <w:rPr>
                  <w:rFonts w:hint="eastAsia"/>
                  <w:lang w:eastAsia="zh-CN"/>
                </w:rPr>
                <w:t>4.2 or the CA/DC measurement condition specified in 4.4</w:t>
              </w:r>
            </w:ins>
            <w:del w:id="14" w:author="CATT" w:date="2024-08-09T13:49:00Z">
              <w:r w:rsidDel="00B64C9E">
                <w:delText>the cell identification conditions specified in clause</w:delText>
              </w:r>
              <w:r w:rsidDel="00B64C9E">
                <w:rPr>
                  <w:lang w:eastAsia="zh-CN"/>
                </w:rPr>
                <w:delText xml:space="preserve"> 9.2 and 9.3</w:delText>
              </w:r>
            </w:del>
            <w:r>
              <w:t>.</w:t>
            </w:r>
          </w:p>
        </w:tc>
      </w:tr>
    </w:tbl>
    <w:p w:rsidR="00C5113A" w:rsidRDefault="000978A7" w:rsidP="0009566B">
      <w:pPr>
        <w:spacing w:beforeLines="100" w:before="240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nd the known condition for FR2 can be updated to include the following case: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978A7" w:rsidTr="000978A7">
        <w:tc>
          <w:tcPr>
            <w:tcW w:w="9857" w:type="dxa"/>
          </w:tcPr>
          <w:p w:rsidR="000978A7" w:rsidRDefault="000978A7" w:rsidP="000978A7">
            <w:pPr>
              <w:tabs>
                <w:tab w:val="left" w:pos="0"/>
              </w:tabs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For the first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in FR2 bands,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known if it has been meeting the following conditions:</w:t>
            </w:r>
          </w:p>
          <w:p w:rsidR="000978A7" w:rsidRDefault="000978A7" w:rsidP="000978A7">
            <w:pPr>
              <w:pStyle w:val="B1"/>
              <w:numPr>
                <w:ilvl w:val="0"/>
                <w:numId w:val="0"/>
              </w:numPr>
              <w:ind w:left="720"/>
              <w:rPr>
                <w:lang w:eastAsia="en-GB"/>
              </w:rPr>
            </w:pPr>
            <w:r>
              <w:t>-</w:t>
            </w:r>
            <w:r>
              <w:tab/>
              <w:t xml:space="preserve">During the period equal to </w:t>
            </w:r>
            <w:r>
              <w:rPr>
                <w:lang w:eastAsia="zh-CN"/>
              </w:rPr>
              <w:t>4s for UE supporting power class 1/5 and 3s for UE supporting power class 2/3/4 before UE receives the last activation command for PDCCH TCI, PDSCH TCI (when applicable) and semi-persistent CSI-RS for CQI reporting (when applicable)</w:t>
            </w:r>
            <w:r>
              <w:t>:</w:t>
            </w:r>
          </w:p>
          <w:p w:rsidR="000978A7" w:rsidRDefault="000978A7" w:rsidP="000978A7">
            <w:pPr>
              <w:pStyle w:val="B2"/>
              <w:numPr>
                <w:ilvl w:val="0"/>
                <w:numId w:val="0"/>
              </w:numPr>
              <w:ind w:leftChars="557" w:left="1114"/>
            </w:pPr>
            <w:r>
              <w:t>-</w:t>
            </w:r>
            <w:r>
              <w:tab/>
              <w:t>the UE has sent a valid</w:t>
            </w:r>
            <w:r>
              <w:rPr>
                <w:lang w:eastAsia="zh-CN"/>
              </w:rPr>
              <w:t xml:space="preserve"> L3-RSRP</w:t>
            </w:r>
            <w:r>
              <w:t xml:space="preserve"> measurement report</w:t>
            </w:r>
            <w:r>
              <w:rPr>
                <w:lang w:eastAsia="zh-CN"/>
              </w:rPr>
              <w:t xml:space="preserve"> </w:t>
            </w:r>
            <w:ins w:id="15" w:author="CATT" w:date="2024-08-09T13:56:00Z">
              <w:r w:rsidR="00F92702">
                <w:t>according</w:t>
              </w:r>
              <w:r w:rsidR="00F92702">
                <w:rPr>
                  <w:rFonts w:hint="eastAsia"/>
                  <w:lang w:eastAsia="zh-CN"/>
                </w:rPr>
                <w:t xml:space="preserve"> to the reporting requirements in 4.7.3 or 5.8.3</w:t>
              </w:r>
            </w:ins>
            <w:del w:id="16" w:author="CATT" w:date="2024-08-09T13:56:00Z">
              <w:r w:rsidDel="00F92702">
                <w:rPr>
                  <w:lang w:eastAsia="zh-CN"/>
                </w:rPr>
                <w:delText>with SSB index</w:delText>
              </w:r>
            </w:del>
            <w:r>
              <w:rPr>
                <w:lang w:eastAsia="zh-CN"/>
              </w:rPr>
              <w:t>, and</w:t>
            </w:r>
            <w:r>
              <w:t xml:space="preserve"> </w:t>
            </w:r>
          </w:p>
          <w:p w:rsidR="000978A7" w:rsidRDefault="000978A7" w:rsidP="000978A7">
            <w:pPr>
              <w:pStyle w:val="B2"/>
              <w:numPr>
                <w:ilvl w:val="0"/>
                <w:numId w:val="0"/>
              </w:numPr>
              <w:ind w:leftChars="557" w:left="111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activation command is received after L3-RSRP reporting and no later than the time when UE receives MAC-CE command for TCI activation</w:t>
            </w:r>
          </w:p>
          <w:p w:rsidR="000978A7" w:rsidRPr="000978A7" w:rsidRDefault="000978A7" w:rsidP="000978A7">
            <w:pPr>
              <w:pStyle w:val="B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During the period from L3-RSRP reporting to the valid CQI reporting, the</w:t>
            </w:r>
            <w:r>
              <w:t xml:space="preserve"> </w:t>
            </w:r>
            <w:r>
              <w:rPr>
                <w:lang w:eastAsia="zh-CN"/>
              </w:rPr>
              <w:t xml:space="preserve">reported </w:t>
            </w:r>
            <w:r>
              <w:t>SSB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lang w:eastAsia="zh-CN"/>
              </w:rPr>
              <w:t xml:space="preserve">with indexes </w:t>
            </w:r>
            <w:r>
              <w:t xml:space="preserve">remain detectable according to </w:t>
            </w:r>
            <w:ins w:id="17" w:author="CATT" w:date="2024-08-09T13:56:00Z">
              <w:r w:rsidR="00BF60D0">
                <w:rPr>
                  <w:rFonts w:hint="eastAsia"/>
                  <w:lang w:eastAsia="zh-CN"/>
                </w:rPr>
                <w:t>the cell reselection</w:t>
              </w:r>
              <w:r w:rsidR="00BF60D0">
                <w:t xml:space="preserve"> conditions specified in </w:t>
              </w:r>
              <w:r w:rsidR="00BF60D0">
                <w:rPr>
                  <w:rFonts w:hint="eastAsia"/>
                  <w:lang w:eastAsia="zh-CN"/>
                </w:rPr>
                <w:t>4.2 or the CA/DC measurement condition specified in 4.4</w:t>
              </w:r>
            </w:ins>
            <w:del w:id="18" w:author="CATT" w:date="2024-08-09T13:56:00Z">
              <w:r w:rsidDel="00BF60D0">
                <w:delText xml:space="preserve">the cell identification conditions specified in </w:delText>
              </w:r>
              <w:r w:rsidDel="00BF60D0">
                <w:rPr>
                  <w:lang w:val="en-US"/>
                </w:rPr>
                <w:delText>clauses</w:delText>
              </w:r>
              <w:r w:rsidDel="00BF60D0">
                <w:delText xml:space="preserve"> 9.2 and 9.3</w:delText>
              </w:r>
            </w:del>
            <w:r>
              <w:rPr>
                <w:lang w:eastAsia="zh-CN"/>
              </w:rPr>
              <w:t>, and the TCI state is selected based on one of the latest reported SSB indexes</w:t>
            </w:r>
            <w:r>
              <w:t>.</w:t>
            </w:r>
          </w:p>
        </w:tc>
      </w:tr>
    </w:tbl>
    <w:p w:rsidR="001A4610" w:rsidRPr="008B6DDC" w:rsidRDefault="001A4610" w:rsidP="001A4610">
      <w:pPr>
        <w:spacing w:beforeLines="100" w:before="240"/>
        <w:rPr>
          <w:b/>
          <w:lang w:eastAsia="zh-CN"/>
        </w:rPr>
      </w:pPr>
      <w:r w:rsidRPr="008B6DDC">
        <w:rPr>
          <w:b/>
          <w:lang w:eastAsia="zh-CN"/>
        </w:rPr>
        <w:t>Proposal</w:t>
      </w:r>
      <w:r w:rsidRPr="008B6DDC">
        <w:rPr>
          <w:rFonts w:hint="eastAsia"/>
          <w:b/>
          <w:lang w:eastAsia="zh-CN"/>
        </w:rPr>
        <w:t xml:space="preserve"> </w:t>
      </w:r>
      <w:r w:rsidR="00374CF0">
        <w:rPr>
          <w:rFonts w:hint="eastAsia"/>
          <w:b/>
          <w:lang w:eastAsia="zh-CN"/>
        </w:rPr>
        <w:t>4</w:t>
      </w:r>
      <w:r w:rsidRPr="008B6DDC">
        <w:rPr>
          <w:rFonts w:hint="eastAsia"/>
          <w:b/>
          <w:lang w:eastAsia="zh-CN"/>
        </w:rPr>
        <w:t xml:space="preserve">: </w:t>
      </w:r>
      <w:r w:rsidR="008B6E34">
        <w:rPr>
          <w:rFonts w:hint="eastAsia"/>
          <w:b/>
          <w:lang w:eastAsia="zh-CN"/>
        </w:rPr>
        <w:t xml:space="preserve">For </w:t>
      </w:r>
      <w:proofErr w:type="spellStart"/>
      <w:r w:rsidR="008B6E34">
        <w:rPr>
          <w:rFonts w:hint="eastAsia"/>
          <w:b/>
          <w:lang w:eastAsia="zh-CN"/>
        </w:rPr>
        <w:t>SCell</w:t>
      </w:r>
      <w:proofErr w:type="spellEnd"/>
      <w:r w:rsidR="008B6E34">
        <w:rPr>
          <w:rFonts w:hint="eastAsia"/>
          <w:b/>
          <w:lang w:eastAsia="zh-CN"/>
        </w:rPr>
        <w:t xml:space="preserve"> activation with valid Rel-18 </w:t>
      </w:r>
      <w:proofErr w:type="spellStart"/>
      <w:r w:rsidR="008B6E34">
        <w:rPr>
          <w:rFonts w:hint="eastAsia"/>
          <w:b/>
          <w:lang w:eastAsia="zh-CN"/>
        </w:rPr>
        <w:t>eEMR</w:t>
      </w:r>
      <w:proofErr w:type="spellEnd"/>
      <w:r w:rsidR="008B6E34">
        <w:rPr>
          <w:rFonts w:hint="eastAsia"/>
          <w:b/>
          <w:lang w:eastAsia="zh-CN"/>
        </w:rPr>
        <w:t xml:space="preserve"> reporting, </w:t>
      </w:r>
      <w:r w:rsidR="00B93C56">
        <w:rPr>
          <w:rFonts w:hint="eastAsia"/>
          <w:b/>
          <w:lang w:eastAsia="zh-CN"/>
        </w:rPr>
        <w:t xml:space="preserve">existing </w:t>
      </w:r>
      <w:proofErr w:type="spellStart"/>
      <w:r w:rsidR="00B93C56">
        <w:rPr>
          <w:rFonts w:hint="eastAsia"/>
          <w:b/>
          <w:lang w:eastAsia="zh-CN"/>
        </w:rPr>
        <w:t>SCell</w:t>
      </w:r>
      <w:proofErr w:type="spellEnd"/>
      <w:r w:rsidR="00B93C56">
        <w:rPr>
          <w:rFonts w:hint="eastAsia"/>
          <w:b/>
          <w:lang w:eastAsia="zh-CN"/>
        </w:rPr>
        <w:t xml:space="preserve"> activation delay requirements for known case can be used as baseline</w:t>
      </w:r>
      <w:r>
        <w:rPr>
          <w:rFonts w:hint="eastAsia"/>
          <w:b/>
          <w:lang w:eastAsia="zh-CN"/>
        </w:rPr>
        <w:t xml:space="preserve">. </w:t>
      </w:r>
    </w:p>
    <w:p w:rsidR="00475301" w:rsidRDefault="005B3DB7" w:rsidP="0009566B">
      <w:pPr>
        <w:spacing w:beforeLines="100" w:before="240"/>
        <w:rPr>
          <w:b/>
          <w:lang w:eastAsia="zh-CN"/>
        </w:rPr>
      </w:pPr>
      <w:r w:rsidRPr="008B6DDC">
        <w:rPr>
          <w:b/>
          <w:lang w:eastAsia="zh-CN"/>
        </w:rPr>
        <w:lastRenderedPageBreak/>
        <w:t>Proposal</w:t>
      </w:r>
      <w:r w:rsidRPr="008B6DD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5</w:t>
      </w:r>
      <w:r w:rsidRPr="008B6DD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RAN4 to update the known condition for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to include the case when UE has valid EMR reporting before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command. </w:t>
      </w:r>
    </w:p>
    <w:p w:rsidR="00454A6E" w:rsidRPr="00D12FE8" w:rsidRDefault="00454A6E" w:rsidP="0009566B">
      <w:pPr>
        <w:spacing w:beforeLines="100" w:before="240"/>
        <w:rPr>
          <w:b/>
          <w:lang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 xml:space="preserve">have </w:t>
      </w:r>
      <w:r w:rsidR="00E5228B">
        <w:rPr>
          <w:rFonts w:hint="eastAsia"/>
          <w:lang w:val="en-US" w:eastAsia="zh-CN"/>
        </w:rPr>
        <w:t xml:space="preserve">some </w:t>
      </w:r>
      <w:r w:rsidR="000A2C10">
        <w:rPr>
          <w:rFonts w:hint="eastAsia"/>
          <w:lang w:val="en-US" w:eastAsia="zh-CN"/>
        </w:rPr>
        <w:t>discussion</w:t>
      </w:r>
      <w:r w:rsidR="00E5228B">
        <w:rPr>
          <w:rFonts w:hint="eastAsia"/>
          <w:lang w:val="en-US" w:eastAsia="zh-CN"/>
        </w:rPr>
        <w:t>s</w:t>
      </w:r>
      <w:r w:rsidR="000A2C10">
        <w:rPr>
          <w:rFonts w:hint="eastAsia"/>
          <w:lang w:val="en-US" w:eastAsia="zh-CN"/>
        </w:rPr>
        <w:t xml:space="preserve"> on </w:t>
      </w:r>
      <w:r w:rsidR="00645C9A" w:rsidRPr="00645C9A">
        <w:rPr>
          <w:lang w:val="en-US" w:eastAsia="zh-CN"/>
        </w:rPr>
        <w:t xml:space="preserve">fast </w:t>
      </w:r>
      <w:proofErr w:type="spellStart"/>
      <w:r w:rsidR="00645C9A" w:rsidRPr="00645C9A">
        <w:rPr>
          <w:lang w:val="en-US" w:eastAsia="zh-CN"/>
        </w:rPr>
        <w:t>SCell</w:t>
      </w:r>
      <w:proofErr w:type="spellEnd"/>
      <w:r w:rsidR="00645C9A" w:rsidRPr="00645C9A">
        <w:rPr>
          <w:lang w:val="en-US" w:eastAsia="zh-CN"/>
        </w:rPr>
        <w:t xml:space="preserve"> activation with EMR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F50A4B" w:rsidRPr="008C6AFE" w:rsidRDefault="00F50A4B" w:rsidP="00F50A4B">
      <w:pPr>
        <w:spacing w:beforeLines="100" w:before="240"/>
        <w:rPr>
          <w:b/>
          <w:lang w:eastAsia="zh-CN"/>
        </w:rPr>
      </w:pPr>
      <w:r w:rsidRPr="00977C03">
        <w:rPr>
          <w:b/>
          <w:lang w:eastAsia="zh-CN"/>
        </w:rPr>
        <w:t>Proposal</w:t>
      </w:r>
      <w:r w:rsidRPr="00977C0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977C0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Do not change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Rel-18 </w:t>
      </w:r>
      <w:proofErr w:type="spellStart"/>
      <w:r>
        <w:rPr>
          <w:rFonts w:hint="eastAsia"/>
          <w:b/>
          <w:lang w:eastAsia="zh-CN"/>
        </w:rPr>
        <w:t>eEMR</w:t>
      </w:r>
      <w:proofErr w:type="spellEnd"/>
      <w:r>
        <w:rPr>
          <w:rFonts w:hint="eastAsia"/>
          <w:b/>
          <w:lang w:eastAsia="zh-CN"/>
        </w:rPr>
        <w:t xml:space="preserve"> definition in this fast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discussion. </w:t>
      </w:r>
    </w:p>
    <w:p w:rsidR="00F50A4B" w:rsidRPr="00590953" w:rsidRDefault="00F50A4B" w:rsidP="00F50A4B">
      <w:pPr>
        <w:spacing w:beforeLines="100" w:before="240"/>
        <w:rPr>
          <w:b/>
          <w:lang w:eastAsia="zh-CN"/>
        </w:rPr>
      </w:pPr>
      <w:r w:rsidRPr="00590953">
        <w:rPr>
          <w:b/>
          <w:lang w:eastAsia="zh-CN"/>
        </w:rPr>
        <w:t>Proposal</w:t>
      </w:r>
      <w:r w:rsidRPr="0059095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90953">
        <w:rPr>
          <w:rFonts w:hint="eastAsia"/>
          <w:b/>
          <w:lang w:eastAsia="zh-CN"/>
        </w:rPr>
        <w:t xml:space="preserve">: The fast </w:t>
      </w:r>
      <w:proofErr w:type="spellStart"/>
      <w:r w:rsidRPr="00590953">
        <w:rPr>
          <w:rFonts w:hint="eastAsia"/>
          <w:b/>
          <w:lang w:eastAsia="zh-CN"/>
        </w:rPr>
        <w:t>SCell</w:t>
      </w:r>
      <w:proofErr w:type="spellEnd"/>
      <w:r w:rsidRPr="00590953">
        <w:rPr>
          <w:rFonts w:hint="eastAsia"/>
          <w:b/>
          <w:lang w:eastAsia="zh-CN"/>
        </w:rPr>
        <w:t xml:space="preserve"> activation delay requirements </w:t>
      </w:r>
      <w:r>
        <w:rPr>
          <w:rFonts w:hint="eastAsia"/>
          <w:b/>
          <w:lang w:eastAsia="zh-CN"/>
        </w:rPr>
        <w:t>are defined for the case when</w:t>
      </w:r>
      <w:r w:rsidRPr="00590953">
        <w:rPr>
          <w:rFonts w:hint="eastAsia"/>
          <w:b/>
          <w:lang w:eastAsia="zh-CN"/>
        </w:rPr>
        <w:t xml:space="preserve">: </w:t>
      </w:r>
    </w:p>
    <w:p w:rsidR="00F50A4B" w:rsidRPr="00590953" w:rsidRDefault="00F50A4B" w:rsidP="00F50A4B">
      <w:pPr>
        <w:pStyle w:val="af8"/>
        <w:numPr>
          <w:ilvl w:val="0"/>
          <w:numId w:val="29"/>
        </w:numPr>
        <w:spacing w:before="0" w:afterLines="50" w:after="120" w:line="240" w:lineRule="auto"/>
        <w:ind w:firstLineChars="0"/>
        <w:rPr>
          <w:b/>
          <w:sz w:val="20"/>
          <w:szCs w:val="20"/>
        </w:rPr>
      </w:pPr>
      <w:r w:rsidRPr="00590953">
        <w:rPr>
          <w:b/>
          <w:sz w:val="20"/>
          <w:szCs w:val="20"/>
        </w:rPr>
        <w:t>T</w:t>
      </w:r>
      <w:r w:rsidRPr="00590953">
        <w:rPr>
          <w:rFonts w:hint="eastAsia"/>
          <w:b/>
          <w:sz w:val="20"/>
          <w:szCs w:val="20"/>
        </w:rPr>
        <w:t>he UE suppor</w:t>
      </w:r>
      <w:r>
        <w:rPr>
          <w:rFonts w:hint="eastAsia"/>
          <w:b/>
          <w:sz w:val="20"/>
          <w:szCs w:val="20"/>
        </w:rPr>
        <w:t>ts</w:t>
      </w:r>
      <w:r w:rsidRPr="00590953">
        <w:rPr>
          <w:rFonts w:hint="eastAsia"/>
          <w:b/>
          <w:sz w:val="20"/>
          <w:szCs w:val="20"/>
        </w:rPr>
        <w:t xml:space="preserve"> Rel-18 </w:t>
      </w:r>
      <w:proofErr w:type="spellStart"/>
      <w:r w:rsidRPr="00590953">
        <w:rPr>
          <w:rFonts w:hint="eastAsia"/>
          <w:b/>
          <w:sz w:val="20"/>
          <w:szCs w:val="20"/>
        </w:rPr>
        <w:t>eEMR</w:t>
      </w:r>
      <w:proofErr w:type="spellEnd"/>
      <w:r>
        <w:rPr>
          <w:rFonts w:hint="eastAsia"/>
          <w:b/>
          <w:sz w:val="20"/>
          <w:szCs w:val="20"/>
        </w:rPr>
        <w:t xml:space="preserve"> and is configured with validity duration</w:t>
      </w:r>
      <w:r w:rsidRPr="00590953">
        <w:rPr>
          <w:rFonts w:hint="eastAsia"/>
          <w:b/>
          <w:sz w:val="20"/>
          <w:szCs w:val="20"/>
        </w:rPr>
        <w:t xml:space="preserve">, </w:t>
      </w:r>
    </w:p>
    <w:p w:rsidR="00F50A4B" w:rsidRPr="00590953" w:rsidRDefault="00F50A4B" w:rsidP="00F50A4B">
      <w:pPr>
        <w:numPr>
          <w:ilvl w:val="1"/>
          <w:numId w:val="30"/>
        </w:numPr>
        <w:spacing w:afterLines="50" w:after="120"/>
        <w:rPr>
          <w:b/>
          <w:lang w:val="en-US" w:eastAsia="zh-CN"/>
        </w:rPr>
      </w:pPr>
      <w:r w:rsidRPr="00590953">
        <w:rPr>
          <w:rFonts w:hint="eastAsia"/>
          <w:b/>
          <w:lang w:eastAsia="zh-CN"/>
        </w:rPr>
        <w:t xml:space="preserve">the </w:t>
      </w:r>
      <w:r w:rsidRPr="00590953">
        <w:rPr>
          <w:b/>
          <w:lang w:eastAsia="zh-CN"/>
        </w:rPr>
        <w:t>UE support</w:t>
      </w:r>
      <w:r w:rsidRPr="00590953">
        <w:rPr>
          <w:rFonts w:hint="eastAsia"/>
          <w:b/>
          <w:lang w:eastAsia="zh-CN"/>
        </w:rPr>
        <w:t>ing</w:t>
      </w:r>
      <w:r w:rsidRPr="00590953">
        <w:rPr>
          <w:b/>
          <w:lang w:eastAsia="zh-CN"/>
        </w:rPr>
        <w:t xml:space="preserve"> </w:t>
      </w:r>
      <w:r w:rsidRPr="00590953">
        <w:rPr>
          <w:b/>
          <w:i/>
          <w:lang w:eastAsia="zh-CN"/>
        </w:rPr>
        <w:t>measValidationReportEMR-r18</w:t>
      </w:r>
      <w:r w:rsidRPr="00590953">
        <w:rPr>
          <w:b/>
          <w:lang w:eastAsia="zh-CN"/>
        </w:rPr>
        <w:t xml:space="preserve"> and configured with </w:t>
      </w:r>
      <w:r w:rsidRPr="00590953">
        <w:rPr>
          <w:b/>
          <w:i/>
          <w:iCs/>
          <w:lang w:val="en-US"/>
        </w:rPr>
        <w:t>measIdleValidityDuration-r18</w:t>
      </w:r>
      <w:r w:rsidRPr="00590953">
        <w:rPr>
          <w:rFonts w:hint="eastAsia"/>
          <w:b/>
          <w:i/>
          <w:iCs/>
          <w:lang w:val="en-US" w:eastAsia="zh-CN"/>
        </w:rPr>
        <w:t xml:space="preserve"> </w:t>
      </w:r>
      <w:r w:rsidRPr="00590953">
        <w:rPr>
          <w:b/>
          <w:lang w:eastAsia="zh-CN"/>
        </w:rPr>
        <w:t>by higher layers</w:t>
      </w:r>
      <w:r w:rsidRPr="00590953">
        <w:rPr>
          <w:rFonts w:hint="eastAsia"/>
          <w:b/>
          <w:lang w:eastAsia="zh-CN"/>
        </w:rPr>
        <w:t>, or</w:t>
      </w:r>
    </w:p>
    <w:p w:rsidR="00F50A4B" w:rsidRPr="00590953" w:rsidRDefault="00F50A4B" w:rsidP="00F50A4B">
      <w:pPr>
        <w:numPr>
          <w:ilvl w:val="1"/>
          <w:numId w:val="30"/>
        </w:numPr>
        <w:spacing w:afterLines="50" w:after="120"/>
        <w:rPr>
          <w:b/>
          <w:lang w:val="en-US" w:eastAsia="zh-CN"/>
        </w:rPr>
      </w:pPr>
      <w:proofErr w:type="gramStart"/>
      <w:r w:rsidRPr="00590953">
        <w:rPr>
          <w:rFonts w:hint="eastAsia"/>
          <w:b/>
          <w:lang w:val="en-US" w:eastAsia="zh-CN"/>
        </w:rPr>
        <w:t>the</w:t>
      </w:r>
      <w:proofErr w:type="gramEnd"/>
      <w:r w:rsidRPr="00590953">
        <w:rPr>
          <w:rFonts w:hint="eastAsia"/>
          <w:b/>
          <w:lang w:val="en-US" w:eastAsia="zh-CN"/>
        </w:rPr>
        <w:t xml:space="preserve"> </w:t>
      </w:r>
      <w:r w:rsidRPr="00590953">
        <w:rPr>
          <w:b/>
          <w:lang w:eastAsia="zh-CN"/>
        </w:rPr>
        <w:t xml:space="preserve">UE supporting </w:t>
      </w:r>
      <w:r w:rsidRPr="00590953">
        <w:rPr>
          <w:b/>
          <w:bCs/>
          <w:i/>
          <w:iCs/>
        </w:rPr>
        <w:t>measValidationReportReselectionMeasurements</w:t>
      </w:r>
      <w:r w:rsidRPr="00590953">
        <w:rPr>
          <w:rFonts w:hint="eastAsia"/>
          <w:b/>
          <w:bCs/>
          <w:i/>
          <w:iCs/>
          <w:lang w:eastAsia="zh-CN"/>
        </w:rPr>
        <w:t>-</w:t>
      </w:r>
      <w:r w:rsidRPr="00590953">
        <w:rPr>
          <w:b/>
          <w:bCs/>
          <w:i/>
          <w:iCs/>
        </w:rPr>
        <w:t>r</w:t>
      </w:r>
      <w:r w:rsidRPr="00590953">
        <w:rPr>
          <w:rFonts w:hint="eastAsia"/>
          <w:b/>
          <w:bCs/>
          <w:i/>
          <w:iCs/>
          <w:lang w:eastAsia="zh-CN"/>
        </w:rPr>
        <w:t>18</w:t>
      </w:r>
      <w:r w:rsidRPr="00590953">
        <w:rPr>
          <w:b/>
          <w:lang w:eastAsia="zh-CN"/>
        </w:rPr>
        <w:t xml:space="preserve"> and configured with</w:t>
      </w:r>
      <w:r w:rsidRPr="00590953">
        <w:rPr>
          <w:rFonts w:hint="eastAsia"/>
          <w:b/>
          <w:lang w:eastAsia="zh-CN"/>
        </w:rPr>
        <w:t xml:space="preserve"> </w:t>
      </w:r>
      <w:r w:rsidRPr="00590953">
        <w:rPr>
          <w:b/>
          <w:i/>
          <w:iCs/>
          <w:lang w:val="en-US"/>
        </w:rPr>
        <w:t>measReselectionValidityDuration-r18</w:t>
      </w:r>
      <w:r w:rsidRPr="00590953">
        <w:rPr>
          <w:rFonts w:hint="eastAsia"/>
          <w:b/>
          <w:i/>
          <w:iCs/>
          <w:lang w:val="en-US" w:eastAsia="zh-CN"/>
        </w:rPr>
        <w:t xml:space="preserve"> </w:t>
      </w:r>
      <w:r w:rsidRPr="00590953">
        <w:rPr>
          <w:b/>
          <w:lang w:eastAsia="zh-CN"/>
        </w:rPr>
        <w:t>by higher layers</w:t>
      </w:r>
      <w:r w:rsidRPr="00590953">
        <w:rPr>
          <w:rFonts w:hint="eastAsia"/>
          <w:b/>
          <w:lang w:eastAsia="zh-CN"/>
        </w:rPr>
        <w:t xml:space="preserve">. </w:t>
      </w:r>
    </w:p>
    <w:p w:rsidR="0048156F" w:rsidRPr="00F50A4B" w:rsidRDefault="00F50A4B" w:rsidP="002F230E">
      <w:pPr>
        <w:pStyle w:val="af8"/>
        <w:numPr>
          <w:ilvl w:val="0"/>
          <w:numId w:val="29"/>
        </w:numPr>
        <w:spacing w:before="0" w:afterLines="50" w:after="120" w:line="240" w:lineRule="auto"/>
        <w:ind w:firstLineChars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</w:t>
      </w:r>
      <w:r>
        <w:rPr>
          <w:rFonts w:hint="eastAsia"/>
          <w:b/>
          <w:sz w:val="20"/>
          <w:szCs w:val="20"/>
          <w:lang w:val="en-US"/>
        </w:rPr>
        <w:t>nd t</w:t>
      </w:r>
      <w:r w:rsidRPr="00590953">
        <w:rPr>
          <w:rFonts w:hint="eastAsia"/>
          <w:b/>
          <w:sz w:val="20"/>
          <w:szCs w:val="20"/>
          <w:lang w:val="en-US"/>
        </w:rPr>
        <w:t xml:space="preserve">he UE has reported valid results on the </w:t>
      </w:r>
      <w:proofErr w:type="spellStart"/>
      <w:r w:rsidRPr="00590953">
        <w:rPr>
          <w:rFonts w:hint="eastAsia"/>
          <w:b/>
          <w:sz w:val="20"/>
          <w:szCs w:val="20"/>
          <w:lang w:val="en-US"/>
        </w:rPr>
        <w:t>SCell</w:t>
      </w:r>
      <w:proofErr w:type="spellEnd"/>
      <w:r w:rsidRPr="00590953">
        <w:rPr>
          <w:rFonts w:hint="eastAsia"/>
          <w:b/>
          <w:sz w:val="20"/>
          <w:szCs w:val="20"/>
          <w:lang w:val="en-US"/>
        </w:rPr>
        <w:t xml:space="preserve"> to be activated</w:t>
      </w:r>
      <w:r>
        <w:rPr>
          <w:rFonts w:hint="eastAsia"/>
          <w:b/>
          <w:sz w:val="20"/>
          <w:szCs w:val="20"/>
          <w:lang w:val="en-US"/>
        </w:rPr>
        <w:t xml:space="preserve"> before </w:t>
      </w:r>
      <w:proofErr w:type="spellStart"/>
      <w:r>
        <w:rPr>
          <w:rFonts w:hint="eastAsia"/>
          <w:b/>
          <w:sz w:val="20"/>
          <w:szCs w:val="20"/>
          <w:lang w:val="en-US"/>
        </w:rPr>
        <w:t>SCell</w:t>
      </w:r>
      <w:proofErr w:type="spellEnd"/>
      <w:r>
        <w:rPr>
          <w:rFonts w:hint="eastAsia"/>
          <w:b/>
          <w:sz w:val="20"/>
          <w:szCs w:val="20"/>
          <w:lang w:val="en-US"/>
        </w:rPr>
        <w:t xml:space="preserve"> activation command</w:t>
      </w:r>
      <w:r w:rsidRPr="00590953">
        <w:rPr>
          <w:rFonts w:hint="eastAsia"/>
          <w:b/>
          <w:sz w:val="20"/>
          <w:szCs w:val="20"/>
          <w:lang w:val="en-US"/>
        </w:rPr>
        <w:t xml:space="preserve">. </w:t>
      </w:r>
    </w:p>
    <w:p w:rsidR="00F50A4B" w:rsidRPr="00F50A4B" w:rsidRDefault="00F50A4B" w:rsidP="00F50A4B">
      <w:pPr>
        <w:spacing w:beforeLines="100" w:before="240"/>
        <w:rPr>
          <w:b/>
          <w:lang w:eastAsia="zh-CN"/>
        </w:rPr>
      </w:pPr>
      <w:r w:rsidRPr="008B6DDC">
        <w:rPr>
          <w:b/>
          <w:lang w:eastAsia="zh-CN"/>
        </w:rPr>
        <w:t>Proposal</w:t>
      </w:r>
      <w:r w:rsidRPr="008B6DD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3</w:t>
      </w:r>
      <w:r w:rsidRPr="008B6DD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RAN4 to discuss t</w:t>
      </w:r>
      <w:r w:rsidRPr="008B6DDC">
        <w:rPr>
          <w:rFonts w:hint="eastAsia"/>
          <w:b/>
          <w:lang w:eastAsia="zh-CN"/>
        </w:rPr>
        <w:t xml:space="preserve">he fast </w:t>
      </w:r>
      <w:proofErr w:type="spellStart"/>
      <w:r w:rsidRPr="008B6DDC">
        <w:rPr>
          <w:rFonts w:hint="eastAsia"/>
          <w:b/>
          <w:lang w:eastAsia="zh-CN"/>
        </w:rPr>
        <w:t>SCell</w:t>
      </w:r>
      <w:proofErr w:type="spellEnd"/>
      <w:r w:rsidRPr="008B6DDC">
        <w:rPr>
          <w:rFonts w:hint="eastAsia"/>
          <w:b/>
          <w:lang w:eastAsia="zh-CN"/>
        </w:rPr>
        <w:t xml:space="preserve"> activation </w:t>
      </w:r>
      <w:r>
        <w:rPr>
          <w:rFonts w:hint="eastAsia"/>
          <w:b/>
          <w:lang w:eastAsia="zh-CN"/>
        </w:rPr>
        <w:t xml:space="preserve">delay with valid EMR reporting using Rel-15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as baseline. </w:t>
      </w:r>
    </w:p>
    <w:p w:rsidR="00FA6AF2" w:rsidRPr="008B6DDC" w:rsidRDefault="00FA6AF2" w:rsidP="00FA6AF2">
      <w:pPr>
        <w:spacing w:beforeLines="100" w:before="240"/>
        <w:rPr>
          <w:b/>
          <w:lang w:eastAsia="zh-CN"/>
        </w:rPr>
      </w:pPr>
      <w:r w:rsidRPr="008B6DDC">
        <w:rPr>
          <w:b/>
          <w:lang w:eastAsia="zh-CN"/>
        </w:rPr>
        <w:t>Proposal</w:t>
      </w:r>
      <w:r w:rsidRPr="008B6DD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4</w:t>
      </w:r>
      <w:r w:rsidRPr="008B6DD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with valid Rel-18 </w:t>
      </w:r>
      <w:proofErr w:type="spellStart"/>
      <w:r>
        <w:rPr>
          <w:rFonts w:hint="eastAsia"/>
          <w:b/>
          <w:lang w:eastAsia="zh-CN"/>
        </w:rPr>
        <w:t>eEMR</w:t>
      </w:r>
      <w:proofErr w:type="spellEnd"/>
      <w:r>
        <w:rPr>
          <w:rFonts w:hint="eastAsia"/>
          <w:b/>
          <w:lang w:eastAsia="zh-CN"/>
        </w:rPr>
        <w:t xml:space="preserve"> reporting, existing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delay requirements for known case can be used as baseline. </w:t>
      </w:r>
    </w:p>
    <w:p w:rsidR="00FA6AF2" w:rsidRDefault="00FA6AF2" w:rsidP="00FA6AF2">
      <w:pPr>
        <w:spacing w:beforeLines="100" w:before="240"/>
        <w:rPr>
          <w:b/>
          <w:lang w:eastAsia="zh-CN"/>
        </w:rPr>
      </w:pPr>
      <w:r w:rsidRPr="008B6DDC">
        <w:rPr>
          <w:b/>
          <w:lang w:eastAsia="zh-CN"/>
        </w:rPr>
        <w:t>Proposal</w:t>
      </w:r>
      <w:r w:rsidRPr="008B6DD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5</w:t>
      </w:r>
      <w:r w:rsidRPr="008B6DD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RAN4 to update the known condition for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to include the case when UE has valid EMR reporting before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activation command. </w:t>
      </w:r>
    </w:p>
    <w:p w:rsidR="0048156F" w:rsidRPr="00FA6AF2" w:rsidRDefault="0048156F" w:rsidP="002F230E">
      <w:pPr>
        <w:pStyle w:val="af0"/>
        <w:rPr>
          <w:rFonts w:eastAsiaTheme="minorEastAsia"/>
          <w:b/>
          <w:szCs w:val="24"/>
          <w:lang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07C89" w:rsidRDefault="00007C89" w:rsidP="00007C89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007C89">
        <w:t>RP-</w:t>
      </w:r>
      <w:bookmarkStart w:id="19" w:name="OLE_LINK1"/>
      <w:r w:rsidRPr="00007C89">
        <w:t>240830</w:t>
      </w:r>
      <w:bookmarkEnd w:id="19"/>
      <w:r w:rsidRPr="00007C89">
        <w:t>, New WID: WI resulting from discussion on RRM enhancements, vivo (Moderator)</w:t>
      </w:r>
      <w:r w:rsidR="00675330">
        <w:t>, RAN</w:t>
      </w:r>
      <w:r w:rsidRPr="00007C89">
        <w:t>#103</w:t>
      </w:r>
    </w:p>
    <w:p w:rsidR="00294F7A" w:rsidRPr="00674058" w:rsidRDefault="00294F7A" w:rsidP="00294F7A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053854">
        <w:t>R4-2404368</w:t>
      </w:r>
      <w:r>
        <w:rPr>
          <w:rFonts w:hint="eastAsia"/>
        </w:rPr>
        <w:t xml:space="preserve">, </w:t>
      </w:r>
      <w:r w:rsidRPr="00053854">
        <w:t>Work plan for R19 RRM Phase 5</w:t>
      </w:r>
      <w:r>
        <w:rPr>
          <w:rFonts w:hint="eastAsia"/>
        </w:rPr>
        <w:t>,</w:t>
      </w:r>
      <w:r w:rsidRPr="004D7D0E">
        <w:t xml:space="preserve"> </w:t>
      </w:r>
      <w:r>
        <w:rPr>
          <w:rFonts w:hint="eastAsia"/>
        </w:rPr>
        <w:t>Apple</w:t>
      </w:r>
      <w:r>
        <w:t>,</w:t>
      </w:r>
      <w:r>
        <w:rPr>
          <w:rFonts w:hint="eastAsia"/>
        </w:rPr>
        <w:t xml:space="preserve"> CATT</w:t>
      </w:r>
      <w:r>
        <w:t xml:space="preserve"> RAN</w:t>
      </w:r>
      <w:r>
        <w:rPr>
          <w:rFonts w:hint="eastAsia"/>
        </w:rPr>
        <w:t>4</w:t>
      </w:r>
      <w:r>
        <w:t>#1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bis</w:t>
      </w:r>
    </w:p>
    <w:sectPr w:rsidR="00294F7A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C5" w:rsidRDefault="00A07AC5">
      <w:r>
        <w:separator/>
      </w:r>
    </w:p>
  </w:endnote>
  <w:endnote w:type="continuationSeparator" w:id="0">
    <w:p w:rsidR="00A07AC5" w:rsidRDefault="00A0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C5" w:rsidRDefault="00A07AC5">
      <w:r>
        <w:separator/>
      </w:r>
    </w:p>
  </w:footnote>
  <w:footnote w:type="continuationSeparator" w:id="0">
    <w:p w:rsidR="00A07AC5" w:rsidRDefault="00A07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1D6B59"/>
    <w:multiLevelType w:val="hybridMultilevel"/>
    <w:tmpl w:val="52DE72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78944BC0">
      <w:start w:val="2"/>
      <w:numFmt w:val="bullet"/>
      <w:lvlText w:val="-"/>
      <w:lvlJc w:val="left"/>
      <w:pPr>
        <w:ind w:left="1260" w:hanging="420"/>
      </w:pPr>
      <w:rPr>
        <w:rFonts w:ascii="Segoe UI" w:eastAsia="宋体" w:hAnsi="Segoe UI" w:cs="Segoe UI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73D37BA"/>
    <w:multiLevelType w:val="hybridMultilevel"/>
    <w:tmpl w:val="2CEE33FC"/>
    <w:lvl w:ilvl="0" w:tplc="921CA88A">
      <w:start w:val="1"/>
      <w:numFmt w:val="bullet"/>
      <w:lvlText w:val="−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4F641E7E">
      <w:start w:val="1"/>
      <w:numFmt w:val="bullet"/>
      <w:lvlText w:val="−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10CCB64E">
      <w:start w:val="1"/>
      <w:numFmt w:val="bullet"/>
      <w:lvlText w:val="−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D466824">
      <w:start w:val="1"/>
      <w:numFmt w:val="bullet"/>
      <w:lvlText w:val="−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984C0088" w:tentative="1">
      <w:start w:val="1"/>
      <w:numFmt w:val="bullet"/>
      <w:lvlText w:val="−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8D80B50" w:tentative="1">
      <w:start w:val="1"/>
      <w:numFmt w:val="bullet"/>
      <w:lvlText w:val="−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49A8121C" w:tentative="1">
      <w:start w:val="1"/>
      <w:numFmt w:val="bullet"/>
      <w:lvlText w:val="−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205A73AA" w:tentative="1">
      <w:start w:val="1"/>
      <w:numFmt w:val="bullet"/>
      <w:lvlText w:val="−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ACCA6B80" w:tentative="1">
      <w:start w:val="1"/>
      <w:numFmt w:val="bullet"/>
      <w:lvlText w:val="−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B126D1D"/>
    <w:multiLevelType w:val="hybridMultilevel"/>
    <w:tmpl w:val="A54CEC46"/>
    <w:lvl w:ilvl="0" w:tplc="CCD8FF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3942B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B2D0A2">
      <w:start w:val="33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49096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EAD9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9429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BEC0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F425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C04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63561EBB"/>
    <w:multiLevelType w:val="hybridMultilevel"/>
    <w:tmpl w:val="48380A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5AA5513"/>
    <w:multiLevelType w:val="hybridMultilevel"/>
    <w:tmpl w:val="22EE81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1E02A182">
      <w:start w:val="1"/>
      <w:numFmt w:val="bullet"/>
      <w:lvlText w:val="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2A01A9"/>
    <w:multiLevelType w:val="hybridMultilevel"/>
    <w:tmpl w:val="B0ECE72E"/>
    <w:lvl w:ilvl="0" w:tplc="8D9ADA5C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>
    <w:nsid w:val="7BDE35E0"/>
    <w:multiLevelType w:val="hybridMultilevel"/>
    <w:tmpl w:val="2D5A1E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EEB4E65"/>
    <w:multiLevelType w:val="hybridMultilevel"/>
    <w:tmpl w:val="7CA09230"/>
    <w:lvl w:ilvl="0" w:tplc="8D9ADA5C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>
    <w:nsid w:val="7F1A6A2D"/>
    <w:multiLevelType w:val="hybridMultilevel"/>
    <w:tmpl w:val="DDE2A0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941409"/>
    <w:multiLevelType w:val="hybridMultilevel"/>
    <w:tmpl w:val="9CAE57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8D9ADA5C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7"/>
  </w:num>
  <w:num w:numId="5">
    <w:abstractNumId w:val="12"/>
  </w:num>
  <w:num w:numId="6">
    <w:abstractNumId w:val="18"/>
  </w:num>
  <w:num w:numId="7">
    <w:abstractNumId w:val="9"/>
  </w:num>
  <w:num w:numId="8">
    <w:abstractNumId w:val="0"/>
  </w:num>
  <w:num w:numId="9">
    <w:abstractNumId w:val="18"/>
  </w:num>
  <w:num w:numId="10">
    <w:abstractNumId w:val="5"/>
  </w:num>
  <w:num w:numId="11">
    <w:abstractNumId w:val="18"/>
  </w:num>
  <w:num w:numId="12">
    <w:abstractNumId w:val="11"/>
  </w:num>
  <w:num w:numId="13">
    <w:abstractNumId w:val="5"/>
  </w:num>
  <w:num w:numId="14">
    <w:abstractNumId w:val="21"/>
  </w:num>
  <w:num w:numId="15">
    <w:abstractNumId w:val="1"/>
  </w:num>
  <w:num w:numId="16">
    <w:abstractNumId w:val="6"/>
  </w:num>
  <w:num w:numId="17">
    <w:abstractNumId w:val="9"/>
  </w:num>
  <w:num w:numId="18">
    <w:abstractNumId w:val="11"/>
  </w:num>
  <w:num w:numId="19">
    <w:abstractNumId w:val="21"/>
  </w:num>
  <w:num w:numId="20">
    <w:abstractNumId w:val="21"/>
  </w:num>
  <w:num w:numId="21">
    <w:abstractNumId w:val="13"/>
  </w:num>
  <w:num w:numId="22">
    <w:abstractNumId w:val="10"/>
  </w:num>
  <w:num w:numId="23">
    <w:abstractNumId w:val="7"/>
  </w:num>
  <w:num w:numId="24">
    <w:abstractNumId w:val="4"/>
  </w:num>
  <w:num w:numId="25">
    <w:abstractNumId w:val="2"/>
  </w:num>
  <w:num w:numId="26">
    <w:abstractNumId w:val="15"/>
  </w:num>
  <w:num w:numId="27">
    <w:abstractNumId w:val="22"/>
  </w:num>
  <w:num w:numId="28">
    <w:abstractNumId w:val="19"/>
  </w:num>
  <w:num w:numId="29">
    <w:abstractNumId w:val="20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D30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8DA"/>
    <w:rsid w:val="0005640B"/>
    <w:rsid w:val="00057446"/>
    <w:rsid w:val="00060079"/>
    <w:rsid w:val="00060586"/>
    <w:rsid w:val="00060949"/>
    <w:rsid w:val="00060D43"/>
    <w:rsid w:val="00061385"/>
    <w:rsid w:val="00061684"/>
    <w:rsid w:val="0006185D"/>
    <w:rsid w:val="0006194F"/>
    <w:rsid w:val="00061E69"/>
    <w:rsid w:val="00062479"/>
    <w:rsid w:val="000627CA"/>
    <w:rsid w:val="000630D1"/>
    <w:rsid w:val="000639CC"/>
    <w:rsid w:val="00064334"/>
    <w:rsid w:val="00064858"/>
    <w:rsid w:val="00065C1E"/>
    <w:rsid w:val="00066865"/>
    <w:rsid w:val="000707A2"/>
    <w:rsid w:val="00070D1E"/>
    <w:rsid w:val="00070DF9"/>
    <w:rsid w:val="00070EA7"/>
    <w:rsid w:val="0007190E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3080"/>
    <w:rsid w:val="000836C8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6F3A"/>
    <w:rsid w:val="0009728F"/>
    <w:rsid w:val="0009736B"/>
    <w:rsid w:val="00097812"/>
    <w:rsid w:val="000978A7"/>
    <w:rsid w:val="00097B1A"/>
    <w:rsid w:val="000A02B3"/>
    <w:rsid w:val="000A05CE"/>
    <w:rsid w:val="000A067F"/>
    <w:rsid w:val="000A0AD4"/>
    <w:rsid w:val="000A101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2F19"/>
    <w:rsid w:val="000C35D6"/>
    <w:rsid w:val="000C3782"/>
    <w:rsid w:val="000C391E"/>
    <w:rsid w:val="000C3A8B"/>
    <w:rsid w:val="000C3A92"/>
    <w:rsid w:val="000C42A5"/>
    <w:rsid w:val="000C54D4"/>
    <w:rsid w:val="000C58C4"/>
    <w:rsid w:val="000C620D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6F11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586"/>
    <w:rsid w:val="00106CB1"/>
    <w:rsid w:val="00106DB4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23F3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C40"/>
    <w:rsid w:val="00127FD3"/>
    <w:rsid w:val="0013066F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6F15"/>
    <w:rsid w:val="00147009"/>
    <w:rsid w:val="001470F1"/>
    <w:rsid w:val="0014733C"/>
    <w:rsid w:val="00147643"/>
    <w:rsid w:val="00147767"/>
    <w:rsid w:val="00150534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22B1"/>
    <w:rsid w:val="00172309"/>
    <w:rsid w:val="001735C2"/>
    <w:rsid w:val="00174245"/>
    <w:rsid w:val="001750CD"/>
    <w:rsid w:val="001751F8"/>
    <w:rsid w:val="001754FB"/>
    <w:rsid w:val="00175612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3011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6C50"/>
    <w:rsid w:val="001A6EEA"/>
    <w:rsid w:val="001A7125"/>
    <w:rsid w:val="001A733B"/>
    <w:rsid w:val="001A7B92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0E29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5E97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C10"/>
    <w:rsid w:val="001D7ABA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910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2F8"/>
    <w:rsid w:val="00244DD5"/>
    <w:rsid w:val="002459C7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1772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212"/>
    <w:rsid w:val="0029730E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2FC"/>
    <w:rsid w:val="003208A0"/>
    <w:rsid w:val="0032091D"/>
    <w:rsid w:val="003209F7"/>
    <w:rsid w:val="00320B3D"/>
    <w:rsid w:val="00321B38"/>
    <w:rsid w:val="00322096"/>
    <w:rsid w:val="0032293D"/>
    <w:rsid w:val="00323D06"/>
    <w:rsid w:val="00324932"/>
    <w:rsid w:val="00324BE0"/>
    <w:rsid w:val="00325CF5"/>
    <w:rsid w:val="00325ED1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665"/>
    <w:rsid w:val="00345CDB"/>
    <w:rsid w:val="00345EA2"/>
    <w:rsid w:val="003466D2"/>
    <w:rsid w:val="0034698B"/>
    <w:rsid w:val="00346B9D"/>
    <w:rsid w:val="00346CB3"/>
    <w:rsid w:val="00350E23"/>
    <w:rsid w:val="00351215"/>
    <w:rsid w:val="0035179B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CF0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022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0BFC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B18"/>
    <w:rsid w:val="003B7F38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2ABF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1CB8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A6E"/>
    <w:rsid w:val="00454CBD"/>
    <w:rsid w:val="0045573E"/>
    <w:rsid w:val="00455E77"/>
    <w:rsid w:val="004572B5"/>
    <w:rsid w:val="004601E0"/>
    <w:rsid w:val="00460570"/>
    <w:rsid w:val="0046170B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C7D"/>
    <w:rsid w:val="00473DB7"/>
    <w:rsid w:val="00474192"/>
    <w:rsid w:val="00474C78"/>
    <w:rsid w:val="00475301"/>
    <w:rsid w:val="004755DC"/>
    <w:rsid w:val="00475870"/>
    <w:rsid w:val="00475A02"/>
    <w:rsid w:val="00475F5F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4A33"/>
    <w:rsid w:val="004C5AB3"/>
    <w:rsid w:val="004C5F3C"/>
    <w:rsid w:val="004C6849"/>
    <w:rsid w:val="004C7050"/>
    <w:rsid w:val="004D0584"/>
    <w:rsid w:val="004D1023"/>
    <w:rsid w:val="004D11AD"/>
    <w:rsid w:val="004D227C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8CB"/>
    <w:rsid w:val="004E1AE5"/>
    <w:rsid w:val="004E1D58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4343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349C"/>
    <w:rsid w:val="005236D0"/>
    <w:rsid w:val="00523CF7"/>
    <w:rsid w:val="00524648"/>
    <w:rsid w:val="005250B3"/>
    <w:rsid w:val="005252E5"/>
    <w:rsid w:val="005263D7"/>
    <w:rsid w:val="00526517"/>
    <w:rsid w:val="00526B0E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18A"/>
    <w:rsid w:val="00540522"/>
    <w:rsid w:val="005407FA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976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7951"/>
    <w:rsid w:val="00587D4C"/>
    <w:rsid w:val="00590953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B3E"/>
    <w:rsid w:val="005B2150"/>
    <w:rsid w:val="005B3DB7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5789"/>
    <w:rsid w:val="005C60C7"/>
    <w:rsid w:val="005C6188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E7B20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1776"/>
    <w:rsid w:val="0062217F"/>
    <w:rsid w:val="006223F3"/>
    <w:rsid w:val="00622468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6AD5"/>
    <w:rsid w:val="00687077"/>
    <w:rsid w:val="006875E2"/>
    <w:rsid w:val="00687C90"/>
    <w:rsid w:val="00692C2C"/>
    <w:rsid w:val="00693062"/>
    <w:rsid w:val="00693260"/>
    <w:rsid w:val="0069364E"/>
    <w:rsid w:val="0069389F"/>
    <w:rsid w:val="006939A6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18B"/>
    <w:rsid w:val="006B67FE"/>
    <w:rsid w:val="006B69D4"/>
    <w:rsid w:val="006B7517"/>
    <w:rsid w:val="006C05FE"/>
    <w:rsid w:val="006C15A1"/>
    <w:rsid w:val="006C1B24"/>
    <w:rsid w:val="006C1C02"/>
    <w:rsid w:val="006C2A52"/>
    <w:rsid w:val="006C390D"/>
    <w:rsid w:val="006C452B"/>
    <w:rsid w:val="006C6007"/>
    <w:rsid w:val="006C6936"/>
    <w:rsid w:val="006C7300"/>
    <w:rsid w:val="006C774B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8EC"/>
    <w:rsid w:val="006E1A8D"/>
    <w:rsid w:val="006E1D54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432"/>
    <w:rsid w:val="007138D7"/>
    <w:rsid w:val="00715396"/>
    <w:rsid w:val="00715E08"/>
    <w:rsid w:val="00717B65"/>
    <w:rsid w:val="00720ADF"/>
    <w:rsid w:val="00720CF9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661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4AD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1EDA"/>
    <w:rsid w:val="00753B29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4AD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69F"/>
    <w:rsid w:val="007C5937"/>
    <w:rsid w:val="007C5B7D"/>
    <w:rsid w:val="007C61DE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676E"/>
    <w:rsid w:val="00817101"/>
    <w:rsid w:val="00817246"/>
    <w:rsid w:val="00817407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4D40"/>
    <w:rsid w:val="00835257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AFE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358"/>
    <w:rsid w:val="00926481"/>
    <w:rsid w:val="00926E28"/>
    <w:rsid w:val="00927368"/>
    <w:rsid w:val="00927778"/>
    <w:rsid w:val="0092786E"/>
    <w:rsid w:val="009301D1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422"/>
    <w:rsid w:val="00954257"/>
    <w:rsid w:val="009545AC"/>
    <w:rsid w:val="00955409"/>
    <w:rsid w:val="00955B97"/>
    <w:rsid w:val="00956578"/>
    <w:rsid w:val="00956EBC"/>
    <w:rsid w:val="00956F46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5FF8"/>
    <w:rsid w:val="0097611D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73E0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4438"/>
    <w:rsid w:val="009C4BD4"/>
    <w:rsid w:val="009C5555"/>
    <w:rsid w:val="009C57E6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E7361"/>
    <w:rsid w:val="009E76F2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769"/>
    <w:rsid w:val="00A069A7"/>
    <w:rsid w:val="00A06FC2"/>
    <w:rsid w:val="00A0739D"/>
    <w:rsid w:val="00A07949"/>
    <w:rsid w:val="00A07AC5"/>
    <w:rsid w:val="00A07EA5"/>
    <w:rsid w:val="00A1017B"/>
    <w:rsid w:val="00A111EA"/>
    <w:rsid w:val="00A119B7"/>
    <w:rsid w:val="00A121A8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E07"/>
    <w:rsid w:val="00A235A5"/>
    <w:rsid w:val="00A23DA1"/>
    <w:rsid w:val="00A24503"/>
    <w:rsid w:val="00A2489E"/>
    <w:rsid w:val="00A24A6A"/>
    <w:rsid w:val="00A24DC9"/>
    <w:rsid w:val="00A25879"/>
    <w:rsid w:val="00A26082"/>
    <w:rsid w:val="00A26368"/>
    <w:rsid w:val="00A26BBA"/>
    <w:rsid w:val="00A30211"/>
    <w:rsid w:val="00A32210"/>
    <w:rsid w:val="00A333BA"/>
    <w:rsid w:val="00A3569D"/>
    <w:rsid w:val="00A35B35"/>
    <w:rsid w:val="00A374D3"/>
    <w:rsid w:val="00A37AA6"/>
    <w:rsid w:val="00A40A01"/>
    <w:rsid w:val="00A40A4B"/>
    <w:rsid w:val="00A40F5B"/>
    <w:rsid w:val="00A40F5D"/>
    <w:rsid w:val="00A4190A"/>
    <w:rsid w:val="00A41A72"/>
    <w:rsid w:val="00A41EEE"/>
    <w:rsid w:val="00A42186"/>
    <w:rsid w:val="00A429B0"/>
    <w:rsid w:val="00A43490"/>
    <w:rsid w:val="00A44209"/>
    <w:rsid w:val="00A44E41"/>
    <w:rsid w:val="00A4518B"/>
    <w:rsid w:val="00A45D74"/>
    <w:rsid w:val="00A46936"/>
    <w:rsid w:val="00A47800"/>
    <w:rsid w:val="00A47B28"/>
    <w:rsid w:val="00A502F5"/>
    <w:rsid w:val="00A510D1"/>
    <w:rsid w:val="00A51177"/>
    <w:rsid w:val="00A518A1"/>
    <w:rsid w:val="00A52560"/>
    <w:rsid w:val="00A52648"/>
    <w:rsid w:val="00A53181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1BC6"/>
    <w:rsid w:val="00A92398"/>
    <w:rsid w:val="00A927D7"/>
    <w:rsid w:val="00A932EB"/>
    <w:rsid w:val="00A95A08"/>
    <w:rsid w:val="00A95A0B"/>
    <w:rsid w:val="00A95A26"/>
    <w:rsid w:val="00A96815"/>
    <w:rsid w:val="00A97042"/>
    <w:rsid w:val="00A975D1"/>
    <w:rsid w:val="00A9797F"/>
    <w:rsid w:val="00A97A97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B87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D6995"/>
    <w:rsid w:val="00AE00B5"/>
    <w:rsid w:val="00AE11AC"/>
    <w:rsid w:val="00AE23B1"/>
    <w:rsid w:val="00AE23D0"/>
    <w:rsid w:val="00AE260B"/>
    <w:rsid w:val="00AE2CEA"/>
    <w:rsid w:val="00AE3B93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1044"/>
    <w:rsid w:val="00B3171A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062A"/>
    <w:rsid w:val="00B411EA"/>
    <w:rsid w:val="00B41418"/>
    <w:rsid w:val="00B41A1F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4795E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54C"/>
    <w:rsid w:val="00B61E7D"/>
    <w:rsid w:val="00B62D28"/>
    <w:rsid w:val="00B62D9B"/>
    <w:rsid w:val="00B637C8"/>
    <w:rsid w:val="00B64034"/>
    <w:rsid w:val="00B6445E"/>
    <w:rsid w:val="00B646BB"/>
    <w:rsid w:val="00B64C9E"/>
    <w:rsid w:val="00B65C15"/>
    <w:rsid w:val="00B663CE"/>
    <w:rsid w:val="00B66CA3"/>
    <w:rsid w:val="00B67633"/>
    <w:rsid w:val="00B706F6"/>
    <w:rsid w:val="00B70DE7"/>
    <w:rsid w:val="00B70EC2"/>
    <w:rsid w:val="00B71C6C"/>
    <w:rsid w:val="00B72249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C56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CDD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3FE0"/>
    <w:rsid w:val="00BD539C"/>
    <w:rsid w:val="00BD61AD"/>
    <w:rsid w:val="00BD66DB"/>
    <w:rsid w:val="00BD6E99"/>
    <w:rsid w:val="00BD6F1D"/>
    <w:rsid w:val="00BE1381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0D0"/>
    <w:rsid w:val="00BF642A"/>
    <w:rsid w:val="00BF6529"/>
    <w:rsid w:val="00C00E8E"/>
    <w:rsid w:val="00C00EEF"/>
    <w:rsid w:val="00C015B1"/>
    <w:rsid w:val="00C01619"/>
    <w:rsid w:val="00C01E2A"/>
    <w:rsid w:val="00C02B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AE0"/>
    <w:rsid w:val="00C23C2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40E69"/>
    <w:rsid w:val="00C41A1B"/>
    <w:rsid w:val="00C41A6E"/>
    <w:rsid w:val="00C4208F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50A0A"/>
    <w:rsid w:val="00C5113A"/>
    <w:rsid w:val="00C520C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81D"/>
    <w:rsid w:val="00C72920"/>
    <w:rsid w:val="00C739BC"/>
    <w:rsid w:val="00C7413F"/>
    <w:rsid w:val="00C74930"/>
    <w:rsid w:val="00C75573"/>
    <w:rsid w:val="00C77ED1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577A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A31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2F8"/>
    <w:rsid w:val="00CA031D"/>
    <w:rsid w:val="00CA056B"/>
    <w:rsid w:val="00CA15DD"/>
    <w:rsid w:val="00CA1B19"/>
    <w:rsid w:val="00CA2199"/>
    <w:rsid w:val="00CA3294"/>
    <w:rsid w:val="00CA399F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3309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F8F"/>
    <w:rsid w:val="00CF65FC"/>
    <w:rsid w:val="00CF67FF"/>
    <w:rsid w:val="00CF7AA4"/>
    <w:rsid w:val="00D0022B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2FE8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B68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2678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27"/>
    <w:rsid w:val="00D71CAF"/>
    <w:rsid w:val="00D71FD9"/>
    <w:rsid w:val="00D7253B"/>
    <w:rsid w:val="00D72565"/>
    <w:rsid w:val="00D73BB3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2D3"/>
    <w:rsid w:val="00DE2333"/>
    <w:rsid w:val="00DE2354"/>
    <w:rsid w:val="00DE3D49"/>
    <w:rsid w:val="00DE4A2C"/>
    <w:rsid w:val="00DE5185"/>
    <w:rsid w:val="00DE5435"/>
    <w:rsid w:val="00DE5D58"/>
    <w:rsid w:val="00DE727E"/>
    <w:rsid w:val="00DE7AD0"/>
    <w:rsid w:val="00DF07C4"/>
    <w:rsid w:val="00DF10CC"/>
    <w:rsid w:val="00DF1129"/>
    <w:rsid w:val="00DF1F76"/>
    <w:rsid w:val="00DF1FBB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0B3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74C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199B"/>
    <w:rsid w:val="00E4224A"/>
    <w:rsid w:val="00E43635"/>
    <w:rsid w:val="00E44076"/>
    <w:rsid w:val="00E44ADD"/>
    <w:rsid w:val="00E44C43"/>
    <w:rsid w:val="00E44DF4"/>
    <w:rsid w:val="00E456CF"/>
    <w:rsid w:val="00E461F4"/>
    <w:rsid w:val="00E503ED"/>
    <w:rsid w:val="00E50BD2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94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10E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77EE5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186"/>
    <w:rsid w:val="00EA0463"/>
    <w:rsid w:val="00EA0571"/>
    <w:rsid w:val="00EA0D8B"/>
    <w:rsid w:val="00EA0F7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8B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8DC"/>
    <w:rsid w:val="00ED098C"/>
    <w:rsid w:val="00ED195B"/>
    <w:rsid w:val="00ED2024"/>
    <w:rsid w:val="00ED2038"/>
    <w:rsid w:val="00ED2A28"/>
    <w:rsid w:val="00ED31ED"/>
    <w:rsid w:val="00ED389D"/>
    <w:rsid w:val="00ED7163"/>
    <w:rsid w:val="00ED72CE"/>
    <w:rsid w:val="00EE0461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1CC"/>
    <w:rsid w:val="00EE78A6"/>
    <w:rsid w:val="00EE7B8D"/>
    <w:rsid w:val="00EE7F47"/>
    <w:rsid w:val="00EF010C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F00164"/>
    <w:rsid w:val="00F00420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06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0A4B"/>
    <w:rsid w:val="00F52D7A"/>
    <w:rsid w:val="00F54718"/>
    <w:rsid w:val="00F54787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53D"/>
    <w:rsid w:val="00F72899"/>
    <w:rsid w:val="00F72D21"/>
    <w:rsid w:val="00F7337D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8110A"/>
    <w:rsid w:val="00F81209"/>
    <w:rsid w:val="00F821DB"/>
    <w:rsid w:val="00F82ACB"/>
    <w:rsid w:val="00F82EB3"/>
    <w:rsid w:val="00F841DE"/>
    <w:rsid w:val="00F84BCA"/>
    <w:rsid w:val="00F85027"/>
    <w:rsid w:val="00F85198"/>
    <w:rsid w:val="00F8572D"/>
    <w:rsid w:val="00F85E30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02"/>
    <w:rsid w:val="00F92753"/>
    <w:rsid w:val="00F9298A"/>
    <w:rsid w:val="00F92B2B"/>
    <w:rsid w:val="00F93490"/>
    <w:rsid w:val="00F93D97"/>
    <w:rsid w:val="00F94880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3752"/>
    <w:rsid w:val="00FA4041"/>
    <w:rsid w:val="00FA4A65"/>
    <w:rsid w:val="00FA53D0"/>
    <w:rsid w:val="00FA5B73"/>
    <w:rsid w:val="00FA5BD8"/>
    <w:rsid w:val="00FA6587"/>
    <w:rsid w:val="00FA6AF2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AA4"/>
    <w:rsid w:val="00FB6EB6"/>
    <w:rsid w:val="00FB71E8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D1D"/>
    <w:rsid w:val="00FE12A5"/>
    <w:rsid w:val="00FE218E"/>
    <w:rsid w:val="00FE24A1"/>
    <w:rsid w:val="00FE3224"/>
    <w:rsid w:val="00FE44BB"/>
    <w:rsid w:val="00FE4D1D"/>
    <w:rsid w:val="00FE51D2"/>
    <w:rsid w:val="00FE529B"/>
    <w:rsid w:val="00FE7EEF"/>
    <w:rsid w:val="00FF0936"/>
    <w:rsid w:val="00FF151C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21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locked/>
    <w:rsid w:val="00E56394"/>
    <w:rPr>
      <w:lang w:val="en-GB" w:eastAsia="en-US"/>
    </w:rPr>
  </w:style>
  <w:style w:type="character" w:customStyle="1" w:styleId="B3Char">
    <w:name w:val="B3 Char"/>
    <w:link w:val="B3"/>
    <w:qFormat/>
    <w:locked/>
    <w:rsid w:val="00E56394"/>
    <w:rPr>
      <w:lang w:val="en-GB" w:eastAsia="en-US"/>
    </w:rPr>
  </w:style>
  <w:style w:type="character" w:customStyle="1" w:styleId="B4Char">
    <w:name w:val="B4 Char"/>
    <w:link w:val="B4"/>
    <w:qFormat/>
    <w:locked/>
    <w:rsid w:val="008F2301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21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locked/>
    <w:rsid w:val="00E56394"/>
    <w:rPr>
      <w:lang w:val="en-GB" w:eastAsia="en-US"/>
    </w:rPr>
  </w:style>
  <w:style w:type="character" w:customStyle="1" w:styleId="B3Char">
    <w:name w:val="B3 Char"/>
    <w:link w:val="B3"/>
    <w:qFormat/>
    <w:locked/>
    <w:rsid w:val="00E56394"/>
    <w:rPr>
      <w:lang w:val="en-GB" w:eastAsia="en-US"/>
    </w:rPr>
  </w:style>
  <w:style w:type="character" w:customStyle="1" w:styleId="B4Char">
    <w:name w:val="B4 Char"/>
    <w:link w:val="B4"/>
    <w:qFormat/>
    <w:locked/>
    <w:rsid w:val="008F23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2024-08-09T13:25:00Z</dcterms:created>
  <dcterms:modified xsi:type="dcterms:W3CDTF">2024-08-09T13:25:00Z</dcterms:modified>
</cp:coreProperties>
</file>