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09090" w14:textId="3D99F0D9" w:rsidR="0035098C" w:rsidRDefault="0035098C" w:rsidP="00C22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112</w:t>
        </w:r>
      </w:fldSimple>
      <w:r>
        <w:rPr>
          <w:b/>
          <w:i/>
          <w:noProof/>
          <w:sz w:val="28"/>
        </w:rPr>
        <w:tab/>
      </w:r>
      <w:fldSimple w:instr=" DOCPROPERTY  Tdoc#  \* MERGEFORMAT ">
        <w:r>
          <w:rPr>
            <w:rFonts w:hint="eastAsia"/>
            <w:b/>
            <w:i/>
            <w:noProof/>
            <w:sz w:val="28"/>
            <w:lang w:eastAsia="ja-JP"/>
          </w:rPr>
          <w:t>R4-241</w:t>
        </w:r>
        <w:r w:rsidR="00574251">
          <w:rPr>
            <w:rFonts w:hint="eastAsia"/>
            <w:b/>
            <w:i/>
            <w:noProof/>
            <w:sz w:val="28"/>
            <w:lang w:eastAsia="ja-JP"/>
          </w:rPr>
          <w:t>1309</w:t>
        </w:r>
      </w:fldSimple>
    </w:p>
    <w:p w14:paraId="6CC6C4BE" w14:textId="77777777" w:rsidR="0035098C" w:rsidRDefault="00000000" w:rsidP="0035098C">
      <w:pPr>
        <w:pStyle w:val="CRCoverPage"/>
        <w:outlineLvl w:val="0"/>
        <w:rPr>
          <w:b/>
          <w:noProof/>
          <w:sz w:val="24"/>
        </w:rPr>
      </w:pPr>
      <w:fldSimple w:instr=" DOCPROPERTY  Location  \* MERGEFORMAT ">
        <w:r w:rsidR="0035098C">
          <w:rPr>
            <w:rFonts w:hint="eastAsia"/>
            <w:b/>
            <w:noProof/>
            <w:sz w:val="24"/>
            <w:lang w:eastAsia="ja-JP"/>
          </w:rPr>
          <w:t>Maastricht</w:t>
        </w:r>
      </w:fldSimple>
      <w:r w:rsidR="0035098C">
        <w:rPr>
          <w:b/>
          <w:noProof/>
          <w:sz w:val="24"/>
        </w:rPr>
        <w:t xml:space="preserve">, </w:t>
      </w:r>
      <w:fldSimple w:instr=" DOCPROPERTY  Country  \* MERGEFORMAT ">
        <w:r w:rsidR="0035098C">
          <w:rPr>
            <w:rFonts w:hint="eastAsia"/>
            <w:b/>
            <w:noProof/>
            <w:sz w:val="24"/>
            <w:lang w:eastAsia="ja-JP"/>
          </w:rPr>
          <w:t>Netherlands</w:t>
        </w:r>
      </w:fldSimple>
      <w:r w:rsidR="0035098C">
        <w:rPr>
          <w:b/>
          <w:noProof/>
          <w:sz w:val="24"/>
        </w:rPr>
        <w:t xml:space="preserve">, </w:t>
      </w:r>
      <w:fldSimple w:instr=" DOCPROPERTY  StartDate  \* MERGEFORMAT ">
        <w:r w:rsidR="0035098C">
          <w:rPr>
            <w:rFonts w:hint="eastAsia"/>
            <w:b/>
            <w:noProof/>
            <w:sz w:val="24"/>
            <w:lang w:eastAsia="ja-JP"/>
          </w:rPr>
          <w:t>19</w:t>
        </w:r>
        <w:r w:rsidR="0035098C" w:rsidRPr="00D46033">
          <w:rPr>
            <w:rFonts w:hint="eastAsia"/>
            <w:b/>
            <w:noProof/>
            <w:sz w:val="24"/>
            <w:vertAlign w:val="superscript"/>
            <w:lang w:eastAsia="ja-JP"/>
          </w:rPr>
          <w:t>th</w:t>
        </w:r>
        <w:r w:rsidR="0035098C">
          <w:rPr>
            <w:rFonts w:hint="eastAsia"/>
            <w:b/>
            <w:noProof/>
            <w:sz w:val="24"/>
            <w:lang w:eastAsia="ja-JP"/>
          </w:rPr>
          <w:t xml:space="preserve"> August</w:t>
        </w:r>
      </w:fldSimple>
      <w:r w:rsidR="0035098C">
        <w:rPr>
          <w:b/>
          <w:noProof/>
          <w:sz w:val="24"/>
        </w:rPr>
        <w:t xml:space="preserve"> - </w:t>
      </w:r>
      <w:fldSimple w:instr=" DOCPROPERTY  EndDate  \* MERGEFORMAT ">
        <w:r w:rsidR="0035098C">
          <w:rPr>
            <w:rFonts w:hint="eastAsia"/>
            <w:b/>
            <w:noProof/>
            <w:sz w:val="24"/>
            <w:lang w:eastAsia="ja-JP"/>
          </w:rPr>
          <w:t>23</w:t>
        </w:r>
        <w:r w:rsidR="0035098C">
          <w:rPr>
            <w:rFonts w:hint="eastAsia"/>
            <w:b/>
            <w:noProof/>
            <w:sz w:val="24"/>
            <w:vertAlign w:val="superscript"/>
            <w:lang w:eastAsia="ja-JP"/>
          </w:rPr>
          <w:t>rd</w:t>
        </w:r>
        <w:r w:rsidR="0035098C">
          <w:rPr>
            <w:rFonts w:hint="eastAsia"/>
            <w:b/>
            <w:noProof/>
            <w:sz w:val="24"/>
            <w:lang w:eastAsia="ja-JP"/>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0B4E7" w:rsidR="001E41F3" w:rsidRPr="00410371" w:rsidRDefault="00000000" w:rsidP="009140A2">
            <w:pPr>
              <w:pStyle w:val="CRCoverPage"/>
              <w:spacing w:after="0"/>
              <w:jc w:val="center"/>
              <w:rPr>
                <w:noProof/>
              </w:rPr>
            </w:pPr>
            <w:fldSimple w:instr=" DOCPROPERTY  Cr#  \* MERGEFORMAT ">
              <w:r w:rsidR="00574251">
                <w:rPr>
                  <w:rFonts w:hint="eastAsia"/>
                  <w:b/>
                  <w:noProof/>
                  <w:sz w:val="28"/>
                  <w:lang w:eastAsia="ja-JP"/>
                </w:rPr>
                <w:t>4633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14069"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A96F88">
                <w:rPr>
                  <w:rFonts w:hint="eastAsia"/>
                  <w:b/>
                  <w:noProof/>
                  <w:sz w:val="28"/>
                  <w:lang w:eastAsia="ja-JP"/>
                </w:rPr>
                <w:t>8</w:t>
              </w:r>
              <w:r w:rsidR="00D46033">
                <w:rPr>
                  <w:rFonts w:hint="eastAsia"/>
                  <w:b/>
                  <w:noProof/>
                  <w:sz w:val="28"/>
                  <w:lang w:eastAsia="ja-JP"/>
                </w:rPr>
                <w:t>.</w:t>
              </w:r>
              <w:r w:rsidR="0035098C">
                <w:rPr>
                  <w:rFonts w:hint="eastAsia"/>
                  <w:b/>
                  <w:noProof/>
                  <w:sz w:val="28"/>
                  <w:lang w:eastAsia="ja-JP"/>
                </w:rPr>
                <w:t>6</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1C1A5" w:rsidR="001E41F3" w:rsidRDefault="00C849D7">
            <w:pPr>
              <w:pStyle w:val="CRCoverPage"/>
              <w:spacing w:after="0"/>
              <w:ind w:left="100"/>
              <w:rPr>
                <w:noProof/>
                <w:lang w:eastAsia="ja-JP"/>
              </w:rPr>
            </w:pPr>
            <w:r w:rsidRPr="00C849D7">
              <w:rPr>
                <w:lang w:eastAsia="ja-JP"/>
              </w:rPr>
              <w:t>(NR_redcap-Perf) CR to A.16.6.2.9 Table A.16.6.2.9.1-2 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41BBC" w:rsidR="001E41F3" w:rsidRDefault="00B61C9A">
            <w:pPr>
              <w:pStyle w:val="CRCoverPage"/>
              <w:spacing w:after="0"/>
              <w:ind w:left="100"/>
              <w:rPr>
                <w:noProof/>
              </w:rPr>
            </w:pPr>
            <w:r w:rsidRPr="006F2AA0">
              <w:t>NR_redcap-Perf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13C9F" w:rsidR="001E41F3" w:rsidRDefault="00000000">
            <w:pPr>
              <w:pStyle w:val="CRCoverPage"/>
              <w:spacing w:after="0"/>
              <w:ind w:left="100"/>
              <w:rPr>
                <w:noProof/>
              </w:rPr>
            </w:pPr>
            <w:fldSimple w:instr=" DOCPROPERTY  ResDate  \* MERGEFORMAT ">
              <w:r w:rsidR="00224855">
                <w:rPr>
                  <w:rFonts w:hint="eastAsia"/>
                  <w:noProof/>
                  <w:lang w:eastAsia="ja-JP"/>
                </w:rPr>
                <w:t>2024-0</w:t>
              </w:r>
              <w:r w:rsidR="0035098C">
                <w:rPr>
                  <w:rFonts w:hint="eastAsia"/>
                  <w:noProof/>
                  <w:lang w:eastAsia="ja-JP"/>
                </w:rPr>
                <w:t>8</w:t>
              </w:r>
              <w:r w:rsidR="00224855">
                <w:rPr>
                  <w:rFonts w:hint="eastAsia"/>
                  <w:noProof/>
                  <w:lang w:eastAsia="ja-JP"/>
                </w:rPr>
                <w:t>-0</w:t>
              </w:r>
              <w:r w:rsidR="0035098C">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A6340" w:rsidR="001E41F3" w:rsidRDefault="00C849D7"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000000">
            <w:pPr>
              <w:pStyle w:val="CRCoverPage"/>
              <w:spacing w:after="0"/>
              <w:ind w:left="100"/>
              <w:rPr>
                <w:noProof/>
              </w:rPr>
            </w:pPr>
            <w:fldSimple w:instr=" DOCPROPERTY  Release  \* MERGEFORMAT ">
              <w:r w:rsidR="00224855">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A7F39" w14:textId="4D316135" w:rsidR="00E53A08" w:rsidRDefault="00E53A08" w:rsidP="00E53A08">
            <w:pPr>
              <w:pStyle w:val="CRCoverPage"/>
              <w:spacing w:after="0"/>
              <w:ind w:left="100"/>
              <w:rPr>
                <w:noProof/>
                <w:lang w:eastAsia="ja-JP"/>
              </w:rPr>
            </w:pPr>
            <w:r>
              <w:rPr>
                <w:noProof/>
                <w:lang w:eastAsia="ja-JP"/>
              </w:rPr>
              <w:t xml:space="preserve">Part of the previously agreed </w:t>
            </w:r>
            <w:r w:rsidR="001B112A">
              <w:rPr>
                <w:rFonts w:hint="eastAsia"/>
                <w:noProof/>
                <w:lang w:eastAsia="ja-JP"/>
              </w:rPr>
              <w:t xml:space="preserve">Category-A </w:t>
            </w:r>
            <w:r>
              <w:rPr>
                <w:noProof/>
                <w:lang w:eastAsia="ja-JP"/>
              </w:rPr>
              <w:t xml:space="preserve">CR (R4-2320134) content was not captured in the specification. </w:t>
            </w:r>
          </w:p>
          <w:p w14:paraId="5DFB7E7A" w14:textId="43D95895" w:rsidR="001E41F3" w:rsidRDefault="00E53A08" w:rsidP="00E53A08">
            <w:pPr>
              <w:pStyle w:val="CRCoverPage"/>
              <w:spacing w:after="0"/>
              <w:ind w:left="100"/>
              <w:rPr>
                <w:noProof/>
                <w:lang w:eastAsia="ja-JP"/>
              </w:rPr>
            </w:pPr>
            <w:r>
              <w:rPr>
                <w:noProof/>
                <w:lang w:eastAsia="ja-JP"/>
              </w:rPr>
              <w:t>T2 in Table A.16.6.2.9.1-2 should be 1.5s instead of 1s</w:t>
            </w:r>
            <w:r w:rsidR="008F0014">
              <w:rPr>
                <w:rFonts w:hint="eastAsia"/>
                <w:noProof/>
                <w:lang w:eastAsia="ja-JP"/>
              </w:rPr>
              <w:t xml:space="preserve"> based on the CR above</w:t>
            </w:r>
            <w:r>
              <w:rPr>
                <w:noProof/>
                <w:lang w:eastAsia="ja-JP"/>
              </w:rPr>
              <w:t>.</w:t>
            </w:r>
          </w:p>
          <w:p w14:paraId="708AA7DE" w14:textId="03329775" w:rsidR="00003E7E" w:rsidRDefault="00003E7E" w:rsidP="00E53A08">
            <w:pPr>
              <w:pStyle w:val="CRCoverPage"/>
              <w:spacing w:after="0"/>
              <w:ind w:left="100"/>
              <w:rPr>
                <w:noProof/>
                <w:lang w:eastAsia="ja-JP"/>
              </w:rPr>
            </w:pPr>
            <w:r w:rsidRPr="00003E7E">
              <w:rPr>
                <w:noProof/>
                <w:lang w:eastAsia="ja-JP"/>
              </w:rPr>
              <w:t xml:space="preserve">Correction is necessary only in Rel-18 spec. Rel-17 spec has </w:t>
            </w:r>
            <w:r w:rsidR="00534193">
              <w:rPr>
                <w:rFonts w:hint="eastAsia"/>
                <w:noProof/>
                <w:lang w:eastAsia="ja-JP"/>
              </w:rPr>
              <w:t xml:space="preserve">already </w:t>
            </w:r>
            <w:r w:rsidRPr="00003E7E">
              <w:rPr>
                <w:noProof/>
                <w:lang w:eastAsia="ja-JP"/>
              </w:rPr>
              <w:t>been correctly updated in the previous version</w:t>
            </w:r>
            <w:r w:rsidR="00BB2D32">
              <w:rPr>
                <w:rFonts w:hint="eastAsia"/>
                <w:noProof/>
                <w:lang w:eastAsia="ja-JP"/>
              </w:rPr>
              <w:t xml:space="preserve"> by R4-232</w:t>
            </w:r>
            <w:r w:rsidR="009846FB">
              <w:rPr>
                <w:rFonts w:hint="eastAsia"/>
                <w:noProof/>
                <w:lang w:eastAsia="ja-JP"/>
              </w:rPr>
              <w:t>1485</w:t>
            </w:r>
            <w:r w:rsidRPr="00003E7E">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25178" w14:textId="77777777" w:rsidR="00F94B8D" w:rsidRDefault="00B0692E" w:rsidP="000E59DA">
            <w:pPr>
              <w:pStyle w:val="CRCoverPage"/>
              <w:spacing w:after="0"/>
              <w:ind w:left="100"/>
              <w:rPr>
                <w:noProof/>
                <w:lang w:eastAsia="ja-JP"/>
              </w:rPr>
            </w:pPr>
            <w:r>
              <w:rPr>
                <w:rFonts w:hint="eastAsia"/>
                <w:noProof/>
                <w:lang w:eastAsia="ja-JP"/>
              </w:rPr>
              <w:t>Corrected T2 in Table A.16.6.2.9.1-2 from 1s to 1.5s.</w:t>
            </w:r>
          </w:p>
          <w:p w14:paraId="31C656EC" w14:textId="72389D10" w:rsidR="00B0692E" w:rsidRDefault="00B0692E" w:rsidP="000E59DA">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10E1A" w:rsidR="001E41F3" w:rsidRDefault="00981C2A">
            <w:pPr>
              <w:pStyle w:val="CRCoverPage"/>
              <w:spacing w:after="0"/>
              <w:ind w:left="100"/>
              <w:rPr>
                <w:noProof/>
                <w:lang w:eastAsia="ja-JP"/>
              </w:rPr>
            </w:pPr>
            <w:r>
              <w:rPr>
                <w:rFonts w:hint="eastAsia"/>
                <w:noProof/>
                <w:lang w:eastAsia="ja-JP"/>
              </w:rPr>
              <w:t>A.16.</w:t>
            </w:r>
            <w:r w:rsidR="00003E7E">
              <w:rPr>
                <w:rFonts w:hint="eastAsia"/>
                <w:noProof/>
                <w:lang w:eastAsia="ja-JP"/>
              </w:rPr>
              <w:t>6.2.9</w:t>
            </w:r>
            <w:r w:rsidR="00797B4A">
              <w:rPr>
                <w:rFonts w:hint="eastAsia"/>
                <w:noProof/>
                <w:lang w:eastAsia="ja-JP"/>
              </w:rPr>
              <w:t xml:space="preserve"> </w:t>
            </w:r>
            <w:r w:rsidR="00B46AED">
              <w:rPr>
                <w:rFonts w:hint="eastAsia"/>
                <w:noProof/>
                <w:lang w:eastAsia="ja-JP"/>
              </w:rPr>
              <w:t xml:space="preserve">requirements </w:t>
            </w:r>
            <w:r>
              <w:rPr>
                <w:rFonts w:hint="eastAsia"/>
                <w:noProof/>
                <w:lang w:eastAsia="ja-JP"/>
              </w:rPr>
              <w:t>r</w:t>
            </w:r>
            <w:r w:rsidRPr="00971523">
              <w:rPr>
                <w:noProof/>
              </w:rPr>
              <w:t>emain inco</w:t>
            </w:r>
            <w:r w:rsidR="00B46AED">
              <w:rPr>
                <w:rFonts w:hint="eastAsia"/>
                <w:noProof/>
                <w:lang w:eastAsia="ja-JP"/>
              </w:rPr>
              <w:t>nsistent between Rel-17 and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0E3FFA7" w:rsidR="001E41F3" w:rsidRDefault="00981C2A">
            <w:pPr>
              <w:pStyle w:val="CRCoverPage"/>
              <w:spacing w:after="0"/>
              <w:ind w:left="100"/>
              <w:rPr>
                <w:noProof/>
                <w:lang w:eastAsia="ja-JP"/>
              </w:rPr>
            </w:pPr>
            <w:r>
              <w:rPr>
                <w:rFonts w:hint="eastAsia"/>
                <w:noProof/>
                <w:lang w:eastAsia="ja-JP"/>
              </w:rPr>
              <w:t>A.16.</w:t>
            </w:r>
            <w:r w:rsidR="00B46AED">
              <w:rPr>
                <w:rFonts w:hint="eastAsia"/>
                <w:noProof/>
                <w:lang w:eastAsia="ja-JP"/>
              </w:rPr>
              <w:t>6.2.9</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6BC4BC72" w14:textId="77777777" w:rsidR="00210B6D" w:rsidRDefault="00210B6D" w:rsidP="00210B6D">
      <w:pPr>
        <w:pStyle w:val="40"/>
        <w:rPr>
          <w:snapToGrid w:val="0"/>
        </w:rPr>
      </w:pPr>
      <w:r w:rsidRPr="00DB707E">
        <w:rPr>
          <w:snapToGrid w:val="0"/>
        </w:rPr>
        <w:t>A.16.6.2.9</w:t>
      </w:r>
      <w:r w:rsidRPr="00DB707E">
        <w:rPr>
          <w:snapToGrid w:val="0"/>
        </w:rPr>
        <w:tab/>
        <w:t>SA event triggered reporting tests with additional mandatory gap pattern for 1 Rx UE</w:t>
      </w:r>
    </w:p>
    <w:p w14:paraId="757E5E8B" w14:textId="77777777" w:rsidR="00210B6D" w:rsidRPr="00020619" w:rsidRDefault="00210B6D" w:rsidP="00210B6D">
      <w:pPr>
        <w:pStyle w:val="5"/>
      </w:pPr>
      <w:r w:rsidRPr="00020619">
        <w:t>A.16.6.2.9.1</w:t>
      </w:r>
      <w:r w:rsidRPr="00020619">
        <w:tab/>
        <w:t>Test Purpose and Environment</w:t>
      </w:r>
    </w:p>
    <w:p w14:paraId="0BFDE187" w14:textId="77777777" w:rsidR="00210B6D" w:rsidRPr="00020619" w:rsidRDefault="00210B6D" w:rsidP="00210B6D">
      <w:r w:rsidRPr="00020619">
        <w:t>The purpose of this test is to verify that the UE makes correct reporting of an event when mandatory gap pattern with 3ms MGL is configured.</w:t>
      </w:r>
    </w:p>
    <w:p w14:paraId="25C1A23B" w14:textId="77777777" w:rsidR="00210B6D" w:rsidRPr="00020619" w:rsidRDefault="00210B6D" w:rsidP="00210B6D">
      <w:pPr>
        <w:rPr>
          <w:color w:val="000000" w:themeColor="text1"/>
        </w:rPr>
      </w:pPr>
      <w:r w:rsidRPr="00020619">
        <w:t xml:space="preserve">In this test, there are two cells: </w:t>
      </w:r>
      <w:r w:rsidRPr="00020619">
        <w:rPr>
          <w:lang w:val="it-IT"/>
        </w:rPr>
        <w:t>NR cell 1 as PCell in FR1 on NR RF channel 1</w:t>
      </w:r>
      <w:r w:rsidRPr="00020619">
        <w:t xml:space="preserve"> and NR cell 2 as neighbour cell in FR1 on </w:t>
      </w:r>
      <w:r w:rsidRPr="00020619">
        <w:rPr>
          <w:lang w:val="it-IT"/>
        </w:rPr>
        <w:t xml:space="preserve">NR RF </w:t>
      </w:r>
      <w:r w:rsidRPr="00020619">
        <w:rPr>
          <w:color w:val="000000" w:themeColor="text1"/>
          <w:lang w:val="it-IT"/>
        </w:rPr>
        <w:t>channel 2.</w:t>
      </w:r>
      <w:r w:rsidRPr="00020619">
        <w:rPr>
          <w:color w:val="000000" w:themeColor="text1"/>
        </w:rPr>
        <w:t xml:space="preserve">  The test parameters are given in Tables A.16.6.2.9.1-1, A.16.6.2.9.1-2 and A.16.6.2.9.1-3.</w:t>
      </w:r>
    </w:p>
    <w:p w14:paraId="10796F07" w14:textId="77777777" w:rsidR="00210B6D" w:rsidRPr="00020619" w:rsidRDefault="00210B6D" w:rsidP="00210B6D">
      <w:r w:rsidRPr="00020619">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DA51EDC" w14:textId="77777777" w:rsidR="00210B6D" w:rsidRPr="00020619" w:rsidRDefault="00210B6D" w:rsidP="00210B6D">
      <w:pPr>
        <w:pStyle w:val="TH"/>
      </w:pPr>
      <w:r w:rsidRPr="00020619">
        <w:t xml:space="preserve">Table A.16.6.2.9.1-1: </w:t>
      </w:r>
      <w:r w:rsidRPr="00020619">
        <w:rPr>
          <w:lang w:eastAsia="zh-CN"/>
        </w:rPr>
        <w:t xml:space="preserve">SA </w:t>
      </w:r>
      <w:r w:rsidRPr="00020619">
        <w:t>event triggered reporting</w:t>
      </w:r>
      <w:r w:rsidRPr="00020619">
        <w:rPr>
          <w:lang w:eastAsia="zh-CN"/>
        </w:rPr>
        <w:t xml:space="preserve"> tests</w:t>
      </w:r>
      <w:r w:rsidRPr="00020619">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0B6D" w:rsidRPr="00020619" w14:paraId="537B02BC" w14:textId="77777777" w:rsidTr="003364AF">
        <w:trPr>
          <w:jc w:val="center"/>
        </w:trPr>
        <w:tc>
          <w:tcPr>
            <w:tcW w:w="2331" w:type="dxa"/>
            <w:tcBorders>
              <w:top w:val="single" w:sz="4" w:space="0" w:color="auto"/>
              <w:left w:val="single" w:sz="4" w:space="0" w:color="auto"/>
              <w:bottom w:val="single" w:sz="4" w:space="0" w:color="auto"/>
              <w:right w:val="single" w:sz="4" w:space="0" w:color="auto"/>
            </w:tcBorders>
            <w:hideMark/>
          </w:tcPr>
          <w:p w14:paraId="629DA40E" w14:textId="77777777" w:rsidR="00210B6D" w:rsidRPr="00020619" w:rsidRDefault="00210B6D" w:rsidP="003364AF">
            <w:pPr>
              <w:pStyle w:val="TAH"/>
            </w:pPr>
            <w:r w:rsidRPr="00020619">
              <w:t>Config</w:t>
            </w:r>
          </w:p>
        </w:tc>
        <w:tc>
          <w:tcPr>
            <w:tcW w:w="7298" w:type="dxa"/>
            <w:tcBorders>
              <w:top w:val="single" w:sz="4" w:space="0" w:color="auto"/>
              <w:left w:val="single" w:sz="4" w:space="0" w:color="auto"/>
              <w:bottom w:val="single" w:sz="4" w:space="0" w:color="auto"/>
              <w:right w:val="single" w:sz="4" w:space="0" w:color="auto"/>
            </w:tcBorders>
            <w:hideMark/>
          </w:tcPr>
          <w:p w14:paraId="54AB8786" w14:textId="77777777" w:rsidR="00210B6D" w:rsidRPr="00020619" w:rsidRDefault="00210B6D" w:rsidP="003364AF">
            <w:pPr>
              <w:pStyle w:val="TAH"/>
            </w:pPr>
            <w:r w:rsidRPr="00020619">
              <w:t>Description</w:t>
            </w:r>
          </w:p>
        </w:tc>
      </w:tr>
      <w:tr w:rsidR="00210B6D" w:rsidRPr="00020619" w14:paraId="04CD8C24" w14:textId="77777777" w:rsidTr="003364AF">
        <w:trPr>
          <w:jc w:val="center"/>
        </w:trPr>
        <w:tc>
          <w:tcPr>
            <w:tcW w:w="2331" w:type="dxa"/>
            <w:tcBorders>
              <w:top w:val="single" w:sz="4" w:space="0" w:color="auto"/>
              <w:left w:val="single" w:sz="4" w:space="0" w:color="auto"/>
              <w:bottom w:val="single" w:sz="4" w:space="0" w:color="auto"/>
              <w:right w:val="single" w:sz="4" w:space="0" w:color="auto"/>
            </w:tcBorders>
            <w:hideMark/>
          </w:tcPr>
          <w:p w14:paraId="3124C515" w14:textId="77777777" w:rsidR="00210B6D" w:rsidRPr="00020619" w:rsidRDefault="00210B6D" w:rsidP="003364AF">
            <w:pPr>
              <w:pStyle w:val="TAL"/>
              <w:spacing w:line="256" w:lineRule="auto"/>
            </w:pPr>
            <w:r w:rsidRPr="00020619">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6AA987D9" w14:textId="77777777" w:rsidR="00210B6D" w:rsidRPr="00020619" w:rsidRDefault="00210B6D" w:rsidP="003364AF">
            <w:pPr>
              <w:pStyle w:val="TAL"/>
              <w:spacing w:line="256" w:lineRule="auto"/>
            </w:pPr>
            <w:r w:rsidRPr="00020619">
              <w:rPr>
                <w:rFonts w:eastAsia="Malgun Gothic"/>
              </w:rPr>
              <w:t>15 kHz SSB SCS, 10 MHz bandwidth, FDD duplex mode</w:t>
            </w:r>
          </w:p>
        </w:tc>
      </w:tr>
      <w:tr w:rsidR="00210B6D" w:rsidRPr="00020619" w14:paraId="7EA2C93B" w14:textId="77777777" w:rsidTr="003364AF">
        <w:trPr>
          <w:jc w:val="center"/>
        </w:trPr>
        <w:tc>
          <w:tcPr>
            <w:tcW w:w="2331" w:type="dxa"/>
            <w:tcBorders>
              <w:top w:val="single" w:sz="4" w:space="0" w:color="auto"/>
              <w:left w:val="single" w:sz="4" w:space="0" w:color="auto"/>
              <w:bottom w:val="single" w:sz="4" w:space="0" w:color="auto"/>
              <w:right w:val="single" w:sz="4" w:space="0" w:color="auto"/>
            </w:tcBorders>
            <w:hideMark/>
          </w:tcPr>
          <w:p w14:paraId="5C8601AA" w14:textId="77777777" w:rsidR="00210B6D" w:rsidRPr="00020619" w:rsidRDefault="00210B6D" w:rsidP="003364AF">
            <w:pPr>
              <w:pStyle w:val="TAL"/>
              <w:spacing w:line="256" w:lineRule="auto"/>
            </w:pPr>
            <w:r w:rsidRPr="00020619">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1BFAC6A1" w14:textId="77777777" w:rsidR="00210B6D" w:rsidRPr="00020619" w:rsidRDefault="00210B6D" w:rsidP="003364AF">
            <w:pPr>
              <w:pStyle w:val="TAL"/>
              <w:spacing w:line="256" w:lineRule="auto"/>
            </w:pPr>
            <w:r w:rsidRPr="00020619">
              <w:rPr>
                <w:rFonts w:eastAsia="Malgun Gothic"/>
              </w:rPr>
              <w:t>15 kHz SSB SCS, 10 MHz bandwidth, TDD duplex mode</w:t>
            </w:r>
          </w:p>
        </w:tc>
      </w:tr>
      <w:tr w:rsidR="00210B6D" w:rsidRPr="00020619" w14:paraId="296640F7" w14:textId="77777777" w:rsidTr="003364AF">
        <w:trPr>
          <w:jc w:val="center"/>
        </w:trPr>
        <w:tc>
          <w:tcPr>
            <w:tcW w:w="2331" w:type="dxa"/>
            <w:tcBorders>
              <w:top w:val="single" w:sz="4" w:space="0" w:color="auto"/>
              <w:left w:val="single" w:sz="4" w:space="0" w:color="auto"/>
              <w:bottom w:val="single" w:sz="4" w:space="0" w:color="auto"/>
              <w:right w:val="single" w:sz="4" w:space="0" w:color="auto"/>
            </w:tcBorders>
            <w:hideMark/>
          </w:tcPr>
          <w:p w14:paraId="460EC5DC" w14:textId="77777777" w:rsidR="00210B6D" w:rsidRPr="00020619" w:rsidRDefault="00210B6D" w:rsidP="003364AF">
            <w:pPr>
              <w:pStyle w:val="TAL"/>
              <w:spacing w:line="256" w:lineRule="auto"/>
            </w:pPr>
            <w:r w:rsidRPr="00020619">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3FC95247" w14:textId="77777777" w:rsidR="00210B6D" w:rsidRPr="00020619" w:rsidRDefault="00210B6D" w:rsidP="003364AF">
            <w:pPr>
              <w:pStyle w:val="TAL"/>
              <w:spacing w:line="256" w:lineRule="auto"/>
            </w:pPr>
            <w:r w:rsidRPr="00020619">
              <w:rPr>
                <w:rFonts w:eastAsia="Malgun Gothic"/>
              </w:rPr>
              <w:t>30 kHz SSB SCS, 20 MHz bandwidth, TDD duplex mode</w:t>
            </w:r>
          </w:p>
        </w:tc>
      </w:tr>
      <w:tr w:rsidR="00210B6D" w:rsidRPr="00020619" w14:paraId="0A214FB9" w14:textId="77777777" w:rsidTr="003364AF">
        <w:trPr>
          <w:jc w:val="center"/>
        </w:trPr>
        <w:tc>
          <w:tcPr>
            <w:tcW w:w="2331" w:type="dxa"/>
            <w:tcBorders>
              <w:top w:val="single" w:sz="4" w:space="0" w:color="auto"/>
              <w:left w:val="single" w:sz="4" w:space="0" w:color="auto"/>
              <w:bottom w:val="single" w:sz="4" w:space="0" w:color="auto"/>
              <w:right w:val="single" w:sz="4" w:space="0" w:color="auto"/>
            </w:tcBorders>
          </w:tcPr>
          <w:p w14:paraId="52D70F08" w14:textId="77777777" w:rsidR="00210B6D" w:rsidRPr="00020619" w:rsidRDefault="00210B6D" w:rsidP="003364AF">
            <w:pPr>
              <w:pStyle w:val="TAL"/>
              <w:spacing w:line="256" w:lineRule="auto"/>
            </w:pPr>
            <w:r w:rsidRPr="00020619">
              <w:t>4</w:t>
            </w:r>
          </w:p>
        </w:tc>
        <w:tc>
          <w:tcPr>
            <w:tcW w:w="7298" w:type="dxa"/>
            <w:tcBorders>
              <w:top w:val="single" w:sz="4" w:space="0" w:color="auto"/>
              <w:left w:val="single" w:sz="4" w:space="0" w:color="auto"/>
              <w:bottom w:val="single" w:sz="4" w:space="0" w:color="auto"/>
              <w:right w:val="single" w:sz="4" w:space="0" w:color="auto"/>
            </w:tcBorders>
          </w:tcPr>
          <w:p w14:paraId="1F6894CD" w14:textId="77777777" w:rsidR="00210B6D" w:rsidRPr="00020619" w:rsidRDefault="00210B6D" w:rsidP="003364AF">
            <w:pPr>
              <w:pStyle w:val="TAL"/>
              <w:spacing w:line="256" w:lineRule="auto"/>
            </w:pPr>
            <w:r w:rsidRPr="00020619">
              <w:t>15 kHz SSB SCS, 10 MHz bandwidth, HD-FDD duplex mode</w:t>
            </w:r>
          </w:p>
        </w:tc>
      </w:tr>
      <w:tr w:rsidR="00210B6D" w:rsidRPr="00020619" w14:paraId="55F6D951" w14:textId="77777777" w:rsidTr="003364AF">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AFC181E" w14:textId="77777777" w:rsidR="00210B6D" w:rsidRPr="00020619" w:rsidRDefault="00210B6D" w:rsidP="003364AF">
            <w:pPr>
              <w:pStyle w:val="TAN"/>
              <w:spacing w:line="256" w:lineRule="auto"/>
            </w:pPr>
            <w:r w:rsidRPr="00020619">
              <w:t>Note 1:</w:t>
            </w:r>
            <w:r w:rsidRPr="00020619">
              <w:tab/>
              <w:t>The UE is only required to be tested in one of the supported test configurations</w:t>
            </w:r>
          </w:p>
          <w:p w14:paraId="7435FB4E" w14:textId="77777777" w:rsidR="00210B6D" w:rsidRPr="00020619" w:rsidRDefault="00210B6D" w:rsidP="003364AF">
            <w:pPr>
              <w:pStyle w:val="TAN"/>
              <w:spacing w:line="256" w:lineRule="auto"/>
            </w:pPr>
            <w:r w:rsidRPr="00020619">
              <w:t>Note 2:</w:t>
            </w:r>
            <w:r w:rsidRPr="00020619">
              <w:rPr>
                <w:lang w:eastAsia="zh-CN"/>
              </w:rPr>
              <w:tab/>
            </w:r>
            <w:r w:rsidRPr="00020619">
              <w:t>target NR cell has the same SCS, BW and duplex mode as NR serving cell</w:t>
            </w:r>
          </w:p>
        </w:tc>
      </w:tr>
    </w:tbl>
    <w:p w14:paraId="79FBED89" w14:textId="77777777" w:rsidR="00210B6D" w:rsidRPr="00020619" w:rsidRDefault="00210B6D" w:rsidP="00210B6D">
      <w:pPr>
        <w:rPr>
          <w:rFonts w:cs="v4.2.0"/>
        </w:rPr>
      </w:pPr>
    </w:p>
    <w:p w14:paraId="50D49D4D" w14:textId="77777777" w:rsidR="00210B6D" w:rsidRPr="00020619" w:rsidRDefault="00210B6D" w:rsidP="00210B6D">
      <w:pPr>
        <w:pStyle w:val="TH"/>
      </w:pPr>
      <w:r w:rsidRPr="00020619">
        <w:t>Table A.16.6.2.9.1-2: General test parameters for SA inter-frequency event triggered reporting with additional mandatory gap pattern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10B6D" w:rsidRPr="00020619" w14:paraId="6291CECE" w14:textId="77777777" w:rsidTr="003364AF">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7A3689F" w14:textId="77777777" w:rsidR="00210B6D" w:rsidRPr="00020619" w:rsidRDefault="00210B6D" w:rsidP="003364AF">
            <w:pPr>
              <w:pStyle w:val="TAH"/>
            </w:pPr>
            <w:r w:rsidRPr="00020619">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2F1407B" w14:textId="77777777" w:rsidR="00210B6D" w:rsidRPr="00020619" w:rsidRDefault="00210B6D" w:rsidP="003364AF">
            <w:pPr>
              <w:pStyle w:val="TAH"/>
            </w:pPr>
            <w:r w:rsidRPr="00020619">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C436250" w14:textId="77777777" w:rsidR="00210B6D" w:rsidRPr="00020619" w:rsidRDefault="00210B6D" w:rsidP="003364AF">
            <w:pPr>
              <w:pStyle w:val="TAH"/>
            </w:pPr>
            <w:r w:rsidRPr="00020619">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01F504E" w14:textId="77777777" w:rsidR="00210B6D" w:rsidRPr="00020619" w:rsidRDefault="00210B6D" w:rsidP="003364AF">
            <w:pPr>
              <w:pStyle w:val="TAH"/>
            </w:pPr>
            <w:r w:rsidRPr="00020619">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C58B7D9" w14:textId="77777777" w:rsidR="00210B6D" w:rsidRPr="00020619" w:rsidRDefault="00210B6D" w:rsidP="003364AF">
            <w:pPr>
              <w:pStyle w:val="TAH"/>
            </w:pPr>
            <w:r w:rsidRPr="00020619">
              <w:t>Comment</w:t>
            </w:r>
          </w:p>
        </w:tc>
      </w:tr>
      <w:tr w:rsidR="00210B6D" w:rsidRPr="00020619" w14:paraId="3C8833A6" w14:textId="77777777" w:rsidTr="003364AF">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EB79FE9" w14:textId="77777777" w:rsidR="00210B6D" w:rsidRPr="00020619" w:rsidRDefault="00210B6D" w:rsidP="003364AF">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57E76C7" w14:textId="77777777" w:rsidR="00210B6D" w:rsidRPr="00020619" w:rsidRDefault="00210B6D" w:rsidP="003364AF">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F9F6E8F" w14:textId="77777777" w:rsidR="00210B6D" w:rsidRPr="00020619" w:rsidRDefault="00210B6D" w:rsidP="003364AF">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32613B9E" w14:textId="77777777" w:rsidR="00210B6D" w:rsidRPr="00020619" w:rsidRDefault="00210B6D" w:rsidP="003364AF">
            <w:pPr>
              <w:pStyle w:val="TAH"/>
            </w:pPr>
            <w:r w:rsidRPr="00020619">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738E3CE" w14:textId="77777777" w:rsidR="00210B6D" w:rsidRPr="00020619" w:rsidRDefault="00210B6D" w:rsidP="003364AF">
            <w:pPr>
              <w:spacing w:after="0" w:line="256" w:lineRule="auto"/>
              <w:rPr>
                <w:rFonts w:ascii="Arial" w:hAnsi="Arial"/>
                <w:b/>
                <w:sz w:val="18"/>
              </w:rPr>
            </w:pPr>
          </w:p>
        </w:tc>
      </w:tr>
      <w:tr w:rsidR="00210B6D" w:rsidRPr="00020619" w14:paraId="580913CA" w14:textId="77777777" w:rsidTr="003364A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0322AAA" w14:textId="77777777" w:rsidR="00210B6D" w:rsidRPr="00020619" w:rsidRDefault="00210B6D" w:rsidP="003364AF">
            <w:pPr>
              <w:pStyle w:val="TAL"/>
              <w:rPr>
                <w:lang w:val="it-IT"/>
              </w:rPr>
            </w:pPr>
            <w:r w:rsidRPr="00020619">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2F9BA0EA" w14:textId="77777777" w:rsidR="00210B6D" w:rsidRPr="00020619" w:rsidRDefault="00210B6D" w:rsidP="003364AF">
            <w:pPr>
              <w:pStyle w:val="TAC"/>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078ECBB" w14:textId="77777777" w:rsidR="00210B6D" w:rsidRPr="00020619" w:rsidRDefault="00210B6D" w:rsidP="003364AF">
            <w:pPr>
              <w:pStyle w:val="TAC"/>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3A1E6C7E" w14:textId="77777777" w:rsidR="00210B6D" w:rsidRPr="00020619" w:rsidRDefault="00210B6D" w:rsidP="003364AF">
            <w:pPr>
              <w:pStyle w:val="TAC"/>
              <w:rPr>
                <w:bCs/>
              </w:rPr>
            </w:pPr>
            <w:r w:rsidRPr="00020619">
              <w:rPr>
                <w:bCs/>
              </w:rPr>
              <w:t>1, 2</w:t>
            </w:r>
          </w:p>
        </w:tc>
        <w:tc>
          <w:tcPr>
            <w:tcW w:w="3072" w:type="dxa"/>
            <w:tcBorders>
              <w:top w:val="single" w:sz="4" w:space="0" w:color="auto"/>
              <w:left w:val="single" w:sz="4" w:space="0" w:color="auto"/>
              <w:bottom w:val="single" w:sz="4" w:space="0" w:color="auto"/>
              <w:right w:val="single" w:sz="4" w:space="0" w:color="auto"/>
            </w:tcBorders>
          </w:tcPr>
          <w:p w14:paraId="3C34FE35" w14:textId="77777777" w:rsidR="00210B6D" w:rsidRPr="00020619" w:rsidRDefault="00210B6D" w:rsidP="003364AF">
            <w:pPr>
              <w:pStyle w:val="TAL"/>
            </w:pPr>
            <w:r w:rsidRPr="00020619">
              <w:t>Two FR1 NR carrier frequencies is used.</w:t>
            </w:r>
          </w:p>
        </w:tc>
      </w:tr>
      <w:tr w:rsidR="00210B6D" w:rsidRPr="00020619" w14:paraId="7648895A" w14:textId="77777777" w:rsidTr="003364A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4912BB" w14:textId="77777777" w:rsidR="00210B6D" w:rsidRPr="00020619" w:rsidRDefault="00210B6D" w:rsidP="003364AF">
            <w:pPr>
              <w:pStyle w:val="TAL"/>
              <w:rPr>
                <w:rFonts w:cs="Arial"/>
              </w:rPr>
            </w:pPr>
            <w:r w:rsidRPr="00020619">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16094C8"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1389871" w14:textId="77777777" w:rsidR="00210B6D" w:rsidRPr="00020619" w:rsidRDefault="00210B6D" w:rsidP="003364AF">
            <w:pPr>
              <w:pStyle w:val="TAC"/>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33D1473" w14:textId="77777777" w:rsidR="00210B6D" w:rsidRPr="00020619" w:rsidRDefault="00210B6D" w:rsidP="003364AF">
            <w:pPr>
              <w:pStyle w:val="TAC"/>
            </w:pPr>
            <w:r w:rsidRPr="00020619">
              <w:t>NR cell 1 (Pcell)</w:t>
            </w:r>
          </w:p>
        </w:tc>
        <w:tc>
          <w:tcPr>
            <w:tcW w:w="3072" w:type="dxa"/>
            <w:tcBorders>
              <w:top w:val="single" w:sz="4" w:space="0" w:color="auto"/>
              <w:left w:val="single" w:sz="4" w:space="0" w:color="auto"/>
              <w:bottom w:val="single" w:sz="4" w:space="0" w:color="auto"/>
              <w:right w:val="single" w:sz="4" w:space="0" w:color="auto"/>
            </w:tcBorders>
            <w:hideMark/>
          </w:tcPr>
          <w:p w14:paraId="59463ABF" w14:textId="77777777" w:rsidR="00210B6D" w:rsidRPr="00020619" w:rsidRDefault="00210B6D" w:rsidP="003364AF">
            <w:pPr>
              <w:pStyle w:val="TAL"/>
              <w:rPr>
                <w:rFonts w:cs="Arial"/>
              </w:rPr>
            </w:pPr>
            <w:r w:rsidRPr="00020619">
              <w:rPr>
                <w:rFonts w:cs="Arial"/>
              </w:rPr>
              <w:t xml:space="preserve">NR Cell 1 is on </w:t>
            </w:r>
            <w:r w:rsidRPr="00020619">
              <w:rPr>
                <w:lang w:val="it-IT"/>
              </w:rPr>
              <w:t xml:space="preserve">NR RF channel </w:t>
            </w:r>
            <w:r w:rsidRPr="00020619">
              <w:rPr>
                <w:rFonts w:cs="Arial"/>
              </w:rPr>
              <w:t xml:space="preserve">number </w:t>
            </w:r>
            <w:r w:rsidRPr="00020619">
              <w:rPr>
                <w:lang w:val="it-IT"/>
              </w:rPr>
              <w:t>1.</w:t>
            </w:r>
          </w:p>
        </w:tc>
      </w:tr>
      <w:tr w:rsidR="00210B6D" w:rsidRPr="00020619" w14:paraId="04C53954" w14:textId="77777777" w:rsidTr="003364A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7CA3BFA" w14:textId="77777777" w:rsidR="00210B6D" w:rsidRPr="00020619" w:rsidRDefault="00210B6D" w:rsidP="003364AF">
            <w:pPr>
              <w:pStyle w:val="TAL"/>
              <w:rPr>
                <w:rFonts w:cs="Arial"/>
              </w:rPr>
            </w:pPr>
            <w:r w:rsidRPr="00020619">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46BD072"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7286B19" w14:textId="77777777" w:rsidR="00210B6D" w:rsidRPr="00020619" w:rsidRDefault="00210B6D" w:rsidP="003364AF">
            <w:pPr>
              <w:pStyle w:val="TAC"/>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24A17513" w14:textId="77777777" w:rsidR="00210B6D" w:rsidRPr="00020619" w:rsidRDefault="00210B6D" w:rsidP="003364AF">
            <w:pPr>
              <w:pStyle w:val="TAC"/>
            </w:pPr>
            <w:r w:rsidRPr="00020619">
              <w:t>NR cell2</w:t>
            </w:r>
          </w:p>
        </w:tc>
        <w:tc>
          <w:tcPr>
            <w:tcW w:w="3072" w:type="dxa"/>
            <w:tcBorders>
              <w:top w:val="single" w:sz="4" w:space="0" w:color="auto"/>
              <w:left w:val="single" w:sz="4" w:space="0" w:color="auto"/>
              <w:bottom w:val="single" w:sz="4" w:space="0" w:color="auto"/>
              <w:right w:val="single" w:sz="4" w:space="0" w:color="auto"/>
            </w:tcBorders>
            <w:hideMark/>
          </w:tcPr>
          <w:p w14:paraId="61152F52" w14:textId="77777777" w:rsidR="00210B6D" w:rsidRPr="00020619" w:rsidRDefault="00210B6D" w:rsidP="003364AF">
            <w:pPr>
              <w:pStyle w:val="TAL"/>
              <w:rPr>
                <w:rFonts w:cs="Arial"/>
              </w:rPr>
            </w:pPr>
            <w:r w:rsidRPr="00020619">
              <w:rPr>
                <w:rFonts w:cs="Arial"/>
              </w:rPr>
              <w:t>NR cell 2 is</w:t>
            </w:r>
            <w:r w:rsidRPr="00020619">
              <w:rPr>
                <w:lang w:val="it-IT"/>
              </w:rPr>
              <w:t xml:space="preserve"> on NR RF channel </w:t>
            </w:r>
            <w:r w:rsidRPr="00020619">
              <w:rPr>
                <w:rFonts w:cs="Arial"/>
              </w:rPr>
              <w:t xml:space="preserve">number </w:t>
            </w:r>
            <w:r w:rsidRPr="00020619">
              <w:rPr>
                <w:lang w:val="it-IT"/>
              </w:rPr>
              <w:t>2.</w:t>
            </w:r>
          </w:p>
        </w:tc>
      </w:tr>
      <w:tr w:rsidR="00210B6D" w:rsidRPr="00020619" w14:paraId="41ADA8D8" w14:textId="77777777" w:rsidTr="003364AF">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D350B82" w14:textId="77777777" w:rsidR="00210B6D" w:rsidRPr="00020619" w:rsidRDefault="00210B6D" w:rsidP="003364AF">
            <w:pPr>
              <w:pStyle w:val="TAL"/>
              <w:rPr>
                <w:rFonts w:cs="Arial"/>
              </w:rPr>
            </w:pPr>
            <w:r w:rsidRPr="00020619">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07325A"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A235C0C" w14:textId="77777777" w:rsidR="00210B6D" w:rsidRPr="00020619" w:rsidRDefault="00210B6D" w:rsidP="003364AF">
            <w:pPr>
              <w:pStyle w:val="TAC"/>
              <w:rPr>
                <w:lang w:eastAsia="zh-CN"/>
              </w:rPr>
            </w:pPr>
            <w:r w:rsidRPr="00020619">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098EF86D" w14:textId="77777777" w:rsidR="00210B6D" w:rsidRPr="002C2510" w:rsidRDefault="00210B6D" w:rsidP="003364AF">
            <w:pPr>
              <w:pStyle w:val="TAC"/>
              <w:rPr>
                <w:lang w:eastAsia="zh-CN"/>
              </w:rPr>
            </w:pPr>
            <w:r w:rsidRPr="00020619">
              <w:t>3</w:t>
            </w:r>
          </w:p>
        </w:tc>
        <w:tc>
          <w:tcPr>
            <w:tcW w:w="3072" w:type="dxa"/>
            <w:tcBorders>
              <w:top w:val="single" w:sz="4" w:space="0" w:color="auto"/>
              <w:left w:val="single" w:sz="4" w:space="0" w:color="auto"/>
              <w:bottom w:val="single" w:sz="4" w:space="0" w:color="auto"/>
              <w:right w:val="single" w:sz="4" w:space="0" w:color="auto"/>
            </w:tcBorders>
          </w:tcPr>
          <w:p w14:paraId="4CDD2CB0" w14:textId="77777777" w:rsidR="00210B6D" w:rsidRPr="00020619" w:rsidRDefault="00210B6D" w:rsidP="003364AF">
            <w:pPr>
              <w:pStyle w:val="TAL"/>
              <w:rPr>
                <w:rFonts w:cs="Arial"/>
              </w:rPr>
            </w:pPr>
            <w:r w:rsidRPr="00020619">
              <w:rPr>
                <w:rFonts w:cs="Arial"/>
              </w:rPr>
              <w:t>As specified in clause 9.1.2-1.</w:t>
            </w:r>
          </w:p>
          <w:p w14:paraId="5C083387" w14:textId="77777777" w:rsidR="00210B6D" w:rsidRPr="00020619" w:rsidRDefault="00210B6D" w:rsidP="003364AF">
            <w:pPr>
              <w:pStyle w:val="TAL"/>
              <w:rPr>
                <w:rFonts w:cs="Arial"/>
              </w:rPr>
            </w:pPr>
          </w:p>
        </w:tc>
      </w:tr>
      <w:tr w:rsidR="00210B6D" w:rsidRPr="00020619" w14:paraId="65DEBC09" w14:textId="77777777" w:rsidTr="003364AF">
        <w:trPr>
          <w:cantSplit/>
          <w:trHeight w:val="416"/>
        </w:trPr>
        <w:tc>
          <w:tcPr>
            <w:tcW w:w="2117" w:type="dxa"/>
            <w:tcBorders>
              <w:top w:val="single" w:sz="4" w:space="0" w:color="auto"/>
              <w:left w:val="single" w:sz="4" w:space="0" w:color="auto"/>
              <w:bottom w:val="nil"/>
              <w:right w:val="single" w:sz="4" w:space="0" w:color="auto"/>
            </w:tcBorders>
            <w:hideMark/>
          </w:tcPr>
          <w:p w14:paraId="3E334867" w14:textId="77777777" w:rsidR="00210B6D" w:rsidRPr="00020619" w:rsidRDefault="00210B6D" w:rsidP="003364AF">
            <w:pPr>
              <w:pStyle w:val="TAL"/>
              <w:rPr>
                <w:rFonts w:cs="Arial"/>
                <w:lang w:eastAsia="zh-CN"/>
              </w:rPr>
            </w:pPr>
            <w:r w:rsidRPr="00020619">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6D5A67"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E320A19" w14:textId="77777777" w:rsidR="00210B6D" w:rsidRPr="00020619" w:rsidRDefault="00210B6D" w:rsidP="003364AF">
            <w:pPr>
              <w:pStyle w:val="TAC"/>
              <w:rPr>
                <w:lang w:eastAsia="zh-CN"/>
              </w:rPr>
            </w:pPr>
            <w:r w:rsidRPr="00020619">
              <w:t>Config 1,</w:t>
            </w:r>
            <w:r w:rsidRPr="00020619" w:rsidDel="00D95A0A">
              <w:t xml:space="preserve"> </w:t>
            </w:r>
            <w:r w:rsidRPr="00020619">
              <w:t>, 4</w:t>
            </w:r>
          </w:p>
        </w:tc>
        <w:tc>
          <w:tcPr>
            <w:tcW w:w="2504" w:type="dxa"/>
            <w:gridSpan w:val="2"/>
            <w:tcBorders>
              <w:top w:val="single" w:sz="4" w:space="0" w:color="auto"/>
              <w:left w:val="single" w:sz="4" w:space="0" w:color="auto"/>
              <w:bottom w:val="single" w:sz="4" w:space="0" w:color="auto"/>
              <w:right w:val="single" w:sz="4" w:space="0" w:color="auto"/>
            </w:tcBorders>
            <w:hideMark/>
          </w:tcPr>
          <w:p w14:paraId="30BA0B0B" w14:textId="77777777" w:rsidR="00210B6D" w:rsidRPr="002C2510" w:rsidRDefault="00210B6D" w:rsidP="003364AF">
            <w:pPr>
              <w:pStyle w:val="TAC"/>
              <w:rPr>
                <w:rFonts w:cs="Arial"/>
                <w:lang w:eastAsia="zh-CN"/>
              </w:rPr>
            </w:pPr>
            <w:r>
              <w:rPr>
                <w:rFonts w:cs="Arial"/>
              </w:rPr>
              <w:t>12</w:t>
            </w:r>
          </w:p>
        </w:tc>
        <w:tc>
          <w:tcPr>
            <w:tcW w:w="3072" w:type="dxa"/>
            <w:tcBorders>
              <w:top w:val="single" w:sz="4" w:space="0" w:color="auto"/>
              <w:left w:val="single" w:sz="4" w:space="0" w:color="auto"/>
              <w:bottom w:val="single" w:sz="4" w:space="0" w:color="auto"/>
              <w:right w:val="single" w:sz="4" w:space="0" w:color="auto"/>
            </w:tcBorders>
          </w:tcPr>
          <w:p w14:paraId="6C46740B" w14:textId="77777777" w:rsidR="00210B6D" w:rsidRPr="00020619" w:rsidRDefault="00210B6D" w:rsidP="003364AF">
            <w:pPr>
              <w:pStyle w:val="TAL"/>
              <w:rPr>
                <w:rFonts w:cs="Arial"/>
              </w:rPr>
            </w:pPr>
          </w:p>
        </w:tc>
      </w:tr>
      <w:tr w:rsidR="00210B6D" w:rsidRPr="00020619" w14:paraId="05D7DFDA" w14:textId="77777777" w:rsidTr="003364AF">
        <w:trPr>
          <w:cantSplit/>
          <w:trHeight w:val="416"/>
        </w:trPr>
        <w:tc>
          <w:tcPr>
            <w:tcW w:w="2117" w:type="dxa"/>
            <w:tcBorders>
              <w:top w:val="nil"/>
              <w:left w:val="single" w:sz="4" w:space="0" w:color="auto"/>
              <w:bottom w:val="single" w:sz="4" w:space="0" w:color="auto"/>
              <w:right w:val="single" w:sz="4" w:space="0" w:color="auto"/>
            </w:tcBorders>
          </w:tcPr>
          <w:p w14:paraId="2CE090CB" w14:textId="77777777" w:rsidR="00210B6D" w:rsidRPr="00020619" w:rsidRDefault="00210B6D" w:rsidP="003364AF">
            <w:pPr>
              <w:pStyle w:val="TAL"/>
              <w:rPr>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E1F8853"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tcPr>
          <w:p w14:paraId="5ABDA40E" w14:textId="77777777" w:rsidR="00210B6D" w:rsidRPr="00020619" w:rsidRDefault="00210B6D" w:rsidP="003364AF">
            <w:pPr>
              <w:pStyle w:val="TAC"/>
            </w:pPr>
            <w:r w:rsidRPr="00020619">
              <w:t xml:space="preserve">Config </w:t>
            </w:r>
            <w:r>
              <w:t>2,3</w:t>
            </w:r>
          </w:p>
        </w:tc>
        <w:tc>
          <w:tcPr>
            <w:tcW w:w="2504" w:type="dxa"/>
            <w:gridSpan w:val="2"/>
            <w:tcBorders>
              <w:top w:val="single" w:sz="4" w:space="0" w:color="auto"/>
              <w:left w:val="single" w:sz="4" w:space="0" w:color="auto"/>
              <w:bottom w:val="single" w:sz="4" w:space="0" w:color="auto"/>
              <w:right w:val="single" w:sz="4" w:space="0" w:color="auto"/>
            </w:tcBorders>
          </w:tcPr>
          <w:p w14:paraId="384B8700" w14:textId="77777777" w:rsidR="00210B6D" w:rsidRPr="00020619" w:rsidDel="00D95A0A" w:rsidRDefault="00210B6D" w:rsidP="003364AF">
            <w:pPr>
              <w:pStyle w:val="TAC"/>
              <w:rPr>
                <w:rFonts w:cs="Arial"/>
              </w:rPr>
            </w:pPr>
            <w:r>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486E3A4" w14:textId="77777777" w:rsidR="00210B6D" w:rsidRPr="00020619" w:rsidRDefault="00210B6D" w:rsidP="003364AF">
            <w:pPr>
              <w:pStyle w:val="TAL"/>
              <w:rPr>
                <w:rFonts w:cs="Arial"/>
              </w:rPr>
            </w:pPr>
          </w:p>
        </w:tc>
      </w:tr>
      <w:tr w:rsidR="00210B6D" w:rsidRPr="00020619" w14:paraId="43247D59" w14:textId="77777777" w:rsidTr="003364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5B3566F" w14:textId="77777777" w:rsidR="00210B6D" w:rsidRPr="00020619" w:rsidRDefault="00210B6D" w:rsidP="003364AF">
            <w:pPr>
              <w:pStyle w:val="TAL"/>
              <w:rPr>
                <w:rFonts w:cs="Arial"/>
              </w:rPr>
            </w:pPr>
            <w:r w:rsidRPr="00020619">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07A88F" w14:textId="77777777" w:rsidR="00210B6D" w:rsidRPr="00020619" w:rsidRDefault="00210B6D" w:rsidP="003364AF">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CDA2D53" w14:textId="77777777" w:rsidR="00210B6D" w:rsidRPr="00020619" w:rsidRDefault="00210B6D" w:rsidP="003364AF">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909858B" w14:textId="77777777" w:rsidR="00210B6D" w:rsidRPr="00020619" w:rsidRDefault="00210B6D" w:rsidP="003364AF">
            <w:pPr>
              <w:pStyle w:val="TAC"/>
            </w:pPr>
            <w:r w:rsidRPr="00020619">
              <w:t>-6</w:t>
            </w:r>
          </w:p>
        </w:tc>
        <w:tc>
          <w:tcPr>
            <w:tcW w:w="3072" w:type="dxa"/>
            <w:tcBorders>
              <w:top w:val="single" w:sz="4" w:space="0" w:color="auto"/>
              <w:left w:val="single" w:sz="4" w:space="0" w:color="auto"/>
              <w:bottom w:val="single" w:sz="4" w:space="0" w:color="auto"/>
              <w:right w:val="single" w:sz="4" w:space="0" w:color="auto"/>
            </w:tcBorders>
          </w:tcPr>
          <w:p w14:paraId="7D550EC4" w14:textId="77777777" w:rsidR="00210B6D" w:rsidRPr="00020619" w:rsidRDefault="00210B6D" w:rsidP="003364AF">
            <w:pPr>
              <w:pStyle w:val="TAL"/>
              <w:rPr>
                <w:rFonts w:cs="Arial"/>
              </w:rPr>
            </w:pPr>
          </w:p>
        </w:tc>
      </w:tr>
      <w:tr w:rsidR="00210B6D" w:rsidRPr="00020619" w14:paraId="77CCD2C1" w14:textId="77777777" w:rsidTr="003364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E99AD1" w14:textId="77777777" w:rsidR="00210B6D" w:rsidRPr="00020619" w:rsidRDefault="00210B6D" w:rsidP="003364AF">
            <w:pPr>
              <w:pStyle w:val="TAL"/>
              <w:rPr>
                <w:rFonts w:cs="Arial"/>
              </w:rPr>
            </w:pPr>
            <w:r w:rsidRPr="00020619">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1E53BD0" w14:textId="77777777" w:rsidR="00210B6D" w:rsidRPr="00020619" w:rsidRDefault="00210B6D" w:rsidP="003364AF">
            <w:pPr>
              <w:pStyle w:val="TAC"/>
            </w:pPr>
            <w:r w:rsidRPr="00020619">
              <w:t>dB</w:t>
            </w:r>
          </w:p>
        </w:tc>
        <w:tc>
          <w:tcPr>
            <w:tcW w:w="1251" w:type="dxa"/>
            <w:tcBorders>
              <w:top w:val="single" w:sz="4" w:space="0" w:color="auto"/>
              <w:left w:val="single" w:sz="4" w:space="0" w:color="auto"/>
              <w:bottom w:val="single" w:sz="4" w:space="0" w:color="auto"/>
              <w:right w:val="single" w:sz="4" w:space="0" w:color="auto"/>
            </w:tcBorders>
            <w:hideMark/>
          </w:tcPr>
          <w:p w14:paraId="12346605" w14:textId="77777777" w:rsidR="00210B6D" w:rsidRPr="00020619" w:rsidRDefault="00210B6D" w:rsidP="003364AF">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F3A7DEB" w14:textId="77777777" w:rsidR="00210B6D" w:rsidRPr="00020619" w:rsidRDefault="00210B6D" w:rsidP="003364AF">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01FD91BE" w14:textId="77777777" w:rsidR="00210B6D" w:rsidRPr="00020619" w:rsidRDefault="00210B6D" w:rsidP="003364AF">
            <w:pPr>
              <w:pStyle w:val="TAL"/>
              <w:rPr>
                <w:rFonts w:cs="Arial"/>
              </w:rPr>
            </w:pPr>
          </w:p>
        </w:tc>
      </w:tr>
      <w:tr w:rsidR="00210B6D" w:rsidRPr="00020619" w14:paraId="0343D580" w14:textId="77777777" w:rsidTr="003364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7BE20D1" w14:textId="77777777" w:rsidR="00210B6D" w:rsidRPr="00020619" w:rsidRDefault="00210B6D" w:rsidP="003364AF">
            <w:pPr>
              <w:pStyle w:val="TAL"/>
              <w:rPr>
                <w:rFonts w:cs="Arial"/>
              </w:rPr>
            </w:pPr>
            <w:r w:rsidRPr="00020619">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FDAF4B"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563AA105" w14:textId="77777777" w:rsidR="00210B6D" w:rsidRPr="00020619" w:rsidRDefault="00210B6D" w:rsidP="003364AF">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2400F51" w14:textId="77777777" w:rsidR="00210B6D" w:rsidRPr="00020619" w:rsidRDefault="00210B6D" w:rsidP="003364AF">
            <w:pPr>
              <w:pStyle w:val="TAC"/>
            </w:pPr>
            <w:r w:rsidRPr="00020619">
              <w:t>Normal</w:t>
            </w:r>
          </w:p>
        </w:tc>
        <w:tc>
          <w:tcPr>
            <w:tcW w:w="3072" w:type="dxa"/>
            <w:tcBorders>
              <w:top w:val="single" w:sz="4" w:space="0" w:color="auto"/>
              <w:left w:val="single" w:sz="4" w:space="0" w:color="auto"/>
              <w:bottom w:val="single" w:sz="4" w:space="0" w:color="auto"/>
              <w:right w:val="single" w:sz="4" w:space="0" w:color="auto"/>
            </w:tcBorders>
          </w:tcPr>
          <w:p w14:paraId="0E984961" w14:textId="77777777" w:rsidR="00210B6D" w:rsidRPr="00020619" w:rsidRDefault="00210B6D" w:rsidP="003364AF">
            <w:pPr>
              <w:pStyle w:val="TAL"/>
              <w:rPr>
                <w:rFonts w:cs="Arial"/>
              </w:rPr>
            </w:pPr>
          </w:p>
        </w:tc>
      </w:tr>
      <w:tr w:rsidR="00210B6D" w:rsidRPr="00020619" w14:paraId="64D8B9E2" w14:textId="77777777" w:rsidTr="003364A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C623902" w14:textId="77777777" w:rsidR="00210B6D" w:rsidRPr="00020619" w:rsidRDefault="00210B6D" w:rsidP="003364AF">
            <w:pPr>
              <w:pStyle w:val="TAL"/>
              <w:rPr>
                <w:rFonts w:cs="Arial"/>
              </w:rPr>
            </w:pPr>
            <w:r w:rsidRPr="00020619">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31F3B2" w14:textId="77777777" w:rsidR="00210B6D" w:rsidRPr="00020619" w:rsidRDefault="00210B6D" w:rsidP="003364AF">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A5EC8B4" w14:textId="77777777" w:rsidR="00210B6D" w:rsidRPr="00020619" w:rsidRDefault="00210B6D" w:rsidP="003364AF">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146A7D0" w14:textId="77777777" w:rsidR="00210B6D" w:rsidRPr="00020619" w:rsidRDefault="00210B6D" w:rsidP="003364AF">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tcPr>
          <w:p w14:paraId="2EA0AB4F" w14:textId="77777777" w:rsidR="00210B6D" w:rsidRPr="00020619" w:rsidRDefault="00210B6D" w:rsidP="003364AF">
            <w:pPr>
              <w:pStyle w:val="TAL"/>
              <w:rPr>
                <w:rFonts w:cs="Arial"/>
              </w:rPr>
            </w:pPr>
          </w:p>
        </w:tc>
      </w:tr>
      <w:tr w:rsidR="00210B6D" w:rsidRPr="00020619" w14:paraId="05EA3FD4" w14:textId="77777777" w:rsidTr="003364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95FF82D" w14:textId="77777777" w:rsidR="00210B6D" w:rsidRPr="00020619" w:rsidRDefault="00210B6D" w:rsidP="003364AF">
            <w:pPr>
              <w:pStyle w:val="TAL"/>
              <w:rPr>
                <w:rFonts w:cs="Arial"/>
              </w:rPr>
            </w:pPr>
            <w:r w:rsidRPr="00020619">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1C0D7D3"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E248EB1" w14:textId="77777777" w:rsidR="00210B6D" w:rsidRPr="00020619" w:rsidRDefault="00210B6D" w:rsidP="003364AF">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B8322B9" w14:textId="77777777" w:rsidR="00210B6D" w:rsidRPr="00020619" w:rsidRDefault="00210B6D" w:rsidP="003364AF">
            <w:pPr>
              <w:pStyle w:val="TAC"/>
            </w:pPr>
            <w:r w:rsidRPr="00020619">
              <w:t>0</w:t>
            </w:r>
          </w:p>
        </w:tc>
        <w:tc>
          <w:tcPr>
            <w:tcW w:w="3072" w:type="dxa"/>
            <w:tcBorders>
              <w:top w:val="single" w:sz="4" w:space="0" w:color="auto"/>
              <w:left w:val="single" w:sz="4" w:space="0" w:color="auto"/>
              <w:bottom w:val="single" w:sz="4" w:space="0" w:color="auto"/>
              <w:right w:val="single" w:sz="4" w:space="0" w:color="auto"/>
            </w:tcBorders>
            <w:hideMark/>
          </w:tcPr>
          <w:p w14:paraId="50D7E7F3" w14:textId="77777777" w:rsidR="00210B6D" w:rsidRPr="00020619" w:rsidRDefault="00210B6D" w:rsidP="003364AF">
            <w:pPr>
              <w:pStyle w:val="TAL"/>
              <w:rPr>
                <w:rFonts w:cs="Arial"/>
              </w:rPr>
            </w:pPr>
            <w:r w:rsidRPr="00020619">
              <w:rPr>
                <w:rFonts w:cs="Arial"/>
              </w:rPr>
              <w:t>L3 filtering is not used</w:t>
            </w:r>
          </w:p>
        </w:tc>
      </w:tr>
      <w:tr w:rsidR="00210B6D" w:rsidRPr="00020619" w14:paraId="1FA3649F" w14:textId="77777777" w:rsidTr="003364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69F66BC" w14:textId="77777777" w:rsidR="00210B6D" w:rsidRPr="00020619" w:rsidRDefault="00210B6D" w:rsidP="003364AF">
            <w:pPr>
              <w:pStyle w:val="TAL"/>
              <w:rPr>
                <w:rFonts w:cs="Arial"/>
              </w:rPr>
            </w:pPr>
            <w:r w:rsidRPr="00020619">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C34EF0C"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5C37468" w14:textId="77777777" w:rsidR="00210B6D" w:rsidRPr="00020619" w:rsidRDefault="00210B6D" w:rsidP="003364AF">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655737A" w14:textId="77777777" w:rsidR="00210B6D" w:rsidRPr="00020619" w:rsidRDefault="00210B6D" w:rsidP="003364AF">
            <w:pPr>
              <w:pStyle w:val="TAC"/>
            </w:pPr>
            <w:r w:rsidRPr="00020619">
              <w:t>OFF</w:t>
            </w:r>
          </w:p>
        </w:tc>
        <w:tc>
          <w:tcPr>
            <w:tcW w:w="3072" w:type="dxa"/>
            <w:tcBorders>
              <w:top w:val="single" w:sz="4" w:space="0" w:color="auto"/>
              <w:left w:val="single" w:sz="4" w:space="0" w:color="auto"/>
              <w:bottom w:val="single" w:sz="4" w:space="0" w:color="auto"/>
              <w:right w:val="single" w:sz="4" w:space="0" w:color="auto"/>
            </w:tcBorders>
            <w:hideMark/>
          </w:tcPr>
          <w:p w14:paraId="073BE3EB" w14:textId="77777777" w:rsidR="00210B6D" w:rsidRPr="00020619" w:rsidRDefault="00210B6D" w:rsidP="003364AF">
            <w:pPr>
              <w:pStyle w:val="TAL"/>
              <w:rPr>
                <w:rFonts w:cs="Arial"/>
              </w:rPr>
            </w:pPr>
            <w:r w:rsidRPr="00020619">
              <w:rPr>
                <w:rFonts w:cs="Arial"/>
              </w:rPr>
              <w:t>DRX is not used</w:t>
            </w:r>
          </w:p>
        </w:tc>
      </w:tr>
      <w:tr w:rsidR="00210B6D" w:rsidRPr="00020619" w14:paraId="67997990" w14:textId="77777777" w:rsidTr="003364AF">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A57EEB8" w14:textId="77777777" w:rsidR="00210B6D" w:rsidRPr="00020619" w:rsidRDefault="00210B6D" w:rsidP="003364AF">
            <w:pPr>
              <w:pStyle w:val="TAL"/>
              <w:rPr>
                <w:rFonts w:cs="Arial"/>
              </w:rPr>
            </w:pPr>
            <w:r w:rsidRPr="00020619">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6DE334"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4B24457" w14:textId="77777777" w:rsidR="00210B6D" w:rsidRPr="00020619" w:rsidRDefault="00210B6D" w:rsidP="003364AF">
            <w:pPr>
              <w:pStyle w:val="TAC"/>
            </w:pPr>
            <w:r w:rsidRPr="00020619">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5F4A096" w14:textId="77777777" w:rsidR="00210B6D" w:rsidRPr="00020619" w:rsidRDefault="00210B6D" w:rsidP="003364AF">
            <w:pPr>
              <w:pStyle w:val="TAC"/>
            </w:pPr>
            <w:r w:rsidRPr="00020619">
              <w:t>3ms</w:t>
            </w:r>
          </w:p>
        </w:tc>
        <w:tc>
          <w:tcPr>
            <w:tcW w:w="3072" w:type="dxa"/>
            <w:tcBorders>
              <w:top w:val="single" w:sz="4" w:space="0" w:color="auto"/>
              <w:left w:val="single" w:sz="4" w:space="0" w:color="auto"/>
              <w:bottom w:val="single" w:sz="4" w:space="0" w:color="auto"/>
              <w:right w:val="single" w:sz="4" w:space="0" w:color="auto"/>
            </w:tcBorders>
            <w:hideMark/>
          </w:tcPr>
          <w:p w14:paraId="34C1724F" w14:textId="77777777" w:rsidR="00210B6D" w:rsidRPr="00020619" w:rsidRDefault="00210B6D" w:rsidP="003364AF">
            <w:pPr>
              <w:pStyle w:val="TAL"/>
            </w:pPr>
            <w:r w:rsidRPr="00020619">
              <w:t>Asynchronous cells.</w:t>
            </w:r>
          </w:p>
          <w:p w14:paraId="7C4B160A" w14:textId="77777777" w:rsidR="00210B6D" w:rsidRPr="00020619" w:rsidRDefault="00210B6D" w:rsidP="003364AF">
            <w:pPr>
              <w:pStyle w:val="TAL"/>
              <w:rPr>
                <w:rFonts w:cs="Arial"/>
              </w:rPr>
            </w:pPr>
            <w:r w:rsidRPr="00020619">
              <w:t>The timing of Cell 2 is 3ms later than the timing of Cell 1.</w:t>
            </w:r>
          </w:p>
        </w:tc>
      </w:tr>
      <w:tr w:rsidR="00210B6D" w:rsidRPr="00020619" w14:paraId="14DC6774" w14:textId="77777777" w:rsidTr="003364AF">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5D973F0" w14:textId="77777777" w:rsidR="00210B6D" w:rsidRPr="00020619" w:rsidRDefault="00210B6D" w:rsidP="003364AF">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24183E0" w14:textId="77777777" w:rsidR="00210B6D" w:rsidRPr="00020619" w:rsidRDefault="00210B6D" w:rsidP="003364AF">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66CD901" w14:textId="77777777" w:rsidR="00210B6D" w:rsidRPr="00020619" w:rsidRDefault="00210B6D" w:rsidP="003364AF">
            <w:pPr>
              <w:pStyle w:val="TAC"/>
            </w:pPr>
            <w:r w:rsidRPr="00020619">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38CDD0C9" w14:textId="77777777" w:rsidR="00210B6D" w:rsidRPr="00020619" w:rsidRDefault="00210B6D" w:rsidP="003364AF">
            <w:pPr>
              <w:pStyle w:val="TAC"/>
            </w:pPr>
            <w:r w:rsidRPr="00020619">
              <w:t>3</w:t>
            </w:r>
            <w:r w:rsidRPr="00020619">
              <w:sym w:font="Symbol" w:char="F06D"/>
            </w:r>
            <w:r w:rsidRPr="00020619">
              <w:t>s</w:t>
            </w:r>
          </w:p>
        </w:tc>
        <w:tc>
          <w:tcPr>
            <w:tcW w:w="3072" w:type="dxa"/>
            <w:tcBorders>
              <w:top w:val="single" w:sz="4" w:space="0" w:color="auto"/>
              <w:left w:val="single" w:sz="4" w:space="0" w:color="auto"/>
              <w:bottom w:val="single" w:sz="4" w:space="0" w:color="auto"/>
              <w:right w:val="single" w:sz="4" w:space="0" w:color="auto"/>
            </w:tcBorders>
          </w:tcPr>
          <w:p w14:paraId="4ACF7C32" w14:textId="77777777" w:rsidR="00210B6D" w:rsidRPr="00020619" w:rsidRDefault="00210B6D" w:rsidP="003364AF">
            <w:pPr>
              <w:pStyle w:val="TAL"/>
            </w:pPr>
            <w:r w:rsidRPr="00020619">
              <w:t>Synchronous cells.</w:t>
            </w:r>
          </w:p>
        </w:tc>
      </w:tr>
      <w:tr w:rsidR="00210B6D" w:rsidRPr="00020619" w14:paraId="24DC0352" w14:textId="77777777" w:rsidTr="003364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798616" w14:textId="77777777" w:rsidR="00210B6D" w:rsidRPr="00020619" w:rsidRDefault="00210B6D" w:rsidP="003364AF">
            <w:pPr>
              <w:pStyle w:val="TAL"/>
              <w:rPr>
                <w:rFonts w:cs="Arial"/>
              </w:rPr>
            </w:pPr>
            <w:r w:rsidRPr="00020619">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F19D5A1" w14:textId="77777777" w:rsidR="00210B6D" w:rsidRPr="00020619" w:rsidRDefault="00210B6D" w:rsidP="003364AF">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7D2560F2" w14:textId="77777777" w:rsidR="00210B6D" w:rsidRPr="00020619" w:rsidRDefault="00210B6D" w:rsidP="003364AF">
            <w:pPr>
              <w:pStyle w:val="TAC"/>
            </w:pPr>
            <w:r w:rsidRPr="00020619">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E050D7E" w14:textId="77777777" w:rsidR="00210B6D" w:rsidRPr="00020619" w:rsidRDefault="00210B6D" w:rsidP="003364AF">
            <w:pPr>
              <w:pStyle w:val="TAC"/>
            </w:pPr>
            <w:r w:rsidRPr="00020619">
              <w:t>5</w:t>
            </w:r>
          </w:p>
        </w:tc>
        <w:tc>
          <w:tcPr>
            <w:tcW w:w="3072" w:type="dxa"/>
            <w:tcBorders>
              <w:top w:val="single" w:sz="4" w:space="0" w:color="auto"/>
              <w:left w:val="single" w:sz="4" w:space="0" w:color="auto"/>
              <w:bottom w:val="single" w:sz="4" w:space="0" w:color="auto"/>
              <w:right w:val="single" w:sz="4" w:space="0" w:color="auto"/>
            </w:tcBorders>
          </w:tcPr>
          <w:p w14:paraId="42E34BB4" w14:textId="77777777" w:rsidR="00210B6D" w:rsidRPr="00020619" w:rsidRDefault="00210B6D" w:rsidP="003364AF">
            <w:pPr>
              <w:pStyle w:val="TAL"/>
              <w:rPr>
                <w:rFonts w:cs="Arial"/>
              </w:rPr>
            </w:pPr>
          </w:p>
        </w:tc>
      </w:tr>
      <w:tr w:rsidR="00210B6D" w:rsidRPr="00020619" w14:paraId="00EE758D" w14:textId="77777777" w:rsidTr="003364A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782CD8" w14:textId="77777777" w:rsidR="00210B6D" w:rsidRPr="00020619" w:rsidRDefault="00210B6D" w:rsidP="003364AF">
            <w:pPr>
              <w:pStyle w:val="TAL"/>
              <w:rPr>
                <w:rFonts w:cs="Arial"/>
              </w:rPr>
            </w:pPr>
            <w:r w:rsidRPr="00020619">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85D1BF5" w14:textId="77777777" w:rsidR="00210B6D" w:rsidRPr="00020619" w:rsidRDefault="00210B6D" w:rsidP="003364AF">
            <w:pPr>
              <w:pStyle w:val="TAC"/>
            </w:pPr>
            <w:r w:rsidRPr="00020619">
              <w:t>s</w:t>
            </w:r>
          </w:p>
        </w:tc>
        <w:tc>
          <w:tcPr>
            <w:tcW w:w="1251" w:type="dxa"/>
            <w:tcBorders>
              <w:top w:val="single" w:sz="4" w:space="0" w:color="auto"/>
              <w:left w:val="single" w:sz="4" w:space="0" w:color="auto"/>
              <w:bottom w:val="single" w:sz="4" w:space="0" w:color="auto"/>
              <w:right w:val="single" w:sz="4" w:space="0" w:color="auto"/>
            </w:tcBorders>
            <w:hideMark/>
          </w:tcPr>
          <w:p w14:paraId="37065667" w14:textId="77777777" w:rsidR="00210B6D" w:rsidRPr="00020619" w:rsidRDefault="00210B6D" w:rsidP="003364AF">
            <w:pPr>
              <w:pStyle w:val="TAC"/>
            </w:pPr>
            <w:r w:rsidRPr="00020619">
              <w:t>Config 1,2,3</w:t>
            </w:r>
          </w:p>
        </w:tc>
        <w:tc>
          <w:tcPr>
            <w:tcW w:w="1251" w:type="dxa"/>
            <w:tcBorders>
              <w:top w:val="single" w:sz="4" w:space="0" w:color="auto"/>
              <w:left w:val="single" w:sz="4" w:space="0" w:color="auto"/>
              <w:bottom w:val="single" w:sz="4" w:space="0" w:color="auto"/>
              <w:right w:val="single" w:sz="4" w:space="0" w:color="auto"/>
            </w:tcBorders>
            <w:hideMark/>
          </w:tcPr>
          <w:p w14:paraId="092D8370" w14:textId="56A9A41E" w:rsidR="00210B6D" w:rsidRPr="00020619" w:rsidRDefault="00210B6D" w:rsidP="003364AF">
            <w:pPr>
              <w:pStyle w:val="TAC"/>
              <w:rPr>
                <w:lang w:eastAsia="ja-JP"/>
              </w:rPr>
            </w:pPr>
            <w:r w:rsidRPr="00020619">
              <w:t>1</w:t>
            </w:r>
            <w:ins w:id="1" w:author="Anritsu" w:date="2024-08-08T13:46:00Z" w16du:dateUtc="2024-08-08T04:46:00Z">
              <w:r>
                <w:rPr>
                  <w:rFonts w:hint="eastAsia"/>
                  <w:lang w:eastAsia="ja-JP"/>
                </w:rPr>
                <w:t>.5</w:t>
              </w:r>
            </w:ins>
          </w:p>
        </w:tc>
        <w:tc>
          <w:tcPr>
            <w:tcW w:w="1253" w:type="dxa"/>
            <w:tcBorders>
              <w:top w:val="single" w:sz="4" w:space="0" w:color="auto"/>
              <w:left w:val="single" w:sz="4" w:space="0" w:color="auto"/>
              <w:bottom w:val="single" w:sz="4" w:space="0" w:color="auto"/>
              <w:right w:val="single" w:sz="4" w:space="0" w:color="auto"/>
            </w:tcBorders>
            <w:hideMark/>
          </w:tcPr>
          <w:p w14:paraId="3218273F" w14:textId="77777777" w:rsidR="00210B6D" w:rsidRPr="00020619" w:rsidRDefault="00210B6D" w:rsidP="003364AF">
            <w:pPr>
              <w:pStyle w:val="TAC"/>
            </w:pPr>
            <w:r w:rsidRPr="00020619">
              <w:t>1</w:t>
            </w:r>
          </w:p>
        </w:tc>
        <w:tc>
          <w:tcPr>
            <w:tcW w:w="3072" w:type="dxa"/>
            <w:tcBorders>
              <w:top w:val="single" w:sz="4" w:space="0" w:color="auto"/>
              <w:left w:val="single" w:sz="4" w:space="0" w:color="auto"/>
              <w:bottom w:val="single" w:sz="4" w:space="0" w:color="auto"/>
              <w:right w:val="single" w:sz="4" w:space="0" w:color="auto"/>
            </w:tcBorders>
          </w:tcPr>
          <w:p w14:paraId="63A66145" w14:textId="77777777" w:rsidR="00210B6D" w:rsidRPr="00020619" w:rsidRDefault="00210B6D" w:rsidP="003364AF">
            <w:pPr>
              <w:pStyle w:val="TAL"/>
              <w:rPr>
                <w:rFonts w:cs="Arial"/>
              </w:rPr>
            </w:pPr>
          </w:p>
        </w:tc>
      </w:tr>
    </w:tbl>
    <w:p w14:paraId="3437B400" w14:textId="77777777" w:rsidR="00847AB0" w:rsidRPr="00020619" w:rsidRDefault="00847AB0" w:rsidP="00847AB0"/>
    <w:p w14:paraId="68C9CD36" w14:textId="5CB7C7C0" w:rsidR="001E41F3" w:rsidRDefault="00F1396E">
      <w:pPr>
        <w:rPr>
          <w:noProof/>
        </w:rPr>
      </w:pPr>
      <w:r w:rsidRPr="00F1396E">
        <w:rPr>
          <w:rFonts w:ascii="Arial" w:eastAsiaTheme="minorEastAsia" w:hAnsi="Arial" w:cs="Arial"/>
          <w:color w:val="FF0000"/>
          <w:sz w:val="28"/>
          <w:szCs w:val="28"/>
        </w:rPr>
        <w:t>&lt;&lt;End of change &gt;&gt;</w:t>
      </w:r>
    </w:p>
    <w:sectPr w:rsidR="001E41F3" w:rsidSect="00D3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59FE7" w14:textId="77777777" w:rsidR="006F42C4" w:rsidRDefault="006F42C4">
      <w:r>
        <w:separator/>
      </w:r>
    </w:p>
  </w:endnote>
  <w:endnote w:type="continuationSeparator" w:id="0">
    <w:p w14:paraId="0E90C876" w14:textId="77777777" w:rsidR="006F42C4" w:rsidRDefault="006F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788BB8" w14:textId="77777777" w:rsidR="006F42C4" w:rsidRDefault="006F42C4">
      <w:r>
        <w:separator/>
      </w:r>
    </w:p>
  </w:footnote>
  <w:footnote w:type="continuationSeparator" w:id="0">
    <w:p w14:paraId="7359334C" w14:textId="77777777" w:rsidR="006F42C4" w:rsidRDefault="006F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游明朝"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45"/>
  </w:num>
  <w:num w:numId="2" w16cid:durableId="1676180851">
    <w:abstractNumId w:val="17"/>
  </w:num>
  <w:num w:numId="3" w16cid:durableId="807554233">
    <w:abstractNumId w:val="34"/>
  </w:num>
  <w:num w:numId="4" w16cid:durableId="1937789220">
    <w:abstractNumId w:val="42"/>
  </w:num>
  <w:num w:numId="5" w16cid:durableId="383912835">
    <w:abstractNumId w:val="39"/>
  </w:num>
  <w:num w:numId="6" w16cid:durableId="1235579219">
    <w:abstractNumId w:val="37"/>
  </w:num>
  <w:num w:numId="7" w16cid:durableId="1432819166">
    <w:abstractNumId w:val="36"/>
  </w:num>
  <w:num w:numId="8" w16cid:durableId="1396048134">
    <w:abstractNumId w:val="13"/>
  </w:num>
  <w:num w:numId="9" w16cid:durableId="1780949577">
    <w:abstractNumId w:val="0"/>
  </w:num>
  <w:num w:numId="10" w16cid:durableId="265358075">
    <w:abstractNumId w:val="9"/>
  </w:num>
  <w:num w:numId="11" w16cid:durableId="683240513">
    <w:abstractNumId w:val="32"/>
  </w:num>
  <w:num w:numId="12" w16cid:durableId="805047566">
    <w:abstractNumId w:val="31"/>
  </w:num>
  <w:num w:numId="13" w16cid:durableId="16228766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40"/>
  </w:num>
  <w:num w:numId="17" w16cid:durableId="864095691">
    <w:abstractNumId w:val="33"/>
  </w:num>
  <w:num w:numId="18" w16cid:durableId="1211696958">
    <w:abstractNumId w:val="15"/>
  </w:num>
  <w:num w:numId="19" w16cid:durableId="365764671">
    <w:abstractNumId w:val="24"/>
  </w:num>
  <w:num w:numId="20" w16cid:durableId="395400249">
    <w:abstractNumId w:val="10"/>
  </w:num>
  <w:num w:numId="21" w16cid:durableId="411119500">
    <w:abstractNumId w:val="16"/>
  </w:num>
  <w:num w:numId="22" w16cid:durableId="437138111">
    <w:abstractNumId w:val="27"/>
  </w:num>
  <w:num w:numId="23" w16cid:durableId="279796980">
    <w:abstractNumId w:val="41"/>
  </w:num>
  <w:num w:numId="24" w16cid:durableId="1808426198">
    <w:abstractNumId w:val="30"/>
  </w:num>
  <w:num w:numId="25" w16cid:durableId="1123378168">
    <w:abstractNumId w:val="7"/>
  </w:num>
  <w:num w:numId="26" w16cid:durableId="1806434565">
    <w:abstractNumId w:val="43"/>
  </w:num>
  <w:num w:numId="27" w16cid:durableId="639458871">
    <w:abstractNumId w:val="35"/>
  </w:num>
  <w:num w:numId="28" w16cid:durableId="561603817">
    <w:abstractNumId w:val="46"/>
  </w:num>
  <w:num w:numId="29" w16cid:durableId="1145195794">
    <w:abstractNumId w:val="1"/>
  </w:num>
  <w:num w:numId="30" w16cid:durableId="1137600146">
    <w:abstractNumId w:val="19"/>
  </w:num>
  <w:num w:numId="31" w16cid:durableId="1378897380">
    <w:abstractNumId w:val="26"/>
  </w:num>
  <w:num w:numId="32" w16cid:durableId="384262834">
    <w:abstractNumId w:val="22"/>
  </w:num>
  <w:num w:numId="33" w16cid:durableId="1473869891">
    <w:abstractNumId w:val="6"/>
  </w:num>
  <w:num w:numId="34" w16cid:durableId="374504873">
    <w:abstractNumId w:val="2"/>
  </w:num>
  <w:num w:numId="35" w16cid:durableId="512954997">
    <w:abstractNumId w:val="21"/>
  </w:num>
  <w:num w:numId="36" w16cid:durableId="1021128535">
    <w:abstractNumId w:val="18"/>
  </w:num>
  <w:num w:numId="37" w16cid:durableId="1479421430">
    <w:abstractNumId w:val="29"/>
  </w:num>
  <w:num w:numId="38" w16cid:durableId="93861653">
    <w:abstractNumId w:val="11"/>
  </w:num>
  <w:num w:numId="39" w16cid:durableId="1907450513">
    <w:abstractNumId w:val="8"/>
  </w:num>
  <w:num w:numId="40" w16cid:durableId="564487348">
    <w:abstractNumId w:val="12"/>
  </w:num>
  <w:num w:numId="41" w16cid:durableId="426462398">
    <w:abstractNumId w:val="5"/>
  </w:num>
  <w:num w:numId="42" w16cid:durableId="1758137228">
    <w:abstractNumId w:val="25"/>
  </w:num>
  <w:num w:numId="43" w16cid:durableId="958143221">
    <w:abstractNumId w:val="44"/>
  </w:num>
  <w:num w:numId="44" w16cid:durableId="1914854698">
    <w:abstractNumId w:val="20"/>
  </w:num>
  <w:num w:numId="45" w16cid:durableId="1535921710">
    <w:abstractNumId w:val="23"/>
  </w:num>
  <w:num w:numId="46" w16cid:durableId="1991671067">
    <w:abstractNumId w:val="38"/>
  </w:num>
  <w:num w:numId="47" w16cid:durableId="14280427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03E7E"/>
    <w:rsid w:val="000100AB"/>
    <w:rsid w:val="000112FC"/>
    <w:rsid w:val="00012A50"/>
    <w:rsid w:val="00022E4A"/>
    <w:rsid w:val="000271C4"/>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62A2C"/>
    <w:rsid w:val="00192C46"/>
    <w:rsid w:val="001937DB"/>
    <w:rsid w:val="0019458F"/>
    <w:rsid w:val="001A08B3"/>
    <w:rsid w:val="001A7B60"/>
    <w:rsid w:val="001B0FB5"/>
    <w:rsid w:val="001B112A"/>
    <w:rsid w:val="001B52F0"/>
    <w:rsid w:val="001B7A65"/>
    <w:rsid w:val="001C27BA"/>
    <w:rsid w:val="001E41F3"/>
    <w:rsid w:val="001E7D51"/>
    <w:rsid w:val="001F3BB1"/>
    <w:rsid w:val="001F4CB6"/>
    <w:rsid w:val="001F50F6"/>
    <w:rsid w:val="00207C2A"/>
    <w:rsid w:val="00210B6D"/>
    <w:rsid w:val="002168F5"/>
    <w:rsid w:val="00222F29"/>
    <w:rsid w:val="00224855"/>
    <w:rsid w:val="00247A43"/>
    <w:rsid w:val="00252CD7"/>
    <w:rsid w:val="0026004D"/>
    <w:rsid w:val="0026318A"/>
    <w:rsid w:val="002640DD"/>
    <w:rsid w:val="00272B56"/>
    <w:rsid w:val="00275D12"/>
    <w:rsid w:val="00277D23"/>
    <w:rsid w:val="00280372"/>
    <w:rsid w:val="00280A9B"/>
    <w:rsid w:val="00283F22"/>
    <w:rsid w:val="00284FEB"/>
    <w:rsid w:val="0028548B"/>
    <w:rsid w:val="00285900"/>
    <w:rsid w:val="002860C4"/>
    <w:rsid w:val="0029062B"/>
    <w:rsid w:val="00295B32"/>
    <w:rsid w:val="002B2F2A"/>
    <w:rsid w:val="002B5741"/>
    <w:rsid w:val="002C134A"/>
    <w:rsid w:val="002C3B2C"/>
    <w:rsid w:val="002E472E"/>
    <w:rsid w:val="002E6921"/>
    <w:rsid w:val="003012ED"/>
    <w:rsid w:val="0030326A"/>
    <w:rsid w:val="00305409"/>
    <w:rsid w:val="003146D9"/>
    <w:rsid w:val="00315702"/>
    <w:rsid w:val="0033391C"/>
    <w:rsid w:val="0034145D"/>
    <w:rsid w:val="00343473"/>
    <w:rsid w:val="0035098C"/>
    <w:rsid w:val="0035749C"/>
    <w:rsid w:val="003609EF"/>
    <w:rsid w:val="0036231A"/>
    <w:rsid w:val="00364C82"/>
    <w:rsid w:val="00366253"/>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B46B2"/>
    <w:rsid w:val="004B75B7"/>
    <w:rsid w:val="004D4D96"/>
    <w:rsid w:val="004E756B"/>
    <w:rsid w:val="005141D9"/>
    <w:rsid w:val="0051580D"/>
    <w:rsid w:val="00517FFE"/>
    <w:rsid w:val="00522BEF"/>
    <w:rsid w:val="00534193"/>
    <w:rsid w:val="00540791"/>
    <w:rsid w:val="0054116D"/>
    <w:rsid w:val="00547111"/>
    <w:rsid w:val="00552EAA"/>
    <w:rsid w:val="00561D60"/>
    <w:rsid w:val="00574251"/>
    <w:rsid w:val="00592D74"/>
    <w:rsid w:val="005944B8"/>
    <w:rsid w:val="005B7FDC"/>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C02F1"/>
    <w:rsid w:val="006C1D27"/>
    <w:rsid w:val="006C1EF6"/>
    <w:rsid w:val="006C3148"/>
    <w:rsid w:val="006C5A7F"/>
    <w:rsid w:val="006D2661"/>
    <w:rsid w:val="006E21FB"/>
    <w:rsid w:val="006F42C4"/>
    <w:rsid w:val="00705A22"/>
    <w:rsid w:val="00717C64"/>
    <w:rsid w:val="00722983"/>
    <w:rsid w:val="007246FD"/>
    <w:rsid w:val="00731923"/>
    <w:rsid w:val="00740E02"/>
    <w:rsid w:val="007446B5"/>
    <w:rsid w:val="00746B0F"/>
    <w:rsid w:val="00762200"/>
    <w:rsid w:val="00762832"/>
    <w:rsid w:val="00781600"/>
    <w:rsid w:val="007838F5"/>
    <w:rsid w:val="00792342"/>
    <w:rsid w:val="007977A8"/>
    <w:rsid w:val="00797B4A"/>
    <w:rsid w:val="00797D73"/>
    <w:rsid w:val="007B512A"/>
    <w:rsid w:val="007C2097"/>
    <w:rsid w:val="007C76C5"/>
    <w:rsid w:val="007D6A07"/>
    <w:rsid w:val="007D6C7F"/>
    <w:rsid w:val="007D7FA8"/>
    <w:rsid w:val="007F7259"/>
    <w:rsid w:val="008040A8"/>
    <w:rsid w:val="00812EC0"/>
    <w:rsid w:val="00815ABD"/>
    <w:rsid w:val="008279FA"/>
    <w:rsid w:val="00827AF4"/>
    <w:rsid w:val="00830958"/>
    <w:rsid w:val="00831701"/>
    <w:rsid w:val="00835862"/>
    <w:rsid w:val="00847AB0"/>
    <w:rsid w:val="00847F95"/>
    <w:rsid w:val="008626E7"/>
    <w:rsid w:val="00862EDD"/>
    <w:rsid w:val="0086334B"/>
    <w:rsid w:val="00866146"/>
    <w:rsid w:val="00867AE5"/>
    <w:rsid w:val="00870EE7"/>
    <w:rsid w:val="0087391A"/>
    <w:rsid w:val="0087660B"/>
    <w:rsid w:val="00884A13"/>
    <w:rsid w:val="008863B9"/>
    <w:rsid w:val="008910BB"/>
    <w:rsid w:val="008A45A6"/>
    <w:rsid w:val="008B627D"/>
    <w:rsid w:val="008D3CCC"/>
    <w:rsid w:val="008E3C3F"/>
    <w:rsid w:val="008F0014"/>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1C2A"/>
    <w:rsid w:val="009846FB"/>
    <w:rsid w:val="00986684"/>
    <w:rsid w:val="00991B88"/>
    <w:rsid w:val="009A5753"/>
    <w:rsid w:val="009A579D"/>
    <w:rsid w:val="009C576E"/>
    <w:rsid w:val="009D4BD7"/>
    <w:rsid w:val="009E3297"/>
    <w:rsid w:val="009E628B"/>
    <w:rsid w:val="009F6EFB"/>
    <w:rsid w:val="009F734F"/>
    <w:rsid w:val="00A13747"/>
    <w:rsid w:val="00A14BA7"/>
    <w:rsid w:val="00A246B6"/>
    <w:rsid w:val="00A412EB"/>
    <w:rsid w:val="00A47E70"/>
    <w:rsid w:val="00A50CF0"/>
    <w:rsid w:val="00A520F4"/>
    <w:rsid w:val="00A55D17"/>
    <w:rsid w:val="00A64D82"/>
    <w:rsid w:val="00A7671C"/>
    <w:rsid w:val="00A80267"/>
    <w:rsid w:val="00A87554"/>
    <w:rsid w:val="00A93187"/>
    <w:rsid w:val="00A96F88"/>
    <w:rsid w:val="00AA257A"/>
    <w:rsid w:val="00AA2CBC"/>
    <w:rsid w:val="00AA7546"/>
    <w:rsid w:val="00AB3A84"/>
    <w:rsid w:val="00AC30C8"/>
    <w:rsid w:val="00AC5820"/>
    <w:rsid w:val="00AD1CD8"/>
    <w:rsid w:val="00AD530B"/>
    <w:rsid w:val="00AE3758"/>
    <w:rsid w:val="00AF0A6A"/>
    <w:rsid w:val="00AF6DBE"/>
    <w:rsid w:val="00B0692E"/>
    <w:rsid w:val="00B15877"/>
    <w:rsid w:val="00B258BB"/>
    <w:rsid w:val="00B31020"/>
    <w:rsid w:val="00B46AED"/>
    <w:rsid w:val="00B566A5"/>
    <w:rsid w:val="00B60799"/>
    <w:rsid w:val="00B61C9A"/>
    <w:rsid w:val="00B64E6D"/>
    <w:rsid w:val="00B6675C"/>
    <w:rsid w:val="00B67B97"/>
    <w:rsid w:val="00B9672D"/>
    <w:rsid w:val="00B968C8"/>
    <w:rsid w:val="00BA3EC5"/>
    <w:rsid w:val="00BA51D9"/>
    <w:rsid w:val="00BB0673"/>
    <w:rsid w:val="00BB2D32"/>
    <w:rsid w:val="00BB4E29"/>
    <w:rsid w:val="00BB5DFC"/>
    <w:rsid w:val="00BD279D"/>
    <w:rsid w:val="00BD6BB8"/>
    <w:rsid w:val="00BE5B78"/>
    <w:rsid w:val="00BF402C"/>
    <w:rsid w:val="00C049E9"/>
    <w:rsid w:val="00C221D5"/>
    <w:rsid w:val="00C33CEA"/>
    <w:rsid w:val="00C37EB8"/>
    <w:rsid w:val="00C442A3"/>
    <w:rsid w:val="00C5512A"/>
    <w:rsid w:val="00C551C7"/>
    <w:rsid w:val="00C62B80"/>
    <w:rsid w:val="00C665FB"/>
    <w:rsid w:val="00C66BA2"/>
    <w:rsid w:val="00C75EA7"/>
    <w:rsid w:val="00C778EF"/>
    <w:rsid w:val="00C849D7"/>
    <w:rsid w:val="00C86147"/>
    <w:rsid w:val="00C870F6"/>
    <w:rsid w:val="00C91C06"/>
    <w:rsid w:val="00C94618"/>
    <w:rsid w:val="00C95985"/>
    <w:rsid w:val="00CA2865"/>
    <w:rsid w:val="00CB0300"/>
    <w:rsid w:val="00CB4A12"/>
    <w:rsid w:val="00CB6478"/>
    <w:rsid w:val="00CB70E9"/>
    <w:rsid w:val="00CC3274"/>
    <w:rsid w:val="00CC5026"/>
    <w:rsid w:val="00CC68D0"/>
    <w:rsid w:val="00CD7404"/>
    <w:rsid w:val="00CE5A26"/>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3886"/>
    <w:rsid w:val="00D84AE9"/>
    <w:rsid w:val="00D903C0"/>
    <w:rsid w:val="00D9124E"/>
    <w:rsid w:val="00DB5810"/>
    <w:rsid w:val="00DD4FE3"/>
    <w:rsid w:val="00DE1061"/>
    <w:rsid w:val="00DE34CF"/>
    <w:rsid w:val="00E107DD"/>
    <w:rsid w:val="00E10CE5"/>
    <w:rsid w:val="00E13F3D"/>
    <w:rsid w:val="00E1569A"/>
    <w:rsid w:val="00E27763"/>
    <w:rsid w:val="00E34898"/>
    <w:rsid w:val="00E35B98"/>
    <w:rsid w:val="00E53A08"/>
    <w:rsid w:val="00E71AB8"/>
    <w:rsid w:val="00E9399E"/>
    <w:rsid w:val="00EA6C3B"/>
    <w:rsid w:val="00EB0950"/>
    <w:rsid w:val="00EB09B7"/>
    <w:rsid w:val="00EB121A"/>
    <w:rsid w:val="00EB2232"/>
    <w:rsid w:val="00EB253F"/>
    <w:rsid w:val="00EC1875"/>
    <w:rsid w:val="00EC6BED"/>
    <w:rsid w:val="00EC756A"/>
    <w:rsid w:val="00EE016B"/>
    <w:rsid w:val="00EE4775"/>
    <w:rsid w:val="00EE6B20"/>
    <w:rsid w:val="00EE7D7C"/>
    <w:rsid w:val="00F11781"/>
    <w:rsid w:val="00F1396E"/>
    <w:rsid w:val="00F22B20"/>
    <w:rsid w:val="00F25D98"/>
    <w:rsid w:val="00F300FB"/>
    <w:rsid w:val="00F54475"/>
    <w:rsid w:val="00F82D75"/>
    <w:rsid w:val="00F852CA"/>
    <w:rsid w:val="00F94B8D"/>
    <w:rsid w:val="00F94D00"/>
    <w:rsid w:val="00FA306A"/>
    <w:rsid w:val="00FA4994"/>
    <w:rsid w:val="00FB0105"/>
    <w:rsid w:val="00FB6386"/>
    <w:rsid w:val="00FC7BD4"/>
    <w:rsid w:val="00FE2D08"/>
    <w:rsid w:val="00FE66BD"/>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qFormat/>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qFormat/>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qFormat/>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qFormat/>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D37CAD"/>
    <w:rPr>
      <w:color w:val="808080"/>
    </w:rPr>
  </w:style>
  <w:style w:type="paragraph" w:styleId="afff6">
    <w:name w:val="Subtitle"/>
    <w:basedOn w:val="a"/>
    <w:next w:val="a"/>
    <w:link w:val="afff7"/>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uiPriority w:val="99"/>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제목 9 Char1"/>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uiPriority w:val="99"/>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E01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EE016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EE016B"/>
    <w:rPr>
      <w:rFonts w:ascii="Times New Roman" w:hAnsi="Times New Roman"/>
      <w:i/>
      <w:iCs/>
      <w:color w:val="4F81BD" w:themeColor="accent1"/>
      <w:lang w:val="en-GB" w:eastAsia="en-US"/>
    </w:rPr>
  </w:style>
  <w:style w:type="character" w:customStyle="1" w:styleId="2ffb">
    <w:name w:val="鮮明引文 字元2"/>
    <w:basedOn w:val="a0"/>
    <w:uiPriority w:val="30"/>
    <w:rsid w:val="00EE016B"/>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EE016B"/>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EE016B"/>
    <w:rPr>
      <w:rFonts w:ascii="Times New Roman" w:hAnsi="Times New Roman"/>
      <w:i/>
      <w:iCs/>
      <w:color w:val="4F81BD" w:themeColor="accent1"/>
      <w:lang w:val="en-GB" w:eastAsia="en-US"/>
    </w:rPr>
  </w:style>
  <w:style w:type="table" w:customStyle="1" w:styleId="TableGrid30">
    <w:name w:val="Table Grid30"/>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E01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E016B"/>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E016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E01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E016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E016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E01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EE01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E01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1313">
    <w:name w:val="Table Grid1313"/>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b"/>
    <w:uiPriority w:val="39"/>
    <w:rsid w:val="00EE016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b"/>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b"/>
    <w:uiPriority w:val="39"/>
    <w:rsid w:val="00EE01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b"/>
    <w:rsid w:val="00EE01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b"/>
    <w:rsid w:val="00EE016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b"/>
    <w:rsid w:val="00EE016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b"/>
    <w:rsid w:val="00EE01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b"/>
    <w:rsid w:val="00EE01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a1"/>
    <w:next w:val="affb"/>
    <w:rsid w:val="00EE016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EE016B"/>
    <w:pPr>
      <w:overflowPunct w:val="0"/>
      <w:autoSpaceDE w:val="0"/>
      <w:autoSpaceDN w:val="0"/>
      <w:adjustRightInd w:val="0"/>
      <w:textAlignment w:val="baseline"/>
    </w:pPr>
    <w:rPr>
      <w:rFonts w:eastAsia="Times New Roman"/>
      <w:lang w:eastAsia="en-GB"/>
    </w:rPr>
  </w:style>
  <w:style w:type="character" w:customStyle="1" w:styleId="Header5Char">
    <w:name w:val="Header 5 Char"/>
    <w:basedOn w:val="a0"/>
    <w:link w:val="Header5"/>
    <w:rsid w:val="00EE016B"/>
    <w:rPr>
      <w:rFonts w:ascii="Arial" w:eastAsia="Times New Roman"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2024-08-08T04:42:00Z</dcterms:created>
  <dcterms:modified xsi:type="dcterms:W3CDTF">2024-08-08T06:57:00Z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