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509090" w14:textId="0615EF6D" w:rsidR="0035098C" w:rsidRDefault="0035098C" w:rsidP="00C22D4C">
      <w:pPr>
        <w:pStyle w:val="CRCoverPage"/>
        <w:tabs>
          <w:tab w:val="right" w:pos="9639"/>
        </w:tabs>
        <w:spacing w:after="0"/>
        <w:rPr>
          <w:b/>
          <w:i/>
          <w:noProof/>
          <w:sz w:val="28"/>
        </w:rPr>
      </w:pPr>
      <w:r>
        <w:rPr>
          <w:b/>
          <w:noProof/>
          <w:sz w:val="24"/>
        </w:rPr>
        <w:t>3GPP TSG-</w:t>
      </w:r>
      <w:fldSimple w:instr=" DOCPROPERTY  TSG/WGRef  \* MERGEFORMAT ">
        <w:r>
          <w:rPr>
            <w:rFonts w:hint="eastAsia"/>
            <w:b/>
            <w:noProof/>
            <w:sz w:val="24"/>
            <w:lang w:eastAsia="ja-JP"/>
          </w:rPr>
          <w:t>RAN4</w:t>
        </w:r>
      </w:fldSimple>
      <w:r>
        <w:rPr>
          <w:b/>
          <w:noProof/>
          <w:sz w:val="24"/>
        </w:rPr>
        <w:t xml:space="preserve"> Meeting #</w:t>
      </w:r>
      <w:fldSimple w:instr=" DOCPROPERTY  MtgSeq  \* MERGEFORMAT ">
        <w:r>
          <w:rPr>
            <w:rFonts w:hint="eastAsia"/>
            <w:b/>
            <w:noProof/>
            <w:sz w:val="24"/>
            <w:lang w:eastAsia="ja-JP"/>
          </w:rPr>
          <w:t>112</w:t>
        </w:r>
      </w:fldSimple>
      <w:r>
        <w:rPr>
          <w:b/>
          <w:i/>
          <w:noProof/>
          <w:sz w:val="28"/>
        </w:rPr>
        <w:tab/>
      </w:r>
      <w:fldSimple w:instr=" DOCPROPERTY  Tdoc#  \* MERGEFORMAT ">
        <w:r>
          <w:rPr>
            <w:rFonts w:hint="eastAsia"/>
            <w:b/>
            <w:i/>
            <w:noProof/>
            <w:sz w:val="28"/>
            <w:lang w:eastAsia="ja-JP"/>
          </w:rPr>
          <w:t>R4-241</w:t>
        </w:r>
        <w:r w:rsidR="00495FCE">
          <w:rPr>
            <w:rFonts w:hint="eastAsia"/>
            <w:b/>
            <w:i/>
            <w:noProof/>
            <w:sz w:val="28"/>
            <w:lang w:eastAsia="ja-JP"/>
          </w:rPr>
          <w:t>1277</w:t>
        </w:r>
      </w:fldSimple>
    </w:p>
    <w:p w14:paraId="6CC6C4BE" w14:textId="77777777" w:rsidR="0035098C" w:rsidRDefault="0035098C" w:rsidP="0035098C">
      <w:pPr>
        <w:pStyle w:val="CRCoverPage"/>
        <w:outlineLvl w:val="0"/>
        <w:rPr>
          <w:b/>
          <w:noProof/>
          <w:sz w:val="24"/>
        </w:rPr>
      </w:pPr>
      <w:fldSimple w:instr=" DOCPROPERTY  Location  \* MERGEFORMAT ">
        <w:r>
          <w:rPr>
            <w:rFonts w:hint="eastAsia"/>
            <w:b/>
            <w:noProof/>
            <w:sz w:val="24"/>
            <w:lang w:eastAsia="ja-JP"/>
          </w:rPr>
          <w:t>Maastricht</w:t>
        </w:r>
      </w:fldSimple>
      <w:r>
        <w:rPr>
          <w:b/>
          <w:noProof/>
          <w:sz w:val="24"/>
        </w:rPr>
        <w:t xml:space="preserve">, </w:t>
      </w:r>
      <w:fldSimple w:instr=" DOCPROPERTY  Country  \* MERGEFORMAT ">
        <w:r>
          <w:rPr>
            <w:rFonts w:hint="eastAsia"/>
            <w:b/>
            <w:noProof/>
            <w:sz w:val="24"/>
            <w:lang w:eastAsia="ja-JP"/>
          </w:rPr>
          <w:t>Netherlands</w:t>
        </w:r>
      </w:fldSimple>
      <w:r>
        <w:rPr>
          <w:b/>
          <w:noProof/>
          <w:sz w:val="24"/>
        </w:rPr>
        <w:t xml:space="preserve">, </w:t>
      </w:r>
      <w:fldSimple w:instr=" DOCPROPERTY  StartDate  \* MERGEFORMAT ">
        <w:r>
          <w:rPr>
            <w:rFonts w:hint="eastAsia"/>
            <w:b/>
            <w:noProof/>
            <w:sz w:val="24"/>
            <w:lang w:eastAsia="ja-JP"/>
          </w:rPr>
          <w:t>19</w:t>
        </w:r>
        <w:r w:rsidRPr="00D46033">
          <w:rPr>
            <w:rFonts w:hint="eastAsia"/>
            <w:b/>
            <w:noProof/>
            <w:sz w:val="24"/>
            <w:vertAlign w:val="superscript"/>
            <w:lang w:eastAsia="ja-JP"/>
          </w:rPr>
          <w:t>th</w:t>
        </w:r>
        <w:r>
          <w:rPr>
            <w:rFonts w:hint="eastAsia"/>
            <w:b/>
            <w:noProof/>
            <w:sz w:val="24"/>
            <w:lang w:eastAsia="ja-JP"/>
          </w:rPr>
          <w:t xml:space="preserve"> August</w:t>
        </w:r>
      </w:fldSimple>
      <w:r>
        <w:rPr>
          <w:b/>
          <w:noProof/>
          <w:sz w:val="24"/>
        </w:rPr>
        <w:t xml:space="preserve"> - </w:t>
      </w:r>
      <w:fldSimple w:instr=" DOCPROPERTY  EndDate  \* MERGEFORMAT ">
        <w:r>
          <w:rPr>
            <w:rFonts w:hint="eastAsia"/>
            <w:b/>
            <w:noProof/>
            <w:sz w:val="24"/>
            <w:lang w:eastAsia="ja-JP"/>
          </w:rPr>
          <w:t>23</w:t>
        </w:r>
        <w:r>
          <w:rPr>
            <w:rFonts w:hint="eastAsia"/>
            <w:b/>
            <w:noProof/>
            <w:sz w:val="24"/>
            <w:vertAlign w:val="superscript"/>
            <w:lang w:eastAsia="ja-JP"/>
          </w:rPr>
          <w:t>rd</w:t>
        </w:r>
        <w:r>
          <w:rPr>
            <w:rFonts w:hint="eastAsia"/>
            <w:b/>
            <w:noProof/>
            <w:sz w:val="24"/>
            <w:lang w:eastAsia="ja-JP"/>
          </w:rPr>
          <w:t xml:space="preserve"> August</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ECF08E" w:rsidR="001E41F3" w:rsidRPr="00410371" w:rsidRDefault="00000000" w:rsidP="00E13F3D">
            <w:pPr>
              <w:pStyle w:val="CRCoverPage"/>
              <w:spacing w:after="0"/>
              <w:jc w:val="right"/>
              <w:rPr>
                <w:b/>
                <w:noProof/>
                <w:sz w:val="28"/>
              </w:rPr>
            </w:pPr>
            <w:fldSimple w:instr=" DOCPROPERTY  Spec#  \* MERGEFORMAT ">
              <w:r w:rsidR="00D46033">
                <w:rPr>
                  <w:rFonts w:hint="eastAsia"/>
                  <w:b/>
                  <w:noProof/>
                  <w:sz w:val="28"/>
                  <w:lang w:eastAsia="ja-JP"/>
                </w:rPr>
                <w:t>38.</w:t>
              </w:r>
              <w:r w:rsidR="00401CAD">
                <w:rPr>
                  <w:rFonts w:hint="eastAsia"/>
                  <w:b/>
                  <w:noProof/>
                  <w:sz w:val="28"/>
                  <w:lang w:eastAsia="ja-JP"/>
                </w:rPr>
                <w:t>1</w:t>
              </w:r>
              <w:r w:rsidR="00D46033">
                <w:rPr>
                  <w:rFonts w:hint="eastAsia"/>
                  <w:b/>
                  <w:noProof/>
                  <w:sz w:val="28"/>
                  <w:lang w:eastAsia="ja-JP"/>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CE330C" w:rsidR="001E41F3" w:rsidRPr="00410371" w:rsidRDefault="00000000" w:rsidP="009140A2">
            <w:pPr>
              <w:pStyle w:val="CRCoverPage"/>
              <w:spacing w:after="0"/>
              <w:jc w:val="center"/>
              <w:rPr>
                <w:noProof/>
              </w:rPr>
            </w:pPr>
            <w:fldSimple w:instr=" DOCPROPERTY  Cr#  \* MERGEFORMAT ">
              <w:r w:rsidR="00495FCE">
                <w:rPr>
                  <w:rFonts w:hint="eastAsia"/>
                  <w:b/>
                  <w:noProof/>
                  <w:sz w:val="28"/>
                  <w:lang w:eastAsia="ja-JP"/>
                </w:rPr>
                <w:t>4632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B982F5" w:rsidR="001E41F3" w:rsidRPr="00410371" w:rsidRDefault="00000000" w:rsidP="00E13F3D">
            <w:pPr>
              <w:pStyle w:val="CRCoverPage"/>
              <w:spacing w:after="0"/>
              <w:jc w:val="center"/>
              <w:rPr>
                <w:b/>
                <w:noProof/>
              </w:rPr>
            </w:pPr>
            <w:fldSimple w:instr=" DOCPROPERTY  Revision  \* MERGEFORMAT ">
              <w:r w:rsidR="00D46033">
                <w:rPr>
                  <w:rFonts w:hint="eastAsia"/>
                  <w:b/>
                  <w:noProof/>
                  <w:sz w:val="28"/>
                  <w:lang w:eastAsia="ja-JP"/>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D14069" w:rsidR="001E41F3" w:rsidRPr="00410371" w:rsidRDefault="00000000">
            <w:pPr>
              <w:pStyle w:val="CRCoverPage"/>
              <w:spacing w:after="0"/>
              <w:jc w:val="center"/>
              <w:rPr>
                <w:noProof/>
                <w:sz w:val="28"/>
              </w:rPr>
            </w:pPr>
            <w:fldSimple w:instr=" DOCPROPERTY  Version  \* MERGEFORMAT ">
              <w:r w:rsidR="00D46033">
                <w:rPr>
                  <w:rFonts w:hint="eastAsia"/>
                  <w:b/>
                  <w:noProof/>
                  <w:sz w:val="28"/>
                  <w:lang w:eastAsia="ja-JP"/>
                </w:rPr>
                <w:t>1</w:t>
              </w:r>
              <w:r w:rsidR="00A96F88">
                <w:rPr>
                  <w:rFonts w:hint="eastAsia"/>
                  <w:b/>
                  <w:noProof/>
                  <w:sz w:val="28"/>
                  <w:lang w:eastAsia="ja-JP"/>
                </w:rPr>
                <w:t>8</w:t>
              </w:r>
              <w:r w:rsidR="00D46033">
                <w:rPr>
                  <w:rFonts w:hint="eastAsia"/>
                  <w:b/>
                  <w:noProof/>
                  <w:sz w:val="28"/>
                  <w:lang w:eastAsia="ja-JP"/>
                </w:rPr>
                <w:t>.</w:t>
              </w:r>
              <w:r w:rsidR="0035098C">
                <w:rPr>
                  <w:rFonts w:hint="eastAsia"/>
                  <w:b/>
                  <w:noProof/>
                  <w:sz w:val="28"/>
                  <w:lang w:eastAsia="ja-JP"/>
                </w:rPr>
                <w:t>6</w:t>
              </w:r>
              <w:r w:rsidR="00D46033">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BB4907" w:rsidR="00F25D98" w:rsidRDefault="00AA257A"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9A8F0E" w:rsidR="001E41F3" w:rsidRDefault="00F30B23">
            <w:pPr>
              <w:pStyle w:val="CRCoverPage"/>
              <w:spacing w:after="0"/>
              <w:ind w:left="100"/>
              <w:rPr>
                <w:noProof/>
                <w:lang w:eastAsia="ja-JP"/>
              </w:rPr>
            </w:pPr>
            <w:r w:rsidRPr="00247930">
              <w:rPr>
                <w:lang w:eastAsia="ja-JP"/>
              </w:rPr>
              <w:t>(NR_redcap-Perf) CR to 1x1 antenna configuration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38C2C0" w:rsidR="001E41F3" w:rsidRDefault="00000000">
            <w:pPr>
              <w:pStyle w:val="CRCoverPage"/>
              <w:spacing w:after="0"/>
              <w:ind w:left="100"/>
              <w:rPr>
                <w:noProof/>
              </w:rPr>
            </w:pPr>
            <w:fldSimple w:instr=" DOCPROPERTY  SourceIfWg  \* MERGEFORMAT ">
              <w:r w:rsidR="00D46033">
                <w:rPr>
                  <w:rFonts w:hint="eastAsia"/>
                  <w:noProof/>
                  <w:lang w:eastAsia="ja-JP"/>
                </w:rPr>
                <w:t>Anritsu</w:t>
              </w:r>
            </w:fldSimple>
            <w:r w:rsidR="00AA257A">
              <w:rPr>
                <w:rFonts w:hint="eastAsia"/>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9A030F" w:rsidR="001E41F3" w:rsidRDefault="00000000" w:rsidP="00547111">
            <w:pPr>
              <w:pStyle w:val="CRCoverPage"/>
              <w:spacing w:after="0"/>
              <w:ind w:left="100"/>
              <w:rPr>
                <w:noProof/>
              </w:rPr>
            </w:pPr>
            <w:fldSimple w:instr=" DOCPROPERTY  SourceIfTsg  \* MERGEFORMAT ">
              <w:r w:rsidR="00D46033">
                <w:rPr>
                  <w:rFonts w:hint="eastAsia"/>
                  <w:noProof/>
                  <w:lang w:eastAsia="ja-JP"/>
                </w:rPr>
                <w:t>R</w:t>
              </w:r>
              <w:r w:rsidR="00AA257A">
                <w:rPr>
                  <w:rFonts w:hint="eastAsia"/>
                  <w:noProof/>
                  <w:lang w:eastAsia="ja-JP"/>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21F8BC" w:rsidR="001E41F3" w:rsidRDefault="006F3A8E">
            <w:pPr>
              <w:pStyle w:val="CRCoverPage"/>
              <w:spacing w:after="0"/>
              <w:ind w:left="100"/>
              <w:rPr>
                <w:noProof/>
              </w:rPr>
            </w:pPr>
            <w:r w:rsidRPr="0000572D">
              <w:t>NR_redcap-Perf</w:t>
            </w:r>
            <w:r>
              <w:t xml:space="preserve"> </w:t>
            </w:r>
            <w:fldSimple w:instr=" DOCPROPERTY  RelatedWis  \* MERGEFORMAT ">
              <w:fldSimple w:instr=" DOCPROPERTY  RelatedWis  \* MERGEFORMAT ">
                <w:r w:rsidR="00A55D17">
                  <w:t xml:space="preserve"> </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513C9F" w:rsidR="001E41F3" w:rsidRDefault="00000000">
            <w:pPr>
              <w:pStyle w:val="CRCoverPage"/>
              <w:spacing w:after="0"/>
              <w:ind w:left="100"/>
              <w:rPr>
                <w:noProof/>
              </w:rPr>
            </w:pPr>
            <w:fldSimple w:instr=" DOCPROPERTY  ResDate  \* MERGEFORMAT ">
              <w:r w:rsidR="00224855">
                <w:rPr>
                  <w:rFonts w:hint="eastAsia"/>
                  <w:noProof/>
                  <w:lang w:eastAsia="ja-JP"/>
                </w:rPr>
                <w:t>2024-0</w:t>
              </w:r>
              <w:r w:rsidR="0035098C">
                <w:rPr>
                  <w:rFonts w:hint="eastAsia"/>
                  <w:noProof/>
                  <w:lang w:eastAsia="ja-JP"/>
                </w:rPr>
                <w:t>8</w:t>
              </w:r>
              <w:r w:rsidR="00224855">
                <w:rPr>
                  <w:rFonts w:hint="eastAsia"/>
                  <w:noProof/>
                  <w:lang w:eastAsia="ja-JP"/>
                </w:rPr>
                <w:t>-0</w:t>
              </w:r>
              <w:r w:rsidR="0035098C">
                <w:rPr>
                  <w:rFonts w:hint="eastAsia"/>
                  <w:noProof/>
                  <w:lang w:eastAsia="ja-JP"/>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B55A5D" w:rsidR="001E41F3" w:rsidRDefault="00A96F88" w:rsidP="00D24991">
            <w:pPr>
              <w:pStyle w:val="CRCoverPage"/>
              <w:spacing w:after="0"/>
              <w:ind w:left="100" w:right="-609"/>
              <w:rPr>
                <w:b/>
                <w:noProof/>
              </w:rPr>
            </w:pPr>
            <w:r>
              <w:rPr>
                <w:rFonts w:hint="eastAsia"/>
                <w:b/>
                <w:noProof/>
                <w:lang w:eastAsia="ja-JP"/>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25D1C" w:rsidR="001E41F3" w:rsidRDefault="00000000">
            <w:pPr>
              <w:pStyle w:val="CRCoverPage"/>
              <w:spacing w:after="0"/>
              <w:ind w:left="100"/>
              <w:rPr>
                <w:noProof/>
              </w:rPr>
            </w:pPr>
            <w:fldSimple w:instr=" DOCPROPERTY  Release  \* MERGEFORMAT ">
              <w:r w:rsidR="00224855">
                <w:rPr>
                  <w:rFonts w:hint="eastAsia"/>
                  <w:noProof/>
                  <w:lang w:eastAsia="ja-JP"/>
                </w:rPr>
                <w:t>Rel-1</w:t>
              </w:r>
              <w:r w:rsidR="00A96F88">
                <w:rPr>
                  <w:rFonts w:hint="eastAsia"/>
                  <w:noProof/>
                  <w:lang w:eastAsia="ja-JP"/>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36F056" w14:textId="77777777" w:rsidR="003C22D9" w:rsidRDefault="003C22D9" w:rsidP="003C22D9">
            <w:pPr>
              <w:pStyle w:val="CRCoverPage"/>
              <w:spacing w:after="0"/>
              <w:ind w:left="100"/>
              <w:rPr>
                <w:noProof/>
                <w:lang w:eastAsia="ja-JP"/>
              </w:rPr>
            </w:pPr>
            <w:r>
              <w:rPr>
                <w:rFonts w:hint="eastAsia"/>
                <w:noProof/>
                <w:lang w:eastAsia="ja-JP"/>
              </w:rPr>
              <w:t xml:space="preserve">In some of the RedCap performance requirements, there are descriptions of correlation matrix as </w:t>
            </w:r>
            <w:r>
              <w:rPr>
                <w:noProof/>
                <w:lang w:eastAsia="ja-JP"/>
              </w:rPr>
              <w:t>“</w:t>
            </w:r>
            <w:r>
              <w:rPr>
                <w:rFonts w:hint="eastAsia"/>
                <w:noProof/>
                <w:lang w:eastAsia="ja-JP"/>
              </w:rPr>
              <w:t>Low</w:t>
            </w:r>
            <w:r>
              <w:rPr>
                <w:noProof/>
                <w:lang w:eastAsia="ja-JP"/>
              </w:rPr>
              <w:t>”</w:t>
            </w:r>
            <w:r>
              <w:rPr>
                <w:rFonts w:hint="eastAsia"/>
                <w:noProof/>
                <w:lang w:eastAsia="ja-JP"/>
              </w:rPr>
              <w:t xml:space="preserve"> even though antenna configuration is defined 1x1.</w:t>
            </w:r>
          </w:p>
          <w:p w14:paraId="708AA7DE" w14:textId="71AF07AE" w:rsidR="001E41F3" w:rsidRDefault="003C22D9" w:rsidP="003C22D9">
            <w:pPr>
              <w:pStyle w:val="CRCoverPage"/>
              <w:spacing w:after="0"/>
              <w:ind w:left="100"/>
              <w:rPr>
                <w:noProof/>
                <w:lang w:eastAsia="ja-JP"/>
              </w:rPr>
            </w:pPr>
            <w:r>
              <w:rPr>
                <w:rFonts w:hint="eastAsia"/>
                <w:noProof/>
                <w:lang w:eastAsia="ja-JP"/>
              </w:rPr>
              <w:t>It does not make sense to define the correlation in a case of 1x1 antenna 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1FF17C" w:rsidR="00F94B8D" w:rsidRDefault="003D0778" w:rsidP="000E59DA">
            <w:pPr>
              <w:pStyle w:val="CRCoverPage"/>
              <w:spacing w:after="0"/>
              <w:ind w:left="100"/>
              <w:rPr>
                <w:noProof/>
                <w:lang w:eastAsia="ja-JP"/>
              </w:rPr>
            </w:pPr>
            <w:r>
              <w:rPr>
                <w:rFonts w:hint="eastAsia"/>
                <w:noProof/>
                <w:lang w:eastAsia="ja-JP"/>
              </w:rPr>
              <w:t>Removed correlation matrix definition when antenna configuration is defined as 1x1.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B2C61" w:rsidR="001E41F3" w:rsidRDefault="00D575BB">
            <w:pPr>
              <w:pStyle w:val="CRCoverPage"/>
              <w:spacing w:after="0"/>
              <w:ind w:left="100"/>
              <w:rPr>
                <w:noProof/>
                <w:lang w:eastAsia="ja-JP"/>
              </w:rPr>
            </w:pPr>
            <w:r>
              <w:rPr>
                <w:rFonts w:hint="eastAsia"/>
                <w:noProof/>
                <w:lang w:eastAsia="ja-JP"/>
              </w:rPr>
              <w:t>Unnecessary definition of correlation matrix remains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0CCC93" w14:textId="77777777" w:rsidR="00D262BA" w:rsidRDefault="00D262BA" w:rsidP="00D262BA">
            <w:pPr>
              <w:pStyle w:val="CRCoverPage"/>
              <w:spacing w:after="0"/>
              <w:ind w:left="100"/>
              <w:rPr>
                <w:noProof/>
                <w:lang w:eastAsia="ja-JP"/>
              </w:rPr>
            </w:pPr>
            <w:r>
              <w:rPr>
                <w:rFonts w:hint="eastAsia"/>
                <w:noProof/>
                <w:lang w:eastAsia="ja-JP"/>
              </w:rPr>
              <w:t>A.16.5.3.1.1, A.16.5.3.2.1, A.16.6.3.1.1, A.16.6.3.3.1, A.16.6.5.3.1, A.16.7.1.3.2</w:t>
            </w:r>
          </w:p>
          <w:p w14:paraId="78C74FC7" w14:textId="77777777" w:rsidR="00207C2A" w:rsidRDefault="00207C2A">
            <w:pPr>
              <w:pStyle w:val="CRCoverPage"/>
              <w:spacing w:after="0"/>
              <w:ind w:left="100"/>
              <w:rPr>
                <w:noProof/>
                <w:lang w:eastAsia="ja-JP"/>
              </w:rPr>
            </w:pPr>
          </w:p>
          <w:p w14:paraId="114C758A" w14:textId="77777777" w:rsidR="00207C2A" w:rsidRPr="00FA258E" w:rsidRDefault="00207C2A" w:rsidP="00207C2A">
            <w:pPr>
              <w:pStyle w:val="CRCoverPage"/>
              <w:spacing w:after="0"/>
              <w:ind w:left="100"/>
              <w:rPr>
                <w:rFonts w:cs="Arial"/>
                <w:b/>
                <w:lang w:val="en-US" w:eastAsia="ja-JP"/>
              </w:rPr>
            </w:pPr>
            <w:r w:rsidRPr="00FA258E">
              <w:rPr>
                <w:rFonts w:cs="Arial"/>
                <w:b/>
                <w:lang w:val="en-US"/>
              </w:rPr>
              <w:t>Isolated impact analysis:</w:t>
            </w:r>
          </w:p>
          <w:p w14:paraId="2E8CC96B" w14:textId="3D45E681" w:rsidR="00207C2A" w:rsidRDefault="00207C2A" w:rsidP="00207C2A">
            <w:pPr>
              <w:pStyle w:val="CRCoverPage"/>
              <w:spacing w:after="0"/>
              <w:ind w:left="100"/>
              <w:rPr>
                <w:noProof/>
                <w:lang w:eastAsia="ja-JP"/>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5D7DE8" w:rsidR="001E41F3" w:rsidRDefault="009F6EF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B41ECC"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452C2B" w:rsidR="001E41F3" w:rsidRDefault="00145D43">
            <w:pPr>
              <w:pStyle w:val="CRCoverPage"/>
              <w:spacing w:after="0"/>
              <w:ind w:left="99"/>
              <w:rPr>
                <w:noProof/>
              </w:rPr>
            </w:pPr>
            <w:r>
              <w:rPr>
                <w:noProof/>
              </w:rPr>
              <w:t>TS</w:t>
            </w:r>
            <w:r w:rsidR="001144C5">
              <w:rPr>
                <w:rFonts w:hint="eastAsia"/>
                <w:noProof/>
                <w:lang w:eastAsia="ja-JP"/>
              </w:rPr>
              <w:t xml:space="preserve"> 38.5</w:t>
            </w:r>
            <w:r w:rsidR="00A55D17">
              <w:rPr>
                <w:rFonts w:hint="eastAsia"/>
                <w:noProof/>
                <w:lang w:eastAsia="ja-JP"/>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BF6F74" w:rsidR="001E41F3" w:rsidRDefault="001E41F3" w:rsidP="00D4609C">
            <w:pPr>
              <w:pStyle w:val="CRCoverPage"/>
              <w:spacing w:after="0"/>
              <w:ind w:leftChars="30" w:left="6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36F8C">
          <w:headerReference w:type="even" r:id="rId12"/>
          <w:footnotePr>
            <w:numRestart w:val="eachSect"/>
          </w:footnotePr>
          <w:pgSz w:w="11907" w:h="16840" w:code="9"/>
          <w:pgMar w:top="1418" w:right="1134" w:bottom="1134" w:left="1134" w:header="680" w:footer="567" w:gutter="0"/>
          <w:cols w:space="720"/>
        </w:sectPr>
      </w:pPr>
    </w:p>
    <w:p w14:paraId="076A4380"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lastRenderedPageBreak/>
        <w:t>&lt;&lt;Unchanged sections skipped&gt;&gt;</w:t>
      </w:r>
    </w:p>
    <w:p w14:paraId="12AC32D6"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229F1621" w14:textId="77777777" w:rsidR="005378C0" w:rsidRDefault="005378C0" w:rsidP="005378C0">
      <w:pPr>
        <w:pStyle w:val="5"/>
      </w:pPr>
      <w:r w:rsidRPr="00DB707E">
        <w:t>A.16.5.3.1.1</w:t>
      </w:r>
      <w:r w:rsidRPr="00DB707E">
        <w:tab/>
        <w:t>NR FR1 DL active BWP switch with non-DRX in SA for 1 Rx UE</w:t>
      </w:r>
    </w:p>
    <w:p w14:paraId="4C20A26A" w14:textId="77777777" w:rsidR="005378C0" w:rsidRPr="00D80460" w:rsidRDefault="005378C0" w:rsidP="005378C0">
      <w:pPr>
        <w:pStyle w:val="6"/>
      </w:pPr>
      <w:r w:rsidRPr="00D80460">
        <w:t>A.</w:t>
      </w:r>
      <w:r>
        <w:rPr>
          <w:rFonts w:hint="eastAsia"/>
          <w:lang w:eastAsia="zh-CN"/>
        </w:rPr>
        <w:t>1</w:t>
      </w:r>
      <w:r>
        <w:t>6.5.</w:t>
      </w:r>
      <w:r>
        <w:rPr>
          <w:rFonts w:hint="eastAsia"/>
          <w:lang w:eastAsia="zh-CN"/>
        </w:rPr>
        <w:t>3</w:t>
      </w:r>
      <w:r>
        <w:t>.1.</w:t>
      </w:r>
      <w:r>
        <w:rPr>
          <w:rFonts w:hint="eastAsia"/>
          <w:lang w:eastAsia="zh-CN"/>
        </w:rPr>
        <w:t>1</w:t>
      </w:r>
      <w:r w:rsidRPr="00D80460">
        <w:t>.1</w:t>
      </w:r>
      <w:r w:rsidRPr="00D80460">
        <w:tab/>
        <w:t>Test Purpose and Environment</w:t>
      </w:r>
    </w:p>
    <w:p w14:paraId="1B039FB7" w14:textId="77777777" w:rsidR="005378C0" w:rsidRPr="00D80460" w:rsidRDefault="005378C0" w:rsidP="005378C0">
      <w:pPr>
        <w:jc w:val="both"/>
        <w:rPr>
          <w:lang w:eastAsia="zh-CN"/>
        </w:rPr>
      </w:pPr>
      <w:r w:rsidRPr="00D80460">
        <w:t xml:space="preserve">The purpose of this test is to verify the DL BWP switch delay requirement </w:t>
      </w:r>
      <w:r>
        <w:rPr>
          <w:rFonts w:hint="eastAsia"/>
          <w:lang w:eastAsia="zh-CN"/>
        </w:rPr>
        <w:t xml:space="preserve">for 1Rx RedCap </w:t>
      </w:r>
      <w:r w:rsidRPr="00D80460">
        <w:t>defined in clause 8.6</w:t>
      </w:r>
      <w:r>
        <w:rPr>
          <w:rFonts w:hint="eastAsia"/>
          <w:lang w:eastAsia="zh-CN"/>
        </w:rPr>
        <w:t>A</w:t>
      </w:r>
      <w:r w:rsidRPr="00D80460">
        <w:t>.</w:t>
      </w:r>
    </w:p>
    <w:p w14:paraId="7512F5D6" w14:textId="77777777" w:rsidR="005378C0" w:rsidRPr="00D80460" w:rsidRDefault="005378C0" w:rsidP="005378C0">
      <w:pPr>
        <w:jc w:val="both"/>
      </w:pPr>
      <w:r w:rsidRPr="00D80460">
        <w:rPr>
          <w:lang w:eastAsia="zh-CN"/>
        </w:rPr>
        <w:t>The</w:t>
      </w:r>
      <w:r w:rsidRPr="00D80460">
        <w:t xml:space="preserve"> </w:t>
      </w:r>
      <w:r w:rsidRPr="00D80460">
        <w:rPr>
          <w:lang w:eastAsia="zh-CN"/>
        </w:rPr>
        <w:t>s</w:t>
      </w:r>
      <w:r w:rsidRPr="00D80460">
        <w:t>upported test configurations are shown in Table A.16.5.3.1.1.1-1.</w:t>
      </w:r>
      <w:r w:rsidRPr="00D80460">
        <w:rPr>
          <w:lang w:eastAsia="zh-CN"/>
        </w:rPr>
        <w:t xml:space="preserve"> </w:t>
      </w:r>
      <w:r w:rsidRPr="00D80460">
        <w:t xml:space="preserve">The test scenario comprises of </w:t>
      </w:r>
      <w:r w:rsidRPr="00D80460">
        <w:rPr>
          <w:lang w:eastAsia="zh-CN"/>
        </w:rPr>
        <w:t>one</w:t>
      </w:r>
      <w:r w:rsidRPr="00D80460">
        <w:t xml:space="preserve"> cell (Cell 1) as given in Table </w:t>
      </w:r>
      <w:r>
        <w:t>A.16.5.3.1.1.1-</w:t>
      </w:r>
      <w:r>
        <w:rPr>
          <w:rFonts w:hint="eastAsia"/>
          <w:lang w:eastAsia="zh-CN"/>
        </w:rPr>
        <w:t>2</w:t>
      </w:r>
      <w:r w:rsidRPr="00D80460">
        <w:t>. Cell-specific parameters of the cell are specified in Table A.16.5.3.1.1.1</w:t>
      </w:r>
      <w:r>
        <w:t>-</w:t>
      </w:r>
      <w:r>
        <w:rPr>
          <w:rFonts w:hint="eastAsia"/>
          <w:lang w:eastAsia="zh-CN"/>
        </w:rPr>
        <w:t>3</w:t>
      </w:r>
      <w:r w:rsidRPr="00D80460">
        <w:t xml:space="preserve"> below. </w:t>
      </w:r>
    </w:p>
    <w:p w14:paraId="736E0215" w14:textId="77777777" w:rsidR="005378C0" w:rsidRPr="00D80460" w:rsidRDefault="005378C0" w:rsidP="005378C0">
      <w:pPr>
        <w:jc w:val="both"/>
      </w:pPr>
      <w:r w:rsidRPr="00D80460">
        <w:t>PDCCHs indicating new transmissions shall be sent continuously</w:t>
      </w:r>
      <w:r w:rsidRPr="00D80460">
        <w:rPr>
          <w:lang w:eastAsia="zh-CN"/>
        </w:rPr>
        <w:t xml:space="preserve"> on </w:t>
      </w:r>
      <w:r w:rsidRPr="00D80460">
        <w:t xml:space="preserve">Cell 1 to ensure that the UE will have ACK/NACK sending. </w:t>
      </w:r>
    </w:p>
    <w:p w14:paraId="5E52DCD5" w14:textId="77777777" w:rsidR="005378C0" w:rsidRPr="00D80460" w:rsidRDefault="005378C0" w:rsidP="005378C0">
      <w:pPr>
        <w:jc w:val="both"/>
      </w:pPr>
      <w:r w:rsidRPr="00D80460">
        <w:t xml:space="preserve">Before the test starts, </w:t>
      </w:r>
    </w:p>
    <w:p w14:paraId="2BEEC54D" w14:textId="77777777" w:rsidR="005378C0" w:rsidRPr="00D80460" w:rsidRDefault="005378C0" w:rsidP="005378C0">
      <w:pPr>
        <w:pStyle w:val="B1"/>
      </w:pPr>
      <w:r w:rsidRPr="00D80460">
        <w:t>-</w:t>
      </w:r>
      <w:r w:rsidRPr="00D80460">
        <w:tab/>
        <w:t>UE is connected to Cell 1 on radio channel 1.</w:t>
      </w:r>
    </w:p>
    <w:p w14:paraId="0213E05C" w14:textId="77777777" w:rsidR="005378C0" w:rsidRPr="00D80460" w:rsidRDefault="005378C0" w:rsidP="005378C0">
      <w:pPr>
        <w:pStyle w:val="B1"/>
      </w:pPr>
      <w:r w:rsidRPr="00D80460">
        <w:t>-</w:t>
      </w:r>
      <w:r w:rsidRPr="00D80460">
        <w:tab/>
        <w:t xml:space="preserve">UE is configured with 2 different UE-specific downlink bandwidth parts, BWP-1 and BWP-2 before starting the test. </w:t>
      </w:r>
    </w:p>
    <w:p w14:paraId="4F92E48A" w14:textId="77777777" w:rsidR="005378C0" w:rsidRPr="00D80460" w:rsidRDefault="005378C0" w:rsidP="005378C0">
      <w:pPr>
        <w:pStyle w:val="B1"/>
      </w:pPr>
      <w:r w:rsidRPr="00D80460">
        <w:t>-</w:t>
      </w:r>
      <w:r w:rsidRPr="00D80460">
        <w:tab/>
        <w:t xml:space="preserve">UE is indicated in </w:t>
      </w:r>
      <w:r w:rsidRPr="00D80460">
        <w:rPr>
          <w:i/>
        </w:rPr>
        <w:t>firstActiveDownlinkBWP-Id</w:t>
      </w:r>
      <w:r w:rsidRPr="00D80460">
        <w:t xml:space="preserve"> that the active DL BWP</w:t>
      </w:r>
      <w:r w:rsidRPr="00D80460">
        <w:rPr>
          <w:i/>
        </w:rPr>
        <w:t xml:space="preserve"> </w:t>
      </w:r>
      <w:r w:rsidRPr="00D80460">
        <w:rPr>
          <w:lang w:eastAsia="zh-CN"/>
        </w:rPr>
        <w:t xml:space="preserve">is </w:t>
      </w:r>
      <w:r w:rsidRPr="00D80460">
        <w:t>BWP-1.</w:t>
      </w:r>
    </w:p>
    <w:p w14:paraId="51566809" w14:textId="77777777" w:rsidR="005378C0" w:rsidRPr="00D80460" w:rsidRDefault="005378C0" w:rsidP="005378C0">
      <w:pPr>
        <w:pStyle w:val="B1"/>
      </w:pPr>
      <w:r w:rsidRPr="00D80460">
        <w:t>-</w:t>
      </w:r>
      <w:r w:rsidRPr="00D80460">
        <w:tab/>
        <w:t xml:space="preserve">UE is configured with a </w:t>
      </w:r>
      <w:r w:rsidRPr="00D80460">
        <w:rPr>
          <w:i/>
          <w:lang w:eastAsia="zh-CN"/>
        </w:rPr>
        <w:t>bwp-InactivityTimer</w:t>
      </w:r>
      <w:r w:rsidRPr="00D80460">
        <w:rPr>
          <w:lang w:eastAsia="zh-CN"/>
        </w:rPr>
        <w:t xml:space="preserve"> timer value for Cell1</w:t>
      </w:r>
      <w:r w:rsidRPr="00D80460">
        <w:t xml:space="preserve">. </w:t>
      </w:r>
    </w:p>
    <w:p w14:paraId="7AE2134F" w14:textId="77777777" w:rsidR="005378C0" w:rsidRPr="00D80460" w:rsidRDefault="005378C0" w:rsidP="005378C0">
      <w:pPr>
        <w:jc w:val="both"/>
      </w:pPr>
      <w:r w:rsidRPr="00D80460">
        <w:rPr>
          <w:lang w:eastAsia="zh-CN"/>
        </w:rPr>
        <w:t xml:space="preserve">The </w:t>
      </w:r>
      <w:r w:rsidRPr="00D80460">
        <w:t>cell</w:t>
      </w:r>
      <w:r w:rsidRPr="00D80460">
        <w:rPr>
          <w:lang w:eastAsia="zh-CN"/>
        </w:rPr>
        <w:t xml:space="preserve"> ha</w:t>
      </w:r>
      <w:r w:rsidRPr="00D80460">
        <w:t xml:space="preserve">s constant signal levels throughout the test. </w:t>
      </w:r>
    </w:p>
    <w:p w14:paraId="4E0BA912" w14:textId="77777777" w:rsidR="005378C0" w:rsidRPr="00D80460" w:rsidRDefault="005378C0" w:rsidP="005378C0">
      <w:pPr>
        <w:jc w:val="both"/>
      </w:pPr>
      <w:r w:rsidRPr="00D80460">
        <w:t xml:space="preserve">The test consists of 3 successive time periods, with durations of T1, T2, and T3, respectively. </w:t>
      </w:r>
    </w:p>
    <w:p w14:paraId="3061FC9E" w14:textId="77777777" w:rsidR="005378C0" w:rsidRPr="00D80460" w:rsidRDefault="005378C0" w:rsidP="005378C0">
      <w:pPr>
        <w:jc w:val="both"/>
      </w:pPr>
      <w:r w:rsidRPr="00D80460">
        <w:t>During T1,</w:t>
      </w:r>
    </w:p>
    <w:p w14:paraId="3A251483" w14:textId="77777777" w:rsidR="005378C0" w:rsidRPr="00D80460" w:rsidRDefault="005378C0" w:rsidP="005378C0">
      <w:pPr>
        <w:pStyle w:val="B1"/>
        <w:rPr>
          <w:lang w:eastAsia="zh-CN"/>
        </w:rPr>
      </w:pPr>
      <w:r w:rsidRPr="00D80460">
        <w:rPr>
          <w:lang w:eastAsia="zh-CN"/>
        </w:rPr>
        <w:tab/>
        <w:t xml:space="preserve">Time period T1 starts when a DCI format 1_1 command for DL BWP switch, sent from the test equipment to the UE, is received at the UE side in Cell1’s slot # denoted </w:t>
      </w:r>
      <w:r w:rsidRPr="00D80460">
        <w:rPr>
          <w:i/>
          <w:lang w:eastAsia="zh-CN"/>
        </w:rPr>
        <w:t>i</w:t>
      </w:r>
      <w:r w:rsidRPr="00D80460">
        <w:rPr>
          <w:lang w:eastAsia="zh-CN"/>
        </w:rPr>
        <w:t>. The UE shall switch its bandwidth part from BWP-1 to BWP-2.</w:t>
      </w:r>
    </w:p>
    <w:p w14:paraId="3B90BAA2" w14:textId="77777777" w:rsidR="005378C0" w:rsidRPr="00D80460" w:rsidRDefault="005378C0" w:rsidP="005378C0">
      <w:pPr>
        <w:pStyle w:val="B1"/>
        <w:rPr>
          <w:lang w:eastAsia="zh-CN"/>
        </w:rPr>
      </w:pPr>
      <w:r w:rsidRPr="00D80460">
        <w:rPr>
          <w:lang w:eastAsia="zh-CN"/>
        </w:rPr>
        <w:tab/>
        <w:t>The UE shall be able to receive PDSCH on the first DL slot that occurs after the beginning of Cell1’s DL slot (</w:t>
      </w:r>
      <w:r w:rsidRPr="00D80460">
        <w:rPr>
          <w:i/>
          <w:lang w:eastAsia="zh-CN"/>
        </w:rPr>
        <w:t>i+T</w:t>
      </w:r>
      <w:r w:rsidRPr="00D80460">
        <w:rPr>
          <w:i/>
          <w:vertAlign w:val="subscript"/>
          <w:lang w:eastAsia="zh-CN"/>
        </w:rPr>
        <w:t>BWPswitchDelay</w:t>
      </w:r>
      <w:r w:rsidRPr="00D80460">
        <w:rPr>
          <w:lang w:eastAsia="zh-CN"/>
        </w:rPr>
        <w:t xml:space="preserve">) as defined in </w:t>
      </w:r>
      <w:r w:rsidRPr="00D80460">
        <w:t>clause 8.6</w:t>
      </w:r>
      <w:r>
        <w:rPr>
          <w:rFonts w:hint="eastAsia"/>
          <w:lang w:eastAsia="zh-CN"/>
        </w:rPr>
        <w:t>A</w:t>
      </w:r>
      <w:r w:rsidRPr="00D80460">
        <w:t xml:space="preserve"> and starts to </w:t>
      </w:r>
      <w:r w:rsidRPr="00D80460">
        <w:rPr>
          <w:lang w:eastAsia="zh-CN"/>
        </w:rPr>
        <w:t>report valid ACK/NACK for the Cell1 no later than the first UL slot that occurs after the beginning of slot (</w:t>
      </w:r>
      <w:r w:rsidRPr="00D80460">
        <w:rPr>
          <w:i/>
          <w:lang w:eastAsia="zh-CN"/>
        </w:rPr>
        <w:t>i+T</w:t>
      </w:r>
      <w:r w:rsidRPr="00D80460">
        <w:rPr>
          <w:i/>
          <w:vertAlign w:val="subscript"/>
          <w:lang w:eastAsia="zh-CN"/>
        </w:rPr>
        <w:t>BWPswitchDelay</w:t>
      </w:r>
      <w:r w:rsidRPr="00D80460">
        <w:rPr>
          <w:i/>
          <w:lang w:eastAsia="zh-CN"/>
        </w:rPr>
        <w:t>+k1</w:t>
      </w:r>
      <w:r w:rsidRPr="00D80460">
        <w:rPr>
          <w:lang w:eastAsia="zh-CN"/>
        </w:rPr>
        <w:t xml:space="preserve">). </w:t>
      </w:r>
      <w:r w:rsidRPr="00D80460">
        <w:t xml:space="preserve">The UE shall be continuously scheduled on Cell1’s BWP-2 starting from </w:t>
      </w:r>
      <w:r w:rsidRPr="00D80460">
        <w:rPr>
          <w:lang w:eastAsia="zh-CN"/>
        </w:rPr>
        <w:t>the first DL slot that occurs after</w:t>
      </w:r>
      <w:r w:rsidRPr="00D80460">
        <w:t xml:space="preserve"> </w:t>
      </w:r>
      <w:r w:rsidRPr="00D80460">
        <w:rPr>
          <w:lang w:eastAsia="zh-CN"/>
        </w:rPr>
        <w:t xml:space="preserve">the beginning of </w:t>
      </w:r>
      <w:r w:rsidRPr="00D80460">
        <w:t xml:space="preserve">slot </w:t>
      </w:r>
      <w:r w:rsidRPr="00D80460">
        <w:rPr>
          <w:lang w:eastAsia="zh-CN"/>
        </w:rPr>
        <w:t>(</w:t>
      </w:r>
      <w:r w:rsidRPr="00D80460">
        <w:rPr>
          <w:i/>
          <w:lang w:eastAsia="zh-CN"/>
        </w:rPr>
        <w:t>i+T</w:t>
      </w:r>
      <w:r w:rsidRPr="00D80460">
        <w:rPr>
          <w:i/>
          <w:vertAlign w:val="subscript"/>
          <w:lang w:eastAsia="zh-CN"/>
        </w:rPr>
        <w:t>BWPswitchDelay</w:t>
      </w:r>
      <w:r w:rsidRPr="00D80460">
        <w:rPr>
          <w:lang w:eastAsia="zh-CN"/>
        </w:rPr>
        <w:t>).</w:t>
      </w:r>
    </w:p>
    <w:p w14:paraId="3A54B8E9" w14:textId="77777777" w:rsidR="005378C0" w:rsidRPr="00D80460" w:rsidRDefault="005378C0" w:rsidP="005378C0">
      <w:pPr>
        <w:jc w:val="both"/>
        <w:rPr>
          <w:rFonts w:cs="v4.2.0"/>
        </w:rPr>
      </w:pPr>
      <w:r w:rsidRPr="00D80460">
        <w:t xml:space="preserve">During T2, </w:t>
      </w:r>
      <w:r w:rsidRPr="00D80460">
        <w:rPr>
          <w:rFonts w:cs="v4.2.0"/>
        </w:rPr>
        <w:t xml:space="preserve">the test equipment won’t transmit DCI format for PDSCH reception on Cell1. </w:t>
      </w:r>
    </w:p>
    <w:p w14:paraId="5F46973D" w14:textId="77777777" w:rsidR="005378C0" w:rsidRPr="00D80460" w:rsidRDefault="005378C0" w:rsidP="005378C0">
      <w:pPr>
        <w:jc w:val="both"/>
      </w:pPr>
      <w:r w:rsidRPr="00D80460">
        <w:t>During T3,</w:t>
      </w:r>
    </w:p>
    <w:p w14:paraId="3224DBC6" w14:textId="77777777" w:rsidR="005378C0" w:rsidRPr="00D80460" w:rsidRDefault="005378C0" w:rsidP="005378C0">
      <w:pPr>
        <w:pStyle w:val="B1"/>
        <w:rPr>
          <w:lang w:eastAsia="zh-CN"/>
        </w:rPr>
      </w:pPr>
      <w:r w:rsidRPr="00D80460">
        <w:rPr>
          <w:rFonts w:cs="v4.2.0"/>
        </w:rPr>
        <w:tab/>
        <w:t xml:space="preserve">The time period T3 starts from the slot </w:t>
      </w:r>
      <w:r w:rsidRPr="00D80460">
        <w:rPr>
          <w:lang w:eastAsia="zh-CN"/>
        </w:rPr>
        <w:t>#</w:t>
      </w:r>
      <w:r w:rsidRPr="00D80460">
        <w:rPr>
          <w:i/>
          <w:lang w:eastAsia="zh-CN"/>
        </w:rPr>
        <w:t>j</w:t>
      </w:r>
      <w:r w:rsidRPr="00D80460">
        <w:rPr>
          <w:rFonts w:cs="v4.2.0"/>
        </w:rPr>
        <w:t xml:space="preserve">, </w:t>
      </w:r>
      <w:r w:rsidRPr="00D80460">
        <w:rPr>
          <w:lang w:eastAsia="zh-CN"/>
        </w:rPr>
        <w:t>where j is the first slot of the subframe</w:t>
      </w:r>
      <w:r w:rsidRPr="00D80460">
        <w:rPr>
          <w:rFonts w:cs="v4.2.0"/>
        </w:rPr>
        <w:t xml:space="preserve"> immediately after </w:t>
      </w:r>
      <w:r w:rsidRPr="00D80460">
        <w:rPr>
          <w:i/>
          <w:lang w:eastAsia="zh-CN"/>
        </w:rPr>
        <w:t>bwp-InactivityTimer</w:t>
      </w:r>
      <w:r w:rsidRPr="00D80460">
        <w:rPr>
          <w:lang w:eastAsia="zh-CN"/>
        </w:rPr>
        <w:t xml:space="preserve"> timer expires. The UE shall switch its bandwidth part from BWP-2 back to the default bandwidth part – BWP-1.</w:t>
      </w:r>
    </w:p>
    <w:p w14:paraId="4B1001E3" w14:textId="77777777" w:rsidR="005378C0" w:rsidRPr="00D80460" w:rsidRDefault="005378C0" w:rsidP="005378C0">
      <w:pPr>
        <w:pStyle w:val="B1"/>
        <w:rPr>
          <w:lang w:eastAsia="zh-CN"/>
        </w:rPr>
      </w:pPr>
      <w:r w:rsidRPr="00D80460">
        <w:rPr>
          <w:lang w:eastAsia="zh-CN"/>
        </w:rPr>
        <w:tab/>
        <w:t>The UE shall be able to receive PDSCH on the first DL slot that occurs after the beginning of Cell1’s slot (</w:t>
      </w:r>
      <w:r w:rsidRPr="00D80460">
        <w:rPr>
          <w:i/>
          <w:lang w:eastAsia="zh-CN"/>
        </w:rPr>
        <w:t>j+T</w:t>
      </w:r>
      <w:r w:rsidRPr="00D80460">
        <w:rPr>
          <w:i/>
          <w:vertAlign w:val="subscript"/>
          <w:lang w:eastAsia="zh-CN"/>
        </w:rPr>
        <w:t>BWPswitchDelay</w:t>
      </w:r>
      <w:r w:rsidRPr="00D80460">
        <w:rPr>
          <w:lang w:eastAsia="zh-CN"/>
        </w:rPr>
        <w:t xml:space="preserve">) as defined in </w:t>
      </w:r>
      <w:r w:rsidRPr="00D80460">
        <w:t>clause 8.6</w:t>
      </w:r>
      <w:r>
        <w:rPr>
          <w:rFonts w:hint="eastAsia"/>
          <w:lang w:eastAsia="zh-CN"/>
        </w:rPr>
        <w:t>A</w:t>
      </w:r>
      <w:r w:rsidRPr="00D80460">
        <w:t xml:space="preserve"> and starts to </w:t>
      </w:r>
      <w:r w:rsidRPr="00D80460">
        <w:rPr>
          <w:lang w:eastAsia="zh-CN"/>
        </w:rPr>
        <w:t>report valid ACK/NACK for the Cell1 at latest on the first UL slot that occurs after the beginning of slot (</w:t>
      </w:r>
      <w:r w:rsidRPr="00D80460">
        <w:rPr>
          <w:i/>
          <w:lang w:eastAsia="zh-CN"/>
        </w:rPr>
        <w:t>j+T</w:t>
      </w:r>
      <w:r w:rsidRPr="00D80460">
        <w:rPr>
          <w:i/>
          <w:vertAlign w:val="subscript"/>
          <w:lang w:eastAsia="zh-CN"/>
        </w:rPr>
        <w:t>BWPswitchDelay</w:t>
      </w:r>
      <w:r w:rsidRPr="00D80460">
        <w:rPr>
          <w:i/>
          <w:lang w:eastAsia="zh-CN"/>
        </w:rPr>
        <w:t>+k1</w:t>
      </w:r>
      <w:r w:rsidRPr="00D80460">
        <w:rPr>
          <w:lang w:eastAsia="zh-CN"/>
        </w:rPr>
        <w:t xml:space="preserve">). </w:t>
      </w:r>
      <w:r w:rsidRPr="00D80460">
        <w:t xml:space="preserve">The UE shall be continuously scheduled on Cell1’s BWP-1 starting from </w:t>
      </w:r>
      <w:r w:rsidRPr="00D80460">
        <w:rPr>
          <w:lang w:eastAsia="zh-CN"/>
        </w:rPr>
        <w:t xml:space="preserve">the first DL slot that occurs after the beginning of </w:t>
      </w:r>
      <w:r w:rsidRPr="00D80460">
        <w:t xml:space="preserve">slot </w:t>
      </w:r>
      <w:r w:rsidRPr="00D80460">
        <w:rPr>
          <w:lang w:eastAsia="zh-CN"/>
        </w:rPr>
        <w:t>(</w:t>
      </w:r>
      <w:r w:rsidRPr="00D80460">
        <w:rPr>
          <w:i/>
          <w:lang w:eastAsia="zh-CN"/>
        </w:rPr>
        <w:t>j+T</w:t>
      </w:r>
      <w:r w:rsidRPr="00D80460">
        <w:rPr>
          <w:i/>
          <w:vertAlign w:val="subscript"/>
          <w:lang w:eastAsia="zh-CN"/>
        </w:rPr>
        <w:t>BWPswitchDelay</w:t>
      </w:r>
      <w:r w:rsidRPr="00D80460">
        <w:rPr>
          <w:lang w:eastAsia="zh-CN"/>
        </w:rPr>
        <w:t>).</w:t>
      </w:r>
    </w:p>
    <w:p w14:paraId="40253BD4" w14:textId="77777777" w:rsidR="005378C0" w:rsidRPr="00D80460" w:rsidRDefault="005378C0" w:rsidP="005378C0">
      <w:pPr>
        <w:rPr>
          <w:lang w:eastAsia="zh-CN"/>
        </w:rPr>
      </w:pPr>
      <w:r w:rsidRPr="00D80460">
        <w:rPr>
          <w:lang w:eastAsia="zh-CN"/>
        </w:rPr>
        <w:t>The test equipment verifies the DL BWP switch time by counting the slots from the time when the BWP switch command is received or</w:t>
      </w:r>
      <w:r w:rsidRPr="00D80460">
        <w:rPr>
          <w:i/>
          <w:lang w:eastAsia="zh-CN"/>
        </w:rPr>
        <w:t xml:space="preserve"> bwp-InactivityTimer</w:t>
      </w:r>
      <w:r w:rsidRPr="00D80460">
        <w:rPr>
          <w:lang w:eastAsia="zh-CN"/>
        </w:rPr>
        <w:t xml:space="preserve"> timer expires till an ACK/NACK is received.</w:t>
      </w:r>
    </w:p>
    <w:p w14:paraId="6F75101A" w14:textId="77777777" w:rsidR="005378C0" w:rsidRPr="00F25FB0" w:rsidRDefault="005378C0" w:rsidP="005378C0">
      <w:pPr>
        <w:pStyle w:val="TH"/>
        <w:rPr>
          <w:lang w:eastAsia="zh-CN"/>
        </w:rPr>
      </w:pPr>
      <w:r w:rsidRPr="00D80460">
        <w:lastRenderedPageBreak/>
        <w:t>Table A.16.5.3.1.1.1-1: DL BWP switch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5378C0" w:rsidRPr="00034C70" w14:paraId="08BBFF0A" w14:textId="77777777" w:rsidTr="003364AF">
        <w:trPr>
          <w:trHeight w:val="187"/>
        </w:trPr>
        <w:tc>
          <w:tcPr>
            <w:tcW w:w="2376" w:type="dxa"/>
            <w:tcBorders>
              <w:top w:val="single" w:sz="4" w:space="0" w:color="auto"/>
              <w:left w:val="single" w:sz="4" w:space="0" w:color="auto"/>
              <w:bottom w:val="single" w:sz="4" w:space="0" w:color="auto"/>
              <w:right w:val="single" w:sz="4" w:space="0" w:color="auto"/>
            </w:tcBorders>
            <w:hideMark/>
          </w:tcPr>
          <w:p w14:paraId="78F79859" w14:textId="77777777" w:rsidR="005378C0" w:rsidRPr="00034C70" w:rsidRDefault="005378C0" w:rsidP="003364AF">
            <w:pPr>
              <w:pStyle w:val="TAH"/>
            </w:pPr>
            <w:r w:rsidRPr="00034C70">
              <w:t>Configuration</w:t>
            </w:r>
          </w:p>
        </w:tc>
        <w:tc>
          <w:tcPr>
            <w:tcW w:w="7230" w:type="dxa"/>
            <w:tcBorders>
              <w:top w:val="single" w:sz="4" w:space="0" w:color="auto"/>
              <w:left w:val="single" w:sz="4" w:space="0" w:color="auto"/>
              <w:bottom w:val="single" w:sz="4" w:space="0" w:color="auto"/>
              <w:right w:val="single" w:sz="4" w:space="0" w:color="auto"/>
            </w:tcBorders>
            <w:hideMark/>
          </w:tcPr>
          <w:p w14:paraId="4D9C858B" w14:textId="77777777" w:rsidR="005378C0" w:rsidRPr="00034C70" w:rsidRDefault="005378C0" w:rsidP="003364AF">
            <w:pPr>
              <w:pStyle w:val="TAH"/>
            </w:pPr>
            <w:r w:rsidRPr="00034C70">
              <w:t>Description</w:t>
            </w:r>
          </w:p>
        </w:tc>
      </w:tr>
      <w:tr w:rsidR="005378C0" w:rsidRPr="00034C70" w14:paraId="50052778" w14:textId="77777777" w:rsidTr="003364AF">
        <w:trPr>
          <w:trHeight w:val="187"/>
        </w:trPr>
        <w:tc>
          <w:tcPr>
            <w:tcW w:w="2376" w:type="dxa"/>
            <w:tcBorders>
              <w:top w:val="single" w:sz="4" w:space="0" w:color="auto"/>
              <w:left w:val="single" w:sz="4" w:space="0" w:color="auto"/>
              <w:bottom w:val="single" w:sz="4" w:space="0" w:color="auto"/>
              <w:right w:val="single" w:sz="4" w:space="0" w:color="auto"/>
            </w:tcBorders>
            <w:hideMark/>
          </w:tcPr>
          <w:p w14:paraId="2F33D86F" w14:textId="77777777" w:rsidR="005378C0" w:rsidRPr="00034C70" w:rsidRDefault="005378C0" w:rsidP="003364AF">
            <w:pPr>
              <w:pStyle w:val="TAL"/>
              <w:rPr>
                <w:lang w:eastAsia="zh-CN"/>
              </w:rPr>
            </w:pPr>
            <w:r w:rsidRPr="00034C70">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7302DDD5" w14:textId="77777777" w:rsidR="005378C0" w:rsidRPr="00034C70" w:rsidRDefault="005378C0" w:rsidP="003364AF">
            <w:pPr>
              <w:pStyle w:val="TAL"/>
              <w:rPr>
                <w:rFonts w:eastAsia="Malgun Gothic"/>
                <w:b/>
              </w:rPr>
            </w:pPr>
            <w:r w:rsidRPr="00034C70">
              <w:rPr>
                <w:rFonts w:eastAsia="Malgun Gothic"/>
              </w:rPr>
              <w:t>15 kHz SSB SCS, 10 MHz bandwidth, FDD duplex mode</w:t>
            </w:r>
          </w:p>
        </w:tc>
      </w:tr>
      <w:tr w:rsidR="005378C0" w:rsidRPr="00034C70" w14:paraId="08FFD72E" w14:textId="77777777" w:rsidTr="003364AF">
        <w:trPr>
          <w:trHeight w:val="187"/>
        </w:trPr>
        <w:tc>
          <w:tcPr>
            <w:tcW w:w="2376" w:type="dxa"/>
            <w:tcBorders>
              <w:top w:val="single" w:sz="4" w:space="0" w:color="auto"/>
              <w:left w:val="single" w:sz="4" w:space="0" w:color="auto"/>
              <w:bottom w:val="single" w:sz="4" w:space="0" w:color="auto"/>
              <w:right w:val="single" w:sz="4" w:space="0" w:color="auto"/>
            </w:tcBorders>
            <w:hideMark/>
          </w:tcPr>
          <w:p w14:paraId="70C8006E" w14:textId="77777777" w:rsidR="005378C0" w:rsidRPr="00034C70" w:rsidRDefault="005378C0" w:rsidP="003364AF">
            <w:pPr>
              <w:pStyle w:val="TAL"/>
              <w:rPr>
                <w:rFonts w:eastAsia="Malgun Gothic"/>
              </w:rPr>
            </w:pPr>
            <w:r w:rsidRPr="00034C70">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43C573FF" w14:textId="77777777" w:rsidR="005378C0" w:rsidRPr="00034C70" w:rsidRDefault="005378C0" w:rsidP="003364AF">
            <w:pPr>
              <w:pStyle w:val="TAL"/>
              <w:rPr>
                <w:rFonts w:eastAsia="Malgun Gothic"/>
                <w:b/>
              </w:rPr>
            </w:pPr>
            <w:r w:rsidRPr="00034C70">
              <w:rPr>
                <w:rFonts w:eastAsia="Malgun Gothic"/>
              </w:rPr>
              <w:t>15 kHz SSB SCS, 10 MHz bandwidth, TDD duplex mode</w:t>
            </w:r>
          </w:p>
        </w:tc>
      </w:tr>
      <w:tr w:rsidR="005378C0" w:rsidRPr="00034C70" w14:paraId="27E0802C" w14:textId="77777777" w:rsidTr="003364AF">
        <w:trPr>
          <w:trHeight w:val="187"/>
        </w:trPr>
        <w:tc>
          <w:tcPr>
            <w:tcW w:w="2376" w:type="dxa"/>
            <w:tcBorders>
              <w:top w:val="single" w:sz="4" w:space="0" w:color="auto"/>
              <w:left w:val="single" w:sz="4" w:space="0" w:color="auto"/>
              <w:bottom w:val="single" w:sz="4" w:space="0" w:color="auto"/>
              <w:right w:val="single" w:sz="4" w:space="0" w:color="auto"/>
            </w:tcBorders>
            <w:hideMark/>
          </w:tcPr>
          <w:p w14:paraId="59EEB582" w14:textId="77777777" w:rsidR="005378C0" w:rsidRPr="00034C70" w:rsidRDefault="005378C0" w:rsidP="003364AF">
            <w:pPr>
              <w:pStyle w:val="TAL"/>
              <w:rPr>
                <w:rFonts w:eastAsia="Malgun Gothic"/>
              </w:rPr>
            </w:pPr>
            <w:r w:rsidRPr="00034C70">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35B6261A" w14:textId="77777777" w:rsidR="005378C0" w:rsidRPr="00034C70" w:rsidRDefault="005378C0" w:rsidP="003364AF">
            <w:pPr>
              <w:pStyle w:val="TAL"/>
              <w:rPr>
                <w:rFonts w:eastAsia="Malgun Gothic"/>
              </w:rPr>
            </w:pPr>
            <w:r w:rsidRPr="00034C70">
              <w:rPr>
                <w:rFonts w:eastAsia="Malgun Gothic"/>
              </w:rPr>
              <w:t>30 kHz SSB SCS, 20 MHz bandwidth, TDD duplex mode</w:t>
            </w:r>
          </w:p>
        </w:tc>
      </w:tr>
      <w:tr w:rsidR="005378C0" w:rsidRPr="00034C70" w14:paraId="29F1328B" w14:textId="77777777" w:rsidTr="003364AF">
        <w:trPr>
          <w:trHeight w:val="187"/>
        </w:trPr>
        <w:tc>
          <w:tcPr>
            <w:tcW w:w="2376" w:type="dxa"/>
            <w:tcBorders>
              <w:top w:val="single" w:sz="4" w:space="0" w:color="auto"/>
              <w:left w:val="single" w:sz="4" w:space="0" w:color="auto"/>
              <w:bottom w:val="single" w:sz="4" w:space="0" w:color="auto"/>
              <w:right w:val="single" w:sz="4" w:space="0" w:color="auto"/>
            </w:tcBorders>
          </w:tcPr>
          <w:p w14:paraId="6AA1F1D2" w14:textId="77777777" w:rsidR="005378C0" w:rsidRPr="00034C70" w:rsidRDefault="005378C0" w:rsidP="003364AF">
            <w:pPr>
              <w:pStyle w:val="TAL"/>
              <w:rPr>
                <w:rFonts w:eastAsia="Malgun Gothic"/>
              </w:rPr>
            </w:pPr>
            <w:r w:rsidRPr="00034C70">
              <w:t>4</w:t>
            </w:r>
          </w:p>
        </w:tc>
        <w:tc>
          <w:tcPr>
            <w:tcW w:w="7230" w:type="dxa"/>
            <w:tcBorders>
              <w:top w:val="single" w:sz="4" w:space="0" w:color="auto"/>
              <w:left w:val="single" w:sz="4" w:space="0" w:color="auto"/>
              <w:bottom w:val="single" w:sz="4" w:space="0" w:color="auto"/>
              <w:right w:val="single" w:sz="4" w:space="0" w:color="auto"/>
            </w:tcBorders>
          </w:tcPr>
          <w:p w14:paraId="61C6FD53" w14:textId="77777777" w:rsidR="005378C0" w:rsidRPr="00034C70" w:rsidRDefault="005378C0" w:rsidP="003364AF">
            <w:pPr>
              <w:pStyle w:val="TAL"/>
              <w:rPr>
                <w:rFonts w:eastAsia="Malgun Gothic"/>
              </w:rPr>
            </w:pPr>
            <w:r w:rsidRPr="00034C70">
              <w:t>15 kHz SSB SCS, 10 MHz bandwidth, HD-FDD duplex mode,</w:t>
            </w:r>
          </w:p>
        </w:tc>
      </w:tr>
      <w:tr w:rsidR="005378C0" w:rsidRPr="00034C70" w14:paraId="42B6A0F6" w14:textId="77777777" w:rsidTr="003364AF">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252CCCB9" w14:textId="77777777" w:rsidR="005378C0" w:rsidRPr="00034C70" w:rsidRDefault="005378C0" w:rsidP="003364AF">
            <w:pPr>
              <w:pStyle w:val="TAN"/>
            </w:pPr>
            <w:r w:rsidRPr="00034C70">
              <w:rPr>
                <w:lang w:eastAsia="zh-CN"/>
              </w:rPr>
              <w:t>Note:</w:t>
            </w:r>
            <w:r w:rsidRPr="00034C70">
              <w:rPr>
                <w:lang w:eastAsia="zh-CN"/>
              </w:rPr>
              <w:tab/>
            </w:r>
            <w:r w:rsidRPr="00034C70">
              <w:t>The UE is only required to be tested in one of the supported test configurations.</w:t>
            </w:r>
          </w:p>
        </w:tc>
      </w:tr>
    </w:tbl>
    <w:p w14:paraId="7349C957" w14:textId="77777777" w:rsidR="005378C0" w:rsidRPr="00F25FB0" w:rsidRDefault="005378C0" w:rsidP="005378C0">
      <w:pPr>
        <w:rPr>
          <w:lang w:eastAsia="zh-CN"/>
        </w:rPr>
      </w:pPr>
    </w:p>
    <w:p w14:paraId="70BE15D9" w14:textId="77777777" w:rsidR="005378C0" w:rsidRPr="00D80460" w:rsidRDefault="005378C0" w:rsidP="005378C0">
      <w:pPr>
        <w:pStyle w:val="TH"/>
      </w:pPr>
      <w:r w:rsidRPr="00D80460">
        <w:t xml:space="preserve">Table </w:t>
      </w:r>
      <w:r>
        <w:t>A.16.5.3.1.1.1-</w:t>
      </w:r>
      <w:r>
        <w:rPr>
          <w:rFonts w:hint="eastAsia"/>
          <w:lang w:eastAsia="zh-CN"/>
        </w:rPr>
        <w:t>2</w:t>
      </w:r>
      <w:r w:rsidRPr="00D80460">
        <w:t>: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378C0" w:rsidRPr="00D80460" w14:paraId="0F5B676C" w14:textId="77777777" w:rsidTr="003364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75920CA" w14:textId="77777777" w:rsidR="005378C0" w:rsidRPr="00D80460" w:rsidRDefault="005378C0" w:rsidP="003364AF">
            <w:pPr>
              <w:pStyle w:val="TAH"/>
              <w:rPr>
                <w:lang w:eastAsia="ja-JP"/>
              </w:rPr>
            </w:pPr>
            <w:r w:rsidRPr="00D80460">
              <w:t>Parameter</w:t>
            </w:r>
          </w:p>
        </w:tc>
        <w:tc>
          <w:tcPr>
            <w:tcW w:w="709" w:type="dxa"/>
            <w:tcBorders>
              <w:top w:val="single" w:sz="4" w:space="0" w:color="auto"/>
              <w:left w:val="single" w:sz="4" w:space="0" w:color="auto"/>
              <w:bottom w:val="single" w:sz="4" w:space="0" w:color="auto"/>
              <w:right w:val="single" w:sz="4" w:space="0" w:color="auto"/>
            </w:tcBorders>
            <w:hideMark/>
          </w:tcPr>
          <w:p w14:paraId="414BC212" w14:textId="77777777" w:rsidR="005378C0" w:rsidRPr="00D80460" w:rsidRDefault="005378C0" w:rsidP="003364AF">
            <w:pPr>
              <w:pStyle w:val="TAH"/>
              <w:rPr>
                <w:lang w:eastAsia="ja-JP"/>
              </w:rPr>
            </w:pPr>
            <w:r w:rsidRPr="00D80460">
              <w:t>Unit</w:t>
            </w:r>
          </w:p>
        </w:tc>
        <w:tc>
          <w:tcPr>
            <w:tcW w:w="2977" w:type="dxa"/>
            <w:tcBorders>
              <w:top w:val="single" w:sz="4" w:space="0" w:color="auto"/>
              <w:left w:val="single" w:sz="4" w:space="0" w:color="auto"/>
              <w:bottom w:val="single" w:sz="4" w:space="0" w:color="auto"/>
              <w:right w:val="single" w:sz="4" w:space="0" w:color="auto"/>
            </w:tcBorders>
            <w:hideMark/>
          </w:tcPr>
          <w:p w14:paraId="1260FA78" w14:textId="77777777" w:rsidR="005378C0" w:rsidRPr="00D80460" w:rsidRDefault="005378C0" w:rsidP="003364AF">
            <w:pPr>
              <w:pStyle w:val="TAH"/>
              <w:rPr>
                <w:lang w:eastAsia="ja-JP"/>
              </w:rPr>
            </w:pPr>
            <w:r w:rsidRPr="00D80460">
              <w:t>Value</w:t>
            </w:r>
          </w:p>
        </w:tc>
        <w:tc>
          <w:tcPr>
            <w:tcW w:w="3652" w:type="dxa"/>
            <w:tcBorders>
              <w:top w:val="single" w:sz="4" w:space="0" w:color="auto"/>
              <w:left w:val="single" w:sz="4" w:space="0" w:color="auto"/>
              <w:bottom w:val="single" w:sz="4" w:space="0" w:color="auto"/>
              <w:right w:val="single" w:sz="4" w:space="0" w:color="auto"/>
            </w:tcBorders>
            <w:hideMark/>
          </w:tcPr>
          <w:p w14:paraId="2D757D79" w14:textId="77777777" w:rsidR="005378C0" w:rsidRPr="00D80460" w:rsidRDefault="005378C0" w:rsidP="003364AF">
            <w:pPr>
              <w:pStyle w:val="TAH"/>
              <w:rPr>
                <w:lang w:eastAsia="ja-JP"/>
              </w:rPr>
            </w:pPr>
            <w:r w:rsidRPr="00D80460">
              <w:t>Comment</w:t>
            </w:r>
          </w:p>
        </w:tc>
      </w:tr>
      <w:tr w:rsidR="005378C0" w:rsidRPr="00D80460" w14:paraId="67A13B96" w14:textId="77777777" w:rsidTr="003364AF">
        <w:trPr>
          <w:cantSplit/>
          <w:jc w:val="center"/>
        </w:trPr>
        <w:tc>
          <w:tcPr>
            <w:tcW w:w="2517" w:type="dxa"/>
            <w:tcBorders>
              <w:top w:val="single" w:sz="4" w:space="0" w:color="auto"/>
              <w:left w:val="single" w:sz="4" w:space="0" w:color="auto"/>
              <w:bottom w:val="single" w:sz="4" w:space="0" w:color="auto"/>
              <w:right w:val="single" w:sz="4" w:space="0" w:color="auto"/>
            </w:tcBorders>
          </w:tcPr>
          <w:p w14:paraId="409B5341" w14:textId="77777777" w:rsidR="005378C0" w:rsidRPr="00D80460" w:rsidRDefault="005378C0" w:rsidP="003364AF">
            <w:pPr>
              <w:keepNext/>
              <w:keepLines/>
              <w:rPr>
                <w:rFonts w:ascii="Arial" w:hAnsi="Arial"/>
                <w:sz w:val="18"/>
              </w:rPr>
            </w:pPr>
            <w:r w:rsidRPr="00D80460">
              <w:rPr>
                <w:rFonts w:ascii="Arial" w:hAnsi="Arial"/>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1D5C739" w14:textId="77777777" w:rsidR="005378C0" w:rsidRPr="00D80460" w:rsidRDefault="005378C0" w:rsidP="003364AF">
            <w:pPr>
              <w:keepNext/>
              <w:keepLines/>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1488AAF" w14:textId="77777777" w:rsidR="005378C0" w:rsidRPr="00D80460" w:rsidRDefault="005378C0" w:rsidP="003364AF">
            <w:pPr>
              <w:keepNext/>
              <w:keepLines/>
              <w:jc w:val="center"/>
              <w:rPr>
                <w:rFonts w:ascii="Arial" w:hAnsi="Arial"/>
                <w:sz w:val="18"/>
              </w:rPr>
            </w:pPr>
            <w:r w:rsidRPr="00D80460">
              <w:rPr>
                <w:rFonts w:ascii="Arial" w:hAnsi="Arial"/>
                <w:sz w:val="18"/>
              </w:rPr>
              <w:t>1</w:t>
            </w:r>
          </w:p>
        </w:tc>
        <w:tc>
          <w:tcPr>
            <w:tcW w:w="3652" w:type="dxa"/>
            <w:tcBorders>
              <w:top w:val="single" w:sz="4" w:space="0" w:color="auto"/>
              <w:left w:val="single" w:sz="4" w:space="0" w:color="auto"/>
              <w:bottom w:val="single" w:sz="4" w:space="0" w:color="auto"/>
              <w:right w:val="single" w:sz="4" w:space="0" w:color="auto"/>
            </w:tcBorders>
          </w:tcPr>
          <w:p w14:paraId="76FD1F28" w14:textId="77777777" w:rsidR="005378C0" w:rsidRPr="00D80460" w:rsidRDefault="005378C0" w:rsidP="003364AF">
            <w:pPr>
              <w:keepNext/>
              <w:keepLines/>
              <w:rPr>
                <w:rFonts w:ascii="Arial" w:hAnsi="Arial"/>
                <w:sz w:val="18"/>
              </w:rPr>
            </w:pPr>
            <w:r w:rsidRPr="00D80460">
              <w:rPr>
                <w:rFonts w:ascii="Arial" w:hAnsi="Arial"/>
                <w:sz w:val="18"/>
              </w:rPr>
              <w:t>One NR radio channel is used for this test</w:t>
            </w:r>
          </w:p>
        </w:tc>
      </w:tr>
      <w:tr w:rsidR="005378C0" w:rsidRPr="00D80460" w14:paraId="79934917" w14:textId="77777777" w:rsidTr="003364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F77E5A6" w14:textId="77777777" w:rsidR="005378C0" w:rsidRPr="00D80460" w:rsidRDefault="005378C0" w:rsidP="003364AF">
            <w:pPr>
              <w:keepNext/>
              <w:keepLines/>
              <w:rPr>
                <w:rFonts w:ascii="Arial" w:hAnsi="Arial"/>
                <w:sz w:val="18"/>
                <w:lang w:eastAsia="ja-JP"/>
              </w:rPr>
            </w:pPr>
            <w:r w:rsidRPr="00D80460">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25B1EA52" w14:textId="77777777" w:rsidR="005378C0" w:rsidRPr="00D80460" w:rsidRDefault="005378C0" w:rsidP="003364AF">
            <w:pPr>
              <w:keepNext/>
              <w:keepLines/>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5771D89" w14:textId="77777777" w:rsidR="005378C0" w:rsidRPr="00D80460" w:rsidRDefault="005378C0" w:rsidP="003364AF">
            <w:pPr>
              <w:keepNext/>
              <w:keepLines/>
              <w:jc w:val="center"/>
              <w:rPr>
                <w:rFonts w:ascii="Arial" w:hAnsi="Arial"/>
                <w:sz w:val="18"/>
                <w:lang w:eastAsia="ja-JP"/>
              </w:rPr>
            </w:pPr>
            <w:r w:rsidRPr="00D80460">
              <w:rPr>
                <w:rFonts w:ascii="Arial" w:hAnsi="Arial"/>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35B4F121" w14:textId="77777777" w:rsidR="005378C0" w:rsidRPr="00D80460" w:rsidRDefault="005378C0" w:rsidP="003364AF">
            <w:pPr>
              <w:keepNext/>
              <w:keepLines/>
              <w:rPr>
                <w:rFonts w:ascii="Arial" w:hAnsi="Arial"/>
                <w:sz w:val="18"/>
                <w:lang w:eastAsia="ja-JP"/>
              </w:rPr>
            </w:pPr>
            <w:r w:rsidRPr="00D80460">
              <w:rPr>
                <w:rFonts w:ascii="Arial" w:hAnsi="Arial"/>
                <w:sz w:val="18"/>
              </w:rPr>
              <w:t>Cell1 on RF channel number 1.</w:t>
            </w:r>
          </w:p>
        </w:tc>
      </w:tr>
      <w:tr w:rsidR="005378C0" w:rsidRPr="00D80460" w14:paraId="7035FEEA" w14:textId="77777777" w:rsidTr="003364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67E9D9" w14:textId="77777777" w:rsidR="005378C0" w:rsidRPr="00D80460" w:rsidRDefault="005378C0" w:rsidP="003364AF">
            <w:pPr>
              <w:keepNext/>
              <w:keepLines/>
              <w:rPr>
                <w:rFonts w:ascii="Arial" w:hAnsi="Arial"/>
                <w:sz w:val="18"/>
                <w:lang w:eastAsia="ja-JP"/>
              </w:rPr>
            </w:pPr>
            <w:r w:rsidRPr="00D80460">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782F24B" w14:textId="77777777" w:rsidR="005378C0" w:rsidRPr="00D80460" w:rsidRDefault="005378C0" w:rsidP="003364AF">
            <w:pPr>
              <w:keepNext/>
              <w:keepLines/>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595CD29" w14:textId="77777777" w:rsidR="005378C0" w:rsidRPr="00D80460" w:rsidRDefault="005378C0" w:rsidP="003364AF">
            <w:pPr>
              <w:keepNext/>
              <w:keepLines/>
              <w:jc w:val="center"/>
              <w:rPr>
                <w:rFonts w:ascii="Arial" w:hAnsi="Arial"/>
                <w:sz w:val="18"/>
                <w:lang w:eastAsia="ja-JP"/>
              </w:rPr>
            </w:pPr>
            <w:r w:rsidRPr="00D80460">
              <w:rPr>
                <w:rFonts w:ascii="Arial" w:hAnsi="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1EEC744A" w14:textId="77777777" w:rsidR="005378C0" w:rsidRPr="00D80460" w:rsidRDefault="005378C0" w:rsidP="003364AF">
            <w:pPr>
              <w:keepNext/>
              <w:keepLines/>
              <w:rPr>
                <w:rFonts w:ascii="Arial" w:hAnsi="Arial"/>
                <w:sz w:val="18"/>
                <w:lang w:eastAsia="ja-JP"/>
              </w:rPr>
            </w:pPr>
          </w:p>
        </w:tc>
      </w:tr>
      <w:tr w:rsidR="005378C0" w:rsidRPr="00D80460" w14:paraId="3C7142B4" w14:textId="77777777" w:rsidTr="003364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815483" w14:textId="77777777" w:rsidR="005378C0" w:rsidRPr="00D80460" w:rsidRDefault="005378C0" w:rsidP="003364AF">
            <w:pPr>
              <w:keepNext/>
              <w:keepLines/>
              <w:rPr>
                <w:rFonts w:ascii="Arial" w:hAnsi="Arial" w:cs="Arial"/>
                <w:sz w:val="18"/>
                <w:lang w:eastAsia="ja-JP"/>
              </w:rPr>
            </w:pPr>
            <w:r w:rsidRPr="00D8046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6940906" w14:textId="77777777" w:rsidR="005378C0" w:rsidRPr="00D80460" w:rsidRDefault="005378C0" w:rsidP="003364AF">
            <w:pPr>
              <w:keepNext/>
              <w:keepLines/>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82AE014" w14:textId="77777777" w:rsidR="005378C0" w:rsidRPr="00D80460" w:rsidRDefault="005378C0" w:rsidP="003364AF">
            <w:pPr>
              <w:keepNext/>
              <w:keepLines/>
              <w:jc w:val="center"/>
              <w:rPr>
                <w:rFonts w:ascii="Arial" w:hAnsi="Arial"/>
                <w:sz w:val="18"/>
                <w:lang w:eastAsia="ja-JP"/>
              </w:rPr>
            </w:pPr>
            <w:r w:rsidRPr="00D80460">
              <w:rPr>
                <w:rFonts w:ascii="Arial" w:hAnsi="Arial"/>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2FE3423F" w14:textId="77777777" w:rsidR="005378C0" w:rsidRPr="00D80460" w:rsidRDefault="005378C0" w:rsidP="003364AF">
            <w:pPr>
              <w:keepNext/>
              <w:keepLines/>
              <w:rPr>
                <w:rFonts w:ascii="Arial" w:hAnsi="Arial"/>
                <w:sz w:val="18"/>
                <w:lang w:eastAsia="ja-JP"/>
              </w:rPr>
            </w:pPr>
          </w:p>
        </w:tc>
      </w:tr>
      <w:tr w:rsidR="005378C0" w:rsidRPr="00D80460" w14:paraId="4E541EBA" w14:textId="77777777" w:rsidTr="003364AF">
        <w:trPr>
          <w:cantSplit/>
          <w:jc w:val="center"/>
        </w:trPr>
        <w:tc>
          <w:tcPr>
            <w:tcW w:w="2517" w:type="dxa"/>
            <w:tcBorders>
              <w:top w:val="single" w:sz="4" w:space="0" w:color="auto"/>
              <w:left w:val="single" w:sz="4" w:space="0" w:color="auto"/>
              <w:bottom w:val="single" w:sz="4" w:space="0" w:color="auto"/>
              <w:right w:val="single" w:sz="4" w:space="0" w:color="auto"/>
            </w:tcBorders>
          </w:tcPr>
          <w:p w14:paraId="6018C8BB" w14:textId="77777777" w:rsidR="005378C0" w:rsidRPr="00D80460" w:rsidRDefault="005378C0" w:rsidP="003364AF">
            <w:pPr>
              <w:keepNext/>
              <w:keepLines/>
              <w:rPr>
                <w:rFonts w:ascii="Arial" w:hAnsi="Arial"/>
                <w:sz w:val="18"/>
              </w:rPr>
            </w:pPr>
            <w:r w:rsidRPr="00D80460">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31D9A9DE" w14:textId="77777777" w:rsidR="005378C0" w:rsidRPr="00D80460" w:rsidRDefault="005378C0" w:rsidP="003364AF">
            <w:pPr>
              <w:keepNext/>
              <w:keepLines/>
              <w:jc w:val="center"/>
              <w:rPr>
                <w:rFonts w:ascii="Arial" w:hAnsi="Arial"/>
                <w:sz w:val="18"/>
              </w:rPr>
            </w:pPr>
            <w:r w:rsidRPr="00D80460">
              <w:rPr>
                <w:rFonts w:ascii="Arial" w:hAnsi="Arial"/>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06566DC3" w14:textId="77777777" w:rsidR="005378C0" w:rsidRPr="00D80460" w:rsidRDefault="005378C0" w:rsidP="003364AF">
            <w:pPr>
              <w:keepNext/>
              <w:keepLines/>
              <w:jc w:val="center"/>
              <w:rPr>
                <w:rFonts w:ascii="Arial" w:hAnsi="Arial"/>
                <w:sz w:val="18"/>
              </w:rPr>
            </w:pPr>
            <w:r w:rsidRPr="00D80460">
              <w:rPr>
                <w:rFonts w:ascii="Arial" w:hAnsi="Arial"/>
                <w:sz w:val="18"/>
              </w:rPr>
              <w:t>200</w:t>
            </w:r>
          </w:p>
        </w:tc>
        <w:tc>
          <w:tcPr>
            <w:tcW w:w="3652" w:type="dxa"/>
            <w:tcBorders>
              <w:top w:val="single" w:sz="4" w:space="0" w:color="auto"/>
              <w:left w:val="single" w:sz="4" w:space="0" w:color="auto"/>
              <w:bottom w:val="single" w:sz="4" w:space="0" w:color="auto"/>
              <w:right w:val="single" w:sz="4" w:space="0" w:color="auto"/>
            </w:tcBorders>
          </w:tcPr>
          <w:p w14:paraId="3CBD8996" w14:textId="77777777" w:rsidR="005378C0" w:rsidRPr="00D80460" w:rsidRDefault="005378C0" w:rsidP="003364AF">
            <w:pPr>
              <w:keepNext/>
              <w:keepLines/>
              <w:rPr>
                <w:rFonts w:ascii="Arial" w:hAnsi="Arial"/>
                <w:sz w:val="18"/>
              </w:rPr>
            </w:pPr>
          </w:p>
        </w:tc>
      </w:tr>
      <w:tr w:rsidR="005378C0" w:rsidRPr="00D80460" w14:paraId="4D5AA5F6" w14:textId="77777777" w:rsidTr="003364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C2B9A3E" w14:textId="77777777" w:rsidR="005378C0" w:rsidRPr="00D80460" w:rsidRDefault="005378C0" w:rsidP="003364AF">
            <w:pPr>
              <w:keepNext/>
              <w:keepLines/>
              <w:rPr>
                <w:rFonts w:ascii="Arial" w:hAnsi="Arial"/>
                <w:sz w:val="18"/>
                <w:lang w:eastAsia="ja-JP"/>
              </w:rPr>
            </w:pPr>
            <w:r w:rsidRPr="00D80460">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C8F9BC" w14:textId="77777777" w:rsidR="005378C0" w:rsidRPr="00D80460" w:rsidRDefault="005378C0" w:rsidP="003364AF">
            <w:pPr>
              <w:keepNext/>
              <w:keepLines/>
              <w:jc w:val="center"/>
              <w:rPr>
                <w:rFonts w:ascii="Arial" w:hAnsi="Arial"/>
                <w:sz w:val="18"/>
                <w:lang w:eastAsia="ja-JP"/>
              </w:rPr>
            </w:pPr>
            <w:r w:rsidRPr="00D80460">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21B0DC" w14:textId="77777777" w:rsidR="005378C0" w:rsidRPr="00D80460" w:rsidRDefault="005378C0" w:rsidP="003364AF">
            <w:pPr>
              <w:keepNext/>
              <w:keepLines/>
              <w:jc w:val="center"/>
              <w:rPr>
                <w:rFonts w:ascii="Arial" w:hAnsi="Arial"/>
                <w:sz w:val="18"/>
                <w:lang w:eastAsia="ja-JP"/>
              </w:rPr>
            </w:pPr>
            <w:r w:rsidRPr="00D80460">
              <w:rPr>
                <w:rFonts w:ascii="Arial"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38AC2AA" w14:textId="77777777" w:rsidR="005378C0" w:rsidRPr="00D80460" w:rsidRDefault="005378C0" w:rsidP="003364AF">
            <w:pPr>
              <w:keepNext/>
              <w:keepLines/>
              <w:rPr>
                <w:rFonts w:ascii="Arial" w:hAnsi="Arial"/>
                <w:sz w:val="18"/>
                <w:lang w:eastAsia="ja-JP"/>
              </w:rPr>
            </w:pPr>
          </w:p>
        </w:tc>
      </w:tr>
      <w:tr w:rsidR="005378C0" w:rsidRPr="00D80460" w14:paraId="25166625" w14:textId="77777777" w:rsidTr="003364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99D9CAB" w14:textId="77777777" w:rsidR="005378C0" w:rsidRPr="00D80460" w:rsidRDefault="005378C0" w:rsidP="003364AF">
            <w:pPr>
              <w:keepNext/>
              <w:keepLines/>
              <w:rPr>
                <w:rFonts w:ascii="Arial" w:hAnsi="Arial"/>
                <w:sz w:val="18"/>
                <w:lang w:eastAsia="ja-JP"/>
              </w:rPr>
            </w:pPr>
            <w:r w:rsidRPr="00D80460">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901ED8" w14:textId="77777777" w:rsidR="005378C0" w:rsidRPr="00D80460" w:rsidRDefault="005378C0" w:rsidP="003364AF">
            <w:pPr>
              <w:keepNext/>
              <w:keepLines/>
              <w:jc w:val="center"/>
              <w:rPr>
                <w:rFonts w:ascii="Arial" w:hAnsi="Arial"/>
                <w:sz w:val="18"/>
                <w:lang w:eastAsia="ja-JP"/>
              </w:rPr>
            </w:pPr>
            <w:r w:rsidRPr="00D80460">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FC0C54" w14:textId="77777777" w:rsidR="005378C0" w:rsidRPr="00D80460" w:rsidRDefault="005378C0" w:rsidP="003364AF">
            <w:pPr>
              <w:keepNext/>
              <w:keepLines/>
              <w:jc w:val="center"/>
              <w:rPr>
                <w:rFonts w:ascii="Arial" w:hAnsi="Arial"/>
                <w:sz w:val="18"/>
                <w:lang w:eastAsia="ja-JP"/>
              </w:rPr>
            </w:pPr>
            <w:r w:rsidRPr="00D80460">
              <w:rPr>
                <w:rFonts w:ascii="Arial"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571AD68" w14:textId="77777777" w:rsidR="005378C0" w:rsidRPr="00D80460" w:rsidRDefault="005378C0" w:rsidP="003364AF">
            <w:pPr>
              <w:keepNext/>
              <w:keepLines/>
              <w:rPr>
                <w:rFonts w:ascii="Arial" w:hAnsi="Arial"/>
                <w:sz w:val="18"/>
                <w:lang w:eastAsia="ja-JP"/>
              </w:rPr>
            </w:pPr>
          </w:p>
        </w:tc>
      </w:tr>
      <w:tr w:rsidR="005378C0" w:rsidRPr="00D80460" w14:paraId="3F67C4B6" w14:textId="77777777" w:rsidTr="003364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595A8D" w14:textId="77777777" w:rsidR="005378C0" w:rsidRPr="00D80460" w:rsidRDefault="005378C0" w:rsidP="003364AF">
            <w:pPr>
              <w:keepNext/>
              <w:keepLines/>
              <w:rPr>
                <w:rFonts w:ascii="Arial" w:hAnsi="Arial"/>
                <w:sz w:val="18"/>
                <w:lang w:eastAsia="ja-JP"/>
              </w:rPr>
            </w:pPr>
            <w:r w:rsidRPr="00D80460">
              <w:rPr>
                <w:rFonts w:ascii="Arial" w:hAnsi="Arial"/>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F3CD81" w14:textId="77777777" w:rsidR="005378C0" w:rsidRPr="00D80460" w:rsidRDefault="005378C0" w:rsidP="003364AF">
            <w:pPr>
              <w:keepNext/>
              <w:keepLines/>
              <w:jc w:val="center"/>
              <w:rPr>
                <w:rFonts w:ascii="Arial" w:hAnsi="Arial"/>
                <w:sz w:val="18"/>
                <w:lang w:eastAsia="ja-JP"/>
              </w:rPr>
            </w:pPr>
            <w:r w:rsidRPr="00D80460">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1FB87C" w14:textId="77777777" w:rsidR="005378C0" w:rsidRPr="00D80460" w:rsidRDefault="005378C0" w:rsidP="003364AF">
            <w:pPr>
              <w:keepNext/>
              <w:keepLines/>
              <w:jc w:val="center"/>
              <w:rPr>
                <w:rFonts w:ascii="Arial" w:hAnsi="Arial"/>
                <w:sz w:val="18"/>
                <w:lang w:eastAsia="ja-JP"/>
              </w:rPr>
            </w:pPr>
            <w:r w:rsidRPr="00D80460">
              <w:rPr>
                <w:rFonts w:ascii="Arial"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0F55917" w14:textId="77777777" w:rsidR="005378C0" w:rsidRPr="00D80460" w:rsidRDefault="005378C0" w:rsidP="003364AF">
            <w:pPr>
              <w:keepNext/>
              <w:keepLines/>
              <w:rPr>
                <w:rFonts w:ascii="Arial" w:hAnsi="Arial"/>
                <w:sz w:val="18"/>
              </w:rPr>
            </w:pPr>
          </w:p>
        </w:tc>
      </w:tr>
    </w:tbl>
    <w:p w14:paraId="0AF24F8A" w14:textId="77777777" w:rsidR="005378C0" w:rsidRPr="00D80460" w:rsidRDefault="005378C0" w:rsidP="005378C0"/>
    <w:p w14:paraId="0CE2174F" w14:textId="77777777" w:rsidR="005378C0" w:rsidRPr="00D80460" w:rsidRDefault="005378C0" w:rsidP="005378C0">
      <w:pPr>
        <w:pStyle w:val="TH"/>
      </w:pPr>
      <w:r w:rsidRPr="00D80460">
        <w:lastRenderedPageBreak/>
        <w:t xml:space="preserve">Table </w:t>
      </w:r>
      <w:r>
        <w:t>A.16.5.3.1.1.1</w:t>
      </w:r>
      <w:r w:rsidRPr="00D80460">
        <w:t>-3: NR Cell specific test parameters 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5"/>
        <w:gridCol w:w="281"/>
        <w:gridCol w:w="1576"/>
        <w:gridCol w:w="1131"/>
        <w:gridCol w:w="2543"/>
      </w:tblGrid>
      <w:tr w:rsidR="005378C0" w:rsidRPr="00D80460" w14:paraId="0B502F58" w14:textId="77777777" w:rsidTr="003364AF">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8A4F1B0" w14:textId="77777777" w:rsidR="005378C0" w:rsidRPr="00D80460" w:rsidRDefault="005378C0" w:rsidP="003364AF">
            <w:pPr>
              <w:pStyle w:val="TAH"/>
            </w:pPr>
            <w:r w:rsidRPr="00D80460">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4AD8CB6C" w14:textId="77777777" w:rsidR="005378C0" w:rsidRPr="00D80460" w:rsidRDefault="005378C0" w:rsidP="003364AF">
            <w:pPr>
              <w:pStyle w:val="TAH"/>
            </w:pPr>
            <w:r w:rsidRPr="00D80460">
              <w:t>Unit</w:t>
            </w:r>
          </w:p>
        </w:tc>
        <w:tc>
          <w:tcPr>
            <w:tcW w:w="2551" w:type="dxa"/>
            <w:tcBorders>
              <w:top w:val="single" w:sz="4" w:space="0" w:color="auto"/>
              <w:left w:val="single" w:sz="4" w:space="0" w:color="auto"/>
              <w:bottom w:val="single" w:sz="4" w:space="0" w:color="auto"/>
              <w:right w:val="single" w:sz="4" w:space="0" w:color="auto"/>
            </w:tcBorders>
          </w:tcPr>
          <w:p w14:paraId="7A00C9F2" w14:textId="77777777" w:rsidR="005378C0" w:rsidRPr="00D80460" w:rsidRDefault="005378C0" w:rsidP="003364AF">
            <w:pPr>
              <w:pStyle w:val="TAH"/>
              <w:rPr>
                <w:rFonts w:cs="v4.2.0"/>
              </w:rPr>
            </w:pPr>
            <w:r w:rsidRPr="00D80460">
              <w:rPr>
                <w:rFonts w:cs="v4.2.0"/>
              </w:rPr>
              <w:t xml:space="preserve">Cell </w:t>
            </w:r>
            <w:r w:rsidRPr="00D80460">
              <w:rPr>
                <w:rFonts w:cs="v4.2.0" w:hint="eastAsia"/>
                <w:lang w:eastAsia="zh-CN"/>
              </w:rPr>
              <w:t>1</w:t>
            </w:r>
          </w:p>
        </w:tc>
      </w:tr>
      <w:tr w:rsidR="005378C0" w:rsidRPr="00D80460" w14:paraId="4835FB88" w14:textId="77777777" w:rsidTr="003364AF">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tcPr>
          <w:p w14:paraId="1E350223" w14:textId="77777777" w:rsidR="005378C0" w:rsidRPr="00D80460" w:rsidRDefault="005378C0" w:rsidP="003364AF">
            <w:pPr>
              <w:pStyle w:val="TAL"/>
            </w:pPr>
            <w:r w:rsidRPr="00D80460">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729FB0E9" w14:textId="77777777" w:rsidR="005378C0" w:rsidRPr="00D80460" w:rsidRDefault="005378C0" w:rsidP="003364AF">
            <w:pPr>
              <w:pStyle w:val="TAC"/>
            </w:pPr>
          </w:p>
        </w:tc>
        <w:tc>
          <w:tcPr>
            <w:tcW w:w="2551" w:type="dxa"/>
            <w:tcBorders>
              <w:top w:val="single" w:sz="4" w:space="0" w:color="auto"/>
              <w:left w:val="single" w:sz="4" w:space="0" w:color="auto"/>
              <w:bottom w:val="single" w:sz="4" w:space="0" w:color="auto"/>
              <w:right w:val="single" w:sz="4" w:space="0" w:color="auto"/>
            </w:tcBorders>
          </w:tcPr>
          <w:p w14:paraId="7352BD53" w14:textId="77777777" w:rsidR="005378C0" w:rsidRPr="00D80460" w:rsidRDefault="005378C0" w:rsidP="003364AF">
            <w:pPr>
              <w:pStyle w:val="TAC"/>
              <w:rPr>
                <w:lang w:eastAsia="zh-CN"/>
              </w:rPr>
            </w:pPr>
            <w:r w:rsidRPr="00D80460">
              <w:rPr>
                <w:lang w:eastAsia="zh-CN"/>
              </w:rPr>
              <w:t>FR1</w:t>
            </w:r>
          </w:p>
        </w:tc>
      </w:tr>
      <w:tr w:rsidR="005378C0" w:rsidRPr="00D80460" w14:paraId="408F1502" w14:textId="77777777" w:rsidTr="003364AF">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59FF7D47" w14:textId="77777777" w:rsidR="005378C0" w:rsidRPr="00D80460" w:rsidRDefault="005378C0" w:rsidP="003364AF">
            <w:pPr>
              <w:pStyle w:val="TAL"/>
              <w:rPr>
                <w:lang w:eastAsia="ja-JP"/>
              </w:rPr>
            </w:pPr>
            <w:r w:rsidRPr="00D80460">
              <w:t>Duplex mode</w:t>
            </w:r>
          </w:p>
        </w:tc>
        <w:tc>
          <w:tcPr>
            <w:tcW w:w="1559" w:type="dxa"/>
            <w:tcBorders>
              <w:top w:val="single" w:sz="4" w:space="0" w:color="auto"/>
              <w:left w:val="single" w:sz="4" w:space="0" w:color="auto"/>
              <w:bottom w:val="single" w:sz="4" w:space="0" w:color="auto"/>
              <w:right w:val="single" w:sz="4" w:space="0" w:color="auto"/>
            </w:tcBorders>
          </w:tcPr>
          <w:p w14:paraId="3975E3B6" w14:textId="77777777" w:rsidR="005378C0" w:rsidRPr="00F25FB0" w:rsidRDefault="005378C0" w:rsidP="003364AF">
            <w:pPr>
              <w:pStyle w:val="TAL"/>
              <w:rPr>
                <w:lang w:eastAsia="zh-CN"/>
              </w:rPr>
            </w:pPr>
            <w:r w:rsidRPr="00D80460">
              <w:t>Config 1</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7AAD8B90" w14:textId="77777777" w:rsidR="005378C0" w:rsidRPr="00D80460" w:rsidRDefault="005378C0" w:rsidP="003364AF">
            <w:pPr>
              <w:pStyle w:val="TAC"/>
            </w:pPr>
          </w:p>
        </w:tc>
        <w:tc>
          <w:tcPr>
            <w:tcW w:w="2551" w:type="dxa"/>
            <w:tcBorders>
              <w:top w:val="single" w:sz="4" w:space="0" w:color="auto"/>
              <w:left w:val="single" w:sz="4" w:space="0" w:color="auto"/>
              <w:bottom w:val="single" w:sz="4" w:space="0" w:color="auto"/>
              <w:right w:val="single" w:sz="4" w:space="0" w:color="auto"/>
            </w:tcBorders>
          </w:tcPr>
          <w:p w14:paraId="6ED01A55" w14:textId="77777777" w:rsidR="005378C0" w:rsidRPr="00D80460" w:rsidRDefault="005378C0" w:rsidP="003364AF">
            <w:pPr>
              <w:pStyle w:val="TAC"/>
              <w:rPr>
                <w:rFonts w:cs="Arial"/>
              </w:rPr>
            </w:pPr>
            <w:r w:rsidRPr="00D80460">
              <w:rPr>
                <w:rFonts w:cs="Arial"/>
              </w:rPr>
              <w:t>FDD</w:t>
            </w:r>
          </w:p>
        </w:tc>
      </w:tr>
      <w:tr w:rsidR="005378C0" w:rsidRPr="00D80460" w14:paraId="3961DB60" w14:textId="77777777" w:rsidTr="003364AF">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4C25B761" w14:textId="77777777" w:rsidR="005378C0" w:rsidRPr="00D80460" w:rsidRDefault="005378C0" w:rsidP="003364AF">
            <w:pPr>
              <w:pStyle w:val="TAL"/>
            </w:pPr>
          </w:p>
        </w:tc>
        <w:tc>
          <w:tcPr>
            <w:tcW w:w="1559" w:type="dxa"/>
            <w:tcBorders>
              <w:top w:val="single" w:sz="4" w:space="0" w:color="auto"/>
              <w:left w:val="single" w:sz="4" w:space="0" w:color="auto"/>
              <w:bottom w:val="single" w:sz="4" w:space="0" w:color="auto"/>
              <w:right w:val="single" w:sz="4" w:space="0" w:color="auto"/>
            </w:tcBorders>
          </w:tcPr>
          <w:p w14:paraId="5DF8F348" w14:textId="77777777" w:rsidR="005378C0" w:rsidRPr="00D80460" w:rsidRDefault="005378C0" w:rsidP="003364AF">
            <w:pPr>
              <w:pStyle w:val="TAL"/>
            </w:pPr>
            <w:r w:rsidRPr="00D80460">
              <w:t>Config 2,3</w:t>
            </w:r>
          </w:p>
        </w:tc>
        <w:tc>
          <w:tcPr>
            <w:tcW w:w="1134" w:type="dxa"/>
            <w:tcBorders>
              <w:top w:val="nil"/>
              <w:left w:val="single" w:sz="4" w:space="0" w:color="auto"/>
              <w:bottom w:val="single" w:sz="4" w:space="0" w:color="auto"/>
              <w:right w:val="single" w:sz="4" w:space="0" w:color="auto"/>
            </w:tcBorders>
            <w:shd w:val="clear" w:color="auto" w:fill="auto"/>
          </w:tcPr>
          <w:p w14:paraId="3299F257" w14:textId="77777777" w:rsidR="005378C0" w:rsidRPr="00D80460" w:rsidRDefault="005378C0" w:rsidP="003364AF">
            <w:pPr>
              <w:pStyle w:val="TAC"/>
            </w:pPr>
          </w:p>
        </w:tc>
        <w:tc>
          <w:tcPr>
            <w:tcW w:w="2551" w:type="dxa"/>
            <w:tcBorders>
              <w:top w:val="single" w:sz="4" w:space="0" w:color="auto"/>
              <w:left w:val="single" w:sz="4" w:space="0" w:color="auto"/>
              <w:bottom w:val="single" w:sz="4" w:space="0" w:color="auto"/>
              <w:right w:val="single" w:sz="4" w:space="0" w:color="auto"/>
            </w:tcBorders>
          </w:tcPr>
          <w:p w14:paraId="56F2BDA2" w14:textId="77777777" w:rsidR="005378C0" w:rsidRPr="00D80460" w:rsidRDefault="005378C0" w:rsidP="003364AF">
            <w:pPr>
              <w:pStyle w:val="TAC"/>
              <w:rPr>
                <w:rFonts w:cs="Arial"/>
              </w:rPr>
            </w:pPr>
            <w:r w:rsidRPr="00D80460">
              <w:rPr>
                <w:rFonts w:cs="Arial"/>
              </w:rPr>
              <w:t>TDD</w:t>
            </w:r>
          </w:p>
        </w:tc>
      </w:tr>
      <w:tr w:rsidR="005378C0" w:rsidRPr="00D80460" w14:paraId="00DBC1AF" w14:textId="77777777" w:rsidTr="003364AF">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7A29BE73" w14:textId="77777777" w:rsidR="005378C0" w:rsidRPr="00D80460" w:rsidRDefault="005378C0" w:rsidP="003364AF">
            <w:pPr>
              <w:pStyle w:val="TAL"/>
            </w:pPr>
            <w:r w:rsidRPr="00D80460">
              <w:t>TDD configuration</w:t>
            </w:r>
          </w:p>
        </w:tc>
        <w:tc>
          <w:tcPr>
            <w:tcW w:w="1559" w:type="dxa"/>
            <w:tcBorders>
              <w:top w:val="single" w:sz="4" w:space="0" w:color="auto"/>
              <w:left w:val="single" w:sz="4" w:space="0" w:color="auto"/>
              <w:bottom w:val="single" w:sz="4" w:space="0" w:color="auto"/>
              <w:right w:val="single" w:sz="4" w:space="0" w:color="auto"/>
            </w:tcBorders>
          </w:tcPr>
          <w:p w14:paraId="2E7C340B" w14:textId="77777777" w:rsidR="005378C0" w:rsidRPr="00F25FB0" w:rsidRDefault="005378C0" w:rsidP="003364AF">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6DE563FC" w14:textId="77777777" w:rsidR="005378C0" w:rsidRPr="00D80460" w:rsidRDefault="005378C0" w:rsidP="003364AF">
            <w:pPr>
              <w:pStyle w:val="TAC"/>
            </w:pPr>
          </w:p>
        </w:tc>
        <w:tc>
          <w:tcPr>
            <w:tcW w:w="2551" w:type="dxa"/>
            <w:tcBorders>
              <w:top w:val="single" w:sz="4" w:space="0" w:color="auto"/>
              <w:left w:val="single" w:sz="4" w:space="0" w:color="auto"/>
              <w:bottom w:val="single" w:sz="4" w:space="0" w:color="auto"/>
              <w:right w:val="single" w:sz="4" w:space="0" w:color="auto"/>
            </w:tcBorders>
          </w:tcPr>
          <w:p w14:paraId="14399A29" w14:textId="77777777" w:rsidR="005378C0" w:rsidRPr="00D80460" w:rsidRDefault="005378C0" w:rsidP="003364AF">
            <w:pPr>
              <w:pStyle w:val="TAC"/>
              <w:rPr>
                <w:rFonts w:cs="Arial"/>
              </w:rPr>
            </w:pPr>
            <w:r w:rsidRPr="00D80460">
              <w:rPr>
                <w:rFonts w:cs="Arial"/>
              </w:rPr>
              <w:t>Not Applicable</w:t>
            </w:r>
          </w:p>
        </w:tc>
      </w:tr>
      <w:tr w:rsidR="005378C0" w:rsidRPr="00D80460" w14:paraId="0DE84010" w14:textId="77777777" w:rsidTr="003364AF">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09A1FF30" w14:textId="77777777" w:rsidR="005378C0" w:rsidRPr="00D80460" w:rsidRDefault="005378C0" w:rsidP="003364AF">
            <w:pPr>
              <w:pStyle w:val="TAL"/>
            </w:pPr>
          </w:p>
        </w:tc>
        <w:tc>
          <w:tcPr>
            <w:tcW w:w="1559" w:type="dxa"/>
            <w:tcBorders>
              <w:top w:val="single" w:sz="4" w:space="0" w:color="auto"/>
              <w:left w:val="single" w:sz="4" w:space="0" w:color="auto"/>
              <w:bottom w:val="single" w:sz="4" w:space="0" w:color="auto"/>
              <w:right w:val="single" w:sz="4" w:space="0" w:color="auto"/>
            </w:tcBorders>
          </w:tcPr>
          <w:p w14:paraId="26C79926" w14:textId="77777777" w:rsidR="005378C0" w:rsidRPr="00D80460" w:rsidRDefault="005378C0" w:rsidP="003364AF">
            <w:pPr>
              <w:pStyle w:val="TAL"/>
            </w:pPr>
            <w:r w:rsidRPr="00D80460">
              <w:t>Config</w:t>
            </w:r>
            <w:r w:rsidRPr="00D8046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524B1B6F" w14:textId="77777777" w:rsidR="005378C0" w:rsidRPr="00D80460" w:rsidRDefault="005378C0" w:rsidP="003364AF">
            <w:pPr>
              <w:pStyle w:val="TAC"/>
            </w:pPr>
          </w:p>
        </w:tc>
        <w:tc>
          <w:tcPr>
            <w:tcW w:w="2551" w:type="dxa"/>
            <w:tcBorders>
              <w:top w:val="single" w:sz="4" w:space="0" w:color="auto"/>
              <w:left w:val="single" w:sz="4" w:space="0" w:color="auto"/>
              <w:bottom w:val="single" w:sz="4" w:space="0" w:color="auto"/>
              <w:right w:val="single" w:sz="4" w:space="0" w:color="auto"/>
            </w:tcBorders>
          </w:tcPr>
          <w:p w14:paraId="2668649A" w14:textId="77777777" w:rsidR="005378C0" w:rsidRPr="00D80460" w:rsidRDefault="005378C0" w:rsidP="003364AF">
            <w:pPr>
              <w:pStyle w:val="TAC"/>
              <w:rPr>
                <w:rFonts w:cs="Arial"/>
              </w:rPr>
            </w:pPr>
            <w:r w:rsidRPr="00D80460">
              <w:rPr>
                <w:rFonts w:cs="Arial"/>
              </w:rPr>
              <w:t>TDDConf.1.1</w:t>
            </w:r>
          </w:p>
        </w:tc>
      </w:tr>
      <w:tr w:rsidR="005378C0" w:rsidRPr="00D80460" w14:paraId="0C1E753E" w14:textId="77777777" w:rsidTr="003364AF">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1EE70AB" w14:textId="77777777" w:rsidR="005378C0" w:rsidRPr="00D80460" w:rsidRDefault="005378C0" w:rsidP="003364AF">
            <w:pPr>
              <w:pStyle w:val="TAL"/>
            </w:pPr>
          </w:p>
        </w:tc>
        <w:tc>
          <w:tcPr>
            <w:tcW w:w="1559" w:type="dxa"/>
            <w:tcBorders>
              <w:top w:val="single" w:sz="4" w:space="0" w:color="auto"/>
              <w:left w:val="single" w:sz="4" w:space="0" w:color="auto"/>
              <w:bottom w:val="single" w:sz="4" w:space="0" w:color="auto"/>
              <w:right w:val="single" w:sz="4" w:space="0" w:color="auto"/>
            </w:tcBorders>
          </w:tcPr>
          <w:p w14:paraId="53651534" w14:textId="77777777" w:rsidR="005378C0" w:rsidRPr="00D80460" w:rsidRDefault="005378C0" w:rsidP="003364AF">
            <w:pPr>
              <w:pStyle w:val="TAL"/>
            </w:pPr>
            <w:r w:rsidRPr="00D80460">
              <w:t>Config</w:t>
            </w:r>
            <w:r w:rsidRPr="00D80460">
              <w:rPr>
                <w:rFonts w:eastAsia="Malgun Gothic"/>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67EB57DC" w14:textId="77777777" w:rsidR="005378C0" w:rsidRPr="00D80460" w:rsidRDefault="005378C0" w:rsidP="003364AF">
            <w:pPr>
              <w:pStyle w:val="TAC"/>
            </w:pPr>
          </w:p>
        </w:tc>
        <w:tc>
          <w:tcPr>
            <w:tcW w:w="2551" w:type="dxa"/>
            <w:tcBorders>
              <w:top w:val="single" w:sz="4" w:space="0" w:color="auto"/>
              <w:left w:val="single" w:sz="4" w:space="0" w:color="auto"/>
              <w:bottom w:val="single" w:sz="4" w:space="0" w:color="auto"/>
              <w:right w:val="single" w:sz="4" w:space="0" w:color="auto"/>
            </w:tcBorders>
          </w:tcPr>
          <w:p w14:paraId="4A96894F" w14:textId="77777777" w:rsidR="005378C0" w:rsidRPr="00D80460" w:rsidRDefault="005378C0" w:rsidP="003364AF">
            <w:pPr>
              <w:pStyle w:val="TAC"/>
              <w:rPr>
                <w:rFonts w:cs="Arial"/>
              </w:rPr>
            </w:pPr>
            <w:r w:rsidRPr="00D80460">
              <w:rPr>
                <w:rFonts w:cs="Arial"/>
              </w:rPr>
              <w:t>TDDConf.2.1</w:t>
            </w:r>
          </w:p>
        </w:tc>
      </w:tr>
      <w:tr w:rsidR="005378C0" w:rsidRPr="00D80460" w14:paraId="40131DA3" w14:textId="77777777" w:rsidTr="003364AF">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07848153" w14:textId="77777777" w:rsidR="005378C0" w:rsidRPr="00D80460" w:rsidRDefault="005378C0" w:rsidP="003364AF">
            <w:pPr>
              <w:pStyle w:val="TAL"/>
            </w:pPr>
            <w:r w:rsidRPr="00D80460">
              <w:t>BW</w:t>
            </w:r>
            <w:r w:rsidRPr="00D80460">
              <w:rPr>
                <w:vertAlign w:val="subscript"/>
              </w:rPr>
              <w:t>channel</w:t>
            </w:r>
          </w:p>
        </w:tc>
        <w:tc>
          <w:tcPr>
            <w:tcW w:w="1559" w:type="dxa"/>
            <w:tcBorders>
              <w:top w:val="single" w:sz="4" w:space="0" w:color="auto"/>
              <w:left w:val="single" w:sz="4" w:space="0" w:color="auto"/>
              <w:bottom w:val="single" w:sz="4" w:space="0" w:color="auto"/>
              <w:right w:val="single" w:sz="4" w:space="0" w:color="auto"/>
            </w:tcBorders>
          </w:tcPr>
          <w:p w14:paraId="016210AB" w14:textId="77777777" w:rsidR="005378C0" w:rsidRPr="00D80460" w:rsidRDefault="005378C0" w:rsidP="003364AF">
            <w:pPr>
              <w:pStyle w:val="TAL"/>
            </w:pPr>
            <w:r w:rsidRPr="00D80460">
              <w:t>Config</w:t>
            </w:r>
            <w:r w:rsidRPr="00D80460">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2A26167C" w14:textId="77777777" w:rsidR="005378C0" w:rsidRPr="00D80460" w:rsidRDefault="005378C0" w:rsidP="003364AF">
            <w:pPr>
              <w:pStyle w:val="TAC"/>
            </w:pPr>
          </w:p>
        </w:tc>
        <w:tc>
          <w:tcPr>
            <w:tcW w:w="2551" w:type="dxa"/>
            <w:tcBorders>
              <w:top w:val="single" w:sz="4" w:space="0" w:color="auto"/>
              <w:left w:val="single" w:sz="4" w:space="0" w:color="auto"/>
              <w:bottom w:val="single" w:sz="4" w:space="0" w:color="auto"/>
              <w:right w:val="single" w:sz="4" w:space="0" w:color="auto"/>
            </w:tcBorders>
          </w:tcPr>
          <w:p w14:paraId="12396CE4" w14:textId="77777777" w:rsidR="005378C0" w:rsidRPr="00D80460" w:rsidRDefault="005378C0" w:rsidP="003364AF">
            <w:pPr>
              <w:pStyle w:val="TAC"/>
              <w:rPr>
                <w:rFonts w:eastAsia="Malgun Gothic" w:cs="Arial"/>
                <w:szCs w:val="18"/>
              </w:rPr>
            </w:pPr>
            <w:r w:rsidRPr="00D80460">
              <w:rPr>
                <w:rFonts w:eastAsia="Malgun Gothic"/>
                <w:szCs w:val="18"/>
              </w:rPr>
              <w:t xml:space="preserve">10 MHz: </w:t>
            </w:r>
            <w:r w:rsidRPr="00D80460">
              <w:rPr>
                <w:rFonts w:eastAsia="Malgun Gothic" w:cs="Arial"/>
                <w:szCs w:val="18"/>
              </w:rPr>
              <w:t>N</w:t>
            </w:r>
            <w:r w:rsidRPr="00D80460">
              <w:rPr>
                <w:rFonts w:eastAsia="Malgun Gothic" w:cs="Arial"/>
                <w:szCs w:val="18"/>
                <w:vertAlign w:val="subscript"/>
              </w:rPr>
              <w:t>RB,c</w:t>
            </w:r>
            <w:r w:rsidRPr="00D80460">
              <w:rPr>
                <w:rFonts w:eastAsia="Malgun Gothic" w:cs="Arial"/>
                <w:szCs w:val="18"/>
              </w:rPr>
              <w:t xml:space="preserve"> = 52</w:t>
            </w:r>
          </w:p>
        </w:tc>
      </w:tr>
      <w:tr w:rsidR="005378C0" w:rsidRPr="00D80460" w14:paraId="3CCD60A7" w14:textId="77777777" w:rsidTr="003364AF">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3864DE41" w14:textId="77777777" w:rsidR="005378C0" w:rsidRPr="00D80460" w:rsidRDefault="005378C0" w:rsidP="003364AF">
            <w:pPr>
              <w:pStyle w:val="TAL"/>
            </w:pPr>
          </w:p>
        </w:tc>
        <w:tc>
          <w:tcPr>
            <w:tcW w:w="1559" w:type="dxa"/>
            <w:tcBorders>
              <w:top w:val="single" w:sz="4" w:space="0" w:color="auto"/>
              <w:left w:val="single" w:sz="4" w:space="0" w:color="auto"/>
              <w:bottom w:val="single" w:sz="4" w:space="0" w:color="auto"/>
              <w:right w:val="single" w:sz="4" w:space="0" w:color="auto"/>
            </w:tcBorders>
          </w:tcPr>
          <w:p w14:paraId="10AF324B" w14:textId="77777777" w:rsidR="005378C0" w:rsidRPr="00D80460" w:rsidRDefault="005378C0" w:rsidP="003364AF">
            <w:pPr>
              <w:pStyle w:val="TAL"/>
            </w:pPr>
            <w:r w:rsidRPr="00D80460">
              <w:t>Config</w:t>
            </w:r>
            <w:r w:rsidRPr="00D8046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2C291015" w14:textId="77777777" w:rsidR="005378C0" w:rsidRPr="00D80460" w:rsidRDefault="005378C0" w:rsidP="003364AF">
            <w:pPr>
              <w:pStyle w:val="TAC"/>
            </w:pPr>
          </w:p>
        </w:tc>
        <w:tc>
          <w:tcPr>
            <w:tcW w:w="2551" w:type="dxa"/>
            <w:tcBorders>
              <w:top w:val="single" w:sz="4" w:space="0" w:color="auto"/>
              <w:left w:val="single" w:sz="4" w:space="0" w:color="auto"/>
              <w:bottom w:val="single" w:sz="4" w:space="0" w:color="auto"/>
              <w:right w:val="single" w:sz="4" w:space="0" w:color="auto"/>
            </w:tcBorders>
          </w:tcPr>
          <w:p w14:paraId="3E5ACF3E" w14:textId="77777777" w:rsidR="005378C0" w:rsidRPr="00D80460" w:rsidRDefault="005378C0" w:rsidP="003364AF">
            <w:pPr>
              <w:pStyle w:val="TAC"/>
              <w:rPr>
                <w:rFonts w:eastAsia="Malgun Gothic"/>
                <w:szCs w:val="18"/>
              </w:rPr>
            </w:pPr>
            <w:r w:rsidRPr="00D80460">
              <w:rPr>
                <w:rFonts w:eastAsia="Malgun Gothic"/>
                <w:szCs w:val="18"/>
              </w:rPr>
              <w:t xml:space="preserve">10 MHz: </w:t>
            </w:r>
            <w:r w:rsidRPr="00D80460">
              <w:rPr>
                <w:rFonts w:eastAsia="Malgun Gothic" w:cs="Arial"/>
                <w:szCs w:val="18"/>
              </w:rPr>
              <w:t>N</w:t>
            </w:r>
            <w:r w:rsidRPr="00D80460">
              <w:rPr>
                <w:rFonts w:eastAsia="Malgun Gothic" w:cs="Arial"/>
                <w:szCs w:val="18"/>
                <w:vertAlign w:val="subscript"/>
              </w:rPr>
              <w:t>RB,c</w:t>
            </w:r>
            <w:r w:rsidRPr="00D80460">
              <w:rPr>
                <w:rFonts w:eastAsia="Malgun Gothic" w:cs="Arial"/>
                <w:szCs w:val="18"/>
              </w:rPr>
              <w:t xml:space="preserve"> = 52</w:t>
            </w:r>
          </w:p>
        </w:tc>
      </w:tr>
      <w:tr w:rsidR="005378C0" w:rsidRPr="00D80460" w14:paraId="035C8A81" w14:textId="77777777" w:rsidTr="003364AF">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E01CC6C" w14:textId="77777777" w:rsidR="005378C0" w:rsidRPr="00D80460" w:rsidRDefault="005378C0" w:rsidP="003364AF">
            <w:pPr>
              <w:pStyle w:val="TAL"/>
            </w:pPr>
          </w:p>
        </w:tc>
        <w:tc>
          <w:tcPr>
            <w:tcW w:w="1559" w:type="dxa"/>
            <w:tcBorders>
              <w:top w:val="single" w:sz="4" w:space="0" w:color="auto"/>
              <w:left w:val="single" w:sz="4" w:space="0" w:color="auto"/>
              <w:bottom w:val="single" w:sz="4" w:space="0" w:color="auto"/>
              <w:right w:val="single" w:sz="4" w:space="0" w:color="auto"/>
            </w:tcBorders>
          </w:tcPr>
          <w:p w14:paraId="160C1857" w14:textId="77777777" w:rsidR="005378C0" w:rsidRPr="00D80460" w:rsidRDefault="005378C0" w:rsidP="003364AF">
            <w:pPr>
              <w:pStyle w:val="TAL"/>
            </w:pPr>
            <w:r w:rsidRPr="00D80460">
              <w:t>Config</w:t>
            </w:r>
            <w:r w:rsidRPr="00D80460">
              <w:rPr>
                <w:rFonts w:eastAsia="Malgun Gothic"/>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690E718F" w14:textId="77777777" w:rsidR="005378C0" w:rsidRPr="00D80460" w:rsidRDefault="005378C0" w:rsidP="003364AF">
            <w:pPr>
              <w:pStyle w:val="TAC"/>
            </w:pPr>
          </w:p>
        </w:tc>
        <w:tc>
          <w:tcPr>
            <w:tcW w:w="2551" w:type="dxa"/>
            <w:tcBorders>
              <w:top w:val="single" w:sz="4" w:space="0" w:color="auto"/>
              <w:left w:val="single" w:sz="4" w:space="0" w:color="auto"/>
              <w:bottom w:val="single" w:sz="4" w:space="0" w:color="auto"/>
              <w:right w:val="single" w:sz="4" w:space="0" w:color="auto"/>
            </w:tcBorders>
          </w:tcPr>
          <w:p w14:paraId="6A275E60" w14:textId="77777777" w:rsidR="005378C0" w:rsidRPr="00D80460" w:rsidRDefault="005378C0" w:rsidP="003364AF">
            <w:pPr>
              <w:pStyle w:val="TAC"/>
              <w:rPr>
                <w:rFonts w:eastAsia="Malgun Gothic"/>
                <w:szCs w:val="18"/>
              </w:rPr>
            </w:pPr>
            <w:r>
              <w:rPr>
                <w:rFonts w:hint="eastAsia"/>
                <w:szCs w:val="18"/>
                <w:lang w:eastAsia="zh-CN"/>
              </w:rPr>
              <w:t>2</w:t>
            </w:r>
            <w:r w:rsidRPr="00D80460">
              <w:rPr>
                <w:rFonts w:eastAsia="Malgun Gothic"/>
                <w:szCs w:val="18"/>
              </w:rPr>
              <w:t xml:space="preserve">0 MHz: </w:t>
            </w:r>
            <w:r w:rsidRPr="00D80460">
              <w:rPr>
                <w:rFonts w:eastAsia="Malgun Gothic" w:cs="Arial"/>
                <w:szCs w:val="18"/>
              </w:rPr>
              <w:t>N</w:t>
            </w:r>
            <w:r w:rsidRPr="00D80460">
              <w:rPr>
                <w:rFonts w:eastAsia="Malgun Gothic" w:cs="Arial"/>
                <w:szCs w:val="18"/>
                <w:vertAlign w:val="subscript"/>
              </w:rPr>
              <w:t>RB,c</w:t>
            </w:r>
            <w:r>
              <w:rPr>
                <w:rFonts w:eastAsia="Malgun Gothic" w:cs="Arial"/>
                <w:szCs w:val="18"/>
              </w:rPr>
              <w:t xml:space="preserve"> = </w:t>
            </w:r>
            <w:r>
              <w:rPr>
                <w:rFonts w:cs="Arial" w:hint="eastAsia"/>
                <w:szCs w:val="18"/>
                <w:lang w:eastAsia="zh-CN"/>
              </w:rPr>
              <w:t>51</w:t>
            </w:r>
            <w:r w:rsidRPr="00D80460">
              <w:rPr>
                <w:rFonts w:eastAsia="Malgun Gothic" w:cs="Arial"/>
                <w:szCs w:val="18"/>
              </w:rPr>
              <w:t xml:space="preserve"> </w:t>
            </w:r>
          </w:p>
        </w:tc>
      </w:tr>
      <w:tr w:rsidR="005378C0" w:rsidRPr="00D80460" w14:paraId="0DE083BF" w14:textId="77777777" w:rsidTr="003364AF">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103A337C" w14:textId="77777777" w:rsidR="005378C0" w:rsidRPr="00D80460" w:rsidRDefault="005378C0" w:rsidP="003364AF">
            <w:pPr>
              <w:pStyle w:val="TAL"/>
            </w:pPr>
          </w:p>
        </w:tc>
        <w:tc>
          <w:tcPr>
            <w:tcW w:w="1559" w:type="dxa"/>
            <w:tcBorders>
              <w:top w:val="single" w:sz="4" w:space="0" w:color="auto"/>
              <w:left w:val="single" w:sz="4" w:space="0" w:color="auto"/>
              <w:bottom w:val="single" w:sz="4" w:space="0" w:color="auto"/>
              <w:right w:val="single" w:sz="4" w:space="0" w:color="auto"/>
            </w:tcBorders>
          </w:tcPr>
          <w:p w14:paraId="23D5CD80" w14:textId="77777777" w:rsidR="005378C0" w:rsidRPr="00F25FB0" w:rsidRDefault="005378C0" w:rsidP="003364AF">
            <w:pPr>
              <w:pStyle w:val="TAL"/>
              <w:rPr>
                <w:lang w:eastAsia="zh-CN"/>
              </w:rPr>
            </w:pPr>
            <w:r>
              <w:rPr>
                <w:rFonts w:hint="eastAsia"/>
                <w:lang w:eastAsia="zh-CN"/>
              </w:rPr>
              <w:t>Config 4</w:t>
            </w:r>
          </w:p>
        </w:tc>
        <w:tc>
          <w:tcPr>
            <w:tcW w:w="1134" w:type="dxa"/>
            <w:tcBorders>
              <w:top w:val="nil"/>
              <w:left w:val="single" w:sz="4" w:space="0" w:color="auto"/>
              <w:bottom w:val="single" w:sz="4" w:space="0" w:color="auto"/>
              <w:right w:val="single" w:sz="4" w:space="0" w:color="auto"/>
            </w:tcBorders>
            <w:shd w:val="clear" w:color="auto" w:fill="auto"/>
          </w:tcPr>
          <w:p w14:paraId="5C397CD8" w14:textId="77777777" w:rsidR="005378C0" w:rsidRPr="00D80460" w:rsidRDefault="005378C0" w:rsidP="003364AF">
            <w:pPr>
              <w:pStyle w:val="TAC"/>
            </w:pPr>
          </w:p>
        </w:tc>
        <w:tc>
          <w:tcPr>
            <w:tcW w:w="2551" w:type="dxa"/>
            <w:tcBorders>
              <w:top w:val="single" w:sz="4" w:space="0" w:color="auto"/>
              <w:left w:val="single" w:sz="4" w:space="0" w:color="auto"/>
              <w:bottom w:val="single" w:sz="4" w:space="0" w:color="auto"/>
              <w:right w:val="single" w:sz="4" w:space="0" w:color="auto"/>
            </w:tcBorders>
          </w:tcPr>
          <w:p w14:paraId="2477400A" w14:textId="77777777" w:rsidR="005378C0" w:rsidRPr="00A251CE" w:rsidRDefault="005378C0" w:rsidP="003364AF">
            <w:pPr>
              <w:pStyle w:val="TAC"/>
              <w:rPr>
                <w:szCs w:val="18"/>
                <w:lang w:eastAsia="zh-CN"/>
              </w:rPr>
            </w:pPr>
            <w:r>
              <w:rPr>
                <w:rFonts w:hint="eastAsia"/>
                <w:szCs w:val="18"/>
                <w:lang w:eastAsia="zh-CN"/>
              </w:rPr>
              <w:t>1</w:t>
            </w:r>
            <w:r w:rsidRPr="00D80460">
              <w:rPr>
                <w:rFonts w:eastAsia="Malgun Gothic"/>
                <w:szCs w:val="18"/>
              </w:rPr>
              <w:t xml:space="preserve">0 MHz: </w:t>
            </w:r>
            <w:r w:rsidRPr="00D80460">
              <w:rPr>
                <w:rFonts w:eastAsia="Malgun Gothic" w:cs="Arial"/>
                <w:szCs w:val="18"/>
              </w:rPr>
              <w:t>N</w:t>
            </w:r>
            <w:r w:rsidRPr="00D80460">
              <w:rPr>
                <w:rFonts w:eastAsia="Malgun Gothic" w:cs="Arial"/>
                <w:szCs w:val="18"/>
                <w:vertAlign w:val="subscript"/>
              </w:rPr>
              <w:t>RB,c</w:t>
            </w:r>
            <w:r w:rsidRPr="00D80460">
              <w:rPr>
                <w:rFonts w:eastAsia="Malgun Gothic" w:cs="Arial"/>
                <w:szCs w:val="18"/>
              </w:rPr>
              <w:t xml:space="preserve"> = </w:t>
            </w:r>
            <w:r>
              <w:rPr>
                <w:rFonts w:cs="Arial" w:hint="eastAsia"/>
                <w:szCs w:val="18"/>
                <w:lang w:eastAsia="zh-CN"/>
              </w:rPr>
              <w:t>52</w:t>
            </w:r>
          </w:p>
        </w:tc>
      </w:tr>
      <w:tr w:rsidR="005378C0" w:rsidRPr="00D80460" w14:paraId="13E0306C" w14:textId="77777777" w:rsidTr="003364AF">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tcPr>
          <w:p w14:paraId="792AEE21" w14:textId="77777777" w:rsidR="005378C0" w:rsidRPr="00D80460" w:rsidRDefault="005378C0" w:rsidP="003364AF">
            <w:pPr>
              <w:pStyle w:val="TAL"/>
            </w:pPr>
            <w:r w:rsidRPr="00D80460">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7EFE6D95" w14:textId="77777777" w:rsidR="005378C0" w:rsidRPr="00D80460" w:rsidRDefault="005378C0" w:rsidP="003364AF">
            <w:pPr>
              <w:pStyle w:val="TAC"/>
            </w:pPr>
          </w:p>
        </w:tc>
        <w:tc>
          <w:tcPr>
            <w:tcW w:w="2551" w:type="dxa"/>
            <w:tcBorders>
              <w:top w:val="single" w:sz="4" w:space="0" w:color="auto"/>
              <w:left w:val="single" w:sz="4" w:space="0" w:color="auto"/>
              <w:bottom w:val="single" w:sz="4" w:space="0" w:color="auto"/>
              <w:right w:val="single" w:sz="4" w:space="0" w:color="auto"/>
            </w:tcBorders>
          </w:tcPr>
          <w:p w14:paraId="01BEE83D" w14:textId="77777777" w:rsidR="005378C0" w:rsidRPr="00D80460" w:rsidRDefault="005378C0" w:rsidP="003364AF">
            <w:pPr>
              <w:pStyle w:val="TAC"/>
              <w:rPr>
                <w:lang w:eastAsia="zh-CN"/>
              </w:rPr>
            </w:pPr>
            <w:r w:rsidRPr="00D80460">
              <w:rPr>
                <w:lang w:eastAsia="zh-CN"/>
              </w:rPr>
              <w:t>1, 2</w:t>
            </w:r>
          </w:p>
        </w:tc>
      </w:tr>
      <w:tr w:rsidR="005378C0" w:rsidRPr="00D80460" w14:paraId="0CDDAC5A" w14:textId="77777777" w:rsidTr="003364AF">
        <w:trPr>
          <w:cantSplit/>
          <w:trHeight w:val="187"/>
          <w:jc w:val="center"/>
        </w:trPr>
        <w:tc>
          <w:tcPr>
            <w:tcW w:w="2122" w:type="dxa"/>
            <w:gridSpan w:val="2"/>
            <w:tcBorders>
              <w:top w:val="single" w:sz="4" w:space="0" w:color="auto"/>
              <w:left w:val="single" w:sz="4" w:space="0" w:color="auto"/>
              <w:right w:val="single" w:sz="4" w:space="0" w:color="auto"/>
            </w:tcBorders>
          </w:tcPr>
          <w:p w14:paraId="1AAE64EC" w14:textId="77777777" w:rsidR="005378C0" w:rsidRPr="00D80460" w:rsidRDefault="005378C0" w:rsidP="003364AF">
            <w:pPr>
              <w:pStyle w:val="TAL"/>
            </w:pPr>
            <w:r w:rsidRPr="00D80460">
              <w:t>Initial DL BWP Configuration</w:t>
            </w:r>
          </w:p>
        </w:tc>
        <w:tc>
          <w:tcPr>
            <w:tcW w:w="1559" w:type="dxa"/>
            <w:tcBorders>
              <w:top w:val="single" w:sz="4" w:space="0" w:color="auto"/>
              <w:left w:val="single" w:sz="4" w:space="0" w:color="auto"/>
              <w:right w:val="single" w:sz="4" w:space="0" w:color="auto"/>
            </w:tcBorders>
          </w:tcPr>
          <w:p w14:paraId="2F62795E" w14:textId="77777777" w:rsidR="005378C0" w:rsidRPr="00BF5469" w:rsidRDefault="005378C0" w:rsidP="003364AF">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top w:val="single" w:sz="4" w:space="0" w:color="auto"/>
              <w:left w:val="single" w:sz="4" w:space="0" w:color="auto"/>
              <w:right w:val="single" w:sz="4" w:space="0" w:color="auto"/>
            </w:tcBorders>
          </w:tcPr>
          <w:p w14:paraId="6FD6D77F" w14:textId="77777777" w:rsidR="005378C0" w:rsidRPr="00D80460" w:rsidRDefault="005378C0" w:rsidP="003364AF">
            <w:pPr>
              <w:pStyle w:val="TAC"/>
            </w:pPr>
          </w:p>
        </w:tc>
        <w:tc>
          <w:tcPr>
            <w:tcW w:w="2551" w:type="dxa"/>
            <w:tcBorders>
              <w:top w:val="single" w:sz="4" w:space="0" w:color="auto"/>
              <w:left w:val="single" w:sz="4" w:space="0" w:color="auto"/>
              <w:right w:val="single" w:sz="4" w:space="0" w:color="auto"/>
            </w:tcBorders>
          </w:tcPr>
          <w:p w14:paraId="201626DD" w14:textId="77777777" w:rsidR="005378C0" w:rsidRPr="00D80460" w:rsidRDefault="005378C0" w:rsidP="003364AF">
            <w:pPr>
              <w:pStyle w:val="TAC"/>
              <w:rPr>
                <w:lang w:eastAsia="zh-CN"/>
              </w:rPr>
            </w:pPr>
            <w:r w:rsidRPr="00D80460">
              <w:rPr>
                <w:lang w:eastAsia="zh-CN"/>
              </w:rPr>
              <w:t>DLBWP.0.2</w:t>
            </w:r>
            <w:r w:rsidRPr="00D80460">
              <w:rPr>
                <w:rFonts w:cs="Arial"/>
                <w:szCs w:val="18"/>
                <w:vertAlign w:val="superscript"/>
              </w:rPr>
              <w:t xml:space="preserve"> Note 4</w:t>
            </w:r>
          </w:p>
        </w:tc>
      </w:tr>
      <w:tr w:rsidR="005378C0" w:rsidRPr="00D80460" w14:paraId="2481F8D1" w14:textId="77777777" w:rsidTr="003364AF">
        <w:trPr>
          <w:cantSplit/>
          <w:trHeight w:val="187"/>
          <w:jc w:val="center"/>
        </w:trPr>
        <w:tc>
          <w:tcPr>
            <w:tcW w:w="2122" w:type="dxa"/>
            <w:gridSpan w:val="2"/>
            <w:tcBorders>
              <w:top w:val="single" w:sz="4" w:space="0" w:color="auto"/>
              <w:left w:val="single" w:sz="4" w:space="0" w:color="auto"/>
              <w:right w:val="single" w:sz="4" w:space="0" w:color="auto"/>
            </w:tcBorders>
          </w:tcPr>
          <w:p w14:paraId="2F29B7C9" w14:textId="77777777" w:rsidR="005378C0" w:rsidRPr="00D80460" w:rsidRDefault="005378C0" w:rsidP="003364AF">
            <w:pPr>
              <w:pStyle w:val="TAL"/>
            </w:pPr>
            <w:r w:rsidRPr="00D80460">
              <w:t>Active DL BWP-1 Configuration</w:t>
            </w:r>
          </w:p>
        </w:tc>
        <w:tc>
          <w:tcPr>
            <w:tcW w:w="1559" w:type="dxa"/>
            <w:tcBorders>
              <w:top w:val="single" w:sz="4" w:space="0" w:color="auto"/>
              <w:left w:val="single" w:sz="4" w:space="0" w:color="auto"/>
              <w:right w:val="single" w:sz="4" w:space="0" w:color="auto"/>
            </w:tcBorders>
          </w:tcPr>
          <w:p w14:paraId="6E7C719C" w14:textId="77777777" w:rsidR="005378C0" w:rsidRPr="00BF5469" w:rsidRDefault="005378C0" w:rsidP="003364AF">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top w:val="single" w:sz="4" w:space="0" w:color="auto"/>
              <w:left w:val="single" w:sz="4" w:space="0" w:color="auto"/>
              <w:right w:val="single" w:sz="4" w:space="0" w:color="auto"/>
            </w:tcBorders>
          </w:tcPr>
          <w:p w14:paraId="371F5479" w14:textId="77777777" w:rsidR="005378C0" w:rsidRPr="00D80460" w:rsidRDefault="005378C0" w:rsidP="003364AF">
            <w:pPr>
              <w:pStyle w:val="TAC"/>
            </w:pPr>
          </w:p>
        </w:tc>
        <w:tc>
          <w:tcPr>
            <w:tcW w:w="2551" w:type="dxa"/>
            <w:tcBorders>
              <w:top w:val="single" w:sz="4" w:space="0" w:color="auto"/>
              <w:left w:val="single" w:sz="4" w:space="0" w:color="auto"/>
              <w:right w:val="single" w:sz="4" w:space="0" w:color="auto"/>
            </w:tcBorders>
          </w:tcPr>
          <w:p w14:paraId="47F887E3" w14:textId="77777777" w:rsidR="005378C0" w:rsidRPr="00D80460" w:rsidRDefault="005378C0" w:rsidP="003364AF">
            <w:pPr>
              <w:pStyle w:val="TAC"/>
              <w:rPr>
                <w:lang w:eastAsia="zh-CN"/>
              </w:rPr>
            </w:pPr>
            <w:r w:rsidRPr="00D80460">
              <w:rPr>
                <w:lang w:eastAsia="zh-CN"/>
              </w:rPr>
              <w:t>DLBWP.1.1</w:t>
            </w:r>
            <w:r w:rsidRPr="00D80460">
              <w:rPr>
                <w:rFonts w:cs="Arial"/>
                <w:szCs w:val="18"/>
                <w:vertAlign w:val="superscript"/>
              </w:rPr>
              <w:t xml:space="preserve"> Note 4</w:t>
            </w:r>
          </w:p>
        </w:tc>
      </w:tr>
      <w:tr w:rsidR="005378C0" w:rsidRPr="00D80460" w14:paraId="7CAA53D8" w14:textId="77777777" w:rsidTr="003364AF">
        <w:trPr>
          <w:cantSplit/>
          <w:trHeight w:val="187"/>
          <w:jc w:val="center"/>
        </w:trPr>
        <w:tc>
          <w:tcPr>
            <w:tcW w:w="2122" w:type="dxa"/>
            <w:gridSpan w:val="2"/>
            <w:tcBorders>
              <w:left w:val="single" w:sz="4" w:space="0" w:color="auto"/>
              <w:right w:val="single" w:sz="4" w:space="0" w:color="auto"/>
            </w:tcBorders>
          </w:tcPr>
          <w:p w14:paraId="29332C3D" w14:textId="77777777" w:rsidR="005378C0" w:rsidRPr="00D80460" w:rsidRDefault="005378C0" w:rsidP="003364AF">
            <w:pPr>
              <w:pStyle w:val="TAL"/>
            </w:pPr>
            <w:r w:rsidRPr="00D80460">
              <w:t>Active DL BWP-2 Configuration</w:t>
            </w:r>
          </w:p>
        </w:tc>
        <w:tc>
          <w:tcPr>
            <w:tcW w:w="1559" w:type="dxa"/>
            <w:tcBorders>
              <w:top w:val="single" w:sz="4" w:space="0" w:color="auto"/>
              <w:left w:val="single" w:sz="4" w:space="0" w:color="auto"/>
              <w:right w:val="single" w:sz="4" w:space="0" w:color="auto"/>
            </w:tcBorders>
          </w:tcPr>
          <w:p w14:paraId="2B34F07C" w14:textId="77777777" w:rsidR="005378C0" w:rsidRPr="00BF5469" w:rsidRDefault="005378C0" w:rsidP="003364AF">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left w:val="single" w:sz="4" w:space="0" w:color="auto"/>
              <w:right w:val="single" w:sz="4" w:space="0" w:color="auto"/>
            </w:tcBorders>
          </w:tcPr>
          <w:p w14:paraId="28FA9419" w14:textId="77777777" w:rsidR="005378C0" w:rsidRPr="00D80460" w:rsidRDefault="005378C0" w:rsidP="003364AF">
            <w:pPr>
              <w:pStyle w:val="TAC"/>
            </w:pPr>
          </w:p>
        </w:tc>
        <w:tc>
          <w:tcPr>
            <w:tcW w:w="2551" w:type="dxa"/>
            <w:tcBorders>
              <w:left w:val="single" w:sz="4" w:space="0" w:color="auto"/>
              <w:right w:val="single" w:sz="4" w:space="0" w:color="auto"/>
            </w:tcBorders>
          </w:tcPr>
          <w:p w14:paraId="30104EC3" w14:textId="77777777" w:rsidR="005378C0" w:rsidRPr="00BF5469" w:rsidRDefault="005378C0" w:rsidP="003364AF">
            <w:pPr>
              <w:pStyle w:val="TAC"/>
              <w:rPr>
                <w:lang w:eastAsia="zh-CN"/>
              </w:rPr>
            </w:pPr>
            <w:r>
              <w:rPr>
                <w:lang w:eastAsia="zh-CN"/>
              </w:rPr>
              <w:t>DL</w:t>
            </w:r>
            <w:r>
              <w:rPr>
                <w:rFonts w:hint="eastAsia"/>
                <w:lang w:eastAsia="zh-CN"/>
              </w:rPr>
              <w:t>BW</w:t>
            </w:r>
            <w:r w:rsidRPr="00CA1986">
              <w:rPr>
                <w:lang w:eastAsia="zh-CN"/>
              </w:rPr>
              <w:t>P.1.</w:t>
            </w:r>
            <w:r>
              <w:rPr>
                <w:lang w:eastAsia="zh-CN"/>
              </w:rPr>
              <w:t>1</w:t>
            </w:r>
            <w:r w:rsidRPr="00CA1986">
              <w:rPr>
                <w:lang w:eastAsia="zh-CN"/>
              </w:rPr>
              <w:t xml:space="preserve"> RedCap</w:t>
            </w:r>
            <w:r w:rsidRPr="00CA1986">
              <w:rPr>
                <w:rFonts w:cs="Arial"/>
                <w:szCs w:val="18"/>
                <w:vertAlign w:val="superscript"/>
              </w:rPr>
              <w:t xml:space="preserve"> Note 4</w:t>
            </w:r>
          </w:p>
        </w:tc>
      </w:tr>
      <w:tr w:rsidR="005378C0" w:rsidRPr="00D80460" w14:paraId="2135FE1A" w14:textId="77777777" w:rsidTr="003364AF">
        <w:trPr>
          <w:cantSplit/>
          <w:trHeight w:val="187"/>
          <w:jc w:val="center"/>
        </w:trPr>
        <w:tc>
          <w:tcPr>
            <w:tcW w:w="2122" w:type="dxa"/>
            <w:gridSpan w:val="2"/>
            <w:tcBorders>
              <w:top w:val="single" w:sz="4" w:space="0" w:color="auto"/>
              <w:left w:val="single" w:sz="4" w:space="0" w:color="auto"/>
              <w:right w:val="single" w:sz="4" w:space="0" w:color="auto"/>
            </w:tcBorders>
          </w:tcPr>
          <w:p w14:paraId="2D5F90D6" w14:textId="77777777" w:rsidR="005378C0" w:rsidRPr="00D80460" w:rsidRDefault="005378C0" w:rsidP="003364AF">
            <w:pPr>
              <w:pStyle w:val="TAL"/>
            </w:pPr>
            <w:r w:rsidRPr="00D80460">
              <w:t>Initial UL BWP Configuration</w:t>
            </w:r>
          </w:p>
        </w:tc>
        <w:tc>
          <w:tcPr>
            <w:tcW w:w="1559" w:type="dxa"/>
            <w:tcBorders>
              <w:top w:val="single" w:sz="4" w:space="0" w:color="auto"/>
              <w:left w:val="single" w:sz="4" w:space="0" w:color="auto"/>
              <w:right w:val="single" w:sz="4" w:space="0" w:color="auto"/>
            </w:tcBorders>
          </w:tcPr>
          <w:p w14:paraId="464435E3" w14:textId="77777777" w:rsidR="005378C0" w:rsidRPr="00BF5469" w:rsidRDefault="005378C0" w:rsidP="003364AF">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top w:val="single" w:sz="4" w:space="0" w:color="auto"/>
              <w:left w:val="single" w:sz="4" w:space="0" w:color="auto"/>
              <w:right w:val="single" w:sz="4" w:space="0" w:color="auto"/>
            </w:tcBorders>
          </w:tcPr>
          <w:p w14:paraId="41D41EA1" w14:textId="77777777" w:rsidR="005378C0" w:rsidRPr="00D80460" w:rsidRDefault="005378C0" w:rsidP="003364AF">
            <w:pPr>
              <w:pStyle w:val="TAC"/>
            </w:pPr>
          </w:p>
        </w:tc>
        <w:tc>
          <w:tcPr>
            <w:tcW w:w="2551" w:type="dxa"/>
            <w:tcBorders>
              <w:top w:val="single" w:sz="4" w:space="0" w:color="auto"/>
              <w:left w:val="single" w:sz="4" w:space="0" w:color="auto"/>
              <w:right w:val="single" w:sz="4" w:space="0" w:color="auto"/>
            </w:tcBorders>
          </w:tcPr>
          <w:p w14:paraId="01A7E62D" w14:textId="77777777" w:rsidR="005378C0" w:rsidRPr="00D80460" w:rsidRDefault="005378C0" w:rsidP="003364AF">
            <w:pPr>
              <w:pStyle w:val="TAC"/>
              <w:rPr>
                <w:rFonts w:eastAsia="SimSun" w:cs="Arial"/>
                <w:szCs w:val="16"/>
                <w:lang w:eastAsia="zh-CN"/>
              </w:rPr>
            </w:pPr>
            <w:r w:rsidRPr="00D80460">
              <w:rPr>
                <w:lang w:eastAsia="zh-CN"/>
              </w:rPr>
              <w:t>ULBWP.0.2</w:t>
            </w:r>
            <w:r w:rsidRPr="00D80460">
              <w:rPr>
                <w:rFonts w:cs="Arial"/>
                <w:szCs w:val="18"/>
                <w:vertAlign w:val="superscript"/>
              </w:rPr>
              <w:t xml:space="preserve"> Note 4</w:t>
            </w:r>
          </w:p>
        </w:tc>
      </w:tr>
      <w:tr w:rsidR="005378C0" w:rsidRPr="00D80460" w14:paraId="71B6438E" w14:textId="77777777" w:rsidTr="003364AF">
        <w:trPr>
          <w:cantSplit/>
          <w:trHeight w:val="187"/>
          <w:jc w:val="center"/>
        </w:trPr>
        <w:tc>
          <w:tcPr>
            <w:tcW w:w="2122" w:type="dxa"/>
            <w:gridSpan w:val="2"/>
            <w:tcBorders>
              <w:top w:val="single" w:sz="4" w:space="0" w:color="auto"/>
              <w:left w:val="single" w:sz="4" w:space="0" w:color="auto"/>
              <w:right w:val="single" w:sz="4" w:space="0" w:color="auto"/>
            </w:tcBorders>
          </w:tcPr>
          <w:p w14:paraId="2F61F64D" w14:textId="77777777" w:rsidR="005378C0" w:rsidRPr="00D80460" w:rsidRDefault="005378C0" w:rsidP="003364AF">
            <w:pPr>
              <w:pStyle w:val="TAL"/>
            </w:pPr>
            <w:r w:rsidRPr="00D80460">
              <w:t>Active UL BWP-1 Configuration</w:t>
            </w:r>
          </w:p>
        </w:tc>
        <w:tc>
          <w:tcPr>
            <w:tcW w:w="1559" w:type="dxa"/>
            <w:tcBorders>
              <w:top w:val="single" w:sz="4" w:space="0" w:color="auto"/>
              <w:left w:val="single" w:sz="4" w:space="0" w:color="auto"/>
              <w:right w:val="single" w:sz="4" w:space="0" w:color="auto"/>
            </w:tcBorders>
          </w:tcPr>
          <w:p w14:paraId="5C32B88E" w14:textId="77777777" w:rsidR="005378C0" w:rsidRPr="00BF5469" w:rsidRDefault="005378C0" w:rsidP="003364AF">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top w:val="single" w:sz="4" w:space="0" w:color="auto"/>
              <w:left w:val="single" w:sz="4" w:space="0" w:color="auto"/>
              <w:right w:val="single" w:sz="4" w:space="0" w:color="auto"/>
            </w:tcBorders>
          </w:tcPr>
          <w:p w14:paraId="20DF1A35" w14:textId="77777777" w:rsidR="005378C0" w:rsidRPr="00D80460" w:rsidRDefault="005378C0" w:rsidP="003364AF">
            <w:pPr>
              <w:pStyle w:val="TAC"/>
            </w:pPr>
          </w:p>
        </w:tc>
        <w:tc>
          <w:tcPr>
            <w:tcW w:w="2551" w:type="dxa"/>
            <w:tcBorders>
              <w:top w:val="single" w:sz="4" w:space="0" w:color="auto"/>
              <w:left w:val="single" w:sz="4" w:space="0" w:color="auto"/>
              <w:right w:val="single" w:sz="4" w:space="0" w:color="auto"/>
            </w:tcBorders>
          </w:tcPr>
          <w:p w14:paraId="29FD33BB" w14:textId="77777777" w:rsidR="005378C0" w:rsidRPr="00D80460" w:rsidRDefault="005378C0" w:rsidP="003364AF">
            <w:pPr>
              <w:pStyle w:val="TAC"/>
              <w:rPr>
                <w:rFonts w:eastAsia="SimSun" w:cs="Arial"/>
                <w:szCs w:val="16"/>
                <w:lang w:eastAsia="zh-CN"/>
              </w:rPr>
            </w:pPr>
            <w:r w:rsidRPr="00294D62">
              <w:rPr>
                <w:lang w:eastAsia="zh-CN"/>
              </w:rPr>
              <w:t>ULBWP.1.1</w:t>
            </w:r>
            <w:r w:rsidRPr="00294D62">
              <w:rPr>
                <w:rFonts w:cs="Arial"/>
                <w:szCs w:val="18"/>
                <w:vertAlign w:val="superscript"/>
              </w:rPr>
              <w:t xml:space="preserve"> Note 4</w:t>
            </w:r>
          </w:p>
        </w:tc>
      </w:tr>
      <w:tr w:rsidR="005378C0" w:rsidRPr="00D80460" w14:paraId="39CE1653" w14:textId="77777777" w:rsidTr="003364AF">
        <w:trPr>
          <w:cantSplit/>
          <w:trHeight w:val="187"/>
          <w:jc w:val="center"/>
        </w:trPr>
        <w:tc>
          <w:tcPr>
            <w:tcW w:w="2122" w:type="dxa"/>
            <w:gridSpan w:val="2"/>
            <w:tcBorders>
              <w:top w:val="single" w:sz="4" w:space="0" w:color="auto"/>
              <w:left w:val="single" w:sz="4" w:space="0" w:color="auto"/>
              <w:bottom w:val="nil"/>
              <w:right w:val="single" w:sz="4" w:space="0" w:color="auto"/>
            </w:tcBorders>
          </w:tcPr>
          <w:p w14:paraId="784A8862" w14:textId="77777777" w:rsidR="005378C0" w:rsidRPr="00D80460" w:rsidRDefault="005378C0" w:rsidP="003364AF">
            <w:pPr>
              <w:pStyle w:val="TAL"/>
            </w:pPr>
            <w:r w:rsidRPr="00D80460">
              <w:t>Active UL BWP-2 Configuration</w:t>
            </w:r>
          </w:p>
        </w:tc>
        <w:tc>
          <w:tcPr>
            <w:tcW w:w="1559" w:type="dxa"/>
            <w:tcBorders>
              <w:top w:val="single" w:sz="4" w:space="0" w:color="auto"/>
              <w:left w:val="single" w:sz="4" w:space="0" w:color="auto"/>
              <w:right w:val="single" w:sz="4" w:space="0" w:color="auto"/>
            </w:tcBorders>
          </w:tcPr>
          <w:p w14:paraId="5E5F03B9" w14:textId="77777777" w:rsidR="005378C0" w:rsidRPr="00BF5469" w:rsidRDefault="005378C0" w:rsidP="003364AF">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tcBorders>
              <w:top w:val="single" w:sz="4" w:space="0" w:color="auto"/>
              <w:left w:val="single" w:sz="4" w:space="0" w:color="auto"/>
              <w:right w:val="single" w:sz="4" w:space="0" w:color="auto"/>
            </w:tcBorders>
          </w:tcPr>
          <w:p w14:paraId="7E1EAE3D" w14:textId="77777777" w:rsidR="005378C0" w:rsidRPr="00D80460" w:rsidRDefault="005378C0" w:rsidP="003364AF">
            <w:pPr>
              <w:pStyle w:val="TAC"/>
            </w:pPr>
          </w:p>
        </w:tc>
        <w:tc>
          <w:tcPr>
            <w:tcW w:w="2551" w:type="dxa"/>
            <w:tcBorders>
              <w:top w:val="single" w:sz="4" w:space="0" w:color="auto"/>
              <w:left w:val="single" w:sz="4" w:space="0" w:color="auto"/>
              <w:right w:val="single" w:sz="4" w:space="0" w:color="auto"/>
            </w:tcBorders>
          </w:tcPr>
          <w:p w14:paraId="7A0F58C9" w14:textId="77777777" w:rsidR="005378C0" w:rsidRPr="00D80460" w:rsidRDefault="005378C0" w:rsidP="003364AF">
            <w:pPr>
              <w:pStyle w:val="TAC"/>
              <w:rPr>
                <w:rFonts w:eastAsia="SimSun" w:cs="Arial"/>
                <w:szCs w:val="16"/>
                <w:lang w:eastAsia="zh-CN"/>
              </w:rPr>
            </w:pPr>
            <w:r w:rsidRPr="00D80460">
              <w:rPr>
                <w:lang w:eastAsia="zh-CN"/>
              </w:rPr>
              <w:t>N/A</w:t>
            </w:r>
          </w:p>
        </w:tc>
      </w:tr>
      <w:tr w:rsidR="005378C0" w:rsidRPr="00D80460" w14:paraId="1DC90545" w14:textId="77777777" w:rsidTr="003364AF">
        <w:trPr>
          <w:cantSplit/>
          <w:trHeight w:val="187"/>
          <w:jc w:val="center"/>
        </w:trPr>
        <w:tc>
          <w:tcPr>
            <w:tcW w:w="2122" w:type="dxa"/>
            <w:gridSpan w:val="2"/>
            <w:tcBorders>
              <w:top w:val="nil"/>
              <w:left w:val="single" w:sz="4" w:space="0" w:color="auto"/>
              <w:bottom w:val="single" w:sz="4" w:space="0" w:color="auto"/>
              <w:right w:val="single" w:sz="4" w:space="0" w:color="auto"/>
            </w:tcBorders>
          </w:tcPr>
          <w:p w14:paraId="323B3902" w14:textId="77777777" w:rsidR="005378C0" w:rsidRPr="00D80460" w:rsidRDefault="005378C0" w:rsidP="003364AF">
            <w:pPr>
              <w:pStyle w:val="TAL"/>
            </w:pPr>
          </w:p>
        </w:tc>
        <w:tc>
          <w:tcPr>
            <w:tcW w:w="1559" w:type="dxa"/>
            <w:tcBorders>
              <w:top w:val="single" w:sz="4" w:space="0" w:color="auto"/>
              <w:left w:val="single" w:sz="4" w:space="0" w:color="auto"/>
              <w:right w:val="single" w:sz="4" w:space="0" w:color="auto"/>
            </w:tcBorders>
          </w:tcPr>
          <w:p w14:paraId="2506C6D0" w14:textId="77777777" w:rsidR="005378C0" w:rsidRPr="00D80460" w:rsidRDefault="005378C0" w:rsidP="003364AF">
            <w:pPr>
              <w:pStyle w:val="TAL"/>
            </w:pPr>
            <w:r w:rsidRPr="00D80460">
              <w:t>Config</w:t>
            </w:r>
            <w:r w:rsidRPr="00D80460">
              <w:rPr>
                <w:rFonts w:eastAsia="Malgun Gothic"/>
              </w:rPr>
              <w:t xml:space="preserve"> 2,3</w:t>
            </w:r>
          </w:p>
        </w:tc>
        <w:tc>
          <w:tcPr>
            <w:tcW w:w="1134" w:type="dxa"/>
            <w:tcBorders>
              <w:top w:val="single" w:sz="4" w:space="0" w:color="auto"/>
              <w:left w:val="single" w:sz="4" w:space="0" w:color="auto"/>
              <w:right w:val="single" w:sz="4" w:space="0" w:color="auto"/>
            </w:tcBorders>
          </w:tcPr>
          <w:p w14:paraId="1005DF2D" w14:textId="77777777" w:rsidR="005378C0" w:rsidRPr="00D80460" w:rsidRDefault="005378C0" w:rsidP="003364AF">
            <w:pPr>
              <w:pStyle w:val="TAC"/>
            </w:pPr>
          </w:p>
        </w:tc>
        <w:tc>
          <w:tcPr>
            <w:tcW w:w="2551" w:type="dxa"/>
            <w:tcBorders>
              <w:top w:val="single" w:sz="4" w:space="0" w:color="auto"/>
              <w:left w:val="single" w:sz="4" w:space="0" w:color="auto"/>
              <w:right w:val="single" w:sz="4" w:space="0" w:color="auto"/>
            </w:tcBorders>
          </w:tcPr>
          <w:p w14:paraId="4C4F6B02" w14:textId="77777777" w:rsidR="005378C0" w:rsidRPr="00D80460" w:rsidRDefault="005378C0" w:rsidP="003364AF">
            <w:pPr>
              <w:pStyle w:val="TAC"/>
              <w:rPr>
                <w:lang w:eastAsia="zh-CN"/>
              </w:rPr>
            </w:pPr>
            <w:r w:rsidRPr="00D80460">
              <w:rPr>
                <w:lang w:eastAsia="zh-CN"/>
              </w:rPr>
              <w:t>ULBWP.1.</w:t>
            </w:r>
            <w:r>
              <w:rPr>
                <w:lang w:eastAsia="zh-CN"/>
              </w:rPr>
              <w:t>1 RedCap</w:t>
            </w:r>
            <w:r w:rsidRPr="00D80460">
              <w:rPr>
                <w:rFonts w:cs="Arial"/>
                <w:szCs w:val="18"/>
                <w:vertAlign w:val="superscript"/>
              </w:rPr>
              <w:t xml:space="preserve"> Note 4</w:t>
            </w:r>
          </w:p>
        </w:tc>
      </w:tr>
      <w:tr w:rsidR="005378C0" w:rsidRPr="00D80460" w14:paraId="08818C9F" w14:textId="77777777" w:rsidTr="003364AF">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43DBDDDD" w14:textId="77777777" w:rsidR="005378C0" w:rsidRPr="00D80460" w:rsidRDefault="005378C0" w:rsidP="003364AF">
            <w:pPr>
              <w:pStyle w:val="TAL"/>
              <w:rPr>
                <w:lang w:eastAsia="zh-CN"/>
              </w:rPr>
            </w:pPr>
            <w:r w:rsidRPr="00D80460">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14:paraId="64DB5128" w14:textId="77777777" w:rsidR="005378C0" w:rsidRPr="00915F47" w:rsidRDefault="005378C0" w:rsidP="003364AF">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4CC55E9F" w14:textId="77777777" w:rsidR="005378C0" w:rsidRPr="00D80460" w:rsidRDefault="005378C0" w:rsidP="003364AF">
            <w:pPr>
              <w:pStyle w:val="TAC"/>
            </w:pPr>
          </w:p>
        </w:tc>
        <w:tc>
          <w:tcPr>
            <w:tcW w:w="2551" w:type="dxa"/>
            <w:tcBorders>
              <w:top w:val="single" w:sz="4" w:space="0" w:color="auto"/>
              <w:left w:val="single" w:sz="4" w:space="0" w:color="auto"/>
              <w:bottom w:val="single" w:sz="4" w:space="0" w:color="auto"/>
              <w:right w:val="single" w:sz="4" w:space="0" w:color="auto"/>
            </w:tcBorders>
          </w:tcPr>
          <w:p w14:paraId="4ACBD39A" w14:textId="77777777" w:rsidR="005378C0" w:rsidRPr="00D80460" w:rsidRDefault="005378C0" w:rsidP="003364AF">
            <w:pPr>
              <w:pStyle w:val="TAC"/>
              <w:rPr>
                <w:rFonts w:eastAsia="SimSun" w:cs="Arial"/>
                <w:szCs w:val="16"/>
                <w:lang w:eastAsia="zh-CN"/>
              </w:rPr>
            </w:pPr>
            <w:r w:rsidRPr="00D80460">
              <w:rPr>
                <w:rFonts w:eastAsia="SimSun" w:cs="Arial"/>
                <w:szCs w:val="16"/>
                <w:lang w:eastAsia="zh-CN"/>
              </w:rPr>
              <w:t>SR.1.1 FDD</w:t>
            </w:r>
          </w:p>
        </w:tc>
      </w:tr>
      <w:tr w:rsidR="005378C0" w:rsidRPr="00D80460" w14:paraId="3CA9D249" w14:textId="77777777" w:rsidTr="003364AF">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6CFC62C9" w14:textId="77777777" w:rsidR="005378C0" w:rsidRPr="00D80460" w:rsidRDefault="005378C0" w:rsidP="003364AF">
            <w:pPr>
              <w:pStyle w:val="TAL"/>
            </w:pPr>
          </w:p>
        </w:tc>
        <w:tc>
          <w:tcPr>
            <w:tcW w:w="1559" w:type="dxa"/>
            <w:tcBorders>
              <w:top w:val="single" w:sz="4" w:space="0" w:color="auto"/>
              <w:left w:val="single" w:sz="4" w:space="0" w:color="auto"/>
              <w:bottom w:val="single" w:sz="4" w:space="0" w:color="auto"/>
              <w:right w:val="single" w:sz="4" w:space="0" w:color="auto"/>
            </w:tcBorders>
          </w:tcPr>
          <w:p w14:paraId="2966AD9C" w14:textId="77777777" w:rsidR="005378C0" w:rsidRPr="00D80460" w:rsidRDefault="005378C0" w:rsidP="003364AF">
            <w:pPr>
              <w:pStyle w:val="TAL"/>
            </w:pPr>
            <w:r w:rsidRPr="00D80460">
              <w:t>Config</w:t>
            </w:r>
            <w:r w:rsidRPr="00D80460">
              <w:rPr>
                <w:rFonts w:eastAsia="Malgun Gothic"/>
              </w:rPr>
              <w:t xml:space="preserve"> 2</w:t>
            </w:r>
          </w:p>
        </w:tc>
        <w:tc>
          <w:tcPr>
            <w:tcW w:w="1134" w:type="dxa"/>
            <w:vMerge/>
            <w:tcBorders>
              <w:left w:val="single" w:sz="4" w:space="0" w:color="auto"/>
              <w:right w:val="single" w:sz="4" w:space="0" w:color="auto"/>
            </w:tcBorders>
          </w:tcPr>
          <w:p w14:paraId="631F056C" w14:textId="77777777" w:rsidR="005378C0" w:rsidRPr="00D80460" w:rsidRDefault="005378C0" w:rsidP="003364AF">
            <w:pPr>
              <w:pStyle w:val="TAC"/>
            </w:pPr>
          </w:p>
        </w:tc>
        <w:tc>
          <w:tcPr>
            <w:tcW w:w="2551" w:type="dxa"/>
            <w:tcBorders>
              <w:top w:val="single" w:sz="4" w:space="0" w:color="auto"/>
              <w:left w:val="single" w:sz="4" w:space="0" w:color="auto"/>
              <w:bottom w:val="single" w:sz="4" w:space="0" w:color="auto"/>
              <w:right w:val="single" w:sz="4" w:space="0" w:color="auto"/>
            </w:tcBorders>
          </w:tcPr>
          <w:p w14:paraId="381FF293" w14:textId="77777777" w:rsidR="005378C0" w:rsidRPr="00D80460" w:rsidRDefault="005378C0" w:rsidP="003364AF">
            <w:pPr>
              <w:pStyle w:val="TAC"/>
              <w:rPr>
                <w:rFonts w:eastAsia="SimSun" w:cs="Arial"/>
                <w:szCs w:val="16"/>
                <w:lang w:eastAsia="zh-CN"/>
              </w:rPr>
            </w:pPr>
            <w:r w:rsidRPr="00D80460">
              <w:rPr>
                <w:rFonts w:eastAsia="SimSun" w:cs="Arial"/>
                <w:szCs w:val="16"/>
                <w:lang w:eastAsia="zh-CN"/>
              </w:rPr>
              <w:t>SR.1.1 TDD</w:t>
            </w:r>
          </w:p>
        </w:tc>
      </w:tr>
      <w:tr w:rsidR="005378C0" w:rsidRPr="00D80460" w14:paraId="2F7F369C" w14:textId="77777777" w:rsidTr="003364AF">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59F50F0A" w14:textId="77777777" w:rsidR="005378C0" w:rsidRPr="00D80460" w:rsidRDefault="005378C0" w:rsidP="003364AF">
            <w:pPr>
              <w:pStyle w:val="TAL"/>
            </w:pPr>
          </w:p>
        </w:tc>
        <w:tc>
          <w:tcPr>
            <w:tcW w:w="1559" w:type="dxa"/>
            <w:tcBorders>
              <w:top w:val="single" w:sz="4" w:space="0" w:color="auto"/>
              <w:left w:val="single" w:sz="4" w:space="0" w:color="auto"/>
              <w:bottom w:val="single" w:sz="4" w:space="0" w:color="auto"/>
              <w:right w:val="single" w:sz="4" w:space="0" w:color="auto"/>
            </w:tcBorders>
          </w:tcPr>
          <w:p w14:paraId="294EC847" w14:textId="77777777" w:rsidR="005378C0" w:rsidRPr="00D80460" w:rsidRDefault="005378C0" w:rsidP="003364AF">
            <w:pPr>
              <w:pStyle w:val="TAL"/>
            </w:pPr>
            <w:r w:rsidRPr="00D80460">
              <w:t>Config</w:t>
            </w:r>
            <w:r w:rsidRPr="00D8046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4E6616DF" w14:textId="77777777" w:rsidR="005378C0" w:rsidRPr="00D80460" w:rsidRDefault="005378C0" w:rsidP="003364AF">
            <w:pPr>
              <w:pStyle w:val="TAC"/>
            </w:pPr>
          </w:p>
        </w:tc>
        <w:tc>
          <w:tcPr>
            <w:tcW w:w="2551" w:type="dxa"/>
            <w:tcBorders>
              <w:top w:val="single" w:sz="4" w:space="0" w:color="auto"/>
              <w:left w:val="single" w:sz="4" w:space="0" w:color="auto"/>
              <w:bottom w:val="single" w:sz="4" w:space="0" w:color="auto"/>
              <w:right w:val="single" w:sz="4" w:space="0" w:color="auto"/>
            </w:tcBorders>
          </w:tcPr>
          <w:p w14:paraId="3D884300" w14:textId="77777777" w:rsidR="005378C0" w:rsidRPr="00D80460" w:rsidRDefault="005378C0" w:rsidP="003364AF">
            <w:pPr>
              <w:pStyle w:val="TAC"/>
              <w:rPr>
                <w:rFonts w:eastAsia="SimSun" w:cs="Arial"/>
                <w:szCs w:val="16"/>
                <w:lang w:eastAsia="zh-CN"/>
              </w:rPr>
            </w:pPr>
            <w:r w:rsidRPr="00D80460">
              <w:rPr>
                <w:rFonts w:eastAsia="SimSun" w:cs="Arial"/>
                <w:szCs w:val="16"/>
                <w:lang w:eastAsia="zh-CN"/>
              </w:rPr>
              <w:t>SR.2.1 TDD</w:t>
            </w:r>
          </w:p>
        </w:tc>
      </w:tr>
      <w:tr w:rsidR="005378C0" w:rsidRPr="00D80460" w14:paraId="4DDE2FD8" w14:textId="77777777" w:rsidTr="003364AF">
        <w:trPr>
          <w:cantSplit/>
          <w:trHeight w:val="187"/>
          <w:jc w:val="center"/>
        </w:trPr>
        <w:tc>
          <w:tcPr>
            <w:tcW w:w="2122" w:type="dxa"/>
            <w:gridSpan w:val="2"/>
            <w:tcBorders>
              <w:left w:val="single" w:sz="4" w:space="0" w:color="auto"/>
              <w:bottom w:val="nil"/>
              <w:right w:val="single" w:sz="4" w:space="0" w:color="auto"/>
            </w:tcBorders>
            <w:shd w:val="clear" w:color="auto" w:fill="auto"/>
          </w:tcPr>
          <w:p w14:paraId="3E5ECFD2" w14:textId="77777777" w:rsidR="005378C0" w:rsidRPr="00D80460" w:rsidRDefault="005378C0" w:rsidP="003364AF">
            <w:pPr>
              <w:pStyle w:val="TAL"/>
            </w:pPr>
            <w:r w:rsidRPr="00D80460">
              <w:t>RMSI CORESET parameters</w:t>
            </w:r>
          </w:p>
        </w:tc>
        <w:tc>
          <w:tcPr>
            <w:tcW w:w="1559" w:type="dxa"/>
            <w:tcBorders>
              <w:top w:val="single" w:sz="4" w:space="0" w:color="auto"/>
              <w:left w:val="single" w:sz="4" w:space="0" w:color="auto"/>
              <w:bottom w:val="single" w:sz="4" w:space="0" w:color="auto"/>
              <w:right w:val="single" w:sz="4" w:space="0" w:color="auto"/>
            </w:tcBorders>
          </w:tcPr>
          <w:p w14:paraId="56577A43" w14:textId="77777777" w:rsidR="005378C0" w:rsidRPr="00915F47" w:rsidRDefault="005378C0" w:rsidP="003364AF">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74FA4769" w14:textId="77777777" w:rsidR="005378C0" w:rsidRPr="00D80460" w:rsidRDefault="005378C0" w:rsidP="003364AF">
            <w:pPr>
              <w:pStyle w:val="TAC"/>
            </w:pPr>
          </w:p>
        </w:tc>
        <w:tc>
          <w:tcPr>
            <w:tcW w:w="2551" w:type="dxa"/>
            <w:tcBorders>
              <w:top w:val="single" w:sz="4" w:space="0" w:color="auto"/>
              <w:left w:val="single" w:sz="4" w:space="0" w:color="auto"/>
              <w:bottom w:val="single" w:sz="4" w:space="0" w:color="auto"/>
              <w:right w:val="single" w:sz="4" w:space="0" w:color="auto"/>
            </w:tcBorders>
          </w:tcPr>
          <w:p w14:paraId="409276A3" w14:textId="77777777" w:rsidR="005378C0" w:rsidRPr="00D80460" w:rsidRDefault="005378C0" w:rsidP="003364AF">
            <w:pPr>
              <w:pStyle w:val="TAC"/>
              <w:rPr>
                <w:rFonts w:eastAsia="SimSun" w:cs="Arial"/>
                <w:szCs w:val="16"/>
                <w:lang w:eastAsia="zh-CN"/>
              </w:rPr>
            </w:pPr>
            <w:r w:rsidRPr="00D80460">
              <w:rPr>
                <w:rFonts w:eastAsia="SimSun" w:cs="Arial"/>
                <w:szCs w:val="16"/>
                <w:lang w:eastAsia="zh-CN"/>
              </w:rPr>
              <w:t>CR.1.1 FDD</w:t>
            </w:r>
          </w:p>
        </w:tc>
      </w:tr>
      <w:tr w:rsidR="005378C0" w:rsidRPr="00D80460" w14:paraId="0E442D92" w14:textId="77777777" w:rsidTr="003364AF">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5FDE4922" w14:textId="77777777" w:rsidR="005378C0" w:rsidRPr="00D80460" w:rsidRDefault="005378C0" w:rsidP="003364AF">
            <w:pPr>
              <w:pStyle w:val="TAL"/>
            </w:pPr>
          </w:p>
        </w:tc>
        <w:tc>
          <w:tcPr>
            <w:tcW w:w="1559" w:type="dxa"/>
            <w:tcBorders>
              <w:top w:val="single" w:sz="4" w:space="0" w:color="auto"/>
              <w:left w:val="single" w:sz="4" w:space="0" w:color="auto"/>
              <w:bottom w:val="single" w:sz="4" w:space="0" w:color="auto"/>
              <w:right w:val="single" w:sz="4" w:space="0" w:color="auto"/>
            </w:tcBorders>
          </w:tcPr>
          <w:p w14:paraId="6DA88B1E" w14:textId="77777777" w:rsidR="005378C0" w:rsidRPr="00D80460" w:rsidRDefault="005378C0" w:rsidP="003364AF">
            <w:pPr>
              <w:pStyle w:val="TAL"/>
            </w:pPr>
            <w:r w:rsidRPr="00D80460">
              <w:t>Config</w:t>
            </w:r>
            <w:r w:rsidRPr="00D80460">
              <w:rPr>
                <w:rFonts w:eastAsia="Malgun Gothic"/>
              </w:rPr>
              <w:t xml:space="preserve"> 2</w:t>
            </w:r>
          </w:p>
        </w:tc>
        <w:tc>
          <w:tcPr>
            <w:tcW w:w="1134" w:type="dxa"/>
            <w:vMerge/>
            <w:tcBorders>
              <w:left w:val="single" w:sz="4" w:space="0" w:color="auto"/>
              <w:right w:val="single" w:sz="4" w:space="0" w:color="auto"/>
            </w:tcBorders>
          </w:tcPr>
          <w:p w14:paraId="75EE0212" w14:textId="77777777" w:rsidR="005378C0" w:rsidRPr="00D80460" w:rsidRDefault="005378C0" w:rsidP="003364AF">
            <w:pPr>
              <w:pStyle w:val="TAC"/>
            </w:pPr>
          </w:p>
        </w:tc>
        <w:tc>
          <w:tcPr>
            <w:tcW w:w="2551" w:type="dxa"/>
            <w:tcBorders>
              <w:top w:val="single" w:sz="4" w:space="0" w:color="auto"/>
              <w:left w:val="single" w:sz="4" w:space="0" w:color="auto"/>
              <w:bottom w:val="single" w:sz="4" w:space="0" w:color="auto"/>
              <w:right w:val="single" w:sz="4" w:space="0" w:color="auto"/>
            </w:tcBorders>
          </w:tcPr>
          <w:p w14:paraId="46D25643" w14:textId="77777777" w:rsidR="005378C0" w:rsidRPr="00D80460" w:rsidRDefault="005378C0" w:rsidP="003364AF">
            <w:pPr>
              <w:pStyle w:val="TAC"/>
              <w:rPr>
                <w:rFonts w:eastAsia="SimSun" w:cs="Arial"/>
                <w:szCs w:val="16"/>
                <w:lang w:eastAsia="zh-CN"/>
              </w:rPr>
            </w:pPr>
            <w:r w:rsidRPr="00D80460">
              <w:rPr>
                <w:rFonts w:eastAsia="SimSun" w:cs="Arial"/>
                <w:szCs w:val="16"/>
                <w:lang w:eastAsia="zh-CN"/>
              </w:rPr>
              <w:t>CR.1.1 TDD</w:t>
            </w:r>
          </w:p>
        </w:tc>
      </w:tr>
      <w:tr w:rsidR="005378C0" w:rsidRPr="00D80460" w14:paraId="01851B60" w14:textId="77777777" w:rsidTr="003364AF">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6894FCB9" w14:textId="77777777" w:rsidR="005378C0" w:rsidRPr="00D80460" w:rsidRDefault="005378C0" w:rsidP="003364AF">
            <w:pPr>
              <w:pStyle w:val="TAL"/>
            </w:pPr>
          </w:p>
        </w:tc>
        <w:tc>
          <w:tcPr>
            <w:tcW w:w="1559" w:type="dxa"/>
            <w:tcBorders>
              <w:top w:val="single" w:sz="4" w:space="0" w:color="auto"/>
              <w:left w:val="single" w:sz="4" w:space="0" w:color="auto"/>
              <w:bottom w:val="single" w:sz="4" w:space="0" w:color="auto"/>
              <w:right w:val="single" w:sz="4" w:space="0" w:color="auto"/>
            </w:tcBorders>
          </w:tcPr>
          <w:p w14:paraId="36B0385F" w14:textId="77777777" w:rsidR="005378C0" w:rsidRPr="00D80460" w:rsidRDefault="005378C0" w:rsidP="003364AF">
            <w:pPr>
              <w:pStyle w:val="TAL"/>
            </w:pPr>
            <w:r w:rsidRPr="00D80460">
              <w:t>Config</w:t>
            </w:r>
            <w:r w:rsidRPr="00D80460">
              <w:rPr>
                <w:rFonts w:eastAsia="Malgun Gothic"/>
              </w:rPr>
              <w:t xml:space="preserve"> 3</w:t>
            </w:r>
          </w:p>
        </w:tc>
        <w:tc>
          <w:tcPr>
            <w:tcW w:w="1134" w:type="dxa"/>
            <w:vMerge/>
            <w:tcBorders>
              <w:left w:val="single" w:sz="4" w:space="0" w:color="auto"/>
              <w:right w:val="single" w:sz="4" w:space="0" w:color="auto"/>
            </w:tcBorders>
          </w:tcPr>
          <w:p w14:paraId="216F7552" w14:textId="77777777" w:rsidR="005378C0" w:rsidRPr="00D80460" w:rsidRDefault="005378C0" w:rsidP="003364AF">
            <w:pPr>
              <w:pStyle w:val="TAC"/>
            </w:pPr>
          </w:p>
        </w:tc>
        <w:tc>
          <w:tcPr>
            <w:tcW w:w="2551" w:type="dxa"/>
            <w:tcBorders>
              <w:top w:val="single" w:sz="4" w:space="0" w:color="auto"/>
              <w:left w:val="single" w:sz="4" w:space="0" w:color="auto"/>
              <w:bottom w:val="single" w:sz="4" w:space="0" w:color="auto"/>
              <w:right w:val="single" w:sz="4" w:space="0" w:color="auto"/>
            </w:tcBorders>
          </w:tcPr>
          <w:p w14:paraId="4BF49857" w14:textId="77777777" w:rsidR="005378C0" w:rsidRPr="00D80460" w:rsidRDefault="005378C0" w:rsidP="003364AF">
            <w:pPr>
              <w:pStyle w:val="TAC"/>
              <w:rPr>
                <w:rFonts w:eastAsia="SimSun" w:cs="Arial"/>
                <w:szCs w:val="16"/>
                <w:lang w:eastAsia="zh-CN"/>
              </w:rPr>
            </w:pPr>
            <w:r w:rsidRPr="00D80460">
              <w:rPr>
                <w:rFonts w:eastAsia="SimSun" w:cs="Arial"/>
                <w:szCs w:val="16"/>
                <w:lang w:eastAsia="zh-CN"/>
              </w:rPr>
              <w:t>CR.2.1 TDD</w:t>
            </w:r>
          </w:p>
        </w:tc>
      </w:tr>
      <w:tr w:rsidR="005378C0" w:rsidRPr="00D80460" w14:paraId="3EE91BE9" w14:textId="77777777" w:rsidTr="003364AF">
        <w:trPr>
          <w:cantSplit/>
          <w:trHeight w:val="187"/>
          <w:jc w:val="center"/>
        </w:trPr>
        <w:tc>
          <w:tcPr>
            <w:tcW w:w="2122" w:type="dxa"/>
            <w:gridSpan w:val="2"/>
            <w:tcBorders>
              <w:left w:val="single" w:sz="4" w:space="0" w:color="auto"/>
              <w:bottom w:val="nil"/>
              <w:right w:val="single" w:sz="4" w:space="0" w:color="auto"/>
            </w:tcBorders>
            <w:shd w:val="clear" w:color="auto" w:fill="auto"/>
          </w:tcPr>
          <w:p w14:paraId="6A77D637" w14:textId="77777777" w:rsidR="005378C0" w:rsidRPr="00D80460" w:rsidRDefault="005378C0" w:rsidP="003364AF">
            <w:pPr>
              <w:pStyle w:val="TAL"/>
            </w:pPr>
            <w:r w:rsidRPr="00D80460">
              <w:rPr>
                <w:lang w:eastAsia="zh-CN"/>
              </w:rPr>
              <w:t xml:space="preserve">Dedicated </w:t>
            </w:r>
            <w:r w:rsidRPr="00D80460">
              <w:t>CORESET parameters</w:t>
            </w:r>
          </w:p>
        </w:tc>
        <w:tc>
          <w:tcPr>
            <w:tcW w:w="1559" w:type="dxa"/>
            <w:tcBorders>
              <w:top w:val="single" w:sz="4" w:space="0" w:color="auto"/>
              <w:left w:val="single" w:sz="4" w:space="0" w:color="auto"/>
              <w:bottom w:val="single" w:sz="4" w:space="0" w:color="auto"/>
              <w:right w:val="single" w:sz="4" w:space="0" w:color="auto"/>
            </w:tcBorders>
          </w:tcPr>
          <w:p w14:paraId="1261D97F" w14:textId="77777777" w:rsidR="005378C0" w:rsidRPr="007D40E3" w:rsidRDefault="005378C0" w:rsidP="003364AF">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4EE19016" w14:textId="77777777" w:rsidR="005378C0" w:rsidRPr="00D80460" w:rsidRDefault="005378C0" w:rsidP="003364AF">
            <w:pPr>
              <w:pStyle w:val="TAC"/>
            </w:pPr>
          </w:p>
        </w:tc>
        <w:tc>
          <w:tcPr>
            <w:tcW w:w="2551" w:type="dxa"/>
            <w:tcBorders>
              <w:top w:val="single" w:sz="4" w:space="0" w:color="auto"/>
              <w:left w:val="single" w:sz="4" w:space="0" w:color="auto"/>
              <w:bottom w:val="single" w:sz="4" w:space="0" w:color="auto"/>
              <w:right w:val="single" w:sz="4" w:space="0" w:color="auto"/>
            </w:tcBorders>
          </w:tcPr>
          <w:p w14:paraId="3E61899D" w14:textId="77777777" w:rsidR="005378C0" w:rsidRPr="00D80460" w:rsidRDefault="005378C0" w:rsidP="003364AF">
            <w:pPr>
              <w:pStyle w:val="TAC"/>
              <w:rPr>
                <w:rFonts w:eastAsia="SimSun" w:cs="Arial"/>
                <w:szCs w:val="16"/>
                <w:lang w:eastAsia="zh-CN"/>
              </w:rPr>
            </w:pPr>
            <w:r w:rsidRPr="00D80460">
              <w:rPr>
                <w:rFonts w:cs="Arial"/>
                <w:szCs w:val="16"/>
                <w:lang w:eastAsia="zh-CN"/>
              </w:rPr>
              <w:t>CCR.1.2 FDD</w:t>
            </w:r>
          </w:p>
        </w:tc>
      </w:tr>
      <w:tr w:rsidR="005378C0" w:rsidRPr="00D80460" w14:paraId="5423C2D2" w14:textId="77777777" w:rsidTr="003364AF">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0FE08540" w14:textId="77777777" w:rsidR="005378C0" w:rsidRPr="00D80460" w:rsidRDefault="005378C0" w:rsidP="003364AF">
            <w:pPr>
              <w:pStyle w:val="TAL"/>
            </w:pPr>
          </w:p>
        </w:tc>
        <w:tc>
          <w:tcPr>
            <w:tcW w:w="1559" w:type="dxa"/>
            <w:tcBorders>
              <w:top w:val="single" w:sz="4" w:space="0" w:color="auto"/>
              <w:left w:val="single" w:sz="4" w:space="0" w:color="auto"/>
              <w:bottom w:val="single" w:sz="4" w:space="0" w:color="auto"/>
              <w:right w:val="single" w:sz="4" w:space="0" w:color="auto"/>
            </w:tcBorders>
          </w:tcPr>
          <w:p w14:paraId="3364A64B" w14:textId="77777777" w:rsidR="005378C0" w:rsidRPr="00D80460" w:rsidRDefault="005378C0" w:rsidP="003364AF">
            <w:pPr>
              <w:pStyle w:val="TAL"/>
            </w:pPr>
            <w:r w:rsidRPr="00D80460">
              <w:t>Config</w:t>
            </w:r>
            <w:r w:rsidRPr="00D80460">
              <w:rPr>
                <w:rFonts w:eastAsia="Malgun Gothic"/>
              </w:rPr>
              <w:t xml:space="preserve"> 2</w:t>
            </w:r>
          </w:p>
        </w:tc>
        <w:tc>
          <w:tcPr>
            <w:tcW w:w="1134" w:type="dxa"/>
            <w:vMerge/>
            <w:tcBorders>
              <w:left w:val="single" w:sz="4" w:space="0" w:color="auto"/>
              <w:right w:val="single" w:sz="4" w:space="0" w:color="auto"/>
            </w:tcBorders>
          </w:tcPr>
          <w:p w14:paraId="374C4E02" w14:textId="77777777" w:rsidR="005378C0" w:rsidRPr="00D80460" w:rsidRDefault="005378C0" w:rsidP="003364AF">
            <w:pPr>
              <w:pStyle w:val="TAC"/>
            </w:pPr>
          </w:p>
        </w:tc>
        <w:tc>
          <w:tcPr>
            <w:tcW w:w="2551" w:type="dxa"/>
            <w:tcBorders>
              <w:top w:val="single" w:sz="4" w:space="0" w:color="auto"/>
              <w:left w:val="single" w:sz="4" w:space="0" w:color="auto"/>
              <w:bottom w:val="single" w:sz="4" w:space="0" w:color="auto"/>
              <w:right w:val="single" w:sz="4" w:space="0" w:color="auto"/>
            </w:tcBorders>
          </w:tcPr>
          <w:p w14:paraId="05597680" w14:textId="77777777" w:rsidR="005378C0" w:rsidRPr="00D80460" w:rsidRDefault="005378C0" w:rsidP="003364AF">
            <w:pPr>
              <w:pStyle w:val="TAC"/>
              <w:rPr>
                <w:rFonts w:eastAsia="SimSun" w:cs="Arial"/>
                <w:szCs w:val="16"/>
                <w:lang w:eastAsia="zh-CN"/>
              </w:rPr>
            </w:pPr>
            <w:r w:rsidRPr="00D80460">
              <w:rPr>
                <w:rFonts w:cs="Arial"/>
                <w:szCs w:val="16"/>
                <w:lang w:eastAsia="zh-CN"/>
              </w:rPr>
              <w:t>CCR.1.2 TDD</w:t>
            </w:r>
          </w:p>
        </w:tc>
      </w:tr>
      <w:tr w:rsidR="005378C0" w:rsidRPr="00D80460" w14:paraId="26D09FCA" w14:textId="77777777" w:rsidTr="003364AF">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AF5E693" w14:textId="77777777" w:rsidR="005378C0" w:rsidRPr="00D80460" w:rsidRDefault="005378C0" w:rsidP="003364AF">
            <w:pPr>
              <w:pStyle w:val="TAL"/>
            </w:pPr>
          </w:p>
        </w:tc>
        <w:tc>
          <w:tcPr>
            <w:tcW w:w="1559" w:type="dxa"/>
            <w:tcBorders>
              <w:top w:val="single" w:sz="4" w:space="0" w:color="auto"/>
              <w:left w:val="single" w:sz="4" w:space="0" w:color="auto"/>
              <w:bottom w:val="single" w:sz="4" w:space="0" w:color="auto"/>
              <w:right w:val="single" w:sz="4" w:space="0" w:color="auto"/>
            </w:tcBorders>
          </w:tcPr>
          <w:p w14:paraId="469B9202" w14:textId="77777777" w:rsidR="005378C0" w:rsidRPr="00D80460" w:rsidRDefault="005378C0" w:rsidP="003364AF">
            <w:pPr>
              <w:pStyle w:val="TAL"/>
            </w:pPr>
            <w:r w:rsidRPr="00D80460">
              <w:t>Config</w:t>
            </w:r>
            <w:r w:rsidRPr="00D8046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593D3343" w14:textId="77777777" w:rsidR="005378C0" w:rsidRPr="00D80460" w:rsidRDefault="005378C0" w:rsidP="003364AF">
            <w:pPr>
              <w:pStyle w:val="TAC"/>
            </w:pPr>
          </w:p>
        </w:tc>
        <w:tc>
          <w:tcPr>
            <w:tcW w:w="2551" w:type="dxa"/>
            <w:tcBorders>
              <w:top w:val="single" w:sz="4" w:space="0" w:color="auto"/>
              <w:left w:val="single" w:sz="4" w:space="0" w:color="auto"/>
              <w:bottom w:val="single" w:sz="4" w:space="0" w:color="auto"/>
              <w:right w:val="single" w:sz="4" w:space="0" w:color="auto"/>
            </w:tcBorders>
          </w:tcPr>
          <w:p w14:paraId="1BE477B2" w14:textId="77777777" w:rsidR="005378C0" w:rsidRPr="00D80460" w:rsidRDefault="005378C0" w:rsidP="003364AF">
            <w:pPr>
              <w:pStyle w:val="TAC"/>
              <w:rPr>
                <w:rFonts w:eastAsia="SimSun" w:cs="Arial"/>
                <w:szCs w:val="16"/>
                <w:lang w:eastAsia="zh-CN"/>
              </w:rPr>
            </w:pPr>
            <w:r w:rsidRPr="00D80460">
              <w:rPr>
                <w:rFonts w:cs="Arial"/>
                <w:szCs w:val="16"/>
                <w:lang w:eastAsia="zh-CN"/>
              </w:rPr>
              <w:t>CCR.2.4 TDD</w:t>
            </w:r>
          </w:p>
        </w:tc>
      </w:tr>
      <w:tr w:rsidR="005378C0" w:rsidRPr="00D80460" w14:paraId="30829C1E" w14:textId="77777777" w:rsidTr="003364AF">
        <w:trPr>
          <w:cantSplit/>
          <w:trHeight w:val="187"/>
          <w:jc w:val="center"/>
        </w:trPr>
        <w:tc>
          <w:tcPr>
            <w:tcW w:w="3681" w:type="dxa"/>
            <w:gridSpan w:val="3"/>
            <w:tcBorders>
              <w:left w:val="single" w:sz="4" w:space="0" w:color="auto"/>
              <w:bottom w:val="single" w:sz="4" w:space="0" w:color="auto"/>
              <w:right w:val="single" w:sz="4" w:space="0" w:color="auto"/>
            </w:tcBorders>
          </w:tcPr>
          <w:p w14:paraId="2C8EBDBC" w14:textId="77777777" w:rsidR="005378C0" w:rsidRPr="00D80460" w:rsidRDefault="005378C0" w:rsidP="003364AF">
            <w:pPr>
              <w:pStyle w:val="TAL"/>
            </w:pPr>
            <w:r w:rsidRPr="00D80460">
              <w:rPr>
                <w:bCs/>
              </w:rPr>
              <w:t>OCNG Patterns</w:t>
            </w:r>
          </w:p>
        </w:tc>
        <w:tc>
          <w:tcPr>
            <w:tcW w:w="1134" w:type="dxa"/>
            <w:tcBorders>
              <w:left w:val="single" w:sz="4" w:space="0" w:color="auto"/>
              <w:bottom w:val="single" w:sz="4" w:space="0" w:color="auto"/>
              <w:right w:val="single" w:sz="4" w:space="0" w:color="auto"/>
            </w:tcBorders>
          </w:tcPr>
          <w:p w14:paraId="7B11955B" w14:textId="77777777" w:rsidR="005378C0" w:rsidRPr="00D80460" w:rsidRDefault="005378C0" w:rsidP="003364AF">
            <w:pPr>
              <w:pStyle w:val="TAC"/>
            </w:pPr>
          </w:p>
        </w:tc>
        <w:tc>
          <w:tcPr>
            <w:tcW w:w="2551" w:type="dxa"/>
            <w:tcBorders>
              <w:top w:val="single" w:sz="4" w:space="0" w:color="auto"/>
              <w:left w:val="single" w:sz="4" w:space="0" w:color="auto"/>
              <w:bottom w:val="single" w:sz="4" w:space="0" w:color="auto"/>
              <w:right w:val="single" w:sz="4" w:space="0" w:color="auto"/>
            </w:tcBorders>
          </w:tcPr>
          <w:p w14:paraId="6C9BCFDF" w14:textId="77777777" w:rsidR="005378C0" w:rsidRPr="00D80460" w:rsidRDefault="005378C0" w:rsidP="003364AF">
            <w:pPr>
              <w:pStyle w:val="TAC"/>
              <w:rPr>
                <w:rFonts w:cs="Arial"/>
              </w:rPr>
            </w:pPr>
            <w:r w:rsidRPr="00D80460">
              <w:rPr>
                <w:rFonts w:eastAsia="SimSun" w:cs="Arial"/>
                <w:szCs w:val="16"/>
                <w:lang w:eastAsia="zh-CN"/>
              </w:rPr>
              <w:t>OP.1</w:t>
            </w:r>
          </w:p>
        </w:tc>
      </w:tr>
      <w:tr w:rsidR="005378C0" w:rsidRPr="00D80460" w14:paraId="4E4C57E9" w14:textId="77777777" w:rsidTr="003364AF">
        <w:trPr>
          <w:cantSplit/>
          <w:trHeight w:val="187"/>
          <w:jc w:val="center"/>
        </w:trPr>
        <w:tc>
          <w:tcPr>
            <w:tcW w:w="2122" w:type="dxa"/>
            <w:gridSpan w:val="2"/>
            <w:tcBorders>
              <w:left w:val="single" w:sz="4" w:space="0" w:color="auto"/>
              <w:bottom w:val="nil"/>
              <w:right w:val="single" w:sz="4" w:space="0" w:color="auto"/>
            </w:tcBorders>
            <w:shd w:val="clear" w:color="auto" w:fill="auto"/>
          </w:tcPr>
          <w:p w14:paraId="1DABF95A" w14:textId="77777777" w:rsidR="005378C0" w:rsidRPr="00D80460" w:rsidRDefault="005378C0" w:rsidP="003364AF">
            <w:pPr>
              <w:pStyle w:val="TAL"/>
              <w:rPr>
                <w:bCs/>
                <w:lang w:eastAsia="zh-CN"/>
              </w:rPr>
            </w:pPr>
            <w:r w:rsidRPr="00D80460">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tcPr>
          <w:p w14:paraId="6989ABFD" w14:textId="77777777" w:rsidR="005378C0" w:rsidRPr="00294D62" w:rsidRDefault="005378C0" w:rsidP="003364AF">
            <w:pPr>
              <w:pStyle w:val="TAL"/>
              <w:rPr>
                <w:lang w:eastAsia="zh-CN"/>
              </w:rPr>
            </w:pPr>
            <w:r w:rsidRPr="00D80460">
              <w:t>Config</w:t>
            </w:r>
            <w:r w:rsidRPr="00D80460">
              <w:rPr>
                <w:rFonts w:eastAsia="Malgun Gothic"/>
              </w:rPr>
              <w:t xml:space="preserve"> </w:t>
            </w:r>
            <w:r w:rsidRPr="00D80460">
              <w:t>1,2</w:t>
            </w:r>
            <w:r>
              <w:rPr>
                <w:rFonts w:hint="eastAsia"/>
                <w:lang w:eastAsia="zh-CN"/>
              </w:rPr>
              <w:t>,4</w:t>
            </w:r>
          </w:p>
        </w:tc>
        <w:tc>
          <w:tcPr>
            <w:tcW w:w="1134" w:type="dxa"/>
            <w:tcBorders>
              <w:left w:val="single" w:sz="4" w:space="0" w:color="auto"/>
              <w:right w:val="single" w:sz="4" w:space="0" w:color="auto"/>
            </w:tcBorders>
          </w:tcPr>
          <w:p w14:paraId="6197EEE3" w14:textId="77777777" w:rsidR="005378C0" w:rsidRPr="00D80460" w:rsidRDefault="005378C0" w:rsidP="003364A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CB45C79" w14:textId="77777777" w:rsidR="005378C0" w:rsidRPr="00D80460" w:rsidRDefault="005378C0" w:rsidP="003364AF">
            <w:pPr>
              <w:pStyle w:val="TAC"/>
              <w:rPr>
                <w:rFonts w:eastAsia="SimSun" w:cs="Arial"/>
                <w:szCs w:val="16"/>
                <w:lang w:eastAsia="zh-CN"/>
              </w:rPr>
            </w:pPr>
            <w:r w:rsidRPr="00D80460">
              <w:rPr>
                <w:rFonts w:eastAsia="SimSun" w:cs="Arial"/>
                <w:szCs w:val="16"/>
                <w:lang w:eastAsia="zh-CN"/>
              </w:rPr>
              <w:t>SSB.1 FR1</w:t>
            </w:r>
          </w:p>
        </w:tc>
      </w:tr>
      <w:tr w:rsidR="005378C0" w:rsidRPr="00D80460" w14:paraId="5A4A74C6" w14:textId="77777777" w:rsidTr="003364AF">
        <w:trPr>
          <w:cantSplit/>
          <w:trHeight w:val="187"/>
          <w:jc w:val="center"/>
        </w:trPr>
        <w:tc>
          <w:tcPr>
            <w:tcW w:w="2122" w:type="dxa"/>
            <w:gridSpan w:val="2"/>
            <w:tcBorders>
              <w:top w:val="nil"/>
              <w:left w:val="single" w:sz="4" w:space="0" w:color="auto"/>
              <w:right w:val="single" w:sz="4" w:space="0" w:color="auto"/>
            </w:tcBorders>
            <w:shd w:val="clear" w:color="auto" w:fill="auto"/>
          </w:tcPr>
          <w:p w14:paraId="61D56A32" w14:textId="77777777" w:rsidR="005378C0" w:rsidRPr="00D80460" w:rsidRDefault="005378C0" w:rsidP="003364AF">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tcPr>
          <w:p w14:paraId="5357F739" w14:textId="77777777" w:rsidR="005378C0" w:rsidRPr="00D80460" w:rsidRDefault="005378C0" w:rsidP="003364AF">
            <w:pPr>
              <w:pStyle w:val="TAL"/>
            </w:pPr>
            <w:r w:rsidRPr="00D80460">
              <w:t>Config</w:t>
            </w:r>
            <w:r w:rsidRPr="00D80460">
              <w:rPr>
                <w:rFonts w:eastAsia="Malgun Gothic"/>
              </w:rPr>
              <w:t xml:space="preserve"> </w:t>
            </w:r>
            <w:r w:rsidRPr="00D80460">
              <w:t>3</w:t>
            </w:r>
          </w:p>
        </w:tc>
        <w:tc>
          <w:tcPr>
            <w:tcW w:w="1134" w:type="dxa"/>
            <w:tcBorders>
              <w:left w:val="single" w:sz="4" w:space="0" w:color="auto"/>
              <w:right w:val="single" w:sz="4" w:space="0" w:color="auto"/>
            </w:tcBorders>
          </w:tcPr>
          <w:p w14:paraId="70B43798" w14:textId="77777777" w:rsidR="005378C0" w:rsidRPr="00D80460" w:rsidRDefault="005378C0" w:rsidP="003364A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CC5C604" w14:textId="77777777" w:rsidR="005378C0" w:rsidRPr="00D80460" w:rsidRDefault="005378C0" w:rsidP="003364AF">
            <w:pPr>
              <w:pStyle w:val="TAC"/>
              <w:rPr>
                <w:rFonts w:eastAsia="SimSun" w:cs="Arial"/>
                <w:szCs w:val="16"/>
                <w:lang w:eastAsia="zh-CN"/>
              </w:rPr>
            </w:pPr>
            <w:r w:rsidRPr="00713BA4">
              <w:rPr>
                <w:rFonts w:eastAsia="SimSun" w:cs="Arial"/>
                <w:szCs w:val="16"/>
                <w:lang w:eastAsia="zh-CN"/>
              </w:rPr>
              <w:t>SSB.1 RedCap FR1</w:t>
            </w:r>
          </w:p>
        </w:tc>
      </w:tr>
      <w:tr w:rsidR="005378C0" w:rsidRPr="00D80460" w14:paraId="35C77901" w14:textId="77777777" w:rsidTr="003364AF">
        <w:trPr>
          <w:cantSplit/>
          <w:trHeight w:val="187"/>
          <w:jc w:val="center"/>
        </w:trPr>
        <w:tc>
          <w:tcPr>
            <w:tcW w:w="2122" w:type="dxa"/>
            <w:gridSpan w:val="2"/>
            <w:tcBorders>
              <w:left w:val="single" w:sz="4" w:space="0" w:color="auto"/>
              <w:right w:val="single" w:sz="4" w:space="0" w:color="auto"/>
            </w:tcBorders>
          </w:tcPr>
          <w:p w14:paraId="756EAA4A" w14:textId="77777777" w:rsidR="005378C0" w:rsidRPr="00D80460" w:rsidRDefault="005378C0" w:rsidP="003364AF">
            <w:pPr>
              <w:pStyle w:val="TAL"/>
              <w:rPr>
                <w:bCs/>
                <w:lang w:eastAsia="zh-CN"/>
              </w:rPr>
            </w:pPr>
            <w:r w:rsidRPr="00D80460">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3187DB56" w14:textId="77777777" w:rsidR="005378C0" w:rsidRPr="00D80460" w:rsidRDefault="005378C0" w:rsidP="003364AF">
            <w:pPr>
              <w:pStyle w:val="TAL"/>
            </w:pPr>
          </w:p>
        </w:tc>
        <w:tc>
          <w:tcPr>
            <w:tcW w:w="1134" w:type="dxa"/>
            <w:tcBorders>
              <w:left w:val="single" w:sz="4" w:space="0" w:color="auto"/>
              <w:right w:val="single" w:sz="4" w:space="0" w:color="auto"/>
            </w:tcBorders>
          </w:tcPr>
          <w:p w14:paraId="43F62EDC" w14:textId="77777777" w:rsidR="005378C0" w:rsidRPr="00D80460" w:rsidRDefault="005378C0" w:rsidP="003364A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67085BD" w14:textId="77777777" w:rsidR="005378C0" w:rsidRPr="00D80460" w:rsidRDefault="005378C0" w:rsidP="003364AF">
            <w:pPr>
              <w:pStyle w:val="TAC"/>
              <w:rPr>
                <w:rFonts w:eastAsia="SimSun" w:cs="Arial"/>
                <w:szCs w:val="16"/>
                <w:lang w:eastAsia="zh-CN"/>
              </w:rPr>
            </w:pPr>
            <w:r w:rsidRPr="00072FF0">
              <w:rPr>
                <w:rFonts w:eastAsia="SimSun" w:cs="Arial"/>
                <w:szCs w:val="16"/>
                <w:lang w:eastAsia="zh-CN"/>
              </w:rPr>
              <w:t xml:space="preserve">SMTC.1 </w:t>
            </w:r>
          </w:p>
        </w:tc>
      </w:tr>
      <w:tr w:rsidR="005378C0" w:rsidRPr="00D80460" w14:paraId="2DFDCA0F" w14:textId="77777777" w:rsidTr="003364AF">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079F0EF" w14:textId="475789D9" w:rsidR="005378C0" w:rsidRPr="00D80460" w:rsidRDefault="005378C0" w:rsidP="003364AF">
            <w:pPr>
              <w:pStyle w:val="TAL"/>
            </w:pPr>
            <w:del w:id="1" w:author="Anritsu" w:date="2024-08-08T15:52:00Z" w16du:dateUtc="2024-08-08T06:52:00Z">
              <w:r w:rsidRPr="00D80460" w:rsidDel="00754A0E">
                <w:rPr>
                  <w:bCs/>
                </w:rPr>
                <w:delText xml:space="preserve">Correlation Matrix and </w:delText>
              </w:r>
            </w:del>
            <w:r w:rsidRPr="00D80460">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211CC4F0" w14:textId="77777777" w:rsidR="005378C0" w:rsidRPr="00D80460" w:rsidRDefault="005378C0" w:rsidP="003364AF">
            <w:pPr>
              <w:pStyle w:val="TAC"/>
            </w:pPr>
          </w:p>
        </w:tc>
        <w:tc>
          <w:tcPr>
            <w:tcW w:w="2551" w:type="dxa"/>
            <w:tcBorders>
              <w:top w:val="single" w:sz="4" w:space="0" w:color="auto"/>
              <w:left w:val="single" w:sz="4" w:space="0" w:color="auto"/>
              <w:bottom w:val="single" w:sz="4" w:space="0" w:color="auto"/>
              <w:right w:val="single" w:sz="4" w:space="0" w:color="auto"/>
            </w:tcBorders>
          </w:tcPr>
          <w:p w14:paraId="67BBE2EF" w14:textId="2FE8D509" w:rsidR="005378C0" w:rsidRPr="00D80460" w:rsidRDefault="005378C0" w:rsidP="003364AF">
            <w:pPr>
              <w:pStyle w:val="TAC"/>
              <w:rPr>
                <w:rFonts w:cs="Arial"/>
              </w:rPr>
            </w:pPr>
            <w:r>
              <w:rPr>
                <w:rFonts w:cs="Arial"/>
              </w:rPr>
              <w:t>1x</w:t>
            </w:r>
            <w:r>
              <w:rPr>
                <w:rFonts w:cs="Arial" w:hint="eastAsia"/>
                <w:lang w:eastAsia="zh-CN"/>
              </w:rPr>
              <w:t>1</w:t>
            </w:r>
            <w:del w:id="2" w:author="Anritsu" w:date="2024-08-08T15:52:00Z" w16du:dateUtc="2024-08-08T06:52:00Z">
              <w:r w:rsidRPr="00D80460" w:rsidDel="00754A0E">
                <w:rPr>
                  <w:rFonts w:cs="Arial"/>
                </w:rPr>
                <w:delText xml:space="preserve"> Low</w:delText>
              </w:r>
            </w:del>
          </w:p>
        </w:tc>
      </w:tr>
      <w:tr w:rsidR="005378C0" w:rsidRPr="00D80460" w14:paraId="6E4D198A" w14:textId="77777777" w:rsidTr="003364AF">
        <w:trPr>
          <w:cantSplit/>
          <w:trHeight w:val="187"/>
          <w:jc w:val="center"/>
        </w:trPr>
        <w:tc>
          <w:tcPr>
            <w:tcW w:w="2100" w:type="dxa"/>
            <w:gridSpan w:val="2"/>
            <w:tcBorders>
              <w:top w:val="single" w:sz="4" w:space="0" w:color="auto"/>
              <w:left w:val="single" w:sz="4" w:space="0" w:color="auto"/>
              <w:bottom w:val="nil"/>
              <w:right w:val="single" w:sz="4" w:space="0" w:color="auto"/>
            </w:tcBorders>
            <w:shd w:val="clear" w:color="auto" w:fill="auto"/>
          </w:tcPr>
          <w:p w14:paraId="7C3D761D" w14:textId="77777777" w:rsidR="005378C0" w:rsidRPr="00D80460" w:rsidRDefault="005378C0" w:rsidP="003364AF">
            <w:pPr>
              <w:pStyle w:val="TAL"/>
              <w:rPr>
                <w:bCs/>
              </w:rPr>
            </w:pPr>
            <w:r w:rsidRPr="00D80460">
              <w:rPr>
                <w:bCs/>
              </w:rPr>
              <w:t>TRS Configuration</w:t>
            </w:r>
          </w:p>
        </w:tc>
        <w:tc>
          <w:tcPr>
            <w:tcW w:w="1581" w:type="dxa"/>
            <w:tcBorders>
              <w:top w:val="single" w:sz="4" w:space="0" w:color="auto"/>
              <w:left w:val="single" w:sz="4" w:space="0" w:color="auto"/>
              <w:bottom w:val="single" w:sz="4" w:space="0" w:color="auto"/>
              <w:right w:val="single" w:sz="4" w:space="0" w:color="auto"/>
            </w:tcBorders>
          </w:tcPr>
          <w:p w14:paraId="5CE9407A" w14:textId="77777777" w:rsidR="005378C0" w:rsidRPr="00D80460" w:rsidRDefault="005378C0" w:rsidP="003364AF">
            <w:pPr>
              <w:pStyle w:val="TAL"/>
              <w:rPr>
                <w:bCs/>
              </w:rPr>
            </w:pPr>
            <w:r w:rsidRPr="00D80460">
              <w:t>Config</w:t>
            </w:r>
            <w:r w:rsidRPr="00D80460">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7B5B7197" w14:textId="77777777" w:rsidR="005378C0" w:rsidRPr="00D80460" w:rsidRDefault="005378C0" w:rsidP="003364AF">
            <w:pPr>
              <w:pStyle w:val="TAC"/>
            </w:pPr>
          </w:p>
        </w:tc>
        <w:tc>
          <w:tcPr>
            <w:tcW w:w="2551" w:type="dxa"/>
            <w:tcBorders>
              <w:top w:val="single" w:sz="4" w:space="0" w:color="auto"/>
              <w:left w:val="single" w:sz="4" w:space="0" w:color="auto"/>
              <w:bottom w:val="single" w:sz="4" w:space="0" w:color="auto"/>
              <w:right w:val="single" w:sz="4" w:space="0" w:color="auto"/>
            </w:tcBorders>
          </w:tcPr>
          <w:p w14:paraId="7E21B5EC" w14:textId="77777777" w:rsidR="005378C0" w:rsidRPr="00D80460" w:rsidRDefault="005378C0" w:rsidP="003364AF">
            <w:pPr>
              <w:pStyle w:val="TAC"/>
              <w:rPr>
                <w:rFonts w:cs="Arial"/>
              </w:rPr>
            </w:pPr>
            <w:r w:rsidRPr="00D80460">
              <w:rPr>
                <w:szCs w:val="18"/>
              </w:rPr>
              <w:t>TRS.1.1 FDD</w:t>
            </w:r>
          </w:p>
        </w:tc>
      </w:tr>
      <w:tr w:rsidR="005378C0" w:rsidRPr="00D80460" w14:paraId="41C42F93" w14:textId="77777777" w:rsidTr="003364AF">
        <w:trPr>
          <w:cantSplit/>
          <w:trHeight w:val="187"/>
          <w:jc w:val="center"/>
        </w:trPr>
        <w:tc>
          <w:tcPr>
            <w:tcW w:w="2100" w:type="dxa"/>
            <w:gridSpan w:val="2"/>
            <w:tcBorders>
              <w:top w:val="nil"/>
              <w:left w:val="single" w:sz="4" w:space="0" w:color="auto"/>
              <w:bottom w:val="nil"/>
              <w:right w:val="single" w:sz="4" w:space="0" w:color="auto"/>
            </w:tcBorders>
            <w:shd w:val="clear" w:color="auto" w:fill="auto"/>
          </w:tcPr>
          <w:p w14:paraId="1ED9B840" w14:textId="77777777" w:rsidR="005378C0" w:rsidRPr="00D80460" w:rsidRDefault="005378C0" w:rsidP="003364AF">
            <w:pPr>
              <w:pStyle w:val="TAL"/>
              <w:rPr>
                <w:bCs/>
              </w:rPr>
            </w:pPr>
          </w:p>
        </w:tc>
        <w:tc>
          <w:tcPr>
            <w:tcW w:w="1581" w:type="dxa"/>
            <w:tcBorders>
              <w:top w:val="single" w:sz="4" w:space="0" w:color="auto"/>
              <w:left w:val="single" w:sz="4" w:space="0" w:color="auto"/>
              <w:bottom w:val="single" w:sz="4" w:space="0" w:color="auto"/>
              <w:right w:val="single" w:sz="4" w:space="0" w:color="auto"/>
            </w:tcBorders>
          </w:tcPr>
          <w:p w14:paraId="217E1F22" w14:textId="77777777" w:rsidR="005378C0" w:rsidRPr="00D80460" w:rsidRDefault="005378C0" w:rsidP="003364AF">
            <w:pPr>
              <w:pStyle w:val="TAL"/>
              <w:rPr>
                <w:bCs/>
              </w:rPr>
            </w:pPr>
            <w:r w:rsidRPr="00D80460">
              <w:t>Config</w:t>
            </w:r>
            <w:r w:rsidRPr="00D80460">
              <w:rPr>
                <w:rFonts w:eastAsia="Malgun Gothic"/>
              </w:rPr>
              <w:t xml:space="preserve"> 2</w:t>
            </w:r>
          </w:p>
        </w:tc>
        <w:tc>
          <w:tcPr>
            <w:tcW w:w="1134" w:type="dxa"/>
            <w:tcBorders>
              <w:top w:val="single" w:sz="4" w:space="0" w:color="auto"/>
              <w:left w:val="single" w:sz="4" w:space="0" w:color="auto"/>
              <w:bottom w:val="single" w:sz="4" w:space="0" w:color="auto"/>
              <w:right w:val="single" w:sz="4" w:space="0" w:color="auto"/>
            </w:tcBorders>
          </w:tcPr>
          <w:p w14:paraId="7E7D1172" w14:textId="77777777" w:rsidR="005378C0" w:rsidRPr="00D80460" w:rsidRDefault="005378C0" w:rsidP="003364AF">
            <w:pPr>
              <w:pStyle w:val="TAC"/>
            </w:pPr>
          </w:p>
        </w:tc>
        <w:tc>
          <w:tcPr>
            <w:tcW w:w="2551" w:type="dxa"/>
            <w:tcBorders>
              <w:top w:val="single" w:sz="4" w:space="0" w:color="auto"/>
              <w:left w:val="single" w:sz="4" w:space="0" w:color="auto"/>
              <w:bottom w:val="single" w:sz="4" w:space="0" w:color="auto"/>
              <w:right w:val="single" w:sz="4" w:space="0" w:color="auto"/>
            </w:tcBorders>
          </w:tcPr>
          <w:p w14:paraId="1F13482A" w14:textId="77777777" w:rsidR="005378C0" w:rsidRPr="00D80460" w:rsidRDefault="005378C0" w:rsidP="003364AF">
            <w:pPr>
              <w:pStyle w:val="TAC"/>
              <w:rPr>
                <w:rFonts w:cs="Arial"/>
              </w:rPr>
            </w:pPr>
            <w:r w:rsidRPr="00D80460">
              <w:rPr>
                <w:szCs w:val="18"/>
              </w:rPr>
              <w:t>TRS.1.1 TDD</w:t>
            </w:r>
          </w:p>
        </w:tc>
      </w:tr>
      <w:tr w:rsidR="005378C0" w:rsidRPr="00D80460" w14:paraId="3B50B803" w14:textId="77777777" w:rsidTr="003364AF">
        <w:trPr>
          <w:cantSplit/>
          <w:trHeight w:val="187"/>
          <w:jc w:val="center"/>
        </w:trPr>
        <w:tc>
          <w:tcPr>
            <w:tcW w:w="2100" w:type="dxa"/>
            <w:gridSpan w:val="2"/>
            <w:tcBorders>
              <w:top w:val="nil"/>
              <w:left w:val="single" w:sz="4" w:space="0" w:color="auto"/>
              <w:bottom w:val="single" w:sz="4" w:space="0" w:color="auto"/>
              <w:right w:val="single" w:sz="4" w:space="0" w:color="auto"/>
            </w:tcBorders>
            <w:shd w:val="clear" w:color="auto" w:fill="auto"/>
          </w:tcPr>
          <w:p w14:paraId="1E61FCB6" w14:textId="77777777" w:rsidR="005378C0" w:rsidRPr="00D80460" w:rsidRDefault="005378C0" w:rsidP="003364AF">
            <w:pPr>
              <w:pStyle w:val="TAL"/>
              <w:rPr>
                <w:bCs/>
              </w:rPr>
            </w:pPr>
          </w:p>
        </w:tc>
        <w:tc>
          <w:tcPr>
            <w:tcW w:w="1581" w:type="dxa"/>
            <w:tcBorders>
              <w:top w:val="single" w:sz="4" w:space="0" w:color="auto"/>
              <w:left w:val="single" w:sz="4" w:space="0" w:color="auto"/>
              <w:bottom w:val="single" w:sz="4" w:space="0" w:color="auto"/>
              <w:right w:val="single" w:sz="4" w:space="0" w:color="auto"/>
            </w:tcBorders>
          </w:tcPr>
          <w:p w14:paraId="30289195" w14:textId="77777777" w:rsidR="005378C0" w:rsidRPr="00D80460" w:rsidRDefault="005378C0" w:rsidP="003364AF">
            <w:pPr>
              <w:pStyle w:val="TAL"/>
              <w:rPr>
                <w:bCs/>
              </w:rPr>
            </w:pPr>
            <w:r w:rsidRPr="00D80460">
              <w:t>Config</w:t>
            </w:r>
            <w:r w:rsidRPr="00D80460">
              <w:rPr>
                <w:rFonts w:eastAsia="Malgun Gothic"/>
              </w:rPr>
              <w:t xml:space="preserve"> 3</w:t>
            </w:r>
          </w:p>
        </w:tc>
        <w:tc>
          <w:tcPr>
            <w:tcW w:w="1134" w:type="dxa"/>
            <w:tcBorders>
              <w:top w:val="single" w:sz="4" w:space="0" w:color="auto"/>
              <w:left w:val="single" w:sz="4" w:space="0" w:color="auto"/>
              <w:bottom w:val="single" w:sz="4" w:space="0" w:color="auto"/>
              <w:right w:val="single" w:sz="4" w:space="0" w:color="auto"/>
            </w:tcBorders>
          </w:tcPr>
          <w:p w14:paraId="1F65D533" w14:textId="77777777" w:rsidR="005378C0" w:rsidRPr="00D80460" w:rsidRDefault="005378C0" w:rsidP="003364AF">
            <w:pPr>
              <w:pStyle w:val="TAC"/>
            </w:pPr>
          </w:p>
        </w:tc>
        <w:tc>
          <w:tcPr>
            <w:tcW w:w="2551" w:type="dxa"/>
            <w:tcBorders>
              <w:top w:val="single" w:sz="4" w:space="0" w:color="auto"/>
              <w:left w:val="single" w:sz="4" w:space="0" w:color="auto"/>
              <w:bottom w:val="single" w:sz="4" w:space="0" w:color="auto"/>
              <w:right w:val="single" w:sz="4" w:space="0" w:color="auto"/>
            </w:tcBorders>
          </w:tcPr>
          <w:p w14:paraId="20B0D7BA" w14:textId="77777777" w:rsidR="005378C0" w:rsidRPr="00D80460" w:rsidRDefault="005378C0" w:rsidP="003364AF">
            <w:pPr>
              <w:pStyle w:val="TAC"/>
              <w:rPr>
                <w:rFonts w:cs="Arial"/>
              </w:rPr>
            </w:pPr>
            <w:r w:rsidRPr="00D80460">
              <w:rPr>
                <w:szCs w:val="18"/>
              </w:rPr>
              <w:t>TRS.1.2 TDD</w:t>
            </w:r>
          </w:p>
        </w:tc>
      </w:tr>
      <w:tr w:rsidR="005378C0" w:rsidRPr="00D80460" w14:paraId="5C491E92" w14:textId="77777777" w:rsidTr="003364AF">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tcPr>
          <w:p w14:paraId="22B022D5" w14:textId="77777777" w:rsidR="005378C0" w:rsidRPr="00D80460" w:rsidRDefault="005378C0" w:rsidP="003364AF">
            <w:pPr>
              <w:pStyle w:val="TAL"/>
            </w:pPr>
            <w:r w:rsidRPr="00D80460">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5A3513C1" w14:textId="77777777" w:rsidR="005378C0" w:rsidRPr="00D80460" w:rsidRDefault="005378C0" w:rsidP="003364AF">
            <w:pPr>
              <w:pStyle w:val="TAC"/>
            </w:pPr>
            <w:r w:rsidRPr="00D80460">
              <w:t>dB</w:t>
            </w:r>
          </w:p>
        </w:tc>
        <w:tc>
          <w:tcPr>
            <w:tcW w:w="2551" w:type="dxa"/>
            <w:tcBorders>
              <w:top w:val="single" w:sz="4" w:space="0" w:color="auto"/>
              <w:left w:val="single" w:sz="4" w:space="0" w:color="auto"/>
              <w:bottom w:val="nil"/>
              <w:right w:val="single" w:sz="4" w:space="0" w:color="auto"/>
            </w:tcBorders>
            <w:shd w:val="clear" w:color="auto" w:fill="auto"/>
          </w:tcPr>
          <w:p w14:paraId="4143ACCD" w14:textId="77777777" w:rsidR="005378C0" w:rsidRPr="00D80460" w:rsidRDefault="005378C0" w:rsidP="003364AF">
            <w:pPr>
              <w:pStyle w:val="TAC"/>
              <w:rPr>
                <w:lang w:eastAsia="zh-CN"/>
              </w:rPr>
            </w:pPr>
            <w:r w:rsidRPr="00D80460">
              <w:rPr>
                <w:lang w:eastAsia="zh-CN"/>
              </w:rPr>
              <w:t>0</w:t>
            </w:r>
          </w:p>
        </w:tc>
      </w:tr>
      <w:tr w:rsidR="005378C0" w:rsidRPr="00D80460" w14:paraId="6D177CE5" w14:textId="77777777" w:rsidTr="003364AF">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tcPr>
          <w:p w14:paraId="7C26A8AB" w14:textId="77777777" w:rsidR="005378C0" w:rsidRPr="00D80460" w:rsidRDefault="005378C0" w:rsidP="003364AF">
            <w:pPr>
              <w:pStyle w:val="TAL"/>
            </w:pPr>
            <w:r w:rsidRPr="00D80460">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72219BF5" w14:textId="77777777" w:rsidR="005378C0" w:rsidRPr="00D80460" w:rsidRDefault="005378C0" w:rsidP="003364AF">
            <w:pPr>
              <w:pStyle w:val="TAC"/>
            </w:pPr>
          </w:p>
        </w:tc>
        <w:tc>
          <w:tcPr>
            <w:tcW w:w="2551" w:type="dxa"/>
            <w:tcBorders>
              <w:top w:val="nil"/>
              <w:left w:val="single" w:sz="4" w:space="0" w:color="auto"/>
              <w:bottom w:val="nil"/>
              <w:right w:val="single" w:sz="4" w:space="0" w:color="auto"/>
            </w:tcBorders>
            <w:shd w:val="clear" w:color="auto" w:fill="auto"/>
          </w:tcPr>
          <w:p w14:paraId="0E68FF51" w14:textId="77777777" w:rsidR="005378C0" w:rsidRPr="00D80460" w:rsidRDefault="005378C0" w:rsidP="003364AF">
            <w:pPr>
              <w:pStyle w:val="TAC"/>
              <w:rPr>
                <w:lang w:eastAsia="zh-CN"/>
              </w:rPr>
            </w:pPr>
          </w:p>
        </w:tc>
      </w:tr>
      <w:tr w:rsidR="005378C0" w:rsidRPr="00D80460" w14:paraId="60993FD4" w14:textId="77777777" w:rsidTr="003364AF">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tcPr>
          <w:p w14:paraId="391F5F6B" w14:textId="77777777" w:rsidR="005378C0" w:rsidRPr="00D80460" w:rsidRDefault="005378C0" w:rsidP="003364AF">
            <w:pPr>
              <w:pStyle w:val="TAL"/>
            </w:pPr>
            <w:r w:rsidRPr="00D80460">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039C5A06" w14:textId="77777777" w:rsidR="005378C0" w:rsidRPr="00D80460" w:rsidRDefault="005378C0" w:rsidP="003364AF">
            <w:pPr>
              <w:pStyle w:val="TAC"/>
            </w:pPr>
          </w:p>
        </w:tc>
        <w:tc>
          <w:tcPr>
            <w:tcW w:w="2551" w:type="dxa"/>
            <w:tcBorders>
              <w:top w:val="nil"/>
              <w:left w:val="single" w:sz="4" w:space="0" w:color="auto"/>
              <w:bottom w:val="nil"/>
              <w:right w:val="single" w:sz="4" w:space="0" w:color="auto"/>
            </w:tcBorders>
            <w:shd w:val="clear" w:color="auto" w:fill="auto"/>
          </w:tcPr>
          <w:p w14:paraId="20365CF7" w14:textId="77777777" w:rsidR="005378C0" w:rsidRPr="00D80460" w:rsidRDefault="005378C0" w:rsidP="003364AF">
            <w:pPr>
              <w:pStyle w:val="TAC"/>
              <w:rPr>
                <w:lang w:eastAsia="zh-CN"/>
              </w:rPr>
            </w:pPr>
          </w:p>
        </w:tc>
      </w:tr>
      <w:tr w:rsidR="005378C0" w:rsidRPr="00D80460" w14:paraId="77A89ECB" w14:textId="77777777" w:rsidTr="003364AF">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tcPr>
          <w:p w14:paraId="72328885" w14:textId="77777777" w:rsidR="005378C0" w:rsidRPr="00D80460" w:rsidRDefault="005378C0" w:rsidP="003364AF">
            <w:pPr>
              <w:pStyle w:val="TAL"/>
            </w:pPr>
            <w:r w:rsidRPr="00D80460">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17AC54B9" w14:textId="77777777" w:rsidR="005378C0" w:rsidRPr="00D80460" w:rsidRDefault="005378C0" w:rsidP="003364AF">
            <w:pPr>
              <w:pStyle w:val="TAC"/>
            </w:pPr>
          </w:p>
        </w:tc>
        <w:tc>
          <w:tcPr>
            <w:tcW w:w="2551" w:type="dxa"/>
            <w:tcBorders>
              <w:top w:val="nil"/>
              <w:left w:val="single" w:sz="4" w:space="0" w:color="auto"/>
              <w:bottom w:val="nil"/>
              <w:right w:val="single" w:sz="4" w:space="0" w:color="auto"/>
            </w:tcBorders>
            <w:shd w:val="clear" w:color="auto" w:fill="auto"/>
          </w:tcPr>
          <w:p w14:paraId="493B012B" w14:textId="77777777" w:rsidR="005378C0" w:rsidRPr="00D80460" w:rsidRDefault="005378C0" w:rsidP="003364AF">
            <w:pPr>
              <w:pStyle w:val="TAC"/>
              <w:rPr>
                <w:lang w:eastAsia="zh-CN"/>
              </w:rPr>
            </w:pPr>
          </w:p>
        </w:tc>
      </w:tr>
      <w:tr w:rsidR="005378C0" w:rsidRPr="00D80460" w14:paraId="1DC73454" w14:textId="77777777" w:rsidTr="003364AF">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tcPr>
          <w:p w14:paraId="1AE0B93A" w14:textId="77777777" w:rsidR="005378C0" w:rsidRPr="00D80460" w:rsidRDefault="005378C0" w:rsidP="003364AF">
            <w:pPr>
              <w:pStyle w:val="TAL"/>
            </w:pPr>
            <w:r w:rsidRPr="00D80460">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3A2E93B4" w14:textId="77777777" w:rsidR="005378C0" w:rsidRPr="00D80460" w:rsidRDefault="005378C0" w:rsidP="003364AF">
            <w:pPr>
              <w:pStyle w:val="TAC"/>
            </w:pPr>
          </w:p>
        </w:tc>
        <w:tc>
          <w:tcPr>
            <w:tcW w:w="2551" w:type="dxa"/>
            <w:tcBorders>
              <w:top w:val="nil"/>
              <w:left w:val="single" w:sz="4" w:space="0" w:color="auto"/>
              <w:bottom w:val="nil"/>
              <w:right w:val="single" w:sz="4" w:space="0" w:color="auto"/>
            </w:tcBorders>
            <w:shd w:val="clear" w:color="auto" w:fill="auto"/>
          </w:tcPr>
          <w:p w14:paraId="27E52B9F" w14:textId="77777777" w:rsidR="005378C0" w:rsidRPr="00D80460" w:rsidRDefault="005378C0" w:rsidP="003364AF">
            <w:pPr>
              <w:pStyle w:val="TAC"/>
              <w:rPr>
                <w:lang w:eastAsia="zh-CN"/>
              </w:rPr>
            </w:pPr>
          </w:p>
        </w:tc>
      </w:tr>
      <w:tr w:rsidR="005378C0" w:rsidRPr="00D80460" w14:paraId="0C8E1AD2" w14:textId="77777777" w:rsidTr="003364AF">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tcPr>
          <w:p w14:paraId="7E2F2B84" w14:textId="77777777" w:rsidR="005378C0" w:rsidRPr="00D80460" w:rsidRDefault="005378C0" w:rsidP="003364AF">
            <w:pPr>
              <w:pStyle w:val="TAL"/>
            </w:pPr>
            <w:r w:rsidRPr="00D80460">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72A55F36" w14:textId="77777777" w:rsidR="005378C0" w:rsidRPr="00D80460" w:rsidRDefault="005378C0" w:rsidP="003364AF">
            <w:pPr>
              <w:pStyle w:val="TAC"/>
            </w:pPr>
          </w:p>
        </w:tc>
        <w:tc>
          <w:tcPr>
            <w:tcW w:w="2551" w:type="dxa"/>
            <w:tcBorders>
              <w:top w:val="nil"/>
              <w:left w:val="single" w:sz="4" w:space="0" w:color="auto"/>
              <w:bottom w:val="nil"/>
              <w:right w:val="single" w:sz="4" w:space="0" w:color="auto"/>
            </w:tcBorders>
            <w:shd w:val="clear" w:color="auto" w:fill="auto"/>
          </w:tcPr>
          <w:p w14:paraId="4D4288FC" w14:textId="77777777" w:rsidR="005378C0" w:rsidRPr="00D80460" w:rsidRDefault="005378C0" w:rsidP="003364AF">
            <w:pPr>
              <w:pStyle w:val="TAC"/>
              <w:rPr>
                <w:lang w:eastAsia="zh-CN"/>
              </w:rPr>
            </w:pPr>
          </w:p>
        </w:tc>
      </w:tr>
      <w:tr w:rsidR="005378C0" w:rsidRPr="00D80460" w14:paraId="1202250F" w14:textId="77777777" w:rsidTr="003364AF">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tcPr>
          <w:p w14:paraId="42A793A6" w14:textId="77777777" w:rsidR="005378C0" w:rsidRPr="00D80460" w:rsidRDefault="005378C0" w:rsidP="003364AF">
            <w:pPr>
              <w:pStyle w:val="TAL"/>
            </w:pPr>
            <w:r w:rsidRPr="00D80460">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31D82B56" w14:textId="77777777" w:rsidR="005378C0" w:rsidRPr="00D80460" w:rsidRDefault="005378C0" w:rsidP="003364AF">
            <w:pPr>
              <w:pStyle w:val="TAC"/>
            </w:pPr>
          </w:p>
        </w:tc>
        <w:tc>
          <w:tcPr>
            <w:tcW w:w="2551" w:type="dxa"/>
            <w:tcBorders>
              <w:top w:val="nil"/>
              <w:left w:val="single" w:sz="4" w:space="0" w:color="auto"/>
              <w:bottom w:val="nil"/>
              <w:right w:val="single" w:sz="4" w:space="0" w:color="auto"/>
            </w:tcBorders>
            <w:shd w:val="clear" w:color="auto" w:fill="auto"/>
          </w:tcPr>
          <w:p w14:paraId="4D034886" w14:textId="77777777" w:rsidR="005378C0" w:rsidRPr="00D80460" w:rsidRDefault="005378C0" w:rsidP="003364AF">
            <w:pPr>
              <w:pStyle w:val="TAC"/>
              <w:rPr>
                <w:lang w:eastAsia="zh-CN"/>
              </w:rPr>
            </w:pPr>
          </w:p>
        </w:tc>
      </w:tr>
      <w:tr w:rsidR="005378C0" w:rsidRPr="00D80460" w14:paraId="3C1E49D0" w14:textId="77777777" w:rsidTr="003364AF">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tcPr>
          <w:p w14:paraId="775464E5" w14:textId="77777777" w:rsidR="005378C0" w:rsidRPr="00D80460" w:rsidRDefault="005378C0" w:rsidP="003364AF">
            <w:pPr>
              <w:pStyle w:val="TAL"/>
            </w:pPr>
            <w:r w:rsidRPr="00D80460">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7BAFAB16" w14:textId="77777777" w:rsidR="005378C0" w:rsidRPr="00D80460" w:rsidRDefault="005378C0" w:rsidP="003364AF">
            <w:pPr>
              <w:pStyle w:val="TAC"/>
            </w:pPr>
          </w:p>
        </w:tc>
        <w:tc>
          <w:tcPr>
            <w:tcW w:w="2551" w:type="dxa"/>
            <w:tcBorders>
              <w:top w:val="nil"/>
              <w:left w:val="single" w:sz="4" w:space="0" w:color="auto"/>
              <w:bottom w:val="nil"/>
              <w:right w:val="single" w:sz="4" w:space="0" w:color="auto"/>
            </w:tcBorders>
            <w:shd w:val="clear" w:color="auto" w:fill="auto"/>
          </w:tcPr>
          <w:p w14:paraId="1D435B9D" w14:textId="77777777" w:rsidR="005378C0" w:rsidRPr="00D80460" w:rsidRDefault="005378C0" w:rsidP="003364AF">
            <w:pPr>
              <w:pStyle w:val="TAC"/>
              <w:rPr>
                <w:lang w:eastAsia="zh-CN"/>
              </w:rPr>
            </w:pPr>
          </w:p>
        </w:tc>
      </w:tr>
      <w:tr w:rsidR="005378C0" w:rsidRPr="00D80460" w14:paraId="390844FF" w14:textId="77777777" w:rsidTr="003364AF">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10277BE" w14:textId="77777777" w:rsidR="005378C0" w:rsidRPr="00D80460" w:rsidRDefault="005378C0" w:rsidP="003364AF">
            <w:pPr>
              <w:pStyle w:val="TAL"/>
            </w:pPr>
            <w:r w:rsidRPr="00D80460">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06B8A34C" w14:textId="77777777" w:rsidR="005378C0" w:rsidRPr="00D80460" w:rsidRDefault="005378C0" w:rsidP="003364AF">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745D440B" w14:textId="77777777" w:rsidR="005378C0" w:rsidRPr="00D80460" w:rsidRDefault="005378C0" w:rsidP="003364AF">
            <w:pPr>
              <w:pStyle w:val="TAC"/>
              <w:rPr>
                <w:rFonts w:cs="Arial"/>
                <w:szCs w:val="16"/>
                <w:lang w:eastAsia="ja-JP"/>
              </w:rPr>
            </w:pPr>
          </w:p>
        </w:tc>
      </w:tr>
      <w:tr w:rsidR="005378C0" w:rsidRPr="00D80460" w14:paraId="04F2F3B3" w14:textId="77777777" w:rsidTr="003364AF">
        <w:trPr>
          <w:cantSplit/>
          <w:trHeight w:val="187"/>
          <w:jc w:val="center"/>
        </w:trPr>
        <w:tc>
          <w:tcPr>
            <w:tcW w:w="1840" w:type="dxa"/>
            <w:tcBorders>
              <w:top w:val="single" w:sz="4" w:space="0" w:color="auto"/>
              <w:left w:val="single" w:sz="4" w:space="0" w:color="auto"/>
              <w:bottom w:val="nil"/>
              <w:right w:val="single" w:sz="4" w:space="0" w:color="auto"/>
            </w:tcBorders>
            <w:shd w:val="clear" w:color="auto" w:fill="auto"/>
            <w:hideMark/>
          </w:tcPr>
          <w:p w14:paraId="0D4BACCD" w14:textId="77777777" w:rsidR="005378C0" w:rsidRPr="00D80460" w:rsidRDefault="005378C0" w:rsidP="003364AF">
            <w:pPr>
              <w:pStyle w:val="TAL"/>
            </w:pPr>
            <w:r w:rsidRPr="00D80460">
              <w:t>N</w:t>
            </w:r>
            <w:r w:rsidRPr="00D80460">
              <w:rPr>
                <w:vertAlign w:val="subscript"/>
              </w:rPr>
              <w:t>oc</w:t>
            </w:r>
            <w:r w:rsidRPr="00D80460">
              <w:rPr>
                <w:vertAlign w:val="superscript"/>
              </w:rPr>
              <w:t>Note 2</w:t>
            </w:r>
          </w:p>
        </w:tc>
        <w:tc>
          <w:tcPr>
            <w:tcW w:w="1841" w:type="dxa"/>
            <w:gridSpan w:val="2"/>
            <w:tcBorders>
              <w:top w:val="single" w:sz="4" w:space="0" w:color="auto"/>
              <w:left w:val="single" w:sz="4" w:space="0" w:color="auto"/>
              <w:right w:val="single" w:sz="4" w:space="0" w:color="auto"/>
            </w:tcBorders>
          </w:tcPr>
          <w:p w14:paraId="2B30F6DC" w14:textId="77777777" w:rsidR="005378C0" w:rsidRPr="00337588" w:rsidRDefault="005378C0" w:rsidP="003364AF">
            <w:pPr>
              <w:pStyle w:val="TAL"/>
              <w:rPr>
                <w:lang w:eastAsia="zh-CN"/>
              </w:rPr>
            </w:pPr>
            <w:r w:rsidRPr="00D80460">
              <w:t>Config</w:t>
            </w:r>
            <w:r w:rsidRPr="00D80460">
              <w:rPr>
                <w:rFonts w:eastAsia="Malgun Gothic"/>
              </w:rPr>
              <w:t xml:space="preserve"> </w:t>
            </w:r>
            <w:r w:rsidRPr="00D80460">
              <w:t>1,2</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107B2D37" w14:textId="77777777" w:rsidR="005378C0" w:rsidRPr="00D80460" w:rsidRDefault="005378C0" w:rsidP="003364AF">
            <w:pPr>
              <w:pStyle w:val="TAC"/>
            </w:pPr>
            <w:r w:rsidRPr="00D80460">
              <w:t>dBm/SCS</w:t>
            </w:r>
          </w:p>
        </w:tc>
        <w:tc>
          <w:tcPr>
            <w:tcW w:w="2551" w:type="dxa"/>
            <w:tcBorders>
              <w:top w:val="single" w:sz="4" w:space="0" w:color="auto"/>
              <w:left w:val="single" w:sz="4" w:space="0" w:color="auto"/>
              <w:bottom w:val="single" w:sz="4" w:space="0" w:color="auto"/>
              <w:right w:val="single" w:sz="4" w:space="0" w:color="auto"/>
            </w:tcBorders>
            <w:hideMark/>
          </w:tcPr>
          <w:p w14:paraId="608261E8" w14:textId="77777777" w:rsidR="005378C0" w:rsidRPr="00D80460" w:rsidRDefault="005378C0" w:rsidP="003364AF">
            <w:pPr>
              <w:pStyle w:val="TAC"/>
              <w:rPr>
                <w:rFonts w:cs="Arial"/>
              </w:rPr>
            </w:pPr>
            <w:r w:rsidRPr="00D80460">
              <w:rPr>
                <w:rFonts w:cs="Arial"/>
              </w:rPr>
              <w:t>-104</w:t>
            </w:r>
          </w:p>
        </w:tc>
      </w:tr>
      <w:tr w:rsidR="005378C0" w:rsidRPr="00D80460" w14:paraId="4A79B7E8" w14:textId="77777777" w:rsidTr="003364AF">
        <w:trPr>
          <w:cantSplit/>
          <w:trHeight w:val="187"/>
          <w:jc w:val="center"/>
        </w:trPr>
        <w:tc>
          <w:tcPr>
            <w:tcW w:w="1840" w:type="dxa"/>
            <w:tcBorders>
              <w:top w:val="nil"/>
              <w:left w:val="single" w:sz="4" w:space="0" w:color="auto"/>
              <w:bottom w:val="single" w:sz="4" w:space="0" w:color="auto"/>
              <w:right w:val="single" w:sz="4" w:space="0" w:color="auto"/>
            </w:tcBorders>
            <w:shd w:val="clear" w:color="auto" w:fill="auto"/>
          </w:tcPr>
          <w:p w14:paraId="777BDB83" w14:textId="77777777" w:rsidR="005378C0" w:rsidRPr="00D80460" w:rsidRDefault="005378C0" w:rsidP="003364AF">
            <w:pPr>
              <w:pStyle w:val="TAL"/>
            </w:pPr>
          </w:p>
        </w:tc>
        <w:tc>
          <w:tcPr>
            <w:tcW w:w="1841" w:type="dxa"/>
            <w:gridSpan w:val="2"/>
            <w:tcBorders>
              <w:left w:val="single" w:sz="4" w:space="0" w:color="auto"/>
              <w:bottom w:val="single" w:sz="4" w:space="0" w:color="auto"/>
              <w:right w:val="single" w:sz="4" w:space="0" w:color="auto"/>
            </w:tcBorders>
          </w:tcPr>
          <w:p w14:paraId="65A12759" w14:textId="77777777" w:rsidR="005378C0" w:rsidRPr="00D80460" w:rsidRDefault="005378C0" w:rsidP="003364AF">
            <w:pPr>
              <w:pStyle w:val="TAL"/>
            </w:pPr>
            <w:r w:rsidRPr="00D80460">
              <w:t>Config</w:t>
            </w:r>
            <w:r w:rsidRPr="00D80460">
              <w:rPr>
                <w:rFonts w:eastAsia="Malgun Gothic"/>
              </w:rPr>
              <w:t xml:space="preserve"> </w:t>
            </w:r>
            <w:r w:rsidRPr="00D80460">
              <w:t>3</w:t>
            </w:r>
          </w:p>
        </w:tc>
        <w:tc>
          <w:tcPr>
            <w:tcW w:w="1134" w:type="dxa"/>
            <w:tcBorders>
              <w:top w:val="nil"/>
              <w:left w:val="single" w:sz="4" w:space="0" w:color="auto"/>
              <w:bottom w:val="single" w:sz="4" w:space="0" w:color="auto"/>
              <w:right w:val="single" w:sz="4" w:space="0" w:color="auto"/>
            </w:tcBorders>
            <w:shd w:val="clear" w:color="auto" w:fill="auto"/>
          </w:tcPr>
          <w:p w14:paraId="726F7DC9" w14:textId="77777777" w:rsidR="005378C0" w:rsidRPr="00D80460" w:rsidRDefault="005378C0" w:rsidP="003364AF">
            <w:pPr>
              <w:pStyle w:val="TAC"/>
            </w:pPr>
          </w:p>
        </w:tc>
        <w:tc>
          <w:tcPr>
            <w:tcW w:w="2551" w:type="dxa"/>
            <w:tcBorders>
              <w:top w:val="single" w:sz="4" w:space="0" w:color="auto"/>
              <w:left w:val="single" w:sz="4" w:space="0" w:color="auto"/>
              <w:bottom w:val="single" w:sz="4" w:space="0" w:color="auto"/>
              <w:right w:val="single" w:sz="4" w:space="0" w:color="auto"/>
            </w:tcBorders>
          </w:tcPr>
          <w:p w14:paraId="3A397CE9" w14:textId="77777777" w:rsidR="005378C0" w:rsidRPr="00D80460" w:rsidRDefault="005378C0" w:rsidP="003364AF">
            <w:pPr>
              <w:pStyle w:val="TAC"/>
              <w:rPr>
                <w:rFonts w:cs="Arial"/>
              </w:rPr>
            </w:pPr>
            <w:r w:rsidRPr="00D80460">
              <w:rPr>
                <w:rFonts w:cs="Arial"/>
              </w:rPr>
              <w:t>-101</w:t>
            </w:r>
          </w:p>
        </w:tc>
      </w:tr>
      <w:tr w:rsidR="005378C0" w:rsidRPr="00D80460" w14:paraId="601576E6" w14:textId="77777777" w:rsidTr="003364AF">
        <w:trPr>
          <w:cantSplit/>
          <w:trHeight w:val="187"/>
          <w:jc w:val="center"/>
        </w:trPr>
        <w:tc>
          <w:tcPr>
            <w:tcW w:w="3681" w:type="dxa"/>
            <w:gridSpan w:val="3"/>
            <w:tcBorders>
              <w:top w:val="single" w:sz="4" w:space="0" w:color="auto"/>
              <w:left w:val="single" w:sz="4" w:space="0" w:color="auto"/>
              <w:right w:val="single" w:sz="4" w:space="0" w:color="auto"/>
            </w:tcBorders>
          </w:tcPr>
          <w:p w14:paraId="3A912123" w14:textId="77777777" w:rsidR="005378C0" w:rsidRPr="00D80460" w:rsidRDefault="005378C0" w:rsidP="003364AF">
            <w:pPr>
              <w:pStyle w:val="TAL"/>
            </w:pPr>
            <w:r w:rsidRPr="00D80460">
              <w:t>N</w:t>
            </w:r>
            <w:r w:rsidRPr="00D80460">
              <w:rPr>
                <w:vertAlign w:val="subscript"/>
              </w:rPr>
              <w:t>oc</w:t>
            </w:r>
            <w:r w:rsidRPr="00D80460">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6CB11E18" w14:textId="77777777" w:rsidR="005378C0" w:rsidRPr="00D80460" w:rsidRDefault="005378C0" w:rsidP="003364AF">
            <w:pPr>
              <w:pStyle w:val="TAC"/>
            </w:pPr>
            <w:r w:rsidRPr="00D80460">
              <w:t>dBm/15kHz</w:t>
            </w:r>
          </w:p>
        </w:tc>
        <w:tc>
          <w:tcPr>
            <w:tcW w:w="2551" w:type="dxa"/>
            <w:tcBorders>
              <w:top w:val="single" w:sz="4" w:space="0" w:color="auto"/>
              <w:left w:val="single" w:sz="4" w:space="0" w:color="auto"/>
              <w:right w:val="single" w:sz="4" w:space="0" w:color="auto"/>
            </w:tcBorders>
          </w:tcPr>
          <w:p w14:paraId="61DC6B83" w14:textId="77777777" w:rsidR="005378C0" w:rsidRPr="00D80460" w:rsidRDefault="005378C0" w:rsidP="003364AF">
            <w:pPr>
              <w:pStyle w:val="TAC"/>
            </w:pPr>
            <w:r w:rsidRPr="00D80460">
              <w:rPr>
                <w:rFonts w:cs="Arial"/>
              </w:rPr>
              <w:t>-104</w:t>
            </w:r>
          </w:p>
        </w:tc>
      </w:tr>
      <w:tr w:rsidR="005378C0" w:rsidRPr="00D80460" w14:paraId="5C18C55D" w14:textId="77777777" w:rsidTr="003364AF">
        <w:trPr>
          <w:cantSplit/>
          <w:trHeight w:val="187"/>
          <w:jc w:val="center"/>
        </w:trPr>
        <w:tc>
          <w:tcPr>
            <w:tcW w:w="1840" w:type="dxa"/>
            <w:tcBorders>
              <w:top w:val="single" w:sz="4" w:space="0" w:color="auto"/>
              <w:left w:val="single" w:sz="4" w:space="0" w:color="auto"/>
              <w:bottom w:val="nil"/>
              <w:right w:val="single" w:sz="4" w:space="0" w:color="auto"/>
            </w:tcBorders>
            <w:shd w:val="clear" w:color="auto" w:fill="auto"/>
          </w:tcPr>
          <w:p w14:paraId="327F4E7D" w14:textId="77777777" w:rsidR="005378C0" w:rsidRPr="00D80460" w:rsidRDefault="005378C0" w:rsidP="003364AF">
            <w:pPr>
              <w:pStyle w:val="TAL"/>
            </w:pPr>
            <w:r w:rsidRPr="00D80460">
              <w:t>SS-RSRP</w:t>
            </w:r>
            <w:r w:rsidRPr="00D80460">
              <w:rPr>
                <w:vertAlign w:val="superscript"/>
              </w:rPr>
              <w:t xml:space="preserve"> Note 3</w:t>
            </w:r>
          </w:p>
        </w:tc>
        <w:tc>
          <w:tcPr>
            <w:tcW w:w="1841" w:type="dxa"/>
            <w:gridSpan w:val="2"/>
            <w:tcBorders>
              <w:top w:val="single" w:sz="4" w:space="0" w:color="auto"/>
              <w:left w:val="single" w:sz="4" w:space="0" w:color="auto"/>
              <w:bottom w:val="single" w:sz="4" w:space="0" w:color="auto"/>
              <w:right w:val="single" w:sz="4" w:space="0" w:color="auto"/>
            </w:tcBorders>
          </w:tcPr>
          <w:p w14:paraId="58F2F1B1" w14:textId="77777777" w:rsidR="005378C0" w:rsidRPr="00337588" w:rsidRDefault="005378C0" w:rsidP="003364AF">
            <w:pPr>
              <w:pStyle w:val="TAL"/>
              <w:rPr>
                <w:lang w:eastAsia="zh-CN"/>
              </w:rPr>
            </w:pPr>
            <w:r w:rsidRPr="00D80460">
              <w:t>Config</w:t>
            </w:r>
            <w:r w:rsidRPr="00D80460">
              <w:rPr>
                <w:rFonts w:eastAsia="Malgun Gothic"/>
              </w:rPr>
              <w:t xml:space="preserve"> </w:t>
            </w:r>
            <w:r w:rsidRPr="00D80460">
              <w:t>1,2</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7B2EFCCC" w14:textId="77777777" w:rsidR="005378C0" w:rsidRPr="00D80460" w:rsidRDefault="005378C0" w:rsidP="003364AF">
            <w:pPr>
              <w:pStyle w:val="TAC"/>
            </w:pPr>
            <w:r w:rsidRPr="00D80460">
              <w:t>dBm/SCS</w:t>
            </w:r>
          </w:p>
        </w:tc>
        <w:tc>
          <w:tcPr>
            <w:tcW w:w="2551" w:type="dxa"/>
            <w:tcBorders>
              <w:top w:val="single" w:sz="4" w:space="0" w:color="auto"/>
              <w:left w:val="single" w:sz="4" w:space="0" w:color="auto"/>
              <w:right w:val="single" w:sz="4" w:space="0" w:color="auto"/>
            </w:tcBorders>
          </w:tcPr>
          <w:p w14:paraId="54A514B8" w14:textId="77777777" w:rsidR="005378C0" w:rsidRPr="00D80460" w:rsidRDefault="005378C0" w:rsidP="003364AF">
            <w:pPr>
              <w:pStyle w:val="TAC"/>
            </w:pPr>
            <w:r w:rsidRPr="00D80460">
              <w:t>-87</w:t>
            </w:r>
          </w:p>
        </w:tc>
      </w:tr>
      <w:tr w:rsidR="005378C0" w:rsidRPr="00D80460" w14:paraId="562A38A8" w14:textId="77777777" w:rsidTr="003364AF">
        <w:trPr>
          <w:cantSplit/>
          <w:trHeight w:val="187"/>
          <w:jc w:val="center"/>
        </w:trPr>
        <w:tc>
          <w:tcPr>
            <w:tcW w:w="1840" w:type="dxa"/>
            <w:tcBorders>
              <w:top w:val="nil"/>
              <w:left w:val="single" w:sz="4" w:space="0" w:color="auto"/>
              <w:bottom w:val="single" w:sz="4" w:space="0" w:color="auto"/>
              <w:right w:val="single" w:sz="4" w:space="0" w:color="auto"/>
            </w:tcBorders>
            <w:shd w:val="clear" w:color="auto" w:fill="auto"/>
          </w:tcPr>
          <w:p w14:paraId="3D58578D" w14:textId="77777777" w:rsidR="005378C0" w:rsidRPr="00D80460" w:rsidRDefault="005378C0" w:rsidP="003364AF">
            <w:pPr>
              <w:pStyle w:val="TAL"/>
            </w:pPr>
          </w:p>
        </w:tc>
        <w:tc>
          <w:tcPr>
            <w:tcW w:w="1841" w:type="dxa"/>
            <w:gridSpan w:val="2"/>
            <w:tcBorders>
              <w:top w:val="single" w:sz="4" w:space="0" w:color="auto"/>
              <w:left w:val="single" w:sz="4" w:space="0" w:color="auto"/>
              <w:bottom w:val="single" w:sz="4" w:space="0" w:color="auto"/>
              <w:right w:val="single" w:sz="4" w:space="0" w:color="auto"/>
            </w:tcBorders>
          </w:tcPr>
          <w:p w14:paraId="0123A31A" w14:textId="77777777" w:rsidR="005378C0" w:rsidRPr="00D80460" w:rsidRDefault="005378C0" w:rsidP="003364AF">
            <w:pPr>
              <w:pStyle w:val="TAL"/>
            </w:pPr>
            <w:r w:rsidRPr="00D80460">
              <w:t>Config</w:t>
            </w:r>
            <w:r w:rsidRPr="00D80460">
              <w:rPr>
                <w:rFonts w:eastAsia="Malgun Gothic"/>
              </w:rPr>
              <w:t xml:space="preserve"> </w:t>
            </w:r>
            <w:r w:rsidRPr="00D80460">
              <w:t>3</w:t>
            </w:r>
          </w:p>
        </w:tc>
        <w:tc>
          <w:tcPr>
            <w:tcW w:w="1134" w:type="dxa"/>
            <w:tcBorders>
              <w:top w:val="nil"/>
              <w:left w:val="single" w:sz="4" w:space="0" w:color="auto"/>
              <w:bottom w:val="single" w:sz="4" w:space="0" w:color="auto"/>
              <w:right w:val="single" w:sz="4" w:space="0" w:color="auto"/>
            </w:tcBorders>
            <w:shd w:val="clear" w:color="auto" w:fill="auto"/>
          </w:tcPr>
          <w:p w14:paraId="4F34DEFB" w14:textId="77777777" w:rsidR="005378C0" w:rsidRPr="00D80460" w:rsidRDefault="005378C0" w:rsidP="003364AF">
            <w:pPr>
              <w:pStyle w:val="TAC"/>
            </w:pPr>
          </w:p>
        </w:tc>
        <w:tc>
          <w:tcPr>
            <w:tcW w:w="2551" w:type="dxa"/>
            <w:tcBorders>
              <w:left w:val="single" w:sz="4" w:space="0" w:color="auto"/>
              <w:bottom w:val="single" w:sz="4" w:space="0" w:color="auto"/>
              <w:right w:val="single" w:sz="4" w:space="0" w:color="auto"/>
            </w:tcBorders>
          </w:tcPr>
          <w:p w14:paraId="3A5B286A" w14:textId="77777777" w:rsidR="005378C0" w:rsidRPr="00D80460" w:rsidRDefault="005378C0" w:rsidP="003364AF">
            <w:pPr>
              <w:pStyle w:val="TAC"/>
            </w:pPr>
            <w:r w:rsidRPr="00D80460">
              <w:rPr>
                <w:lang w:eastAsia="zh-CN"/>
              </w:rPr>
              <w:t>-84</w:t>
            </w:r>
          </w:p>
        </w:tc>
      </w:tr>
      <w:tr w:rsidR="005378C0" w:rsidRPr="00D80460" w14:paraId="7FF2ACCB" w14:textId="77777777" w:rsidTr="003364AF">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CCC702E" w14:textId="77777777" w:rsidR="005378C0" w:rsidRPr="00D80460" w:rsidRDefault="005378C0" w:rsidP="003364AF">
            <w:pPr>
              <w:pStyle w:val="TAL"/>
            </w:pPr>
            <w:r w:rsidRPr="00D80460">
              <w:t>Ê</w:t>
            </w:r>
            <w:r w:rsidRPr="00D80460">
              <w:rPr>
                <w:vertAlign w:val="subscript"/>
              </w:rPr>
              <w:t>s</w:t>
            </w:r>
            <w:r w:rsidRPr="00D80460">
              <w:t>/I</w:t>
            </w:r>
            <w:r w:rsidRPr="00D80460">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39F864CF" w14:textId="77777777" w:rsidR="005378C0" w:rsidRPr="00D80460" w:rsidRDefault="005378C0" w:rsidP="003364AF">
            <w:pPr>
              <w:pStyle w:val="TAC"/>
            </w:pPr>
            <w:r w:rsidRPr="00D80460">
              <w:t>dB</w:t>
            </w:r>
          </w:p>
        </w:tc>
        <w:tc>
          <w:tcPr>
            <w:tcW w:w="2551" w:type="dxa"/>
            <w:tcBorders>
              <w:top w:val="single" w:sz="4" w:space="0" w:color="auto"/>
              <w:left w:val="single" w:sz="4" w:space="0" w:color="auto"/>
              <w:bottom w:val="single" w:sz="4" w:space="0" w:color="auto"/>
              <w:right w:val="single" w:sz="4" w:space="0" w:color="auto"/>
            </w:tcBorders>
            <w:hideMark/>
          </w:tcPr>
          <w:p w14:paraId="094039B6" w14:textId="77777777" w:rsidR="005378C0" w:rsidRPr="00D80460" w:rsidRDefault="005378C0" w:rsidP="003364AF">
            <w:pPr>
              <w:pStyle w:val="TAC"/>
              <w:rPr>
                <w:rFonts w:cs="Arial"/>
              </w:rPr>
            </w:pPr>
            <w:r w:rsidRPr="00D80460">
              <w:rPr>
                <w:rFonts w:cs="Arial"/>
              </w:rPr>
              <w:t>17</w:t>
            </w:r>
          </w:p>
        </w:tc>
      </w:tr>
      <w:tr w:rsidR="005378C0" w:rsidRPr="00D80460" w14:paraId="562CA3B7" w14:textId="77777777" w:rsidTr="003364AF">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tcPr>
          <w:p w14:paraId="1BDBD1FF" w14:textId="77777777" w:rsidR="005378C0" w:rsidRPr="00D80460" w:rsidRDefault="005378C0" w:rsidP="003364AF">
            <w:pPr>
              <w:pStyle w:val="TAL"/>
            </w:pPr>
            <w:r w:rsidRPr="00D80460">
              <w:t>Ê</w:t>
            </w:r>
            <w:r w:rsidRPr="00D80460">
              <w:rPr>
                <w:vertAlign w:val="subscript"/>
              </w:rPr>
              <w:t>s</w:t>
            </w:r>
            <w:r w:rsidRPr="00D80460">
              <w:t>/N</w:t>
            </w:r>
            <w:r w:rsidRPr="00D80460">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5B13ECFD" w14:textId="77777777" w:rsidR="005378C0" w:rsidRPr="00D80460" w:rsidRDefault="005378C0" w:rsidP="003364AF">
            <w:pPr>
              <w:pStyle w:val="TAC"/>
            </w:pPr>
            <w:r w:rsidRPr="00D80460">
              <w:t>dB</w:t>
            </w:r>
          </w:p>
        </w:tc>
        <w:tc>
          <w:tcPr>
            <w:tcW w:w="2551" w:type="dxa"/>
            <w:tcBorders>
              <w:top w:val="single" w:sz="4" w:space="0" w:color="auto"/>
              <w:left w:val="single" w:sz="4" w:space="0" w:color="auto"/>
              <w:bottom w:val="single" w:sz="4" w:space="0" w:color="auto"/>
              <w:right w:val="single" w:sz="4" w:space="0" w:color="auto"/>
            </w:tcBorders>
          </w:tcPr>
          <w:p w14:paraId="26779F72" w14:textId="77777777" w:rsidR="005378C0" w:rsidRPr="00D80460" w:rsidRDefault="005378C0" w:rsidP="003364AF">
            <w:pPr>
              <w:pStyle w:val="TAC"/>
              <w:rPr>
                <w:rFonts w:cs="Arial"/>
              </w:rPr>
            </w:pPr>
            <w:r w:rsidRPr="00D80460">
              <w:rPr>
                <w:rFonts w:cs="Arial"/>
              </w:rPr>
              <w:t>17</w:t>
            </w:r>
          </w:p>
        </w:tc>
      </w:tr>
      <w:tr w:rsidR="005378C0" w:rsidRPr="00D80460" w14:paraId="0910A2A2" w14:textId="77777777" w:rsidTr="003364AF">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09919261" w14:textId="77777777" w:rsidR="005378C0" w:rsidRPr="00D80460" w:rsidRDefault="005378C0" w:rsidP="003364AF">
            <w:pPr>
              <w:pStyle w:val="TAL"/>
            </w:pPr>
            <w:r w:rsidRPr="00D80460">
              <w:lastRenderedPageBreak/>
              <w:t>Io</w:t>
            </w:r>
            <w:r w:rsidRPr="00D80460">
              <w:rPr>
                <w:vertAlign w:val="superscript"/>
              </w:rPr>
              <w:t>Note3</w:t>
            </w:r>
          </w:p>
        </w:tc>
        <w:tc>
          <w:tcPr>
            <w:tcW w:w="1559" w:type="dxa"/>
            <w:tcBorders>
              <w:top w:val="single" w:sz="4" w:space="0" w:color="auto"/>
              <w:left w:val="single" w:sz="4" w:space="0" w:color="auto"/>
              <w:bottom w:val="single" w:sz="4" w:space="0" w:color="auto"/>
              <w:right w:val="single" w:sz="4" w:space="0" w:color="auto"/>
            </w:tcBorders>
          </w:tcPr>
          <w:p w14:paraId="30A9401F" w14:textId="77777777" w:rsidR="005378C0" w:rsidRPr="00337588" w:rsidRDefault="005378C0" w:rsidP="003364AF">
            <w:pPr>
              <w:pStyle w:val="TAL"/>
              <w:rPr>
                <w:lang w:eastAsia="zh-CN"/>
              </w:rPr>
            </w:pPr>
            <w:r w:rsidRPr="00D80460">
              <w:t>Config</w:t>
            </w:r>
            <w:r w:rsidRPr="00D80460">
              <w:rPr>
                <w:rFonts w:eastAsia="Malgun Gothic"/>
              </w:rPr>
              <w:t xml:space="preserve"> </w:t>
            </w:r>
            <w:r w:rsidRPr="00D80460">
              <w:t>1,2</w:t>
            </w:r>
            <w:r>
              <w:rPr>
                <w:rFonts w:hint="eastAsia"/>
                <w:lang w:eastAsia="zh-CN"/>
              </w:rPr>
              <w:t>,4</w:t>
            </w:r>
          </w:p>
        </w:tc>
        <w:tc>
          <w:tcPr>
            <w:tcW w:w="1134" w:type="dxa"/>
            <w:tcBorders>
              <w:top w:val="single" w:sz="4" w:space="0" w:color="auto"/>
              <w:left w:val="single" w:sz="4" w:space="0" w:color="auto"/>
              <w:bottom w:val="single" w:sz="4" w:space="0" w:color="auto"/>
              <w:right w:val="single" w:sz="4" w:space="0" w:color="auto"/>
            </w:tcBorders>
          </w:tcPr>
          <w:p w14:paraId="680DB788" w14:textId="77777777" w:rsidR="005378C0" w:rsidRPr="00D80460" w:rsidRDefault="005378C0" w:rsidP="003364AF">
            <w:pPr>
              <w:pStyle w:val="TAC"/>
            </w:pPr>
            <w:r w:rsidRPr="00D80460">
              <w:t>dBm/</w:t>
            </w:r>
          </w:p>
          <w:p w14:paraId="7146C72D" w14:textId="77777777" w:rsidR="005378C0" w:rsidRPr="00D80460" w:rsidRDefault="005378C0" w:rsidP="003364AF">
            <w:pPr>
              <w:pStyle w:val="TAC"/>
            </w:pPr>
            <w:r w:rsidRPr="00D80460">
              <w:t>9.36MHz</w:t>
            </w:r>
          </w:p>
        </w:tc>
        <w:tc>
          <w:tcPr>
            <w:tcW w:w="2551" w:type="dxa"/>
            <w:tcBorders>
              <w:top w:val="single" w:sz="4" w:space="0" w:color="auto"/>
              <w:left w:val="single" w:sz="4" w:space="0" w:color="auto"/>
              <w:bottom w:val="single" w:sz="4" w:space="0" w:color="auto"/>
              <w:right w:val="single" w:sz="4" w:space="0" w:color="auto"/>
            </w:tcBorders>
          </w:tcPr>
          <w:p w14:paraId="43540355" w14:textId="77777777" w:rsidR="005378C0" w:rsidRPr="00D80460" w:rsidRDefault="005378C0" w:rsidP="003364AF">
            <w:pPr>
              <w:pStyle w:val="TAC"/>
            </w:pPr>
            <w:r w:rsidRPr="00D80460">
              <w:rPr>
                <w:lang w:eastAsia="zh-CN"/>
              </w:rPr>
              <w:t>-58.96</w:t>
            </w:r>
          </w:p>
        </w:tc>
      </w:tr>
      <w:tr w:rsidR="005378C0" w:rsidRPr="00D80460" w14:paraId="54354839" w14:textId="77777777" w:rsidTr="003364AF">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5E3BD0A8" w14:textId="77777777" w:rsidR="005378C0" w:rsidRPr="00D80460" w:rsidRDefault="005378C0" w:rsidP="003364AF">
            <w:pPr>
              <w:pStyle w:val="TAL"/>
            </w:pPr>
          </w:p>
        </w:tc>
        <w:tc>
          <w:tcPr>
            <w:tcW w:w="1559" w:type="dxa"/>
            <w:tcBorders>
              <w:top w:val="single" w:sz="4" w:space="0" w:color="auto"/>
              <w:left w:val="single" w:sz="4" w:space="0" w:color="auto"/>
              <w:bottom w:val="single" w:sz="4" w:space="0" w:color="auto"/>
              <w:right w:val="single" w:sz="4" w:space="0" w:color="auto"/>
            </w:tcBorders>
          </w:tcPr>
          <w:p w14:paraId="37C09286" w14:textId="77777777" w:rsidR="005378C0" w:rsidRPr="00D80460" w:rsidRDefault="005378C0" w:rsidP="003364AF">
            <w:pPr>
              <w:pStyle w:val="TAL"/>
            </w:pPr>
            <w:r w:rsidRPr="00D80460">
              <w:t>Config</w:t>
            </w:r>
            <w:r w:rsidRPr="00D80460">
              <w:rPr>
                <w:rFonts w:eastAsia="Malgun Gothic"/>
              </w:rPr>
              <w:t xml:space="preserve"> </w:t>
            </w:r>
            <w:r w:rsidRPr="00D80460">
              <w:t>3</w:t>
            </w:r>
          </w:p>
        </w:tc>
        <w:tc>
          <w:tcPr>
            <w:tcW w:w="1134" w:type="dxa"/>
            <w:tcBorders>
              <w:top w:val="single" w:sz="4" w:space="0" w:color="auto"/>
              <w:left w:val="single" w:sz="4" w:space="0" w:color="auto"/>
              <w:bottom w:val="single" w:sz="4" w:space="0" w:color="auto"/>
              <w:right w:val="single" w:sz="4" w:space="0" w:color="auto"/>
            </w:tcBorders>
          </w:tcPr>
          <w:p w14:paraId="71C2022F" w14:textId="77777777" w:rsidR="005378C0" w:rsidRPr="00D80460" w:rsidRDefault="005378C0" w:rsidP="003364AF">
            <w:pPr>
              <w:pStyle w:val="TAC"/>
            </w:pPr>
            <w:r w:rsidRPr="00D80460">
              <w:t>dBm/</w:t>
            </w:r>
          </w:p>
          <w:p w14:paraId="3ADAA74E" w14:textId="77777777" w:rsidR="005378C0" w:rsidRPr="00D80460" w:rsidRDefault="005378C0" w:rsidP="003364AF">
            <w:pPr>
              <w:pStyle w:val="TAC"/>
            </w:pPr>
            <w:r w:rsidRPr="00D80460">
              <w:t>38.16MHz</w:t>
            </w:r>
          </w:p>
        </w:tc>
        <w:tc>
          <w:tcPr>
            <w:tcW w:w="2551" w:type="dxa"/>
            <w:tcBorders>
              <w:top w:val="single" w:sz="4" w:space="0" w:color="auto"/>
              <w:left w:val="single" w:sz="4" w:space="0" w:color="auto"/>
              <w:bottom w:val="single" w:sz="4" w:space="0" w:color="auto"/>
              <w:right w:val="single" w:sz="4" w:space="0" w:color="auto"/>
            </w:tcBorders>
          </w:tcPr>
          <w:p w14:paraId="71513A44" w14:textId="77777777" w:rsidR="005378C0" w:rsidRPr="00D80460" w:rsidRDefault="005378C0" w:rsidP="003364AF">
            <w:pPr>
              <w:pStyle w:val="TAC"/>
            </w:pPr>
            <w:r w:rsidRPr="00D80460">
              <w:rPr>
                <w:lang w:eastAsia="zh-CN"/>
              </w:rPr>
              <w:t>-52.86</w:t>
            </w:r>
          </w:p>
        </w:tc>
      </w:tr>
      <w:tr w:rsidR="005378C0" w:rsidRPr="00D80460" w14:paraId="3BEFA1B5" w14:textId="77777777" w:rsidTr="003364AF">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B20A6EC" w14:textId="77777777" w:rsidR="005378C0" w:rsidRPr="00D80460" w:rsidRDefault="005378C0" w:rsidP="003364AF">
            <w:pPr>
              <w:pStyle w:val="TAL"/>
            </w:pPr>
            <w:r w:rsidRPr="00D80460">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4EB07B02" w14:textId="77777777" w:rsidR="005378C0" w:rsidRPr="00D80460" w:rsidRDefault="005378C0" w:rsidP="003364AF">
            <w:pPr>
              <w:pStyle w:val="TAC"/>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636BDC4F" w14:textId="77777777" w:rsidR="005378C0" w:rsidRPr="00D80460" w:rsidRDefault="005378C0" w:rsidP="003364AF">
            <w:pPr>
              <w:pStyle w:val="TAC"/>
            </w:pPr>
            <w:r w:rsidRPr="00D80460">
              <w:t>AWGN</w:t>
            </w:r>
          </w:p>
        </w:tc>
      </w:tr>
      <w:tr w:rsidR="005378C0" w:rsidRPr="00D80460" w14:paraId="210E2098" w14:textId="77777777" w:rsidTr="003364AF">
        <w:trPr>
          <w:cantSplit/>
          <w:trHeight w:val="187"/>
          <w:jc w:val="center"/>
        </w:trPr>
        <w:tc>
          <w:tcPr>
            <w:tcW w:w="7366" w:type="dxa"/>
            <w:gridSpan w:val="5"/>
            <w:tcBorders>
              <w:top w:val="single" w:sz="4" w:space="0" w:color="auto"/>
              <w:left w:val="single" w:sz="4" w:space="0" w:color="auto"/>
              <w:bottom w:val="single" w:sz="4" w:space="0" w:color="auto"/>
              <w:right w:val="single" w:sz="4" w:space="0" w:color="auto"/>
            </w:tcBorders>
          </w:tcPr>
          <w:p w14:paraId="731B82E1" w14:textId="77777777" w:rsidR="005378C0" w:rsidRPr="00D80460" w:rsidRDefault="005378C0" w:rsidP="003364AF">
            <w:pPr>
              <w:pStyle w:val="TAN"/>
            </w:pPr>
            <w:r w:rsidRPr="00D80460">
              <w:t>Note 1:</w:t>
            </w:r>
            <w:r w:rsidRPr="00D80460">
              <w:tab/>
              <w:t xml:space="preserve">OCNG shall be used such that </w:t>
            </w:r>
            <w:r w:rsidRPr="00D80460">
              <w:rPr>
                <w:rFonts w:hint="eastAsia"/>
                <w:lang w:eastAsia="zh-CN"/>
              </w:rPr>
              <w:t>the resources in Cell 1</w:t>
            </w:r>
            <w:r w:rsidRPr="00D80460">
              <w:t xml:space="preserve"> </w:t>
            </w:r>
            <w:r w:rsidRPr="00D80460">
              <w:rPr>
                <w:rFonts w:hint="eastAsia"/>
                <w:lang w:eastAsia="zh-CN"/>
              </w:rPr>
              <w:t xml:space="preserve">are </w:t>
            </w:r>
            <w:r w:rsidRPr="00D80460">
              <w:t>fully allocated and a constant total transmitted power spectral density is achieved for all OFDM symbols.</w:t>
            </w:r>
          </w:p>
          <w:p w14:paraId="0178E1AF" w14:textId="77777777" w:rsidR="005378C0" w:rsidRPr="00D80460" w:rsidRDefault="005378C0" w:rsidP="003364AF">
            <w:pPr>
              <w:pStyle w:val="TAN"/>
            </w:pPr>
            <w:r w:rsidRPr="00D80460">
              <w:t>Note 2:</w:t>
            </w:r>
            <w:r w:rsidRPr="00D80460">
              <w:tab/>
              <w:t>Interference from other cells and noise sources not specified in the test is assumed to be constant over subcarriers and time and shall be modelled as AWGN of appropriate power for N</w:t>
            </w:r>
            <w:r w:rsidRPr="00D80460">
              <w:rPr>
                <w:vertAlign w:val="subscript"/>
              </w:rPr>
              <w:t>oc</w:t>
            </w:r>
            <w:r w:rsidRPr="00D80460">
              <w:t xml:space="preserve"> to be fulfilled.</w:t>
            </w:r>
          </w:p>
          <w:p w14:paraId="1576B870" w14:textId="77777777" w:rsidR="005378C0" w:rsidRPr="00D80460" w:rsidRDefault="005378C0" w:rsidP="003364AF">
            <w:pPr>
              <w:pStyle w:val="TAN"/>
            </w:pPr>
            <w:r w:rsidRPr="00D80460">
              <w:t>Note 3:</w:t>
            </w:r>
            <w:r w:rsidRPr="00D80460">
              <w:tab/>
              <w:t>SS-RSRP and Io levels have been derived from other parameters for information purposes. They are not settable parameters themselves.</w:t>
            </w:r>
          </w:p>
          <w:p w14:paraId="068E6D92" w14:textId="77777777" w:rsidR="005378C0" w:rsidRPr="00D80460" w:rsidRDefault="005378C0" w:rsidP="003364AF">
            <w:pPr>
              <w:pStyle w:val="TAN"/>
            </w:pPr>
            <w:r w:rsidRPr="00D80460">
              <w:t>Note 4:</w:t>
            </w:r>
            <w:r w:rsidRPr="00D80460">
              <w:tab/>
              <w:t xml:space="preserve">For unpaired spectrum, a DL BWP is linked with an UL BWP. </w:t>
            </w:r>
            <w:r w:rsidRPr="00D80460">
              <w:rPr>
                <w:rFonts w:cs="v4.2.0"/>
                <w:lang w:eastAsia="zh-CN"/>
              </w:rPr>
              <w:t xml:space="preserve">DLBWP.0.2 is linked with ULBWP.0.2; DLBWP.1.1 is linked with ULBWP.1.1; </w:t>
            </w:r>
            <w:r>
              <w:rPr>
                <w:rFonts w:cs="v4.2.0"/>
                <w:lang w:eastAsia="zh-CN"/>
              </w:rPr>
              <w:t>DLBWP.1.1 RedCap</w:t>
            </w:r>
            <w:r w:rsidRPr="00D80460">
              <w:rPr>
                <w:rFonts w:cs="v4.2.0"/>
                <w:lang w:eastAsia="zh-CN"/>
              </w:rPr>
              <w:t xml:space="preserve"> is linked with ULBWP.1.</w:t>
            </w:r>
            <w:r>
              <w:rPr>
                <w:rFonts w:cs="v4.2.0"/>
                <w:lang w:eastAsia="zh-CN"/>
              </w:rPr>
              <w:t>1 RedCap</w:t>
            </w:r>
            <w:r w:rsidRPr="00D80460">
              <w:rPr>
                <w:rFonts w:cs="v4.2.0"/>
                <w:lang w:eastAsia="zh-CN"/>
              </w:rPr>
              <w:t xml:space="preserve"> </w:t>
            </w:r>
            <w:r w:rsidRPr="00D80460">
              <w:t>defined in clause 12 of TS 38.213 [3]</w:t>
            </w:r>
            <w:r w:rsidRPr="00D80460">
              <w:rPr>
                <w:rFonts w:cs="v4.2.0"/>
                <w:lang w:eastAsia="zh-CN"/>
              </w:rPr>
              <w:t>.</w:t>
            </w:r>
          </w:p>
        </w:tc>
      </w:tr>
    </w:tbl>
    <w:p w14:paraId="360518EF" w14:textId="77777777" w:rsidR="005378C0" w:rsidRPr="00D80460" w:rsidRDefault="005378C0" w:rsidP="005378C0">
      <w:pPr>
        <w:rPr>
          <w:snapToGrid w:val="0"/>
        </w:rPr>
      </w:pPr>
    </w:p>
    <w:p w14:paraId="53CBA0C3" w14:textId="77777777" w:rsidR="00FC7BD4" w:rsidRPr="005378C0" w:rsidRDefault="00FC7BD4" w:rsidP="00B6675C">
      <w:pPr>
        <w:rPr>
          <w:rFonts w:ascii="Arial" w:hAnsi="Arial" w:cs="Arial"/>
          <w:color w:val="FF0000"/>
          <w:sz w:val="30"/>
          <w:szCs w:val="30"/>
        </w:rPr>
      </w:pPr>
    </w:p>
    <w:p w14:paraId="5319B7D0" w14:textId="37B572C9" w:rsidR="00F1396E" w:rsidRPr="00F1396E" w:rsidRDefault="00F1396E" w:rsidP="00F1396E">
      <w:pPr>
        <w:rPr>
          <w:rFonts w:ascii="Arial" w:eastAsiaTheme="minorEastAsia" w:hAnsi="Arial" w:cs="Arial"/>
          <w:color w:val="FF0000"/>
          <w:sz w:val="28"/>
          <w:szCs w:val="28"/>
        </w:rPr>
      </w:pPr>
      <w:r w:rsidRPr="00F1396E">
        <w:rPr>
          <w:rFonts w:ascii="Arial" w:eastAsiaTheme="minorEastAsia" w:hAnsi="Arial" w:cs="Arial"/>
          <w:color w:val="FF0000"/>
          <w:sz w:val="28"/>
          <w:szCs w:val="28"/>
        </w:rPr>
        <w:t>&lt;&lt;End of change &gt;&gt;</w:t>
      </w:r>
    </w:p>
    <w:p w14:paraId="5EB7969B" w14:textId="77777777" w:rsidR="00482560" w:rsidRDefault="00482560" w:rsidP="00482560">
      <w:pPr>
        <w:rPr>
          <w:rFonts w:ascii="Arial" w:hAnsi="Arial" w:cs="Arial"/>
          <w:color w:val="FF0000"/>
          <w:sz w:val="30"/>
          <w:szCs w:val="30"/>
        </w:rPr>
      </w:pPr>
      <w:r w:rsidRPr="001321DB">
        <w:rPr>
          <w:rFonts w:ascii="Arial" w:hAnsi="Arial" w:cs="Arial"/>
          <w:color w:val="FF0000"/>
          <w:sz w:val="30"/>
          <w:szCs w:val="30"/>
        </w:rPr>
        <w:t>&lt;&lt;Unchanged sections skipped&gt;&gt;</w:t>
      </w:r>
    </w:p>
    <w:p w14:paraId="4419A88D" w14:textId="77777777" w:rsidR="00482560" w:rsidRDefault="00482560" w:rsidP="00482560">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3D7EADCA" w14:textId="77777777" w:rsidR="00527D5B" w:rsidRDefault="00527D5B" w:rsidP="00527D5B">
      <w:pPr>
        <w:pStyle w:val="5"/>
      </w:pPr>
      <w:r w:rsidRPr="00DB707E">
        <w:t>A.16.5.3.2.1</w:t>
      </w:r>
      <w:r w:rsidRPr="00DB707E">
        <w:tab/>
        <w:t>NR FR1 DL active BWP switch of Cell with non-DRX in SA for 1 Rx UE</w:t>
      </w:r>
    </w:p>
    <w:p w14:paraId="3FDE04A9" w14:textId="77777777" w:rsidR="00527D5B" w:rsidRPr="00072FF0" w:rsidRDefault="00527D5B" w:rsidP="00527D5B">
      <w:pPr>
        <w:pStyle w:val="6"/>
      </w:pPr>
      <w:r w:rsidRPr="00072FF0">
        <w:t>A.</w:t>
      </w:r>
      <w:r>
        <w:rPr>
          <w:rFonts w:hint="eastAsia"/>
          <w:lang w:eastAsia="zh-CN"/>
        </w:rPr>
        <w:t>1</w:t>
      </w:r>
      <w:r>
        <w:t>6.5.</w:t>
      </w:r>
      <w:r>
        <w:rPr>
          <w:rFonts w:hint="eastAsia"/>
          <w:lang w:eastAsia="zh-CN"/>
        </w:rPr>
        <w:t>3</w:t>
      </w:r>
      <w:r w:rsidRPr="00072FF0">
        <w:t>.2.1.1</w:t>
      </w:r>
      <w:r w:rsidRPr="00072FF0">
        <w:tab/>
        <w:t>Test Purpose and Environment</w:t>
      </w:r>
    </w:p>
    <w:p w14:paraId="43659EE9" w14:textId="77777777" w:rsidR="00527D5B" w:rsidRPr="00072FF0" w:rsidRDefault="00527D5B" w:rsidP="00527D5B">
      <w:pPr>
        <w:jc w:val="both"/>
        <w:rPr>
          <w:lang w:eastAsia="zh-CN"/>
        </w:rPr>
      </w:pPr>
      <w:r w:rsidRPr="00072FF0">
        <w:t>The purpose of this test is to verify the DL BWP switch delay requirement for RRC-based BWP switch defined in clause 8.6</w:t>
      </w:r>
      <w:r>
        <w:rPr>
          <w:rFonts w:hint="eastAsia"/>
          <w:lang w:eastAsia="zh-CN"/>
        </w:rPr>
        <w:t>A</w:t>
      </w:r>
      <w:r w:rsidRPr="00072FF0">
        <w:t>.</w:t>
      </w:r>
    </w:p>
    <w:p w14:paraId="2C8E307B" w14:textId="77777777" w:rsidR="00527D5B" w:rsidRPr="00072FF0" w:rsidRDefault="00527D5B" w:rsidP="00527D5B">
      <w:pPr>
        <w:jc w:val="both"/>
      </w:pPr>
      <w:r w:rsidRPr="00072FF0">
        <w:rPr>
          <w:lang w:eastAsia="zh-CN"/>
        </w:rPr>
        <w:t>The</w:t>
      </w:r>
      <w:r w:rsidRPr="00072FF0">
        <w:t xml:space="preserve"> </w:t>
      </w:r>
      <w:r w:rsidRPr="00072FF0">
        <w:rPr>
          <w:lang w:eastAsia="zh-CN"/>
        </w:rPr>
        <w:t>s</w:t>
      </w:r>
      <w:r w:rsidRPr="00072FF0">
        <w:t>upported test configurations are shown in Table A.</w:t>
      </w:r>
      <w:r>
        <w:rPr>
          <w:rFonts w:hint="eastAsia"/>
          <w:lang w:eastAsia="zh-CN"/>
        </w:rPr>
        <w:t>1</w:t>
      </w:r>
      <w:r>
        <w:t>6.5.</w:t>
      </w:r>
      <w:r>
        <w:rPr>
          <w:rFonts w:hint="eastAsia"/>
          <w:lang w:eastAsia="zh-CN"/>
        </w:rPr>
        <w:t>3</w:t>
      </w:r>
      <w:r w:rsidRPr="00072FF0">
        <w:t>.2.1.1-1.</w:t>
      </w:r>
      <w:r w:rsidRPr="00072FF0">
        <w:rPr>
          <w:lang w:eastAsia="zh-CN"/>
        </w:rPr>
        <w:t xml:space="preserve"> </w:t>
      </w:r>
      <w:r w:rsidRPr="00072FF0">
        <w:t xml:space="preserve">The test scenario comprises of </w:t>
      </w:r>
      <w:r w:rsidRPr="00072FF0">
        <w:rPr>
          <w:lang w:eastAsia="zh-CN"/>
        </w:rPr>
        <w:t xml:space="preserve">one </w:t>
      </w:r>
      <w:r w:rsidRPr="00072FF0">
        <w:t>Cell (Cell 1) as given in Table A.</w:t>
      </w:r>
      <w:r>
        <w:rPr>
          <w:rFonts w:hint="eastAsia"/>
          <w:lang w:eastAsia="zh-CN"/>
        </w:rPr>
        <w:t>1</w:t>
      </w:r>
      <w:r>
        <w:t>6.5.</w:t>
      </w:r>
      <w:r>
        <w:rPr>
          <w:rFonts w:hint="eastAsia"/>
          <w:lang w:eastAsia="zh-CN"/>
        </w:rPr>
        <w:t>3</w:t>
      </w:r>
      <w:r>
        <w:t>.2.1.1-</w:t>
      </w:r>
      <w:r>
        <w:rPr>
          <w:rFonts w:hint="eastAsia"/>
          <w:lang w:eastAsia="zh-CN"/>
        </w:rPr>
        <w:t>2</w:t>
      </w:r>
      <w:r w:rsidRPr="00072FF0">
        <w:t>. Cell-specific parameters of Cell are specified in Table A.</w:t>
      </w:r>
      <w:r>
        <w:rPr>
          <w:rFonts w:hint="eastAsia"/>
          <w:lang w:eastAsia="zh-CN"/>
        </w:rPr>
        <w:t>1</w:t>
      </w:r>
      <w:r>
        <w:t>6.5.</w:t>
      </w:r>
      <w:r>
        <w:rPr>
          <w:rFonts w:hint="eastAsia"/>
          <w:lang w:eastAsia="zh-CN"/>
        </w:rPr>
        <w:t>3</w:t>
      </w:r>
      <w:r>
        <w:t>.2.1.1-</w:t>
      </w:r>
      <w:r w:rsidRPr="00072FF0">
        <w:t>3 below.</w:t>
      </w:r>
    </w:p>
    <w:p w14:paraId="65E69E5F" w14:textId="77777777" w:rsidR="00527D5B" w:rsidRPr="00072FF0" w:rsidRDefault="00527D5B" w:rsidP="00527D5B">
      <w:pPr>
        <w:jc w:val="both"/>
      </w:pPr>
      <w:r w:rsidRPr="00072FF0">
        <w:t>PDCCHs indicating new transmissions shall be sent continuously</w:t>
      </w:r>
      <w:r w:rsidRPr="00072FF0">
        <w:rPr>
          <w:lang w:eastAsia="zh-CN"/>
        </w:rPr>
        <w:t xml:space="preserve"> on </w:t>
      </w:r>
      <w:r w:rsidRPr="00072FF0">
        <w:t>Cell 1 to ensure that the UE will have ACK/NACK sending.</w:t>
      </w:r>
    </w:p>
    <w:p w14:paraId="5B568B7C" w14:textId="77777777" w:rsidR="00527D5B" w:rsidRPr="00072FF0" w:rsidRDefault="00527D5B" w:rsidP="00527D5B">
      <w:pPr>
        <w:jc w:val="both"/>
      </w:pPr>
      <w:r w:rsidRPr="00072FF0">
        <w:t>Before the test starts,</w:t>
      </w:r>
    </w:p>
    <w:p w14:paraId="2232003F" w14:textId="77777777" w:rsidR="00527D5B" w:rsidRPr="00072FF0" w:rsidRDefault="00527D5B" w:rsidP="00527D5B">
      <w:pPr>
        <w:pStyle w:val="B1"/>
      </w:pPr>
      <w:r w:rsidRPr="00072FF0">
        <w:t>-</w:t>
      </w:r>
      <w:r w:rsidRPr="00072FF0">
        <w:tab/>
        <w:t>UE is connected to Cell 1 on radio channel 1.</w:t>
      </w:r>
    </w:p>
    <w:p w14:paraId="73402F73" w14:textId="77777777" w:rsidR="00527D5B" w:rsidRPr="00072FF0" w:rsidRDefault="00527D5B" w:rsidP="00527D5B">
      <w:pPr>
        <w:pStyle w:val="B1"/>
      </w:pPr>
      <w:r w:rsidRPr="00072FF0">
        <w:t>-</w:t>
      </w:r>
      <w:r w:rsidRPr="00072FF0">
        <w:tab/>
        <w:t>UE has bandwidth part BWP-1 in its RRC-configuration for Cell 1.</w:t>
      </w:r>
    </w:p>
    <w:p w14:paraId="00694252" w14:textId="77777777" w:rsidR="00527D5B" w:rsidRPr="00072FF0" w:rsidRDefault="00527D5B" w:rsidP="00527D5B">
      <w:pPr>
        <w:pStyle w:val="B1"/>
      </w:pPr>
      <w:r w:rsidRPr="00072FF0">
        <w:t>-</w:t>
      </w:r>
      <w:r w:rsidRPr="00072FF0">
        <w:tab/>
        <w:t xml:space="preserve">UE is indicated in </w:t>
      </w:r>
      <w:r w:rsidRPr="00072FF0">
        <w:rPr>
          <w:i/>
        </w:rPr>
        <w:t>firstActiveDownlinkBWP-Id</w:t>
      </w:r>
      <w:r w:rsidRPr="00072FF0">
        <w:t xml:space="preserve"> that the active DL BWP</w:t>
      </w:r>
      <w:r w:rsidRPr="00072FF0">
        <w:rPr>
          <w:i/>
        </w:rPr>
        <w:t xml:space="preserve"> </w:t>
      </w:r>
      <w:r w:rsidRPr="00072FF0">
        <w:rPr>
          <w:lang w:eastAsia="zh-CN"/>
        </w:rPr>
        <w:t xml:space="preserve">is </w:t>
      </w:r>
      <w:r w:rsidRPr="00072FF0">
        <w:t>BWP-1</w:t>
      </w:r>
      <w:r w:rsidRPr="00072FF0">
        <w:rPr>
          <w:lang w:eastAsia="zh-CN"/>
        </w:rPr>
        <w:t xml:space="preserve"> of initial condition</w:t>
      </w:r>
      <w:r w:rsidRPr="00072FF0">
        <w:t xml:space="preserve"> in Cell</w:t>
      </w:r>
      <w:r w:rsidRPr="00072FF0">
        <w:rPr>
          <w:lang w:eastAsia="zh-CN"/>
        </w:rPr>
        <w:t xml:space="preserve"> 1</w:t>
      </w:r>
      <w:r w:rsidRPr="00072FF0">
        <w:t>.</w:t>
      </w:r>
    </w:p>
    <w:p w14:paraId="6121FADC" w14:textId="77777777" w:rsidR="00527D5B" w:rsidRPr="00072FF0" w:rsidRDefault="00527D5B" w:rsidP="00527D5B">
      <w:pPr>
        <w:jc w:val="both"/>
      </w:pPr>
      <w:r w:rsidRPr="00072FF0">
        <w:t>All cells have constant signal levels throughout the test.</w:t>
      </w:r>
    </w:p>
    <w:p w14:paraId="6FA1B72B" w14:textId="77777777" w:rsidR="00527D5B" w:rsidRPr="00072FF0" w:rsidRDefault="00527D5B" w:rsidP="00527D5B">
      <w:pPr>
        <w:jc w:val="both"/>
      </w:pPr>
      <w:r w:rsidRPr="00072FF0">
        <w:t>The test consists of 1 time period, with duration of T1.</w:t>
      </w:r>
    </w:p>
    <w:p w14:paraId="29FCCE67" w14:textId="77777777" w:rsidR="00527D5B" w:rsidRPr="00072FF0" w:rsidRDefault="00527D5B" w:rsidP="00527D5B">
      <w:pPr>
        <w:jc w:val="both"/>
      </w:pPr>
      <w:r w:rsidRPr="00072FF0">
        <w:t>During T1,</w:t>
      </w:r>
    </w:p>
    <w:p w14:paraId="628720E7" w14:textId="77777777" w:rsidR="00527D5B" w:rsidRPr="00072FF0" w:rsidRDefault="00527D5B" w:rsidP="00527D5B">
      <w:pPr>
        <w:pStyle w:val="B1"/>
        <w:rPr>
          <w:lang w:eastAsia="zh-CN"/>
        </w:rPr>
      </w:pPr>
      <w:r w:rsidRPr="00072FF0">
        <w:rPr>
          <w:lang w:eastAsia="zh-CN"/>
        </w:rPr>
        <w:tab/>
        <w:t xml:space="preserve">Time period T1 starts when a </w:t>
      </w:r>
      <w:r w:rsidRPr="00072FF0">
        <w:rPr>
          <w:i/>
          <w:lang w:eastAsia="zh-CN"/>
        </w:rPr>
        <w:t>RRCReconfiguration</w:t>
      </w:r>
      <w:r w:rsidRPr="00072FF0">
        <w:rPr>
          <w:lang w:eastAsia="zh-CN"/>
        </w:rPr>
        <w:t xml:space="preserve"> with updated bandwidth part configuration, sent from the test equipment to the UE, is completely received at the UE side in PCell’s slot # denoted </w:t>
      </w:r>
      <w:r w:rsidRPr="00072FF0">
        <w:rPr>
          <w:i/>
          <w:lang w:eastAsia="zh-CN"/>
        </w:rPr>
        <w:t>i</w:t>
      </w:r>
      <w:r w:rsidRPr="00072FF0">
        <w:rPr>
          <w:lang w:eastAsia="zh-CN"/>
        </w:rPr>
        <w:t>. The UE shall reconfigure its bandwidth part with the updated bandwidth part BWP-1 of final condition.</w:t>
      </w:r>
    </w:p>
    <w:p w14:paraId="750635CD" w14:textId="77777777" w:rsidR="00527D5B" w:rsidRPr="00072FF0" w:rsidRDefault="00527D5B" w:rsidP="00527D5B">
      <w:pPr>
        <w:pStyle w:val="B1"/>
        <w:rPr>
          <w:lang w:eastAsia="zh-CN"/>
        </w:rPr>
      </w:pPr>
      <w:r w:rsidRPr="00072FF0">
        <w:rPr>
          <w:lang w:eastAsia="zh-CN"/>
        </w:rPr>
        <w:tab/>
        <w:t>The UE shall be able to receive PDSCH on PCell from the first DL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072FF0">
        <w:rPr>
          <w:lang w:eastAsia="zh-CN"/>
        </w:rPr>
        <w:t xml:space="preserve"> as defined in clause </w:t>
      </w:r>
      <w:r w:rsidRPr="00072FF0">
        <w:t>8.6</w:t>
      </w:r>
      <w:r>
        <w:rPr>
          <w:rFonts w:hint="eastAsia"/>
          <w:lang w:eastAsia="zh-CN"/>
        </w:rPr>
        <w:t>A</w:t>
      </w:r>
      <w:r w:rsidRPr="00072FF0">
        <w:t xml:space="preserve">.3 and starts to </w:t>
      </w:r>
      <w:r w:rsidRPr="00072FF0">
        <w:rPr>
          <w:lang w:eastAsia="zh-CN"/>
        </w:rPr>
        <w:t>report valid ACK/NACK for the PCell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ＭＳ ゴシック"/>
            <w:lang w:eastAsia="zh-CN"/>
          </w:rPr>
          <m:t>+k1</m:t>
        </m:r>
      </m:oMath>
      <w:r w:rsidRPr="00072FF0">
        <w:rPr>
          <w:rFonts w:hint="eastAsia"/>
          <w:lang w:eastAsia="zh-CN"/>
        </w:rPr>
        <w:t xml:space="preserve"> on BWP-1 of final condition</w:t>
      </w:r>
      <w:r w:rsidRPr="00072FF0">
        <w:rPr>
          <w:lang w:eastAsia="zh-CN"/>
        </w:rPr>
        <w:t xml:space="preserve">. </w:t>
      </w:r>
      <w:r w:rsidRPr="00072FF0">
        <w:t xml:space="preserve">The UE shall be continuously scheduled </w:t>
      </w:r>
      <w:r w:rsidRPr="00072FF0">
        <w:lastRenderedPageBreak/>
        <w:t>on PCell’s BWP-1</w:t>
      </w:r>
      <w:r w:rsidRPr="00072FF0">
        <w:rPr>
          <w:rFonts w:hint="eastAsia"/>
          <w:lang w:eastAsia="zh-CN"/>
        </w:rPr>
        <w:t xml:space="preserve"> of final condition</w:t>
      </w:r>
      <w:r w:rsidRPr="00072FF0">
        <w:t xml:space="preserve"> starting from </w:t>
      </w:r>
      <w:r w:rsidRPr="00072FF0">
        <w:rPr>
          <w:lang w:eastAsia="zh-CN"/>
        </w:rPr>
        <w:t>the first DL slot right after</w:t>
      </w:r>
      <w:r w:rsidRPr="00072FF0">
        <w:t xml:space="preserve">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072FF0">
        <w:rPr>
          <w:lang w:eastAsia="zh-CN"/>
        </w:rPr>
        <w:t>.</w:t>
      </w:r>
    </w:p>
    <w:p w14:paraId="0A4AEB4B" w14:textId="77777777" w:rsidR="00527D5B" w:rsidRPr="00072FF0" w:rsidRDefault="00527D5B" w:rsidP="00527D5B">
      <w:pPr>
        <w:pStyle w:val="B1"/>
        <w:rPr>
          <w:lang w:eastAsia="zh-CN"/>
        </w:rPr>
      </w:pPr>
      <w:r w:rsidRPr="00072FF0">
        <w:rPr>
          <w:lang w:eastAsia="zh-CN"/>
        </w:rPr>
        <w:tab/>
        <w:t>T</w:t>
      </w:r>
      <w:r w:rsidRPr="00072FF0">
        <w:rPr>
          <w:vertAlign w:val="subscript"/>
          <w:lang w:eastAsia="zh-CN"/>
        </w:rPr>
        <w:t xml:space="preserve">RRCprocessingDelay </w:t>
      </w:r>
      <w:r w:rsidRPr="00072FF0">
        <w:rPr>
          <w:lang w:eastAsia="zh-CN"/>
        </w:rPr>
        <w:t>and T</w:t>
      </w:r>
      <w:r w:rsidRPr="00072FF0">
        <w:rPr>
          <w:vertAlign w:val="subscript"/>
          <w:lang w:eastAsia="zh-CN"/>
        </w:rPr>
        <w:t>BWPswitchDelayRRC</w:t>
      </w:r>
      <w:r w:rsidRPr="00072FF0">
        <w:rPr>
          <w:lang w:eastAsia="zh-CN"/>
        </w:rPr>
        <w:t xml:space="preserve"> are defined in clause 8.6</w:t>
      </w:r>
      <w:r>
        <w:rPr>
          <w:rFonts w:hint="eastAsia"/>
          <w:lang w:eastAsia="zh-CN"/>
        </w:rPr>
        <w:t>A</w:t>
      </w:r>
      <w:r w:rsidRPr="00072FF0">
        <w:rPr>
          <w:lang w:eastAsia="zh-CN"/>
        </w:rPr>
        <w:t>.3.</w:t>
      </w:r>
    </w:p>
    <w:p w14:paraId="77314C6C" w14:textId="77777777" w:rsidR="00527D5B" w:rsidRPr="00072FF0" w:rsidRDefault="00527D5B" w:rsidP="00527D5B">
      <w:pPr>
        <w:rPr>
          <w:lang w:eastAsia="zh-CN"/>
        </w:rPr>
      </w:pPr>
      <w:r w:rsidRPr="00072FF0">
        <w:rPr>
          <w:lang w:eastAsia="zh-CN"/>
        </w:rPr>
        <w:t>The test equipment verifies the DL BWP switch time in Cell by counting the time from the time when the RRC Reconfiguration message including updated BWP configuration is sent till the time when a vaild ACK/NACK is received is received.</w:t>
      </w:r>
    </w:p>
    <w:p w14:paraId="394DC392" w14:textId="77777777" w:rsidR="00527D5B" w:rsidRPr="005C62F2" w:rsidRDefault="00527D5B" w:rsidP="00527D5B">
      <w:pPr>
        <w:pStyle w:val="TH"/>
        <w:rPr>
          <w:lang w:eastAsia="zh-CN"/>
        </w:rPr>
      </w:pPr>
      <w:r w:rsidRPr="00072FF0">
        <w:t xml:space="preserve">Table </w:t>
      </w:r>
      <w:r>
        <w:t>A.16.5.3.2.1.1</w:t>
      </w:r>
      <w:r w:rsidRPr="00072FF0">
        <w:t>-1: DL BWP switch supported test configurations in SA scenario</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527D5B" w:rsidRPr="00034C70" w14:paraId="2B31A36E" w14:textId="77777777" w:rsidTr="003364AF">
        <w:trPr>
          <w:trHeight w:val="187"/>
        </w:trPr>
        <w:tc>
          <w:tcPr>
            <w:tcW w:w="2376" w:type="dxa"/>
            <w:tcBorders>
              <w:top w:val="single" w:sz="4" w:space="0" w:color="auto"/>
              <w:left w:val="single" w:sz="4" w:space="0" w:color="auto"/>
              <w:bottom w:val="single" w:sz="4" w:space="0" w:color="auto"/>
              <w:right w:val="single" w:sz="4" w:space="0" w:color="auto"/>
            </w:tcBorders>
            <w:hideMark/>
          </w:tcPr>
          <w:p w14:paraId="77548716" w14:textId="77777777" w:rsidR="00527D5B" w:rsidRPr="00034C70" w:rsidRDefault="00527D5B" w:rsidP="003364AF">
            <w:pPr>
              <w:pStyle w:val="TAH"/>
            </w:pPr>
            <w:r w:rsidRPr="00034C70">
              <w:t>Configuration</w:t>
            </w:r>
          </w:p>
        </w:tc>
        <w:tc>
          <w:tcPr>
            <w:tcW w:w="7230" w:type="dxa"/>
            <w:tcBorders>
              <w:top w:val="single" w:sz="4" w:space="0" w:color="auto"/>
              <w:left w:val="single" w:sz="4" w:space="0" w:color="auto"/>
              <w:bottom w:val="single" w:sz="4" w:space="0" w:color="auto"/>
              <w:right w:val="single" w:sz="4" w:space="0" w:color="auto"/>
            </w:tcBorders>
            <w:hideMark/>
          </w:tcPr>
          <w:p w14:paraId="00CF490A" w14:textId="77777777" w:rsidR="00527D5B" w:rsidRPr="00034C70" w:rsidRDefault="00527D5B" w:rsidP="003364AF">
            <w:pPr>
              <w:pStyle w:val="TAH"/>
            </w:pPr>
            <w:r w:rsidRPr="00034C70">
              <w:t>Description</w:t>
            </w:r>
          </w:p>
        </w:tc>
      </w:tr>
      <w:tr w:rsidR="00527D5B" w:rsidRPr="00034C70" w14:paraId="08827856" w14:textId="77777777" w:rsidTr="003364AF">
        <w:trPr>
          <w:trHeight w:val="187"/>
        </w:trPr>
        <w:tc>
          <w:tcPr>
            <w:tcW w:w="2376" w:type="dxa"/>
            <w:tcBorders>
              <w:top w:val="single" w:sz="4" w:space="0" w:color="auto"/>
              <w:left w:val="single" w:sz="4" w:space="0" w:color="auto"/>
              <w:bottom w:val="single" w:sz="4" w:space="0" w:color="auto"/>
              <w:right w:val="single" w:sz="4" w:space="0" w:color="auto"/>
            </w:tcBorders>
            <w:hideMark/>
          </w:tcPr>
          <w:p w14:paraId="2A577F8A" w14:textId="77777777" w:rsidR="00527D5B" w:rsidRPr="00034C70" w:rsidRDefault="00527D5B" w:rsidP="003364AF">
            <w:pPr>
              <w:pStyle w:val="TAL"/>
              <w:rPr>
                <w:lang w:eastAsia="zh-CN"/>
              </w:rPr>
            </w:pPr>
            <w:r w:rsidRPr="00034C70">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79C4A889" w14:textId="77777777" w:rsidR="00527D5B" w:rsidRPr="00034C70" w:rsidRDefault="00527D5B" w:rsidP="003364AF">
            <w:pPr>
              <w:pStyle w:val="TAL"/>
              <w:rPr>
                <w:rFonts w:eastAsia="Malgun Gothic"/>
                <w:b/>
              </w:rPr>
            </w:pPr>
            <w:r w:rsidRPr="00034C70">
              <w:rPr>
                <w:rFonts w:eastAsia="Malgun Gothic"/>
              </w:rPr>
              <w:t>15 kHz SSB SCS, 10 MHz bandwidth, FDD duplex mode</w:t>
            </w:r>
          </w:p>
        </w:tc>
      </w:tr>
      <w:tr w:rsidR="00527D5B" w:rsidRPr="00034C70" w14:paraId="3E05F070" w14:textId="77777777" w:rsidTr="003364AF">
        <w:trPr>
          <w:trHeight w:val="187"/>
        </w:trPr>
        <w:tc>
          <w:tcPr>
            <w:tcW w:w="2376" w:type="dxa"/>
            <w:tcBorders>
              <w:top w:val="single" w:sz="4" w:space="0" w:color="auto"/>
              <w:left w:val="single" w:sz="4" w:space="0" w:color="auto"/>
              <w:bottom w:val="single" w:sz="4" w:space="0" w:color="auto"/>
              <w:right w:val="single" w:sz="4" w:space="0" w:color="auto"/>
            </w:tcBorders>
            <w:hideMark/>
          </w:tcPr>
          <w:p w14:paraId="104F2DF9" w14:textId="77777777" w:rsidR="00527D5B" w:rsidRPr="00034C70" w:rsidRDefault="00527D5B" w:rsidP="003364AF">
            <w:pPr>
              <w:pStyle w:val="TAL"/>
              <w:rPr>
                <w:rFonts w:eastAsia="Malgun Gothic"/>
              </w:rPr>
            </w:pPr>
            <w:r w:rsidRPr="00034C70">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48A35BCF" w14:textId="77777777" w:rsidR="00527D5B" w:rsidRPr="00034C70" w:rsidRDefault="00527D5B" w:rsidP="003364AF">
            <w:pPr>
              <w:pStyle w:val="TAL"/>
              <w:rPr>
                <w:rFonts w:eastAsia="Malgun Gothic"/>
                <w:b/>
              </w:rPr>
            </w:pPr>
            <w:r w:rsidRPr="00034C70">
              <w:rPr>
                <w:rFonts w:eastAsia="Malgun Gothic"/>
              </w:rPr>
              <w:t>15 kHz SSB SCS, 10 MHz bandwidth, TDD duplex mode</w:t>
            </w:r>
          </w:p>
        </w:tc>
      </w:tr>
      <w:tr w:rsidR="00527D5B" w:rsidRPr="00034C70" w14:paraId="420AB849" w14:textId="77777777" w:rsidTr="003364AF">
        <w:trPr>
          <w:trHeight w:val="187"/>
        </w:trPr>
        <w:tc>
          <w:tcPr>
            <w:tcW w:w="2376" w:type="dxa"/>
            <w:tcBorders>
              <w:top w:val="single" w:sz="4" w:space="0" w:color="auto"/>
              <w:left w:val="single" w:sz="4" w:space="0" w:color="auto"/>
              <w:bottom w:val="single" w:sz="4" w:space="0" w:color="auto"/>
              <w:right w:val="single" w:sz="4" w:space="0" w:color="auto"/>
            </w:tcBorders>
            <w:hideMark/>
          </w:tcPr>
          <w:p w14:paraId="04E5C32C" w14:textId="77777777" w:rsidR="00527D5B" w:rsidRPr="00034C70" w:rsidRDefault="00527D5B" w:rsidP="003364AF">
            <w:pPr>
              <w:pStyle w:val="TAL"/>
              <w:rPr>
                <w:rFonts w:eastAsia="Malgun Gothic"/>
              </w:rPr>
            </w:pPr>
            <w:r w:rsidRPr="00034C70">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7D7D1139" w14:textId="77777777" w:rsidR="00527D5B" w:rsidRPr="00034C70" w:rsidRDefault="00527D5B" w:rsidP="003364AF">
            <w:pPr>
              <w:pStyle w:val="TAL"/>
              <w:rPr>
                <w:rFonts w:eastAsia="Malgun Gothic"/>
              </w:rPr>
            </w:pPr>
            <w:r w:rsidRPr="00034C70">
              <w:rPr>
                <w:rFonts w:eastAsia="Malgun Gothic"/>
              </w:rPr>
              <w:t>30 kHz SSB SCS, 20 MHz bandwidth, TDD duplex mode</w:t>
            </w:r>
          </w:p>
        </w:tc>
      </w:tr>
      <w:tr w:rsidR="00527D5B" w:rsidRPr="00034C70" w14:paraId="11996C2B" w14:textId="77777777" w:rsidTr="003364AF">
        <w:trPr>
          <w:trHeight w:val="187"/>
        </w:trPr>
        <w:tc>
          <w:tcPr>
            <w:tcW w:w="2376" w:type="dxa"/>
            <w:tcBorders>
              <w:top w:val="single" w:sz="4" w:space="0" w:color="auto"/>
              <w:left w:val="single" w:sz="4" w:space="0" w:color="auto"/>
              <w:bottom w:val="single" w:sz="4" w:space="0" w:color="auto"/>
              <w:right w:val="single" w:sz="4" w:space="0" w:color="auto"/>
            </w:tcBorders>
          </w:tcPr>
          <w:p w14:paraId="304C96AC" w14:textId="77777777" w:rsidR="00527D5B" w:rsidRPr="00034C70" w:rsidRDefault="00527D5B" w:rsidP="003364AF">
            <w:pPr>
              <w:pStyle w:val="TAL"/>
              <w:rPr>
                <w:rFonts w:eastAsia="Malgun Gothic"/>
              </w:rPr>
            </w:pPr>
            <w:r w:rsidRPr="00034C70">
              <w:t>4</w:t>
            </w:r>
          </w:p>
        </w:tc>
        <w:tc>
          <w:tcPr>
            <w:tcW w:w="7230" w:type="dxa"/>
            <w:tcBorders>
              <w:top w:val="single" w:sz="4" w:space="0" w:color="auto"/>
              <w:left w:val="single" w:sz="4" w:space="0" w:color="auto"/>
              <w:bottom w:val="single" w:sz="4" w:space="0" w:color="auto"/>
              <w:right w:val="single" w:sz="4" w:space="0" w:color="auto"/>
            </w:tcBorders>
          </w:tcPr>
          <w:p w14:paraId="053D0946" w14:textId="77777777" w:rsidR="00527D5B" w:rsidRPr="00034C70" w:rsidRDefault="00527D5B" w:rsidP="003364AF">
            <w:pPr>
              <w:pStyle w:val="TAL"/>
              <w:rPr>
                <w:rFonts w:eastAsia="Malgun Gothic"/>
              </w:rPr>
            </w:pPr>
            <w:r w:rsidRPr="00034C70">
              <w:t>15 kHz SSB SCS, 10 MHz bandwidth, HD-FDD duplex mode,</w:t>
            </w:r>
          </w:p>
        </w:tc>
      </w:tr>
      <w:tr w:rsidR="00527D5B" w:rsidRPr="00034C70" w14:paraId="73B4A23E" w14:textId="77777777" w:rsidTr="003364AF">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45D767C4" w14:textId="77777777" w:rsidR="00527D5B" w:rsidRPr="00034C70" w:rsidRDefault="00527D5B" w:rsidP="003364AF">
            <w:pPr>
              <w:pStyle w:val="TAN"/>
            </w:pPr>
            <w:r w:rsidRPr="00034C70">
              <w:rPr>
                <w:lang w:eastAsia="zh-CN"/>
              </w:rPr>
              <w:t>Note:</w:t>
            </w:r>
            <w:r w:rsidRPr="00034C70">
              <w:rPr>
                <w:lang w:eastAsia="zh-CN"/>
              </w:rPr>
              <w:tab/>
            </w:r>
            <w:r w:rsidRPr="00034C70">
              <w:t>The UE is only required to be tested in one of the supported test configurations.</w:t>
            </w:r>
          </w:p>
        </w:tc>
      </w:tr>
    </w:tbl>
    <w:p w14:paraId="73C10EC5" w14:textId="77777777" w:rsidR="00527D5B" w:rsidRPr="005C62F2" w:rsidRDefault="00527D5B" w:rsidP="00527D5B">
      <w:pPr>
        <w:rPr>
          <w:lang w:eastAsia="zh-CN"/>
        </w:rPr>
      </w:pPr>
    </w:p>
    <w:p w14:paraId="50608B49" w14:textId="77777777" w:rsidR="00527D5B" w:rsidRPr="00072FF0" w:rsidRDefault="00527D5B" w:rsidP="00527D5B">
      <w:pPr>
        <w:pStyle w:val="TH"/>
      </w:pPr>
      <w:r w:rsidRPr="00072FF0">
        <w:t xml:space="preserve">Table </w:t>
      </w:r>
      <w:r>
        <w:t>A.16.5.3.2.1.1</w:t>
      </w:r>
      <w:r w:rsidRPr="00072FF0">
        <w:t>-</w:t>
      </w:r>
      <w:r>
        <w:rPr>
          <w:rFonts w:hint="eastAsia"/>
          <w:lang w:eastAsia="zh-CN"/>
        </w:rPr>
        <w:t>2</w:t>
      </w:r>
      <w:r w:rsidRPr="00072FF0">
        <w:t>: General test parameters for DL BWP switch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27D5B" w:rsidRPr="00072FF0" w14:paraId="6CD62E55" w14:textId="77777777" w:rsidTr="003364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CC42C4" w14:textId="77777777" w:rsidR="00527D5B" w:rsidRPr="00072FF0" w:rsidRDefault="00527D5B" w:rsidP="003364AF">
            <w:pPr>
              <w:pStyle w:val="TAH"/>
              <w:rPr>
                <w:lang w:eastAsia="ja-JP"/>
              </w:rPr>
            </w:pPr>
            <w:r w:rsidRPr="00072FF0">
              <w:t>Parameter</w:t>
            </w:r>
          </w:p>
        </w:tc>
        <w:tc>
          <w:tcPr>
            <w:tcW w:w="709" w:type="dxa"/>
            <w:tcBorders>
              <w:top w:val="single" w:sz="4" w:space="0" w:color="auto"/>
              <w:left w:val="single" w:sz="4" w:space="0" w:color="auto"/>
              <w:bottom w:val="single" w:sz="4" w:space="0" w:color="auto"/>
              <w:right w:val="single" w:sz="4" w:space="0" w:color="auto"/>
            </w:tcBorders>
            <w:hideMark/>
          </w:tcPr>
          <w:p w14:paraId="112A2B7A" w14:textId="77777777" w:rsidR="00527D5B" w:rsidRPr="00072FF0" w:rsidRDefault="00527D5B" w:rsidP="003364AF">
            <w:pPr>
              <w:pStyle w:val="TAH"/>
              <w:rPr>
                <w:lang w:eastAsia="ja-JP"/>
              </w:rPr>
            </w:pPr>
            <w:r w:rsidRPr="00072FF0">
              <w:t>Unit</w:t>
            </w:r>
          </w:p>
        </w:tc>
        <w:tc>
          <w:tcPr>
            <w:tcW w:w="2977" w:type="dxa"/>
            <w:tcBorders>
              <w:top w:val="single" w:sz="4" w:space="0" w:color="auto"/>
              <w:left w:val="single" w:sz="4" w:space="0" w:color="auto"/>
              <w:bottom w:val="single" w:sz="4" w:space="0" w:color="auto"/>
              <w:right w:val="single" w:sz="4" w:space="0" w:color="auto"/>
            </w:tcBorders>
            <w:hideMark/>
          </w:tcPr>
          <w:p w14:paraId="19D2ABBC" w14:textId="77777777" w:rsidR="00527D5B" w:rsidRPr="00072FF0" w:rsidRDefault="00527D5B" w:rsidP="003364AF">
            <w:pPr>
              <w:pStyle w:val="TAH"/>
              <w:rPr>
                <w:lang w:eastAsia="ja-JP"/>
              </w:rPr>
            </w:pPr>
            <w:r w:rsidRPr="00072FF0">
              <w:t>Value</w:t>
            </w:r>
          </w:p>
        </w:tc>
        <w:tc>
          <w:tcPr>
            <w:tcW w:w="3652" w:type="dxa"/>
            <w:tcBorders>
              <w:top w:val="single" w:sz="4" w:space="0" w:color="auto"/>
              <w:left w:val="single" w:sz="4" w:space="0" w:color="auto"/>
              <w:bottom w:val="single" w:sz="4" w:space="0" w:color="auto"/>
              <w:right w:val="single" w:sz="4" w:space="0" w:color="auto"/>
            </w:tcBorders>
            <w:hideMark/>
          </w:tcPr>
          <w:p w14:paraId="4212F88E" w14:textId="77777777" w:rsidR="00527D5B" w:rsidRPr="00072FF0" w:rsidRDefault="00527D5B" w:rsidP="003364AF">
            <w:pPr>
              <w:pStyle w:val="TAH"/>
              <w:rPr>
                <w:lang w:eastAsia="ja-JP"/>
              </w:rPr>
            </w:pPr>
            <w:r w:rsidRPr="00072FF0">
              <w:t>Comment</w:t>
            </w:r>
          </w:p>
        </w:tc>
      </w:tr>
      <w:tr w:rsidR="00527D5B" w:rsidRPr="00072FF0" w14:paraId="40B1870F" w14:textId="77777777" w:rsidTr="003364AF">
        <w:trPr>
          <w:cantSplit/>
          <w:jc w:val="center"/>
        </w:trPr>
        <w:tc>
          <w:tcPr>
            <w:tcW w:w="2517" w:type="dxa"/>
            <w:tcBorders>
              <w:top w:val="single" w:sz="4" w:space="0" w:color="auto"/>
              <w:left w:val="single" w:sz="4" w:space="0" w:color="auto"/>
              <w:bottom w:val="single" w:sz="4" w:space="0" w:color="auto"/>
              <w:right w:val="single" w:sz="4" w:space="0" w:color="auto"/>
            </w:tcBorders>
          </w:tcPr>
          <w:p w14:paraId="6FBC6F68" w14:textId="77777777" w:rsidR="00527D5B" w:rsidRPr="00072FF0" w:rsidRDefault="00527D5B" w:rsidP="003364AF">
            <w:pPr>
              <w:pStyle w:val="TAL"/>
            </w:pPr>
            <w:r w:rsidRPr="00072FF0">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B0AE4CA" w14:textId="77777777" w:rsidR="00527D5B" w:rsidRPr="00072FF0" w:rsidRDefault="00527D5B" w:rsidP="003364A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BF7E489" w14:textId="77777777" w:rsidR="00527D5B" w:rsidRPr="00072FF0" w:rsidRDefault="00527D5B" w:rsidP="003364AF">
            <w:pPr>
              <w:pStyle w:val="TAC"/>
            </w:pPr>
            <w:r w:rsidRPr="00072FF0">
              <w:t>1</w:t>
            </w:r>
          </w:p>
        </w:tc>
        <w:tc>
          <w:tcPr>
            <w:tcW w:w="3652" w:type="dxa"/>
            <w:tcBorders>
              <w:top w:val="single" w:sz="4" w:space="0" w:color="auto"/>
              <w:left w:val="single" w:sz="4" w:space="0" w:color="auto"/>
              <w:bottom w:val="single" w:sz="4" w:space="0" w:color="auto"/>
              <w:right w:val="single" w:sz="4" w:space="0" w:color="auto"/>
            </w:tcBorders>
          </w:tcPr>
          <w:p w14:paraId="50073CBA" w14:textId="77777777" w:rsidR="00527D5B" w:rsidRPr="00072FF0" w:rsidRDefault="00527D5B" w:rsidP="003364AF">
            <w:pPr>
              <w:pStyle w:val="TAC"/>
            </w:pPr>
            <w:r w:rsidRPr="00072FF0">
              <w:t>One NR radio channel is used for this test</w:t>
            </w:r>
          </w:p>
        </w:tc>
      </w:tr>
      <w:tr w:rsidR="00527D5B" w:rsidRPr="00072FF0" w14:paraId="1D1BBD32" w14:textId="77777777" w:rsidTr="003364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971BF8" w14:textId="77777777" w:rsidR="00527D5B" w:rsidRPr="00072FF0" w:rsidRDefault="00527D5B" w:rsidP="003364AF">
            <w:pPr>
              <w:pStyle w:val="TAL"/>
              <w:rPr>
                <w:lang w:eastAsia="ja-JP"/>
              </w:rPr>
            </w:pPr>
            <w:r w:rsidRPr="00072FF0">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4118EAE9" w14:textId="77777777" w:rsidR="00527D5B" w:rsidRPr="00072FF0" w:rsidRDefault="00527D5B" w:rsidP="003364A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3F8C32F" w14:textId="77777777" w:rsidR="00527D5B" w:rsidRPr="00072FF0" w:rsidRDefault="00527D5B" w:rsidP="003364AF">
            <w:pPr>
              <w:pStyle w:val="TAC"/>
              <w:rPr>
                <w:lang w:eastAsia="ja-JP"/>
              </w:rPr>
            </w:pPr>
            <w:r w:rsidRPr="00072FF0">
              <w:t>Cell 1</w:t>
            </w:r>
          </w:p>
        </w:tc>
        <w:tc>
          <w:tcPr>
            <w:tcW w:w="3652" w:type="dxa"/>
            <w:tcBorders>
              <w:top w:val="single" w:sz="4" w:space="0" w:color="auto"/>
              <w:left w:val="single" w:sz="4" w:space="0" w:color="auto"/>
              <w:bottom w:val="single" w:sz="4" w:space="0" w:color="auto"/>
              <w:right w:val="single" w:sz="4" w:space="0" w:color="auto"/>
            </w:tcBorders>
            <w:hideMark/>
          </w:tcPr>
          <w:p w14:paraId="2964DA69" w14:textId="77777777" w:rsidR="00527D5B" w:rsidRPr="00072FF0" w:rsidRDefault="00527D5B" w:rsidP="003364AF">
            <w:pPr>
              <w:pStyle w:val="TAC"/>
              <w:rPr>
                <w:lang w:eastAsia="ja-JP"/>
              </w:rPr>
            </w:pPr>
            <w:r w:rsidRPr="00072FF0">
              <w:t>Cell on RF channel number 1.</w:t>
            </w:r>
          </w:p>
        </w:tc>
      </w:tr>
      <w:tr w:rsidR="00527D5B" w:rsidRPr="00072FF0" w14:paraId="66B386C6" w14:textId="77777777" w:rsidTr="003364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35F2D7" w14:textId="77777777" w:rsidR="00527D5B" w:rsidRPr="00072FF0" w:rsidRDefault="00527D5B" w:rsidP="003364AF">
            <w:pPr>
              <w:pStyle w:val="TAL"/>
              <w:rPr>
                <w:lang w:eastAsia="ja-JP"/>
              </w:rPr>
            </w:pPr>
            <w:r w:rsidRPr="00072FF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CB20D7A" w14:textId="77777777" w:rsidR="00527D5B" w:rsidRPr="00072FF0" w:rsidRDefault="00527D5B" w:rsidP="003364A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5BBE652" w14:textId="77777777" w:rsidR="00527D5B" w:rsidRPr="00072FF0" w:rsidRDefault="00527D5B" w:rsidP="003364AF">
            <w:pPr>
              <w:pStyle w:val="TAC"/>
              <w:rPr>
                <w:lang w:eastAsia="ja-JP"/>
              </w:rPr>
            </w:pPr>
            <w:r w:rsidRPr="00072FF0">
              <w:t>Normal</w:t>
            </w:r>
          </w:p>
        </w:tc>
        <w:tc>
          <w:tcPr>
            <w:tcW w:w="3652" w:type="dxa"/>
            <w:tcBorders>
              <w:top w:val="single" w:sz="4" w:space="0" w:color="auto"/>
              <w:left w:val="single" w:sz="4" w:space="0" w:color="auto"/>
              <w:bottom w:val="single" w:sz="4" w:space="0" w:color="auto"/>
              <w:right w:val="single" w:sz="4" w:space="0" w:color="auto"/>
            </w:tcBorders>
          </w:tcPr>
          <w:p w14:paraId="747FD24B" w14:textId="77777777" w:rsidR="00527D5B" w:rsidRPr="00072FF0" w:rsidRDefault="00527D5B" w:rsidP="003364AF">
            <w:pPr>
              <w:pStyle w:val="TAC"/>
              <w:rPr>
                <w:lang w:eastAsia="ja-JP"/>
              </w:rPr>
            </w:pPr>
          </w:p>
        </w:tc>
      </w:tr>
      <w:tr w:rsidR="00527D5B" w:rsidRPr="00072FF0" w14:paraId="0DDF02EC" w14:textId="77777777" w:rsidTr="003364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4639C4" w14:textId="77777777" w:rsidR="00527D5B" w:rsidRPr="00072FF0" w:rsidRDefault="00527D5B" w:rsidP="003364AF">
            <w:pPr>
              <w:pStyle w:val="TAL"/>
              <w:rPr>
                <w:rFonts w:cs="Arial"/>
                <w:lang w:eastAsia="ja-JP"/>
              </w:rPr>
            </w:pPr>
            <w:r w:rsidRPr="00072FF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122D3E4" w14:textId="77777777" w:rsidR="00527D5B" w:rsidRPr="00072FF0" w:rsidRDefault="00527D5B" w:rsidP="003364A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027BACD" w14:textId="77777777" w:rsidR="00527D5B" w:rsidRPr="00072FF0" w:rsidRDefault="00527D5B" w:rsidP="003364AF">
            <w:pPr>
              <w:pStyle w:val="TAC"/>
              <w:rPr>
                <w:lang w:eastAsia="ja-JP"/>
              </w:rPr>
            </w:pPr>
            <w:r w:rsidRPr="00072FF0">
              <w:t>OFF</w:t>
            </w:r>
          </w:p>
        </w:tc>
        <w:tc>
          <w:tcPr>
            <w:tcW w:w="3652" w:type="dxa"/>
            <w:tcBorders>
              <w:top w:val="single" w:sz="4" w:space="0" w:color="auto"/>
              <w:left w:val="single" w:sz="4" w:space="0" w:color="auto"/>
              <w:bottom w:val="single" w:sz="4" w:space="0" w:color="auto"/>
              <w:right w:val="single" w:sz="4" w:space="0" w:color="auto"/>
            </w:tcBorders>
            <w:hideMark/>
          </w:tcPr>
          <w:p w14:paraId="6F3636BE" w14:textId="77777777" w:rsidR="00527D5B" w:rsidRPr="00072FF0" w:rsidRDefault="00527D5B" w:rsidP="003364AF">
            <w:pPr>
              <w:pStyle w:val="TAC"/>
              <w:rPr>
                <w:lang w:eastAsia="ja-JP"/>
              </w:rPr>
            </w:pPr>
          </w:p>
        </w:tc>
      </w:tr>
      <w:tr w:rsidR="00527D5B" w:rsidRPr="00072FF0" w14:paraId="691E3A0D" w14:textId="77777777" w:rsidTr="003364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7FE0CA" w14:textId="77777777" w:rsidR="00527D5B" w:rsidRPr="00072FF0" w:rsidRDefault="00527D5B" w:rsidP="003364AF">
            <w:pPr>
              <w:pStyle w:val="TAL"/>
              <w:rPr>
                <w:lang w:eastAsia="ja-JP"/>
              </w:rPr>
            </w:pPr>
            <w:r w:rsidRPr="00072FF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DF830C" w14:textId="77777777" w:rsidR="00527D5B" w:rsidRPr="00072FF0" w:rsidRDefault="00527D5B" w:rsidP="003364AF">
            <w:pPr>
              <w:pStyle w:val="TAC"/>
              <w:rPr>
                <w:lang w:eastAsia="ja-JP"/>
              </w:rPr>
            </w:pPr>
            <w:r w:rsidRPr="00072FF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4B318C9" w14:textId="77777777" w:rsidR="00527D5B" w:rsidRPr="00072FF0" w:rsidRDefault="00527D5B" w:rsidP="003364AF">
            <w:pPr>
              <w:pStyle w:val="TAC"/>
              <w:rPr>
                <w:lang w:eastAsia="ja-JP"/>
              </w:rPr>
            </w:pPr>
            <w:r w:rsidRPr="00072FF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5CA9E0E" w14:textId="77777777" w:rsidR="00527D5B" w:rsidRPr="00072FF0" w:rsidRDefault="00527D5B" w:rsidP="003364AF">
            <w:pPr>
              <w:pStyle w:val="TAC"/>
              <w:rPr>
                <w:lang w:eastAsia="ja-JP"/>
              </w:rPr>
            </w:pPr>
          </w:p>
        </w:tc>
      </w:tr>
    </w:tbl>
    <w:p w14:paraId="47A6030D" w14:textId="77777777" w:rsidR="00527D5B" w:rsidRPr="00072FF0" w:rsidRDefault="00527D5B" w:rsidP="00527D5B"/>
    <w:p w14:paraId="46CFED01" w14:textId="77777777" w:rsidR="00527D5B" w:rsidRPr="00072FF0" w:rsidRDefault="00527D5B" w:rsidP="00527D5B">
      <w:pPr>
        <w:pStyle w:val="TH"/>
      </w:pPr>
      <w:r w:rsidRPr="00072FF0">
        <w:lastRenderedPageBreak/>
        <w:t xml:space="preserve">Table </w:t>
      </w:r>
      <w:r>
        <w:t>A.16.5.3.2.1.1</w:t>
      </w:r>
      <w:r w:rsidRPr="00072FF0">
        <w:t>-3: NR Cell specific test parameters for DL BWP switch in SA scenario</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8"/>
        <w:gridCol w:w="1068"/>
        <w:gridCol w:w="1558"/>
        <w:gridCol w:w="1133"/>
        <w:gridCol w:w="2266"/>
      </w:tblGrid>
      <w:tr w:rsidR="00527D5B" w:rsidRPr="00072FF0" w14:paraId="11C607C2" w14:textId="77777777" w:rsidTr="003364AF">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1C40CB1" w14:textId="77777777" w:rsidR="00527D5B" w:rsidRPr="00072FF0" w:rsidRDefault="00527D5B" w:rsidP="003364AF">
            <w:pPr>
              <w:pStyle w:val="TAH"/>
            </w:pPr>
            <w:r w:rsidRPr="00072FF0">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4927A729" w14:textId="77777777" w:rsidR="00527D5B" w:rsidRPr="00072FF0" w:rsidRDefault="00527D5B" w:rsidP="003364AF">
            <w:pPr>
              <w:pStyle w:val="TAH"/>
            </w:pPr>
            <w:r w:rsidRPr="00072FF0">
              <w:t>Unit</w:t>
            </w:r>
          </w:p>
        </w:tc>
        <w:tc>
          <w:tcPr>
            <w:tcW w:w="2268" w:type="dxa"/>
            <w:tcBorders>
              <w:top w:val="single" w:sz="4" w:space="0" w:color="auto"/>
              <w:left w:val="single" w:sz="4" w:space="0" w:color="auto"/>
              <w:bottom w:val="single" w:sz="4" w:space="0" w:color="auto"/>
              <w:right w:val="single" w:sz="4" w:space="0" w:color="auto"/>
            </w:tcBorders>
          </w:tcPr>
          <w:p w14:paraId="1144A6F7" w14:textId="77777777" w:rsidR="00527D5B" w:rsidRPr="00072FF0" w:rsidRDefault="00527D5B" w:rsidP="003364AF">
            <w:pPr>
              <w:pStyle w:val="TAH"/>
              <w:rPr>
                <w:lang w:eastAsia="zh-CN"/>
              </w:rPr>
            </w:pPr>
            <w:r w:rsidRPr="00072FF0">
              <w:t>Cell 1</w:t>
            </w:r>
          </w:p>
        </w:tc>
      </w:tr>
      <w:tr w:rsidR="00527D5B" w:rsidRPr="00072FF0" w14:paraId="69965C62" w14:textId="77777777" w:rsidTr="003364AF">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tcPr>
          <w:p w14:paraId="75244F87" w14:textId="77777777" w:rsidR="00527D5B" w:rsidRPr="00072FF0" w:rsidRDefault="00527D5B" w:rsidP="003364AF">
            <w:pPr>
              <w:pStyle w:val="TAL"/>
            </w:pPr>
            <w:r w:rsidRPr="00072FF0">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0D0BD4C6" w14:textId="77777777" w:rsidR="00527D5B" w:rsidRPr="00072FF0" w:rsidRDefault="00527D5B" w:rsidP="003364AF">
            <w:pPr>
              <w:pStyle w:val="TAC"/>
            </w:pPr>
          </w:p>
        </w:tc>
        <w:tc>
          <w:tcPr>
            <w:tcW w:w="2268" w:type="dxa"/>
            <w:tcBorders>
              <w:top w:val="single" w:sz="4" w:space="0" w:color="auto"/>
              <w:left w:val="single" w:sz="4" w:space="0" w:color="auto"/>
              <w:bottom w:val="single" w:sz="4" w:space="0" w:color="auto"/>
              <w:right w:val="single" w:sz="4" w:space="0" w:color="auto"/>
            </w:tcBorders>
          </w:tcPr>
          <w:p w14:paraId="19EE649B" w14:textId="77777777" w:rsidR="00527D5B" w:rsidRPr="00072FF0" w:rsidRDefault="00527D5B" w:rsidP="003364AF">
            <w:pPr>
              <w:pStyle w:val="TAC"/>
              <w:rPr>
                <w:rFonts w:cs="v4.2.0"/>
                <w:lang w:eastAsia="zh-CN"/>
              </w:rPr>
            </w:pPr>
            <w:r w:rsidRPr="00072FF0">
              <w:rPr>
                <w:rFonts w:cs="v4.2.0"/>
                <w:lang w:eastAsia="zh-CN"/>
              </w:rPr>
              <w:t>FR1</w:t>
            </w:r>
          </w:p>
        </w:tc>
      </w:tr>
      <w:tr w:rsidR="00527D5B" w:rsidRPr="00072FF0" w14:paraId="1B333FE0" w14:textId="77777777" w:rsidTr="003364AF">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4862FFC8" w14:textId="77777777" w:rsidR="00527D5B" w:rsidRPr="00072FF0" w:rsidRDefault="00527D5B" w:rsidP="003364AF">
            <w:pPr>
              <w:pStyle w:val="TAL"/>
              <w:rPr>
                <w:lang w:eastAsia="ja-JP"/>
              </w:rPr>
            </w:pPr>
            <w:r w:rsidRPr="00072FF0">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18FB6FE1" w14:textId="77777777" w:rsidR="00527D5B" w:rsidRPr="00A8278C" w:rsidRDefault="00527D5B" w:rsidP="003364AF">
            <w:pPr>
              <w:pStyle w:val="TAL"/>
              <w:rPr>
                <w:lang w:eastAsia="zh-CN"/>
              </w:rPr>
            </w:pPr>
            <w:r w:rsidRPr="00072FF0">
              <w:t>Config 1</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00FFC483" w14:textId="77777777" w:rsidR="00527D5B" w:rsidRPr="00072FF0" w:rsidRDefault="00527D5B" w:rsidP="003364AF">
            <w:pPr>
              <w:pStyle w:val="TAC"/>
            </w:pPr>
          </w:p>
        </w:tc>
        <w:tc>
          <w:tcPr>
            <w:tcW w:w="2268" w:type="dxa"/>
            <w:tcBorders>
              <w:top w:val="single" w:sz="4" w:space="0" w:color="auto"/>
              <w:left w:val="single" w:sz="4" w:space="0" w:color="auto"/>
              <w:bottom w:val="single" w:sz="4" w:space="0" w:color="auto"/>
              <w:right w:val="single" w:sz="4" w:space="0" w:color="auto"/>
            </w:tcBorders>
          </w:tcPr>
          <w:p w14:paraId="6F228AC9" w14:textId="77777777" w:rsidR="00527D5B" w:rsidRPr="00072FF0" w:rsidRDefault="00527D5B" w:rsidP="003364AF">
            <w:pPr>
              <w:pStyle w:val="TAC"/>
            </w:pPr>
            <w:r w:rsidRPr="00072FF0">
              <w:t>FDD</w:t>
            </w:r>
          </w:p>
        </w:tc>
      </w:tr>
      <w:tr w:rsidR="00527D5B" w:rsidRPr="00072FF0" w14:paraId="69A4E4A6" w14:textId="77777777" w:rsidTr="003364AF">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18264753" w14:textId="77777777" w:rsidR="00527D5B" w:rsidRPr="00072FF0" w:rsidRDefault="00527D5B" w:rsidP="003364A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F8AF18E" w14:textId="77777777" w:rsidR="00527D5B" w:rsidRPr="00072FF0" w:rsidRDefault="00527D5B" w:rsidP="003364AF">
            <w:pPr>
              <w:pStyle w:val="TAL"/>
            </w:pPr>
            <w:r w:rsidRPr="00072FF0">
              <w:t>Config 2,3</w:t>
            </w:r>
          </w:p>
        </w:tc>
        <w:tc>
          <w:tcPr>
            <w:tcW w:w="1134" w:type="dxa"/>
            <w:tcBorders>
              <w:top w:val="nil"/>
              <w:left w:val="single" w:sz="4" w:space="0" w:color="auto"/>
              <w:bottom w:val="single" w:sz="4" w:space="0" w:color="auto"/>
              <w:right w:val="single" w:sz="4" w:space="0" w:color="auto"/>
            </w:tcBorders>
            <w:shd w:val="clear" w:color="auto" w:fill="auto"/>
          </w:tcPr>
          <w:p w14:paraId="6061831D" w14:textId="77777777" w:rsidR="00527D5B" w:rsidRPr="00072FF0" w:rsidRDefault="00527D5B" w:rsidP="003364AF">
            <w:pPr>
              <w:pStyle w:val="TAC"/>
            </w:pPr>
          </w:p>
        </w:tc>
        <w:tc>
          <w:tcPr>
            <w:tcW w:w="2268" w:type="dxa"/>
            <w:tcBorders>
              <w:top w:val="single" w:sz="4" w:space="0" w:color="auto"/>
              <w:left w:val="single" w:sz="4" w:space="0" w:color="auto"/>
              <w:bottom w:val="single" w:sz="4" w:space="0" w:color="auto"/>
              <w:right w:val="single" w:sz="4" w:space="0" w:color="auto"/>
            </w:tcBorders>
          </w:tcPr>
          <w:p w14:paraId="17EFE806" w14:textId="77777777" w:rsidR="00527D5B" w:rsidRPr="00072FF0" w:rsidRDefault="00527D5B" w:rsidP="003364AF">
            <w:pPr>
              <w:pStyle w:val="TAC"/>
            </w:pPr>
            <w:r w:rsidRPr="00072FF0">
              <w:t>TDD</w:t>
            </w:r>
          </w:p>
        </w:tc>
      </w:tr>
      <w:tr w:rsidR="00527D5B" w:rsidRPr="00072FF0" w14:paraId="07291BB0" w14:textId="77777777" w:rsidTr="003364AF">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75E4B687" w14:textId="77777777" w:rsidR="00527D5B" w:rsidRPr="00072FF0" w:rsidRDefault="00527D5B" w:rsidP="003364AF">
            <w:pPr>
              <w:pStyle w:val="TAL"/>
            </w:pPr>
            <w:r w:rsidRPr="00072FF0">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23B4D68" w14:textId="77777777" w:rsidR="00527D5B" w:rsidRPr="00A8278C" w:rsidRDefault="00527D5B" w:rsidP="003364AF">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18156C12" w14:textId="77777777" w:rsidR="00527D5B" w:rsidRPr="00072FF0" w:rsidRDefault="00527D5B" w:rsidP="003364AF">
            <w:pPr>
              <w:pStyle w:val="TAC"/>
            </w:pPr>
          </w:p>
        </w:tc>
        <w:tc>
          <w:tcPr>
            <w:tcW w:w="2268" w:type="dxa"/>
            <w:tcBorders>
              <w:top w:val="single" w:sz="4" w:space="0" w:color="auto"/>
              <w:left w:val="single" w:sz="4" w:space="0" w:color="auto"/>
              <w:bottom w:val="single" w:sz="4" w:space="0" w:color="auto"/>
              <w:right w:val="single" w:sz="4" w:space="0" w:color="auto"/>
            </w:tcBorders>
          </w:tcPr>
          <w:p w14:paraId="08DFA77D" w14:textId="77777777" w:rsidR="00527D5B" w:rsidRPr="00072FF0" w:rsidRDefault="00527D5B" w:rsidP="003364AF">
            <w:pPr>
              <w:pStyle w:val="TAC"/>
            </w:pPr>
            <w:r w:rsidRPr="00072FF0">
              <w:t>Not Applicable</w:t>
            </w:r>
          </w:p>
        </w:tc>
      </w:tr>
      <w:tr w:rsidR="00527D5B" w:rsidRPr="00072FF0" w14:paraId="324BE5EA" w14:textId="77777777" w:rsidTr="003364AF">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4F17E808" w14:textId="77777777" w:rsidR="00527D5B" w:rsidRPr="00072FF0" w:rsidRDefault="00527D5B" w:rsidP="003364A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32D647A" w14:textId="77777777" w:rsidR="00527D5B" w:rsidRPr="00072FF0" w:rsidRDefault="00527D5B" w:rsidP="003364AF">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5F7499E6" w14:textId="77777777" w:rsidR="00527D5B" w:rsidRPr="00072FF0" w:rsidRDefault="00527D5B" w:rsidP="003364AF">
            <w:pPr>
              <w:pStyle w:val="TAC"/>
            </w:pPr>
          </w:p>
        </w:tc>
        <w:tc>
          <w:tcPr>
            <w:tcW w:w="2268" w:type="dxa"/>
            <w:tcBorders>
              <w:top w:val="single" w:sz="4" w:space="0" w:color="auto"/>
              <w:left w:val="single" w:sz="4" w:space="0" w:color="auto"/>
              <w:bottom w:val="single" w:sz="4" w:space="0" w:color="auto"/>
              <w:right w:val="single" w:sz="4" w:space="0" w:color="auto"/>
            </w:tcBorders>
          </w:tcPr>
          <w:p w14:paraId="1740F6E1" w14:textId="77777777" w:rsidR="00527D5B" w:rsidRPr="00072FF0" w:rsidRDefault="00527D5B" w:rsidP="003364AF">
            <w:pPr>
              <w:pStyle w:val="TAC"/>
            </w:pPr>
            <w:r w:rsidRPr="00072FF0">
              <w:t>TDDConf.1.1</w:t>
            </w:r>
          </w:p>
        </w:tc>
      </w:tr>
      <w:tr w:rsidR="00527D5B" w:rsidRPr="00072FF0" w14:paraId="20AC99F6" w14:textId="77777777" w:rsidTr="003364AF">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4C0031F" w14:textId="77777777" w:rsidR="00527D5B" w:rsidRPr="00072FF0" w:rsidRDefault="00527D5B" w:rsidP="003364A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544902E" w14:textId="77777777" w:rsidR="00527D5B" w:rsidRPr="00072FF0" w:rsidRDefault="00527D5B" w:rsidP="003364AF">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625C1F55" w14:textId="77777777" w:rsidR="00527D5B" w:rsidRPr="00072FF0" w:rsidRDefault="00527D5B" w:rsidP="003364AF">
            <w:pPr>
              <w:pStyle w:val="TAC"/>
            </w:pPr>
          </w:p>
        </w:tc>
        <w:tc>
          <w:tcPr>
            <w:tcW w:w="2268" w:type="dxa"/>
            <w:tcBorders>
              <w:top w:val="single" w:sz="4" w:space="0" w:color="auto"/>
              <w:left w:val="single" w:sz="4" w:space="0" w:color="auto"/>
              <w:bottom w:val="single" w:sz="4" w:space="0" w:color="auto"/>
              <w:right w:val="single" w:sz="4" w:space="0" w:color="auto"/>
            </w:tcBorders>
          </w:tcPr>
          <w:p w14:paraId="032AEC01" w14:textId="77777777" w:rsidR="00527D5B" w:rsidRPr="00072FF0" w:rsidRDefault="00527D5B" w:rsidP="003364AF">
            <w:pPr>
              <w:pStyle w:val="TAC"/>
            </w:pPr>
            <w:r w:rsidRPr="00072FF0">
              <w:rPr>
                <w:rFonts w:cs="Arial"/>
              </w:rPr>
              <w:t>TDDConf.2.1</w:t>
            </w:r>
          </w:p>
        </w:tc>
      </w:tr>
      <w:tr w:rsidR="00527D5B" w:rsidRPr="00072FF0" w14:paraId="4CCB1F27" w14:textId="77777777" w:rsidTr="003364AF">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189B43AB" w14:textId="77777777" w:rsidR="00527D5B" w:rsidRPr="00072FF0" w:rsidRDefault="00527D5B" w:rsidP="003364AF">
            <w:pPr>
              <w:pStyle w:val="TAL"/>
            </w:pPr>
            <w:r w:rsidRPr="00072FF0">
              <w:t>BW</w:t>
            </w:r>
            <w:r w:rsidRPr="00072FF0">
              <w:rPr>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14:paraId="177FC4AD" w14:textId="77777777" w:rsidR="00527D5B" w:rsidRPr="00A8278C" w:rsidRDefault="00527D5B" w:rsidP="003364AF">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1BA8D440" w14:textId="77777777" w:rsidR="00527D5B" w:rsidRPr="00072FF0" w:rsidRDefault="00527D5B" w:rsidP="003364AF">
            <w:pPr>
              <w:pStyle w:val="TAC"/>
            </w:pPr>
          </w:p>
        </w:tc>
        <w:tc>
          <w:tcPr>
            <w:tcW w:w="2268" w:type="dxa"/>
            <w:tcBorders>
              <w:top w:val="single" w:sz="4" w:space="0" w:color="auto"/>
              <w:left w:val="single" w:sz="4" w:space="0" w:color="auto"/>
              <w:bottom w:val="single" w:sz="4" w:space="0" w:color="auto"/>
              <w:right w:val="single" w:sz="4" w:space="0" w:color="auto"/>
            </w:tcBorders>
          </w:tcPr>
          <w:p w14:paraId="36E365F4" w14:textId="77777777" w:rsidR="00527D5B" w:rsidRPr="00072FF0" w:rsidRDefault="00527D5B" w:rsidP="003364AF">
            <w:pPr>
              <w:pStyle w:val="TAC"/>
              <w:rPr>
                <w:rFonts w:eastAsia="Malgun Gothic"/>
                <w:szCs w:val="18"/>
              </w:rPr>
            </w:pPr>
            <w:r w:rsidRPr="00072FF0">
              <w:rPr>
                <w:rFonts w:eastAsia="Malgun Gothic"/>
                <w:szCs w:val="18"/>
              </w:rPr>
              <w:t>10 MHz: N</w:t>
            </w:r>
            <w:r w:rsidRPr="00072FF0">
              <w:rPr>
                <w:rFonts w:eastAsia="Malgun Gothic"/>
                <w:szCs w:val="18"/>
                <w:vertAlign w:val="subscript"/>
              </w:rPr>
              <w:t>RB,c</w:t>
            </w:r>
            <w:r w:rsidRPr="00072FF0">
              <w:rPr>
                <w:rFonts w:eastAsia="Malgun Gothic"/>
                <w:szCs w:val="18"/>
              </w:rPr>
              <w:t xml:space="preserve"> = 52</w:t>
            </w:r>
          </w:p>
        </w:tc>
      </w:tr>
      <w:tr w:rsidR="00527D5B" w:rsidRPr="00072FF0" w14:paraId="61BF884A" w14:textId="77777777" w:rsidTr="003364AF">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2776E905" w14:textId="77777777" w:rsidR="00527D5B" w:rsidRPr="00072FF0" w:rsidRDefault="00527D5B" w:rsidP="003364A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7D63418" w14:textId="77777777" w:rsidR="00527D5B" w:rsidRPr="00072FF0" w:rsidRDefault="00527D5B" w:rsidP="003364AF">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0F9936F1" w14:textId="77777777" w:rsidR="00527D5B" w:rsidRPr="00072FF0" w:rsidRDefault="00527D5B" w:rsidP="003364AF">
            <w:pPr>
              <w:pStyle w:val="TAC"/>
            </w:pPr>
          </w:p>
        </w:tc>
        <w:tc>
          <w:tcPr>
            <w:tcW w:w="2268" w:type="dxa"/>
            <w:tcBorders>
              <w:top w:val="single" w:sz="4" w:space="0" w:color="auto"/>
              <w:left w:val="single" w:sz="4" w:space="0" w:color="auto"/>
              <w:bottom w:val="single" w:sz="4" w:space="0" w:color="auto"/>
              <w:right w:val="single" w:sz="4" w:space="0" w:color="auto"/>
            </w:tcBorders>
          </w:tcPr>
          <w:p w14:paraId="03DD7433" w14:textId="77777777" w:rsidR="00527D5B" w:rsidRPr="00072FF0" w:rsidRDefault="00527D5B" w:rsidP="003364AF">
            <w:pPr>
              <w:pStyle w:val="TAC"/>
              <w:rPr>
                <w:rFonts w:eastAsia="Malgun Gothic"/>
                <w:szCs w:val="18"/>
              </w:rPr>
            </w:pPr>
            <w:r w:rsidRPr="00072FF0">
              <w:rPr>
                <w:rFonts w:eastAsia="Malgun Gothic"/>
                <w:szCs w:val="18"/>
              </w:rPr>
              <w:t>10 MHz: N</w:t>
            </w:r>
            <w:r w:rsidRPr="00072FF0">
              <w:rPr>
                <w:rFonts w:eastAsia="Malgun Gothic"/>
                <w:szCs w:val="18"/>
                <w:vertAlign w:val="subscript"/>
              </w:rPr>
              <w:t>RB,c</w:t>
            </w:r>
            <w:r w:rsidRPr="00072FF0">
              <w:rPr>
                <w:rFonts w:eastAsia="Malgun Gothic"/>
                <w:szCs w:val="18"/>
              </w:rPr>
              <w:t xml:space="preserve"> = 52</w:t>
            </w:r>
          </w:p>
        </w:tc>
      </w:tr>
      <w:tr w:rsidR="00527D5B" w:rsidRPr="00072FF0" w14:paraId="65E35A96" w14:textId="77777777" w:rsidTr="003364AF">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0BDC6ED4" w14:textId="77777777" w:rsidR="00527D5B" w:rsidRPr="00072FF0" w:rsidRDefault="00527D5B" w:rsidP="003364A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2947CBB" w14:textId="77777777" w:rsidR="00527D5B" w:rsidRPr="00072FF0" w:rsidRDefault="00527D5B" w:rsidP="003364AF">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581D0E0" w14:textId="77777777" w:rsidR="00527D5B" w:rsidRPr="00072FF0" w:rsidRDefault="00527D5B" w:rsidP="003364AF">
            <w:pPr>
              <w:pStyle w:val="TAC"/>
            </w:pPr>
          </w:p>
        </w:tc>
        <w:tc>
          <w:tcPr>
            <w:tcW w:w="2268" w:type="dxa"/>
            <w:tcBorders>
              <w:top w:val="single" w:sz="4" w:space="0" w:color="auto"/>
              <w:left w:val="single" w:sz="4" w:space="0" w:color="auto"/>
              <w:bottom w:val="single" w:sz="4" w:space="0" w:color="auto"/>
              <w:right w:val="single" w:sz="4" w:space="0" w:color="auto"/>
            </w:tcBorders>
          </w:tcPr>
          <w:p w14:paraId="5036EB07" w14:textId="77777777" w:rsidR="00527D5B" w:rsidRPr="00A8278C" w:rsidRDefault="00527D5B" w:rsidP="003364AF">
            <w:pPr>
              <w:pStyle w:val="TAC"/>
              <w:rPr>
                <w:szCs w:val="18"/>
                <w:lang w:eastAsia="zh-CN"/>
              </w:rPr>
            </w:pPr>
            <w:r>
              <w:rPr>
                <w:rFonts w:hint="eastAsia"/>
                <w:szCs w:val="18"/>
                <w:lang w:eastAsia="zh-CN"/>
              </w:rPr>
              <w:t>2</w:t>
            </w:r>
            <w:r w:rsidRPr="00072FF0">
              <w:rPr>
                <w:rFonts w:eastAsia="Malgun Gothic"/>
                <w:szCs w:val="18"/>
              </w:rPr>
              <w:t>0 MHz: N</w:t>
            </w:r>
            <w:r w:rsidRPr="00072FF0">
              <w:rPr>
                <w:rFonts w:eastAsia="Malgun Gothic"/>
                <w:szCs w:val="18"/>
                <w:vertAlign w:val="subscript"/>
              </w:rPr>
              <w:t>RB,c</w:t>
            </w:r>
            <w:r w:rsidRPr="00072FF0">
              <w:rPr>
                <w:rFonts w:eastAsia="Malgun Gothic"/>
                <w:szCs w:val="18"/>
              </w:rPr>
              <w:t xml:space="preserve"> = </w:t>
            </w:r>
            <w:r>
              <w:rPr>
                <w:rFonts w:hint="eastAsia"/>
                <w:szCs w:val="18"/>
                <w:lang w:eastAsia="zh-CN"/>
              </w:rPr>
              <w:t>51</w:t>
            </w:r>
          </w:p>
        </w:tc>
      </w:tr>
      <w:tr w:rsidR="00527D5B" w:rsidRPr="00072FF0" w14:paraId="20D87722" w14:textId="77777777" w:rsidTr="003364AF">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tcPr>
          <w:p w14:paraId="5E170DAC" w14:textId="77777777" w:rsidR="00527D5B" w:rsidRPr="00072FF0" w:rsidRDefault="00527D5B" w:rsidP="003364AF">
            <w:pPr>
              <w:pStyle w:val="TAL"/>
            </w:pPr>
            <w:r w:rsidRPr="00072FF0">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35746FE1" w14:textId="77777777" w:rsidR="00527D5B" w:rsidRPr="00072FF0" w:rsidRDefault="00527D5B" w:rsidP="003364AF">
            <w:pPr>
              <w:pStyle w:val="TAC"/>
            </w:pPr>
          </w:p>
        </w:tc>
        <w:tc>
          <w:tcPr>
            <w:tcW w:w="2268" w:type="dxa"/>
            <w:tcBorders>
              <w:top w:val="single" w:sz="4" w:space="0" w:color="auto"/>
              <w:left w:val="single" w:sz="4" w:space="0" w:color="auto"/>
              <w:bottom w:val="single" w:sz="4" w:space="0" w:color="auto"/>
              <w:right w:val="single" w:sz="4" w:space="0" w:color="auto"/>
            </w:tcBorders>
          </w:tcPr>
          <w:p w14:paraId="4EF4CFE6" w14:textId="77777777" w:rsidR="00527D5B" w:rsidRPr="00072FF0" w:rsidRDefault="00527D5B" w:rsidP="003364AF">
            <w:pPr>
              <w:pStyle w:val="TAC"/>
            </w:pPr>
            <w:r w:rsidRPr="00072FF0">
              <w:rPr>
                <w:rFonts w:cs="v4.2.0"/>
                <w:lang w:eastAsia="zh-CN"/>
              </w:rPr>
              <w:t>1</w:t>
            </w:r>
          </w:p>
        </w:tc>
      </w:tr>
      <w:tr w:rsidR="00527D5B" w:rsidRPr="00072FF0" w14:paraId="59FD4FF0" w14:textId="77777777" w:rsidTr="003364AF">
        <w:trPr>
          <w:cantSplit/>
          <w:trHeight w:val="187"/>
          <w:jc w:val="center"/>
        </w:trPr>
        <w:tc>
          <w:tcPr>
            <w:tcW w:w="2122" w:type="dxa"/>
            <w:gridSpan w:val="2"/>
            <w:tcBorders>
              <w:left w:val="single" w:sz="4" w:space="0" w:color="auto"/>
              <w:bottom w:val="single" w:sz="4" w:space="0" w:color="auto"/>
              <w:right w:val="single" w:sz="4" w:space="0" w:color="auto"/>
            </w:tcBorders>
          </w:tcPr>
          <w:p w14:paraId="2B5F1F41" w14:textId="77777777" w:rsidR="00527D5B" w:rsidRPr="00072FF0" w:rsidRDefault="00527D5B" w:rsidP="003364AF">
            <w:pPr>
              <w:pStyle w:val="TAL"/>
            </w:pPr>
            <w:r w:rsidRPr="00072FF0">
              <w:t>Initial DL BWP Configuration</w:t>
            </w:r>
          </w:p>
        </w:tc>
        <w:tc>
          <w:tcPr>
            <w:tcW w:w="1559" w:type="dxa"/>
            <w:tcBorders>
              <w:top w:val="single" w:sz="4" w:space="0" w:color="auto"/>
              <w:left w:val="single" w:sz="4" w:space="0" w:color="auto"/>
              <w:bottom w:val="single" w:sz="4" w:space="0" w:color="auto"/>
              <w:right w:val="single" w:sz="4" w:space="0" w:color="auto"/>
            </w:tcBorders>
          </w:tcPr>
          <w:p w14:paraId="7B3EDA86" w14:textId="77777777" w:rsidR="00527D5B" w:rsidRPr="00713BA4" w:rsidRDefault="00527D5B" w:rsidP="003364AF">
            <w:pPr>
              <w:pStyle w:val="TAL"/>
            </w:pPr>
            <w:r w:rsidRPr="00072FF0">
              <w:t>Config</w:t>
            </w:r>
            <w:r w:rsidRPr="00072FF0">
              <w:rPr>
                <w:rFonts w:eastAsia="Malgun Gothic"/>
                <w:szCs w:val="18"/>
              </w:rPr>
              <w:t xml:space="preserve"> 1,</w:t>
            </w:r>
            <w:r w:rsidRPr="00072FF0">
              <w:rPr>
                <w:szCs w:val="18"/>
                <w:lang w:eastAsia="zh-CN"/>
              </w:rPr>
              <w:t>2, 3</w:t>
            </w:r>
            <w:r>
              <w:rPr>
                <w:rFonts w:hint="eastAsia"/>
                <w:szCs w:val="18"/>
                <w:lang w:eastAsia="zh-CN"/>
              </w:rPr>
              <w:t>,4</w:t>
            </w:r>
          </w:p>
        </w:tc>
        <w:tc>
          <w:tcPr>
            <w:tcW w:w="1134" w:type="dxa"/>
            <w:tcBorders>
              <w:left w:val="single" w:sz="4" w:space="0" w:color="auto"/>
              <w:bottom w:val="single" w:sz="4" w:space="0" w:color="auto"/>
              <w:right w:val="single" w:sz="4" w:space="0" w:color="auto"/>
            </w:tcBorders>
          </w:tcPr>
          <w:p w14:paraId="355245AF" w14:textId="77777777" w:rsidR="00527D5B" w:rsidRPr="00072FF0" w:rsidRDefault="00527D5B" w:rsidP="003364AF">
            <w:pPr>
              <w:pStyle w:val="TAC"/>
            </w:pPr>
          </w:p>
        </w:tc>
        <w:tc>
          <w:tcPr>
            <w:tcW w:w="2268" w:type="dxa"/>
            <w:tcBorders>
              <w:left w:val="single" w:sz="4" w:space="0" w:color="auto"/>
              <w:bottom w:val="single" w:sz="4" w:space="0" w:color="auto"/>
              <w:right w:val="single" w:sz="4" w:space="0" w:color="auto"/>
            </w:tcBorders>
          </w:tcPr>
          <w:p w14:paraId="30481FEB" w14:textId="77777777" w:rsidR="00527D5B" w:rsidRPr="00072FF0" w:rsidRDefault="00527D5B" w:rsidP="003364AF">
            <w:pPr>
              <w:pStyle w:val="TAC"/>
              <w:rPr>
                <w:rFonts w:cs="v4.2.0"/>
                <w:lang w:eastAsia="zh-CN"/>
              </w:rPr>
            </w:pPr>
            <w:r w:rsidRPr="00072FF0">
              <w:rPr>
                <w:lang w:eastAsia="zh-CN"/>
              </w:rPr>
              <w:t>DLBWP.0.2</w:t>
            </w:r>
          </w:p>
        </w:tc>
      </w:tr>
      <w:tr w:rsidR="00527D5B" w:rsidRPr="00072FF0" w14:paraId="0AA9AD55" w14:textId="77777777" w:rsidTr="003364AF">
        <w:trPr>
          <w:cantSplit/>
          <w:trHeight w:val="187"/>
          <w:jc w:val="center"/>
        </w:trPr>
        <w:tc>
          <w:tcPr>
            <w:tcW w:w="2122" w:type="dxa"/>
            <w:gridSpan w:val="2"/>
            <w:tcBorders>
              <w:left w:val="single" w:sz="4" w:space="0" w:color="auto"/>
              <w:bottom w:val="single" w:sz="4" w:space="0" w:color="auto"/>
              <w:right w:val="single" w:sz="4" w:space="0" w:color="auto"/>
            </w:tcBorders>
          </w:tcPr>
          <w:p w14:paraId="65F094A9" w14:textId="77777777" w:rsidR="00527D5B" w:rsidRPr="00072FF0" w:rsidRDefault="00527D5B" w:rsidP="003364AF">
            <w:pPr>
              <w:pStyle w:val="TAL"/>
            </w:pPr>
            <w:r w:rsidRPr="00072FF0">
              <w:t>Initial UL BWP Configuration</w:t>
            </w:r>
          </w:p>
        </w:tc>
        <w:tc>
          <w:tcPr>
            <w:tcW w:w="1559" w:type="dxa"/>
            <w:tcBorders>
              <w:top w:val="single" w:sz="4" w:space="0" w:color="auto"/>
              <w:left w:val="single" w:sz="4" w:space="0" w:color="auto"/>
              <w:bottom w:val="single" w:sz="4" w:space="0" w:color="auto"/>
              <w:right w:val="single" w:sz="4" w:space="0" w:color="auto"/>
            </w:tcBorders>
          </w:tcPr>
          <w:p w14:paraId="5983F581" w14:textId="77777777" w:rsidR="00527D5B" w:rsidRPr="00713BA4" w:rsidRDefault="00527D5B" w:rsidP="003364AF">
            <w:pPr>
              <w:pStyle w:val="TAL"/>
            </w:pPr>
            <w:r w:rsidRPr="00072FF0">
              <w:t>Config</w:t>
            </w:r>
            <w:r w:rsidRPr="00072FF0">
              <w:rPr>
                <w:rFonts w:eastAsia="Malgun Gothic"/>
                <w:szCs w:val="18"/>
              </w:rPr>
              <w:t xml:space="preserve"> 1,</w:t>
            </w:r>
            <w:r w:rsidRPr="00072FF0">
              <w:rPr>
                <w:szCs w:val="18"/>
                <w:lang w:eastAsia="zh-CN"/>
              </w:rPr>
              <w:t>2, 3</w:t>
            </w:r>
            <w:r>
              <w:rPr>
                <w:rFonts w:hint="eastAsia"/>
                <w:szCs w:val="18"/>
                <w:lang w:eastAsia="zh-CN"/>
              </w:rPr>
              <w:t>,4</w:t>
            </w:r>
          </w:p>
        </w:tc>
        <w:tc>
          <w:tcPr>
            <w:tcW w:w="1134" w:type="dxa"/>
            <w:tcBorders>
              <w:left w:val="single" w:sz="4" w:space="0" w:color="auto"/>
              <w:bottom w:val="single" w:sz="4" w:space="0" w:color="auto"/>
              <w:right w:val="single" w:sz="4" w:space="0" w:color="auto"/>
            </w:tcBorders>
          </w:tcPr>
          <w:p w14:paraId="366E3519" w14:textId="77777777" w:rsidR="00527D5B" w:rsidRPr="00072FF0" w:rsidRDefault="00527D5B" w:rsidP="003364AF">
            <w:pPr>
              <w:pStyle w:val="TAC"/>
            </w:pPr>
          </w:p>
        </w:tc>
        <w:tc>
          <w:tcPr>
            <w:tcW w:w="2268" w:type="dxa"/>
            <w:tcBorders>
              <w:left w:val="single" w:sz="4" w:space="0" w:color="auto"/>
              <w:bottom w:val="single" w:sz="4" w:space="0" w:color="auto"/>
              <w:right w:val="single" w:sz="4" w:space="0" w:color="auto"/>
            </w:tcBorders>
          </w:tcPr>
          <w:p w14:paraId="3CF7D4C0" w14:textId="77777777" w:rsidR="00527D5B" w:rsidRPr="00072FF0" w:rsidRDefault="00527D5B" w:rsidP="003364AF">
            <w:pPr>
              <w:pStyle w:val="TAC"/>
              <w:rPr>
                <w:rFonts w:cs="v4.2.0"/>
                <w:lang w:eastAsia="zh-CN"/>
              </w:rPr>
            </w:pPr>
            <w:r w:rsidRPr="00072FF0">
              <w:rPr>
                <w:rFonts w:cs="v4.2.0"/>
                <w:lang w:eastAsia="zh-CN"/>
              </w:rPr>
              <w:t>ULBWP.0.2</w:t>
            </w:r>
          </w:p>
        </w:tc>
      </w:tr>
      <w:tr w:rsidR="00527D5B" w:rsidRPr="00072FF0" w14:paraId="39D819DA" w14:textId="77777777" w:rsidTr="003364AF">
        <w:trPr>
          <w:cantSplit/>
          <w:trHeight w:val="187"/>
          <w:jc w:val="center"/>
        </w:trPr>
        <w:tc>
          <w:tcPr>
            <w:tcW w:w="1059" w:type="dxa"/>
            <w:tcBorders>
              <w:top w:val="single" w:sz="4" w:space="0" w:color="auto"/>
              <w:left w:val="single" w:sz="4" w:space="0" w:color="auto"/>
              <w:bottom w:val="nil"/>
              <w:right w:val="single" w:sz="4" w:space="0" w:color="auto"/>
            </w:tcBorders>
            <w:shd w:val="clear" w:color="auto" w:fill="auto"/>
          </w:tcPr>
          <w:p w14:paraId="2A6B58B7" w14:textId="77777777" w:rsidR="00527D5B" w:rsidRPr="00072FF0" w:rsidRDefault="00527D5B" w:rsidP="003364AF">
            <w:pPr>
              <w:pStyle w:val="TAL"/>
            </w:pPr>
            <w:r w:rsidRPr="00072FF0">
              <w:t>Initial Condition</w:t>
            </w:r>
          </w:p>
        </w:tc>
        <w:tc>
          <w:tcPr>
            <w:tcW w:w="1063" w:type="dxa"/>
            <w:tcBorders>
              <w:top w:val="single" w:sz="4" w:space="0" w:color="auto"/>
              <w:left w:val="single" w:sz="4" w:space="0" w:color="auto"/>
              <w:right w:val="single" w:sz="4" w:space="0" w:color="auto"/>
            </w:tcBorders>
          </w:tcPr>
          <w:p w14:paraId="73373F37" w14:textId="77777777" w:rsidR="00527D5B" w:rsidRPr="00072FF0" w:rsidRDefault="00527D5B" w:rsidP="003364AF">
            <w:pPr>
              <w:pStyle w:val="TAL"/>
            </w:pPr>
            <w:r w:rsidRPr="00072FF0">
              <w:t>Active DL BWP-1 Configuration</w:t>
            </w:r>
          </w:p>
        </w:tc>
        <w:tc>
          <w:tcPr>
            <w:tcW w:w="1559" w:type="dxa"/>
            <w:tcBorders>
              <w:top w:val="single" w:sz="4" w:space="0" w:color="auto"/>
              <w:left w:val="single" w:sz="4" w:space="0" w:color="auto"/>
              <w:right w:val="single" w:sz="4" w:space="0" w:color="auto"/>
            </w:tcBorders>
          </w:tcPr>
          <w:p w14:paraId="29811FE9" w14:textId="77777777" w:rsidR="00527D5B" w:rsidRPr="00713BA4" w:rsidRDefault="00527D5B" w:rsidP="003364AF">
            <w:pPr>
              <w:pStyle w:val="TAL"/>
            </w:pPr>
            <w:r w:rsidRPr="00072FF0">
              <w:t>Config</w:t>
            </w:r>
            <w:r w:rsidRPr="00072FF0">
              <w:rPr>
                <w:rFonts w:eastAsia="Malgun Gothic"/>
                <w:szCs w:val="18"/>
              </w:rPr>
              <w:t xml:space="preserve"> 1,</w:t>
            </w:r>
            <w:r w:rsidRPr="00072FF0">
              <w:rPr>
                <w:szCs w:val="18"/>
                <w:lang w:eastAsia="zh-CN"/>
              </w:rPr>
              <w:t xml:space="preserve"> 2, 3</w:t>
            </w:r>
            <w:r>
              <w:rPr>
                <w:rFonts w:hint="eastAsia"/>
                <w:szCs w:val="18"/>
                <w:lang w:eastAsia="zh-CN"/>
              </w:rPr>
              <w:t>,4</w:t>
            </w:r>
          </w:p>
        </w:tc>
        <w:tc>
          <w:tcPr>
            <w:tcW w:w="1134" w:type="dxa"/>
            <w:tcBorders>
              <w:top w:val="single" w:sz="4" w:space="0" w:color="auto"/>
              <w:left w:val="single" w:sz="4" w:space="0" w:color="auto"/>
              <w:right w:val="single" w:sz="4" w:space="0" w:color="auto"/>
            </w:tcBorders>
          </w:tcPr>
          <w:p w14:paraId="59B1FC18" w14:textId="77777777" w:rsidR="00527D5B" w:rsidRPr="00072FF0" w:rsidRDefault="00527D5B" w:rsidP="003364AF">
            <w:pPr>
              <w:pStyle w:val="TAC"/>
            </w:pPr>
          </w:p>
        </w:tc>
        <w:tc>
          <w:tcPr>
            <w:tcW w:w="2268" w:type="dxa"/>
            <w:tcBorders>
              <w:top w:val="single" w:sz="4" w:space="0" w:color="auto"/>
              <w:left w:val="single" w:sz="4" w:space="0" w:color="auto"/>
              <w:right w:val="single" w:sz="4" w:space="0" w:color="auto"/>
            </w:tcBorders>
          </w:tcPr>
          <w:p w14:paraId="1C210561" w14:textId="77777777" w:rsidR="00527D5B" w:rsidRPr="00CA1986" w:rsidRDefault="00527D5B" w:rsidP="003364AF">
            <w:pPr>
              <w:pStyle w:val="TAC"/>
              <w:rPr>
                <w:rFonts w:cs="v4.2.0"/>
                <w:lang w:eastAsia="zh-CN"/>
              </w:rPr>
            </w:pPr>
            <w:r w:rsidRPr="00CA1986">
              <w:rPr>
                <w:rFonts w:cs="v4.2.0"/>
                <w:lang w:eastAsia="zh-CN"/>
              </w:rPr>
              <w:t>DLBWP.1.</w:t>
            </w:r>
            <w:r>
              <w:rPr>
                <w:rFonts w:cs="v4.2.0"/>
                <w:lang w:eastAsia="zh-CN"/>
              </w:rPr>
              <w:t>1</w:t>
            </w:r>
            <w:r w:rsidRPr="00CA1986">
              <w:rPr>
                <w:rFonts w:cs="v4.2.0"/>
                <w:lang w:eastAsia="zh-CN"/>
              </w:rPr>
              <w:t xml:space="preserve"> R</w:t>
            </w:r>
            <w:r>
              <w:rPr>
                <w:rFonts w:cs="v4.2.0"/>
                <w:lang w:eastAsia="zh-CN"/>
              </w:rPr>
              <w:t>ed</w:t>
            </w:r>
            <w:r w:rsidRPr="00CA1986">
              <w:rPr>
                <w:rFonts w:cs="v4.2.0"/>
                <w:lang w:eastAsia="zh-CN"/>
              </w:rPr>
              <w:t>C</w:t>
            </w:r>
            <w:r>
              <w:rPr>
                <w:rFonts w:cs="v4.2.0"/>
                <w:lang w:eastAsia="zh-CN"/>
              </w:rPr>
              <w:t>ap</w:t>
            </w:r>
          </w:p>
        </w:tc>
      </w:tr>
      <w:tr w:rsidR="00527D5B" w:rsidRPr="00072FF0" w14:paraId="3445A824" w14:textId="77777777" w:rsidTr="003364AF">
        <w:trPr>
          <w:cantSplit/>
          <w:trHeight w:val="187"/>
          <w:jc w:val="center"/>
        </w:trPr>
        <w:tc>
          <w:tcPr>
            <w:tcW w:w="1059" w:type="dxa"/>
            <w:tcBorders>
              <w:top w:val="nil"/>
              <w:left w:val="single" w:sz="4" w:space="0" w:color="auto"/>
              <w:bottom w:val="single" w:sz="4" w:space="0" w:color="auto"/>
              <w:right w:val="single" w:sz="4" w:space="0" w:color="auto"/>
            </w:tcBorders>
            <w:shd w:val="clear" w:color="auto" w:fill="auto"/>
          </w:tcPr>
          <w:p w14:paraId="3264A234" w14:textId="77777777" w:rsidR="00527D5B" w:rsidRPr="00072FF0" w:rsidRDefault="00527D5B" w:rsidP="003364AF">
            <w:pPr>
              <w:pStyle w:val="TAL"/>
            </w:pPr>
          </w:p>
        </w:tc>
        <w:tc>
          <w:tcPr>
            <w:tcW w:w="1063" w:type="dxa"/>
            <w:tcBorders>
              <w:left w:val="single" w:sz="4" w:space="0" w:color="auto"/>
              <w:right w:val="single" w:sz="4" w:space="0" w:color="auto"/>
            </w:tcBorders>
          </w:tcPr>
          <w:p w14:paraId="59AF6ED8" w14:textId="77777777" w:rsidR="00527D5B" w:rsidRPr="00072FF0" w:rsidRDefault="00527D5B" w:rsidP="003364AF">
            <w:pPr>
              <w:pStyle w:val="TAL"/>
            </w:pPr>
            <w:r w:rsidRPr="00072FF0">
              <w:t>Active UL BWP-1 Configuration</w:t>
            </w:r>
          </w:p>
        </w:tc>
        <w:tc>
          <w:tcPr>
            <w:tcW w:w="1559" w:type="dxa"/>
            <w:tcBorders>
              <w:top w:val="single" w:sz="4" w:space="0" w:color="auto"/>
              <w:left w:val="single" w:sz="4" w:space="0" w:color="auto"/>
              <w:right w:val="single" w:sz="4" w:space="0" w:color="auto"/>
            </w:tcBorders>
          </w:tcPr>
          <w:p w14:paraId="3A3C3906" w14:textId="77777777" w:rsidR="00527D5B" w:rsidRPr="00713BA4" w:rsidRDefault="00527D5B" w:rsidP="003364AF">
            <w:pPr>
              <w:pStyle w:val="TAL"/>
            </w:pPr>
            <w:r w:rsidRPr="00072FF0">
              <w:rPr>
                <w:lang w:eastAsia="zh-CN"/>
              </w:rPr>
              <w:t>Config 1, 2, 3</w:t>
            </w:r>
            <w:r>
              <w:rPr>
                <w:rFonts w:hint="eastAsia"/>
                <w:lang w:eastAsia="zh-CN"/>
              </w:rPr>
              <w:t>,4</w:t>
            </w:r>
          </w:p>
        </w:tc>
        <w:tc>
          <w:tcPr>
            <w:tcW w:w="1134" w:type="dxa"/>
            <w:tcBorders>
              <w:left w:val="single" w:sz="4" w:space="0" w:color="auto"/>
              <w:right w:val="single" w:sz="4" w:space="0" w:color="auto"/>
            </w:tcBorders>
          </w:tcPr>
          <w:p w14:paraId="33646BE1" w14:textId="77777777" w:rsidR="00527D5B" w:rsidRPr="00072FF0" w:rsidRDefault="00527D5B" w:rsidP="003364AF">
            <w:pPr>
              <w:pStyle w:val="TAC"/>
            </w:pPr>
          </w:p>
        </w:tc>
        <w:tc>
          <w:tcPr>
            <w:tcW w:w="2268" w:type="dxa"/>
            <w:tcBorders>
              <w:left w:val="single" w:sz="4" w:space="0" w:color="auto"/>
              <w:right w:val="single" w:sz="4" w:space="0" w:color="auto"/>
            </w:tcBorders>
          </w:tcPr>
          <w:p w14:paraId="2E8B6244" w14:textId="77777777" w:rsidR="00527D5B" w:rsidRPr="00CA1986" w:rsidRDefault="00527D5B" w:rsidP="003364AF">
            <w:pPr>
              <w:pStyle w:val="TAC"/>
              <w:rPr>
                <w:rFonts w:cs="v4.2.0"/>
                <w:lang w:eastAsia="zh-CN"/>
              </w:rPr>
            </w:pPr>
            <w:r w:rsidRPr="00CA1986">
              <w:rPr>
                <w:rFonts w:cs="v4.2.0"/>
                <w:lang w:eastAsia="zh-CN"/>
              </w:rPr>
              <w:t>ULBWP.1.</w:t>
            </w:r>
            <w:r>
              <w:rPr>
                <w:rFonts w:cs="v4.2.0"/>
                <w:lang w:eastAsia="zh-CN"/>
              </w:rPr>
              <w:t>1 RedCap</w:t>
            </w:r>
          </w:p>
        </w:tc>
      </w:tr>
      <w:tr w:rsidR="00527D5B" w:rsidRPr="00072FF0" w14:paraId="46CB25B0" w14:textId="77777777" w:rsidTr="003364AF">
        <w:trPr>
          <w:cantSplit/>
          <w:trHeight w:val="187"/>
          <w:jc w:val="center"/>
        </w:trPr>
        <w:tc>
          <w:tcPr>
            <w:tcW w:w="1059" w:type="dxa"/>
            <w:tcBorders>
              <w:left w:val="single" w:sz="4" w:space="0" w:color="auto"/>
              <w:bottom w:val="nil"/>
              <w:right w:val="single" w:sz="4" w:space="0" w:color="auto"/>
            </w:tcBorders>
            <w:shd w:val="clear" w:color="auto" w:fill="auto"/>
          </w:tcPr>
          <w:p w14:paraId="6F5033F5" w14:textId="77777777" w:rsidR="00527D5B" w:rsidRPr="00072FF0" w:rsidRDefault="00527D5B" w:rsidP="003364AF">
            <w:pPr>
              <w:pStyle w:val="TAL"/>
            </w:pPr>
            <w:r w:rsidRPr="00072FF0">
              <w:t>Final</w:t>
            </w:r>
          </w:p>
          <w:p w14:paraId="72E637C2" w14:textId="77777777" w:rsidR="00527D5B" w:rsidRPr="00072FF0" w:rsidRDefault="00527D5B" w:rsidP="003364AF">
            <w:pPr>
              <w:pStyle w:val="TAL"/>
            </w:pPr>
            <w:r w:rsidRPr="00072FF0">
              <w:t>Condition</w:t>
            </w:r>
          </w:p>
        </w:tc>
        <w:tc>
          <w:tcPr>
            <w:tcW w:w="1063" w:type="dxa"/>
            <w:tcBorders>
              <w:left w:val="single" w:sz="4" w:space="0" w:color="auto"/>
              <w:right w:val="single" w:sz="4" w:space="0" w:color="auto"/>
            </w:tcBorders>
          </w:tcPr>
          <w:p w14:paraId="04F61420" w14:textId="77777777" w:rsidR="00527D5B" w:rsidRPr="00072FF0" w:rsidRDefault="00527D5B" w:rsidP="003364AF">
            <w:pPr>
              <w:pStyle w:val="TAL"/>
            </w:pPr>
            <w:r w:rsidRPr="00072FF0">
              <w:t>Active DL BWP-1 Configuration</w:t>
            </w:r>
          </w:p>
        </w:tc>
        <w:tc>
          <w:tcPr>
            <w:tcW w:w="1559" w:type="dxa"/>
            <w:tcBorders>
              <w:top w:val="single" w:sz="4" w:space="0" w:color="auto"/>
              <w:left w:val="single" w:sz="4" w:space="0" w:color="auto"/>
              <w:right w:val="single" w:sz="4" w:space="0" w:color="auto"/>
            </w:tcBorders>
          </w:tcPr>
          <w:p w14:paraId="6F6ED2D5" w14:textId="77777777" w:rsidR="00527D5B" w:rsidRPr="00713BA4" w:rsidRDefault="00527D5B" w:rsidP="003364AF">
            <w:pPr>
              <w:pStyle w:val="TAL"/>
            </w:pPr>
            <w:r w:rsidRPr="00072FF0">
              <w:t>Config</w:t>
            </w:r>
            <w:r w:rsidRPr="00072FF0">
              <w:rPr>
                <w:rFonts w:eastAsia="Malgun Gothic"/>
                <w:szCs w:val="18"/>
              </w:rPr>
              <w:t xml:space="preserve"> 1,</w:t>
            </w:r>
            <w:r w:rsidRPr="00072FF0">
              <w:rPr>
                <w:szCs w:val="18"/>
                <w:lang w:eastAsia="zh-CN"/>
              </w:rPr>
              <w:t xml:space="preserve"> 2, 3</w:t>
            </w:r>
            <w:r>
              <w:rPr>
                <w:rFonts w:hint="eastAsia"/>
                <w:szCs w:val="18"/>
                <w:lang w:eastAsia="zh-CN"/>
              </w:rPr>
              <w:t>,4</w:t>
            </w:r>
          </w:p>
        </w:tc>
        <w:tc>
          <w:tcPr>
            <w:tcW w:w="1134" w:type="dxa"/>
            <w:tcBorders>
              <w:top w:val="single" w:sz="4" w:space="0" w:color="auto"/>
              <w:left w:val="single" w:sz="4" w:space="0" w:color="auto"/>
              <w:right w:val="single" w:sz="4" w:space="0" w:color="auto"/>
            </w:tcBorders>
          </w:tcPr>
          <w:p w14:paraId="099B32F6" w14:textId="77777777" w:rsidR="00527D5B" w:rsidRPr="00072FF0" w:rsidRDefault="00527D5B" w:rsidP="003364AF">
            <w:pPr>
              <w:pStyle w:val="TAC"/>
            </w:pPr>
          </w:p>
        </w:tc>
        <w:tc>
          <w:tcPr>
            <w:tcW w:w="2268" w:type="dxa"/>
            <w:tcBorders>
              <w:top w:val="single" w:sz="4" w:space="0" w:color="auto"/>
              <w:left w:val="single" w:sz="4" w:space="0" w:color="auto"/>
              <w:right w:val="single" w:sz="4" w:space="0" w:color="auto"/>
            </w:tcBorders>
          </w:tcPr>
          <w:p w14:paraId="21FECB54" w14:textId="77777777" w:rsidR="00527D5B" w:rsidRPr="00072FF0" w:rsidRDefault="00527D5B" w:rsidP="003364AF">
            <w:pPr>
              <w:pStyle w:val="TAC"/>
              <w:rPr>
                <w:rFonts w:cs="v4.2.0"/>
                <w:lang w:eastAsia="zh-CN"/>
              </w:rPr>
            </w:pPr>
            <w:r w:rsidRPr="00072FF0">
              <w:rPr>
                <w:rFonts w:cs="v4.2.0"/>
                <w:lang w:eastAsia="zh-CN"/>
              </w:rPr>
              <w:t>DLBWP.1.1</w:t>
            </w:r>
          </w:p>
        </w:tc>
      </w:tr>
      <w:tr w:rsidR="00527D5B" w:rsidRPr="00072FF0" w14:paraId="333D2E40" w14:textId="77777777" w:rsidTr="003364AF">
        <w:trPr>
          <w:cantSplit/>
          <w:trHeight w:val="187"/>
          <w:jc w:val="center"/>
        </w:trPr>
        <w:tc>
          <w:tcPr>
            <w:tcW w:w="1059" w:type="dxa"/>
            <w:tcBorders>
              <w:top w:val="nil"/>
              <w:left w:val="single" w:sz="4" w:space="0" w:color="auto"/>
              <w:bottom w:val="single" w:sz="4" w:space="0" w:color="auto"/>
              <w:right w:val="single" w:sz="4" w:space="0" w:color="auto"/>
            </w:tcBorders>
            <w:shd w:val="clear" w:color="auto" w:fill="auto"/>
          </w:tcPr>
          <w:p w14:paraId="7A71B869" w14:textId="77777777" w:rsidR="00527D5B" w:rsidRPr="00072FF0" w:rsidRDefault="00527D5B" w:rsidP="003364AF">
            <w:pPr>
              <w:pStyle w:val="TAL"/>
            </w:pPr>
          </w:p>
        </w:tc>
        <w:tc>
          <w:tcPr>
            <w:tcW w:w="1063" w:type="dxa"/>
            <w:tcBorders>
              <w:left w:val="single" w:sz="4" w:space="0" w:color="auto"/>
              <w:bottom w:val="single" w:sz="4" w:space="0" w:color="auto"/>
              <w:right w:val="single" w:sz="4" w:space="0" w:color="auto"/>
            </w:tcBorders>
          </w:tcPr>
          <w:p w14:paraId="77BC8E6D" w14:textId="77777777" w:rsidR="00527D5B" w:rsidRPr="00072FF0" w:rsidRDefault="00527D5B" w:rsidP="003364AF">
            <w:pPr>
              <w:pStyle w:val="TAL"/>
            </w:pPr>
            <w:r w:rsidRPr="00072FF0">
              <w:t>Active UL BWP-1 Configuration</w:t>
            </w:r>
          </w:p>
        </w:tc>
        <w:tc>
          <w:tcPr>
            <w:tcW w:w="1559" w:type="dxa"/>
            <w:tcBorders>
              <w:top w:val="single" w:sz="4" w:space="0" w:color="auto"/>
              <w:left w:val="single" w:sz="4" w:space="0" w:color="auto"/>
              <w:right w:val="single" w:sz="4" w:space="0" w:color="auto"/>
            </w:tcBorders>
          </w:tcPr>
          <w:p w14:paraId="17B0D639" w14:textId="77777777" w:rsidR="00527D5B" w:rsidRPr="00713BA4" w:rsidRDefault="00527D5B" w:rsidP="003364AF">
            <w:pPr>
              <w:pStyle w:val="TAL"/>
            </w:pPr>
            <w:r w:rsidRPr="00072FF0">
              <w:t>Config 1,</w:t>
            </w:r>
            <w:r w:rsidRPr="00072FF0">
              <w:rPr>
                <w:lang w:eastAsia="zh-CN"/>
              </w:rPr>
              <w:t xml:space="preserve"> 2, 3</w:t>
            </w:r>
            <w:r>
              <w:rPr>
                <w:rFonts w:hint="eastAsia"/>
                <w:lang w:eastAsia="zh-CN"/>
              </w:rPr>
              <w:t>,4</w:t>
            </w:r>
          </w:p>
        </w:tc>
        <w:tc>
          <w:tcPr>
            <w:tcW w:w="1134" w:type="dxa"/>
            <w:tcBorders>
              <w:left w:val="single" w:sz="4" w:space="0" w:color="auto"/>
              <w:bottom w:val="single" w:sz="4" w:space="0" w:color="auto"/>
              <w:right w:val="single" w:sz="4" w:space="0" w:color="auto"/>
            </w:tcBorders>
          </w:tcPr>
          <w:p w14:paraId="76170E76" w14:textId="77777777" w:rsidR="00527D5B" w:rsidRPr="00072FF0" w:rsidRDefault="00527D5B" w:rsidP="003364AF">
            <w:pPr>
              <w:pStyle w:val="TAC"/>
            </w:pPr>
          </w:p>
        </w:tc>
        <w:tc>
          <w:tcPr>
            <w:tcW w:w="2268" w:type="dxa"/>
            <w:tcBorders>
              <w:left w:val="single" w:sz="4" w:space="0" w:color="auto"/>
              <w:right w:val="single" w:sz="4" w:space="0" w:color="auto"/>
            </w:tcBorders>
          </w:tcPr>
          <w:p w14:paraId="6D92C930" w14:textId="77777777" w:rsidR="00527D5B" w:rsidRPr="00072FF0" w:rsidRDefault="00527D5B" w:rsidP="003364AF">
            <w:pPr>
              <w:pStyle w:val="TAC"/>
              <w:rPr>
                <w:rFonts w:cs="v4.2.0"/>
                <w:lang w:eastAsia="zh-CN"/>
              </w:rPr>
            </w:pPr>
            <w:r w:rsidRPr="00072FF0">
              <w:rPr>
                <w:rFonts w:cs="v4.2.0"/>
                <w:lang w:eastAsia="zh-CN"/>
              </w:rPr>
              <w:t>ULBWP.1.1</w:t>
            </w:r>
          </w:p>
        </w:tc>
      </w:tr>
      <w:tr w:rsidR="00527D5B" w:rsidRPr="00072FF0" w14:paraId="62866C8D" w14:textId="77777777" w:rsidTr="003364AF">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4D2411CF" w14:textId="77777777" w:rsidR="00527D5B" w:rsidRPr="00072FF0" w:rsidRDefault="00527D5B" w:rsidP="003364AF">
            <w:pPr>
              <w:pStyle w:val="TAL"/>
              <w:rPr>
                <w:lang w:eastAsia="zh-CN"/>
              </w:rPr>
            </w:pPr>
            <w:r w:rsidRPr="00072FF0">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14:paraId="7BCC13C1" w14:textId="77777777" w:rsidR="00527D5B" w:rsidRPr="00713BA4" w:rsidRDefault="00527D5B" w:rsidP="003364AF">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5F1EBFFC" w14:textId="77777777" w:rsidR="00527D5B" w:rsidRPr="00072FF0" w:rsidRDefault="00527D5B" w:rsidP="003364AF">
            <w:pPr>
              <w:pStyle w:val="TAC"/>
            </w:pPr>
          </w:p>
        </w:tc>
        <w:tc>
          <w:tcPr>
            <w:tcW w:w="2268" w:type="dxa"/>
            <w:tcBorders>
              <w:top w:val="single" w:sz="4" w:space="0" w:color="auto"/>
              <w:left w:val="single" w:sz="4" w:space="0" w:color="auto"/>
              <w:bottom w:val="single" w:sz="4" w:space="0" w:color="auto"/>
              <w:right w:val="single" w:sz="4" w:space="0" w:color="auto"/>
            </w:tcBorders>
          </w:tcPr>
          <w:p w14:paraId="39B7FD8A" w14:textId="77777777" w:rsidR="00527D5B" w:rsidRPr="00072FF0" w:rsidRDefault="00527D5B" w:rsidP="003364AF">
            <w:pPr>
              <w:pStyle w:val="TAC"/>
              <w:rPr>
                <w:rFonts w:eastAsia="SimSun"/>
                <w:szCs w:val="16"/>
                <w:lang w:eastAsia="zh-CN"/>
              </w:rPr>
            </w:pPr>
            <w:r w:rsidRPr="00072FF0">
              <w:rPr>
                <w:rFonts w:eastAsia="SimSun"/>
                <w:szCs w:val="16"/>
                <w:lang w:eastAsia="zh-CN"/>
              </w:rPr>
              <w:t>SR.1.1 FDD</w:t>
            </w:r>
          </w:p>
        </w:tc>
      </w:tr>
      <w:tr w:rsidR="00527D5B" w:rsidRPr="00072FF0" w14:paraId="2175FC0C" w14:textId="77777777" w:rsidTr="003364AF">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59FF39C2" w14:textId="77777777" w:rsidR="00527D5B" w:rsidRPr="00072FF0" w:rsidRDefault="00527D5B" w:rsidP="003364AF">
            <w:pPr>
              <w:pStyle w:val="TAL"/>
            </w:pPr>
          </w:p>
        </w:tc>
        <w:tc>
          <w:tcPr>
            <w:tcW w:w="1559" w:type="dxa"/>
            <w:tcBorders>
              <w:top w:val="single" w:sz="4" w:space="0" w:color="auto"/>
              <w:left w:val="single" w:sz="4" w:space="0" w:color="auto"/>
              <w:bottom w:val="single" w:sz="4" w:space="0" w:color="auto"/>
              <w:right w:val="single" w:sz="4" w:space="0" w:color="auto"/>
            </w:tcBorders>
          </w:tcPr>
          <w:p w14:paraId="2F57ADD4" w14:textId="77777777" w:rsidR="00527D5B" w:rsidRPr="00072FF0" w:rsidRDefault="00527D5B" w:rsidP="003364AF">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51B47C80" w14:textId="77777777" w:rsidR="00527D5B" w:rsidRPr="00072FF0" w:rsidRDefault="00527D5B" w:rsidP="003364AF">
            <w:pPr>
              <w:pStyle w:val="TAC"/>
            </w:pPr>
          </w:p>
        </w:tc>
        <w:tc>
          <w:tcPr>
            <w:tcW w:w="2268" w:type="dxa"/>
            <w:tcBorders>
              <w:top w:val="single" w:sz="4" w:space="0" w:color="auto"/>
              <w:left w:val="single" w:sz="4" w:space="0" w:color="auto"/>
              <w:bottom w:val="single" w:sz="4" w:space="0" w:color="auto"/>
              <w:right w:val="single" w:sz="4" w:space="0" w:color="auto"/>
            </w:tcBorders>
          </w:tcPr>
          <w:p w14:paraId="14191637" w14:textId="77777777" w:rsidR="00527D5B" w:rsidRPr="00072FF0" w:rsidRDefault="00527D5B" w:rsidP="003364AF">
            <w:pPr>
              <w:pStyle w:val="TAC"/>
              <w:rPr>
                <w:rFonts w:eastAsia="SimSun"/>
                <w:szCs w:val="16"/>
                <w:lang w:eastAsia="zh-CN"/>
              </w:rPr>
            </w:pPr>
            <w:r w:rsidRPr="00072FF0">
              <w:rPr>
                <w:rFonts w:eastAsia="SimSun"/>
                <w:szCs w:val="16"/>
                <w:lang w:eastAsia="zh-CN"/>
              </w:rPr>
              <w:t>SR.1.1 TDD</w:t>
            </w:r>
          </w:p>
        </w:tc>
      </w:tr>
      <w:tr w:rsidR="00527D5B" w:rsidRPr="00072FF0" w14:paraId="6D06789A" w14:textId="77777777" w:rsidTr="003364AF">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46531773" w14:textId="77777777" w:rsidR="00527D5B" w:rsidRPr="00072FF0" w:rsidRDefault="00527D5B" w:rsidP="003364AF">
            <w:pPr>
              <w:pStyle w:val="TAL"/>
            </w:pPr>
          </w:p>
        </w:tc>
        <w:tc>
          <w:tcPr>
            <w:tcW w:w="1559" w:type="dxa"/>
            <w:tcBorders>
              <w:top w:val="single" w:sz="4" w:space="0" w:color="auto"/>
              <w:left w:val="single" w:sz="4" w:space="0" w:color="auto"/>
              <w:bottom w:val="single" w:sz="4" w:space="0" w:color="auto"/>
              <w:right w:val="single" w:sz="4" w:space="0" w:color="auto"/>
            </w:tcBorders>
          </w:tcPr>
          <w:p w14:paraId="7CB76E5D" w14:textId="77777777" w:rsidR="00527D5B" w:rsidRPr="00072FF0" w:rsidRDefault="00527D5B" w:rsidP="003364AF">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2411F2F4" w14:textId="77777777" w:rsidR="00527D5B" w:rsidRPr="00072FF0" w:rsidRDefault="00527D5B" w:rsidP="003364AF">
            <w:pPr>
              <w:pStyle w:val="TAC"/>
            </w:pPr>
          </w:p>
        </w:tc>
        <w:tc>
          <w:tcPr>
            <w:tcW w:w="2268" w:type="dxa"/>
            <w:tcBorders>
              <w:top w:val="single" w:sz="4" w:space="0" w:color="auto"/>
              <w:left w:val="single" w:sz="4" w:space="0" w:color="auto"/>
              <w:bottom w:val="single" w:sz="4" w:space="0" w:color="auto"/>
              <w:right w:val="single" w:sz="4" w:space="0" w:color="auto"/>
            </w:tcBorders>
          </w:tcPr>
          <w:p w14:paraId="5FA23635" w14:textId="77777777" w:rsidR="00527D5B" w:rsidRPr="00072FF0" w:rsidRDefault="00527D5B" w:rsidP="003364AF">
            <w:pPr>
              <w:pStyle w:val="TAC"/>
              <w:rPr>
                <w:rFonts w:eastAsia="SimSun"/>
                <w:szCs w:val="16"/>
                <w:lang w:eastAsia="zh-CN"/>
              </w:rPr>
            </w:pPr>
            <w:r w:rsidRPr="00072FF0">
              <w:rPr>
                <w:rFonts w:eastAsia="SimSun"/>
                <w:szCs w:val="16"/>
                <w:lang w:eastAsia="zh-CN"/>
              </w:rPr>
              <w:t>SR2.1 TDD</w:t>
            </w:r>
          </w:p>
        </w:tc>
      </w:tr>
      <w:tr w:rsidR="00527D5B" w:rsidRPr="00072FF0" w14:paraId="15C54A10" w14:textId="77777777" w:rsidTr="003364AF">
        <w:trPr>
          <w:cantSplit/>
          <w:trHeight w:val="187"/>
          <w:jc w:val="center"/>
        </w:trPr>
        <w:tc>
          <w:tcPr>
            <w:tcW w:w="2122" w:type="dxa"/>
            <w:gridSpan w:val="2"/>
            <w:tcBorders>
              <w:left w:val="single" w:sz="4" w:space="0" w:color="auto"/>
              <w:bottom w:val="nil"/>
              <w:right w:val="single" w:sz="4" w:space="0" w:color="auto"/>
            </w:tcBorders>
            <w:shd w:val="clear" w:color="auto" w:fill="auto"/>
          </w:tcPr>
          <w:p w14:paraId="2C4D949F" w14:textId="77777777" w:rsidR="00527D5B" w:rsidRPr="00072FF0" w:rsidRDefault="00527D5B" w:rsidP="003364AF">
            <w:pPr>
              <w:pStyle w:val="TAL"/>
            </w:pPr>
            <w:r w:rsidRPr="00072FF0">
              <w:t>RMSI CORESET parameters</w:t>
            </w:r>
          </w:p>
        </w:tc>
        <w:tc>
          <w:tcPr>
            <w:tcW w:w="1559" w:type="dxa"/>
            <w:tcBorders>
              <w:top w:val="single" w:sz="4" w:space="0" w:color="auto"/>
              <w:left w:val="single" w:sz="4" w:space="0" w:color="auto"/>
              <w:bottom w:val="single" w:sz="4" w:space="0" w:color="auto"/>
              <w:right w:val="single" w:sz="4" w:space="0" w:color="auto"/>
            </w:tcBorders>
          </w:tcPr>
          <w:p w14:paraId="374B6829" w14:textId="77777777" w:rsidR="00527D5B" w:rsidRPr="00713BA4" w:rsidRDefault="00527D5B" w:rsidP="003364AF">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62E7C2E9" w14:textId="77777777" w:rsidR="00527D5B" w:rsidRPr="00072FF0" w:rsidRDefault="00527D5B" w:rsidP="003364AF">
            <w:pPr>
              <w:pStyle w:val="TAC"/>
            </w:pPr>
          </w:p>
        </w:tc>
        <w:tc>
          <w:tcPr>
            <w:tcW w:w="2268" w:type="dxa"/>
            <w:tcBorders>
              <w:top w:val="single" w:sz="4" w:space="0" w:color="auto"/>
              <w:left w:val="single" w:sz="4" w:space="0" w:color="auto"/>
              <w:bottom w:val="single" w:sz="4" w:space="0" w:color="auto"/>
              <w:right w:val="single" w:sz="4" w:space="0" w:color="auto"/>
            </w:tcBorders>
          </w:tcPr>
          <w:p w14:paraId="702D5290" w14:textId="77777777" w:rsidR="00527D5B" w:rsidRPr="00072FF0" w:rsidRDefault="00527D5B" w:rsidP="003364AF">
            <w:pPr>
              <w:pStyle w:val="TAC"/>
              <w:rPr>
                <w:rFonts w:eastAsia="SimSun"/>
                <w:szCs w:val="16"/>
                <w:lang w:eastAsia="zh-CN"/>
              </w:rPr>
            </w:pPr>
            <w:r w:rsidRPr="00072FF0">
              <w:rPr>
                <w:rFonts w:eastAsia="SimSun"/>
                <w:szCs w:val="16"/>
                <w:lang w:eastAsia="zh-CN"/>
              </w:rPr>
              <w:t>CR.1.1 FDD</w:t>
            </w:r>
          </w:p>
        </w:tc>
      </w:tr>
      <w:tr w:rsidR="00527D5B" w:rsidRPr="00072FF0" w14:paraId="1069BA7E" w14:textId="77777777" w:rsidTr="003364AF">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4CB70315" w14:textId="77777777" w:rsidR="00527D5B" w:rsidRPr="00072FF0" w:rsidRDefault="00527D5B" w:rsidP="003364AF">
            <w:pPr>
              <w:pStyle w:val="TAL"/>
            </w:pPr>
          </w:p>
        </w:tc>
        <w:tc>
          <w:tcPr>
            <w:tcW w:w="1559" w:type="dxa"/>
            <w:tcBorders>
              <w:top w:val="single" w:sz="4" w:space="0" w:color="auto"/>
              <w:left w:val="single" w:sz="4" w:space="0" w:color="auto"/>
              <w:bottom w:val="single" w:sz="4" w:space="0" w:color="auto"/>
              <w:right w:val="single" w:sz="4" w:space="0" w:color="auto"/>
            </w:tcBorders>
          </w:tcPr>
          <w:p w14:paraId="23FE0A1B" w14:textId="77777777" w:rsidR="00527D5B" w:rsidRPr="00072FF0" w:rsidRDefault="00527D5B" w:rsidP="003364AF">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63D6809A" w14:textId="77777777" w:rsidR="00527D5B" w:rsidRPr="00072FF0" w:rsidRDefault="00527D5B" w:rsidP="003364AF">
            <w:pPr>
              <w:pStyle w:val="TAC"/>
            </w:pPr>
          </w:p>
        </w:tc>
        <w:tc>
          <w:tcPr>
            <w:tcW w:w="2268" w:type="dxa"/>
            <w:tcBorders>
              <w:top w:val="single" w:sz="4" w:space="0" w:color="auto"/>
              <w:left w:val="single" w:sz="4" w:space="0" w:color="auto"/>
              <w:bottom w:val="single" w:sz="4" w:space="0" w:color="auto"/>
              <w:right w:val="single" w:sz="4" w:space="0" w:color="auto"/>
            </w:tcBorders>
          </w:tcPr>
          <w:p w14:paraId="37108922" w14:textId="77777777" w:rsidR="00527D5B" w:rsidRPr="00072FF0" w:rsidRDefault="00527D5B" w:rsidP="003364AF">
            <w:pPr>
              <w:pStyle w:val="TAC"/>
              <w:rPr>
                <w:rFonts w:eastAsia="SimSun"/>
                <w:szCs w:val="16"/>
                <w:lang w:eastAsia="zh-CN"/>
              </w:rPr>
            </w:pPr>
            <w:r w:rsidRPr="00072FF0">
              <w:rPr>
                <w:rFonts w:eastAsia="SimSun"/>
                <w:szCs w:val="16"/>
                <w:lang w:eastAsia="zh-CN"/>
              </w:rPr>
              <w:t>CR.1.1 TDD</w:t>
            </w:r>
          </w:p>
        </w:tc>
      </w:tr>
      <w:tr w:rsidR="00527D5B" w:rsidRPr="00072FF0" w14:paraId="17A40941" w14:textId="77777777" w:rsidTr="003364AF">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43241EC8" w14:textId="77777777" w:rsidR="00527D5B" w:rsidRPr="00072FF0" w:rsidRDefault="00527D5B" w:rsidP="003364AF">
            <w:pPr>
              <w:pStyle w:val="TAL"/>
            </w:pPr>
          </w:p>
        </w:tc>
        <w:tc>
          <w:tcPr>
            <w:tcW w:w="1559" w:type="dxa"/>
            <w:tcBorders>
              <w:top w:val="single" w:sz="4" w:space="0" w:color="auto"/>
              <w:left w:val="single" w:sz="4" w:space="0" w:color="auto"/>
              <w:bottom w:val="single" w:sz="4" w:space="0" w:color="auto"/>
              <w:right w:val="single" w:sz="4" w:space="0" w:color="auto"/>
            </w:tcBorders>
          </w:tcPr>
          <w:p w14:paraId="5BBDC289" w14:textId="77777777" w:rsidR="00527D5B" w:rsidRPr="00072FF0" w:rsidRDefault="00527D5B" w:rsidP="003364AF">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19DCE07B" w14:textId="77777777" w:rsidR="00527D5B" w:rsidRPr="00072FF0" w:rsidRDefault="00527D5B" w:rsidP="003364AF">
            <w:pPr>
              <w:pStyle w:val="TAC"/>
            </w:pPr>
          </w:p>
        </w:tc>
        <w:tc>
          <w:tcPr>
            <w:tcW w:w="2268" w:type="dxa"/>
            <w:tcBorders>
              <w:top w:val="single" w:sz="4" w:space="0" w:color="auto"/>
              <w:left w:val="single" w:sz="4" w:space="0" w:color="auto"/>
              <w:bottom w:val="single" w:sz="4" w:space="0" w:color="auto"/>
              <w:right w:val="single" w:sz="4" w:space="0" w:color="auto"/>
            </w:tcBorders>
          </w:tcPr>
          <w:p w14:paraId="499C98F0" w14:textId="77777777" w:rsidR="00527D5B" w:rsidRPr="00072FF0" w:rsidRDefault="00527D5B" w:rsidP="003364AF">
            <w:pPr>
              <w:pStyle w:val="TAC"/>
              <w:rPr>
                <w:rFonts w:eastAsia="SimSun"/>
                <w:szCs w:val="16"/>
                <w:lang w:eastAsia="zh-CN"/>
              </w:rPr>
            </w:pPr>
            <w:r w:rsidRPr="00072FF0">
              <w:rPr>
                <w:rFonts w:eastAsia="SimSun"/>
                <w:szCs w:val="16"/>
                <w:lang w:eastAsia="zh-CN"/>
              </w:rPr>
              <w:t>CR2.1 TDD</w:t>
            </w:r>
          </w:p>
        </w:tc>
      </w:tr>
      <w:tr w:rsidR="00527D5B" w:rsidRPr="00072FF0" w14:paraId="79CE3D34" w14:textId="77777777" w:rsidTr="003364AF">
        <w:trPr>
          <w:cantSplit/>
          <w:trHeight w:val="187"/>
          <w:jc w:val="center"/>
        </w:trPr>
        <w:tc>
          <w:tcPr>
            <w:tcW w:w="2122" w:type="dxa"/>
            <w:gridSpan w:val="2"/>
            <w:tcBorders>
              <w:left w:val="single" w:sz="4" w:space="0" w:color="auto"/>
              <w:bottom w:val="nil"/>
              <w:right w:val="single" w:sz="4" w:space="0" w:color="auto"/>
            </w:tcBorders>
            <w:shd w:val="clear" w:color="auto" w:fill="auto"/>
          </w:tcPr>
          <w:p w14:paraId="0B03C2D5" w14:textId="77777777" w:rsidR="00527D5B" w:rsidRPr="00072FF0" w:rsidRDefault="00527D5B" w:rsidP="003364AF">
            <w:pPr>
              <w:pStyle w:val="TAL"/>
            </w:pPr>
            <w:r w:rsidRPr="00072FF0">
              <w:rPr>
                <w:lang w:eastAsia="zh-CN"/>
              </w:rPr>
              <w:t xml:space="preserve">Dedicated </w:t>
            </w:r>
            <w:r w:rsidRPr="00072FF0">
              <w:t>CORESET parameters</w:t>
            </w:r>
          </w:p>
        </w:tc>
        <w:tc>
          <w:tcPr>
            <w:tcW w:w="1559" w:type="dxa"/>
            <w:tcBorders>
              <w:top w:val="single" w:sz="4" w:space="0" w:color="auto"/>
              <w:left w:val="single" w:sz="4" w:space="0" w:color="auto"/>
              <w:bottom w:val="single" w:sz="4" w:space="0" w:color="auto"/>
              <w:right w:val="single" w:sz="4" w:space="0" w:color="auto"/>
            </w:tcBorders>
          </w:tcPr>
          <w:p w14:paraId="2A560C0B" w14:textId="77777777" w:rsidR="00527D5B" w:rsidRPr="00713BA4" w:rsidRDefault="00527D5B" w:rsidP="003364AF">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4218D158" w14:textId="77777777" w:rsidR="00527D5B" w:rsidRPr="00072FF0" w:rsidRDefault="00527D5B" w:rsidP="003364AF">
            <w:pPr>
              <w:pStyle w:val="TAC"/>
            </w:pPr>
          </w:p>
        </w:tc>
        <w:tc>
          <w:tcPr>
            <w:tcW w:w="2268" w:type="dxa"/>
            <w:tcBorders>
              <w:top w:val="single" w:sz="4" w:space="0" w:color="auto"/>
              <w:left w:val="single" w:sz="4" w:space="0" w:color="auto"/>
              <w:bottom w:val="single" w:sz="4" w:space="0" w:color="auto"/>
              <w:right w:val="single" w:sz="4" w:space="0" w:color="auto"/>
            </w:tcBorders>
          </w:tcPr>
          <w:p w14:paraId="4D240485" w14:textId="77777777" w:rsidR="00527D5B" w:rsidRPr="00072FF0" w:rsidRDefault="00527D5B" w:rsidP="003364AF">
            <w:pPr>
              <w:pStyle w:val="TAC"/>
              <w:rPr>
                <w:rFonts w:eastAsia="SimSun"/>
                <w:szCs w:val="16"/>
                <w:lang w:eastAsia="zh-CN"/>
              </w:rPr>
            </w:pPr>
            <w:r w:rsidRPr="00072FF0">
              <w:rPr>
                <w:szCs w:val="16"/>
                <w:lang w:eastAsia="zh-CN"/>
              </w:rPr>
              <w:t>CCR.1.2 FDD</w:t>
            </w:r>
          </w:p>
        </w:tc>
      </w:tr>
      <w:tr w:rsidR="00527D5B" w:rsidRPr="00072FF0" w14:paraId="0487F891" w14:textId="77777777" w:rsidTr="003364AF">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780EDA64" w14:textId="77777777" w:rsidR="00527D5B" w:rsidRPr="00072FF0" w:rsidRDefault="00527D5B" w:rsidP="003364AF">
            <w:pPr>
              <w:pStyle w:val="TAL"/>
            </w:pPr>
          </w:p>
        </w:tc>
        <w:tc>
          <w:tcPr>
            <w:tcW w:w="1559" w:type="dxa"/>
            <w:tcBorders>
              <w:top w:val="single" w:sz="4" w:space="0" w:color="auto"/>
              <w:left w:val="single" w:sz="4" w:space="0" w:color="auto"/>
              <w:bottom w:val="single" w:sz="4" w:space="0" w:color="auto"/>
              <w:right w:val="single" w:sz="4" w:space="0" w:color="auto"/>
            </w:tcBorders>
          </w:tcPr>
          <w:p w14:paraId="6CDD1ABF" w14:textId="77777777" w:rsidR="00527D5B" w:rsidRPr="00072FF0" w:rsidRDefault="00527D5B" w:rsidP="003364AF">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79580B4B" w14:textId="77777777" w:rsidR="00527D5B" w:rsidRPr="00072FF0" w:rsidRDefault="00527D5B" w:rsidP="003364AF">
            <w:pPr>
              <w:pStyle w:val="TAC"/>
            </w:pPr>
          </w:p>
        </w:tc>
        <w:tc>
          <w:tcPr>
            <w:tcW w:w="2268" w:type="dxa"/>
            <w:tcBorders>
              <w:top w:val="single" w:sz="4" w:space="0" w:color="auto"/>
              <w:left w:val="single" w:sz="4" w:space="0" w:color="auto"/>
              <w:bottom w:val="single" w:sz="4" w:space="0" w:color="auto"/>
              <w:right w:val="single" w:sz="4" w:space="0" w:color="auto"/>
            </w:tcBorders>
          </w:tcPr>
          <w:p w14:paraId="41B62A77" w14:textId="77777777" w:rsidR="00527D5B" w:rsidRPr="00072FF0" w:rsidRDefault="00527D5B" w:rsidP="003364AF">
            <w:pPr>
              <w:pStyle w:val="TAC"/>
              <w:rPr>
                <w:rFonts w:eastAsia="SimSun"/>
                <w:szCs w:val="16"/>
                <w:lang w:eastAsia="zh-CN"/>
              </w:rPr>
            </w:pPr>
            <w:r w:rsidRPr="00072FF0">
              <w:rPr>
                <w:szCs w:val="16"/>
                <w:lang w:eastAsia="zh-CN"/>
              </w:rPr>
              <w:t>CCR.1.2 TDD</w:t>
            </w:r>
          </w:p>
        </w:tc>
      </w:tr>
      <w:tr w:rsidR="00527D5B" w:rsidRPr="00072FF0" w14:paraId="06B3E735" w14:textId="77777777" w:rsidTr="003364AF">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6F578447" w14:textId="77777777" w:rsidR="00527D5B" w:rsidRPr="00072FF0" w:rsidRDefault="00527D5B" w:rsidP="003364AF">
            <w:pPr>
              <w:pStyle w:val="TAL"/>
            </w:pPr>
          </w:p>
        </w:tc>
        <w:tc>
          <w:tcPr>
            <w:tcW w:w="1559" w:type="dxa"/>
            <w:tcBorders>
              <w:top w:val="single" w:sz="4" w:space="0" w:color="auto"/>
              <w:left w:val="single" w:sz="4" w:space="0" w:color="auto"/>
              <w:bottom w:val="single" w:sz="4" w:space="0" w:color="auto"/>
              <w:right w:val="single" w:sz="4" w:space="0" w:color="auto"/>
            </w:tcBorders>
          </w:tcPr>
          <w:p w14:paraId="0B7A7B14" w14:textId="77777777" w:rsidR="00527D5B" w:rsidRPr="00072FF0" w:rsidRDefault="00527D5B" w:rsidP="003364AF">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74D0554D" w14:textId="77777777" w:rsidR="00527D5B" w:rsidRPr="00072FF0" w:rsidRDefault="00527D5B" w:rsidP="003364AF">
            <w:pPr>
              <w:pStyle w:val="TAC"/>
            </w:pPr>
          </w:p>
        </w:tc>
        <w:tc>
          <w:tcPr>
            <w:tcW w:w="2268" w:type="dxa"/>
            <w:tcBorders>
              <w:top w:val="single" w:sz="4" w:space="0" w:color="auto"/>
              <w:left w:val="single" w:sz="4" w:space="0" w:color="auto"/>
              <w:bottom w:val="single" w:sz="4" w:space="0" w:color="auto"/>
              <w:right w:val="single" w:sz="4" w:space="0" w:color="auto"/>
            </w:tcBorders>
          </w:tcPr>
          <w:p w14:paraId="77655D29" w14:textId="77777777" w:rsidR="00527D5B" w:rsidRPr="00072FF0" w:rsidRDefault="00527D5B" w:rsidP="003364AF">
            <w:pPr>
              <w:pStyle w:val="TAC"/>
              <w:rPr>
                <w:rFonts w:eastAsia="SimSun"/>
                <w:szCs w:val="16"/>
                <w:lang w:eastAsia="zh-CN"/>
              </w:rPr>
            </w:pPr>
            <w:r w:rsidRPr="00072FF0">
              <w:rPr>
                <w:szCs w:val="16"/>
                <w:lang w:eastAsia="zh-CN"/>
              </w:rPr>
              <w:t>CCR.2.4 TDD</w:t>
            </w:r>
          </w:p>
        </w:tc>
      </w:tr>
      <w:tr w:rsidR="00527D5B" w:rsidRPr="00072FF0" w14:paraId="4724AA70" w14:textId="77777777" w:rsidTr="003364AF">
        <w:trPr>
          <w:cantSplit/>
          <w:trHeight w:val="187"/>
          <w:jc w:val="center"/>
        </w:trPr>
        <w:tc>
          <w:tcPr>
            <w:tcW w:w="3681" w:type="dxa"/>
            <w:gridSpan w:val="3"/>
            <w:tcBorders>
              <w:left w:val="single" w:sz="4" w:space="0" w:color="auto"/>
              <w:bottom w:val="single" w:sz="4" w:space="0" w:color="auto"/>
              <w:right w:val="single" w:sz="4" w:space="0" w:color="auto"/>
            </w:tcBorders>
          </w:tcPr>
          <w:p w14:paraId="3EB992BA" w14:textId="77777777" w:rsidR="00527D5B" w:rsidRPr="00072FF0" w:rsidRDefault="00527D5B" w:rsidP="003364AF">
            <w:pPr>
              <w:pStyle w:val="TAL"/>
            </w:pPr>
            <w:r w:rsidRPr="00072FF0">
              <w:rPr>
                <w:bCs/>
              </w:rPr>
              <w:t>OCNG Patterns</w:t>
            </w:r>
          </w:p>
        </w:tc>
        <w:tc>
          <w:tcPr>
            <w:tcW w:w="1134" w:type="dxa"/>
            <w:tcBorders>
              <w:left w:val="single" w:sz="4" w:space="0" w:color="auto"/>
              <w:bottom w:val="single" w:sz="4" w:space="0" w:color="auto"/>
              <w:right w:val="single" w:sz="4" w:space="0" w:color="auto"/>
            </w:tcBorders>
          </w:tcPr>
          <w:p w14:paraId="703EC56E" w14:textId="77777777" w:rsidR="00527D5B" w:rsidRPr="00072FF0" w:rsidRDefault="00527D5B" w:rsidP="003364AF">
            <w:pPr>
              <w:pStyle w:val="TAC"/>
            </w:pPr>
          </w:p>
        </w:tc>
        <w:tc>
          <w:tcPr>
            <w:tcW w:w="2268" w:type="dxa"/>
            <w:tcBorders>
              <w:top w:val="single" w:sz="4" w:space="0" w:color="auto"/>
              <w:left w:val="single" w:sz="4" w:space="0" w:color="auto"/>
              <w:bottom w:val="single" w:sz="4" w:space="0" w:color="auto"/>
              <w:right w:val="single" w:sz="4" w:space="0" w:color="auto"/>
            </w:tcBorders>
          </w:tcPr>
          <w:p w14:paraId="33290153" w14:textId="77777777" w:rsidR="00527D5B" w:rsidRPr="00072FF0" w:rsidRDefault="00527D5B" w:rsidP="003364AF">
            <w:pPr>
              <w:pStyle w:val="TAC"/>
            </w:pPr>
            <w:r w:rsidRPr="00072FF0">
              <w:rPr>
                <w:rFonts w:eastAsia="SimSun"/>
                <w:szCs w:val="16"/>
                <w:lang w:eastAsia="zh-CN"/>
              </w:rPr>
              <w:t>OP.1</w:t>
            </w:r>
          </w:p>
        </w:tc>
      </w:tr>
      <w:tr w:rsidR="00527D5B" w:rsidRPr="00072FF0" w14:paraId="25F11BED" w14:textId="77777777" w:rsidTr="003364AF">
        <w:trPr>
          <w:cantSplit/>
          <w:trHeight w:val="187"/>
          <w:jc w:val="center"/>
        </w:trPr>
        <w:tc>
          <w:tcPr>
            <w:tcW w:w="2122" w:type="dxa"/>
            <w:gridSpan w:val="2"/>
            <w:tcBorders>
              <w:left w:val="single" w:sz="4" w:space="0" w:color="auto"/>
              <w:bottom w:val="nil"/>
              <w:right w:val="single" w:sz="4" w:space="0" w:color="auto"/>
            </w:tcBorders>
            <w:shd w:val="clear" w:color="auto" w:fill="auto"/>
          </w:tcPr>
          <w:p w14:paraId="64AB69FF" w14:textId="77777777" w:rsidR="00527D5B" w:rsidRPr="00072FF0" w:rsidRDefault="00527D5B" w:rsidP="003364AF">
            <w:pPr>
              <w:pStyle w:val="TAL"/>
              <w:rPr>
                <w:bCs/>
                <w:lang w:eastAsia="zh-CN"/>
              </w:rPr>
            </w:pPr>
            <w:r w:rsidRPr="00072FF0">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tcPr>
          <w:p w14:paraId="1F0E3747" w14:textId="77777777" w:rsidR="00527D5B" w:rsidRPr="00962A53" w:rsidRDefault="00527D5B" w:rsidP="003364AF">
            <w:pPr>
              <w:pStyle w:val="TAL"/>
              <w:rPr>
                <w:lang w:eastAsia="zh-CN"/>
              </w:rPr>
            </w:pPr>
            <w:r w:rsidRPr="00072FF0">
              <w:t>Config</w:t>
            </w:r>
            <w:r w:rsidRPr="00072FF0">
              <w:rPr>
                <w:rFonts w:eastAsia="Malgun Gothic"/>
                <w:szCs w:val="18"/>
              </w:rPr>
              <w:t xml:space="preserve"> </w:t>
            </w:r>
            <w:r w:rsidRPr="00072FF0">
              <w:t>1,2</w:t>
            </w:r>
            <w:r>
              <w:rPr>
                <w:rFonts w:hint="eastAsia"/>
                <w:lang w:eastAsia="zh-CN"/>
              </w:rPr>
              <w:t>,4</w:t>
            </w:r>
          </w:p>
        </w:tc>
        <w:tc>
          <w:tcPr>
            <w:tcW w:w="1134" w:type="dxa"/>
            <w:vMerge w:val="restart"/>
            <w:tcBorders>
              <w:left w:val="single" w:sz="4" w:space="0" w:color="auto"/>
              <w:right w:val="single" w:sz="4" w:space="0" w:color="auto"/>
            </w:tcBorders>
          </w:tcPr>
          <w:p w14:paraId="7F6B57E3" w14:textId="77777777" w:rsidR="00527D5B" w:rsidRPr="00072FF0" w:rsidRDefault="00527D5B" w:rsidP="003364AF">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5417890A" w14:textId="77777777" w:rsidR="00527D5B" w:rsidRPr="00072FF0" w:rsidRDefault="00527D5B" w:rsidP="003364AF">
            <w:pPr>
              <w:pStyle w:val="TAC"/>
              <w:rPr>
                <w:rFonts w:eastAsia="SimSun"/>
                <w:szCs w:val="16"/>
                <w:lang w:eastAsia="zh-CN"/>
              </w:rPr>
            </w:pPr>
            <w:r w:rsidRPr="00072FF0">
              <w:rPr>
                <w:rFonts w:eastAsia="SimSun"/>
                <w:szCs w:val="16"/>
                <w:lang w:eastAsia="zh-CN"/>
              </w:rPr>
              <w:t>SSB.1 FR1</w:t>
            </w:r>
          </w:p>
        </w:tc>
      </w:tr>
      <w:tr w:rsidR="00527D5B" w:rsidRPr="00072FF0" w14:paraId="619F2434" w14:textId="77777777" w:rsidTr="003364AF">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DC91E07" w14:textId="77777777" w:rsidR="00527D5B" w:rsidRPr="00072FF0" w:rsidRDefault="00527D5B" w:rsidP="003364AF">
            <w:pPr>
              <w:pStyle w:val="TAL"/>
            </w:pPr>
          </w:p>
        </w:tc>
        <w:tc>
          <w:tcPr>
            <w:tcW w:w="1559" w:type="dxa"/>
            <w:tcBorders>
              <w:top w:val="single" w:sz="4" w:space="0" w:color="auto"/>
              <w:left w:val="single" w:sz="4" w:space="0" w:color="auto"/>
              <w:bottom w:val="single" w:sz="4" w:space="0" w:color="auto"/>
              <w:right w:val="single" w:sz="4" w:space="0" w:color="auto"/>
            </w:tcBorders>
          </w:tcPr>
          <w:p w14:paraId="1791BE99" w14:textId="77777777" w:rsidR="00527D5B" w:rsidRPr="00072FF0" w:rsidRDefault="00527D5B" w:rsidP="003364AF">
            <w:pPr>
              <w:pStyle w:val="TAL"/>
            </w:pPr>
            <w:r w:rsidRPr="00072FF0">
              <w:t>Config</w:t>
            </w:r>
            <w:r w:rsidRPr="00072FF0">
              <w:rPr>
                <w:rFonts w:eastAsia="Malgun Gothic"/>
                <w:szCs w:val="18"/>
              </w:rPr>
              <w:t xml:space="preserve"> </w:t>
            </w:r>
            <w:r w:rsidRPr="00072FF0">
              <w:t>3</w:t>
            </w:r>
          </w:p>
        </w:tc>
        <w:tc>
          <w:tcPr>
            <w:tcW w:w="1134" w:type="dxa"/>
            <w:vMerge/>
            <w:tcBorders>
              <w:left w:val="single" w:sz="4" w:space="0" w:color="auto"/>
              <w:bottom w:val="single" w:sz="4" w:space="0" w:color="auto"/>
              <w:right w:val="single" w:sz="4" w:space="0" w:color="auto"/>
            </w:tcBorders>
          </w:tcPr>
          <w:p w14:paraId="4D49B512" w14:textId="77777777" w:rsidR="00527D5B" w:rsidRPr="00072FF0" w:rsidRDefault="00527D5B" w:rsidP="003364AF">
            <w:pPr>
              <w:pStyle w:val="TAC"/>
            </w:pPr>
          </w:p>
        </w:tc>
        <w:tc>
          <w:tcPr>
            <w:tcW w:w="2268" w:type="dxa"/>
            <w:tcBorders>
              <w:top w:val="single" w:sz="4" w:space="0" w:color="auto"/>
              <w:left w:val="single" w:sz="4" w:space="0" w:color="auto"/>
              <w:bottom w:val="single" w:sz="4" w:space="0" w:color="auto"/>
              <w:right w:val="single" w:sz="4" w:space="0" w:color="auto"/>
            </w:tcBorders>
          </w:tcPr>
          <w:p w14:paraId="1FB443F0" w14:textId="77777777" w:rsidR="00527D5B" w:rsidRPr="00072FF0" w:rsidRDefault="00527D5B" w:rsidP="003364AF">
            <w:pPr>
              <w:pStyle w:val="TAC"/>
              <w:rPr>
                <w:rFonts w:eastAsia="SimSun"/>
                <w:szCs w:val="16"/>
                <w:lang w:eastAsia="zh-CN"/>
              </w:rPr>
            </w:pPr>
            <w:r w:rsidRPr="00713BA4">
              <w:rPr>
                <w:rFonts w:eastAsia="SimSun" w:cs="Arial"/>
                <w:szCs w:val="16"/>
                <w:lang w:eastAsia="zh-CN"/>
              </w:rPr>
              <w:t>SSB.1 RedCap FR1</w:t>
            </w:r>
          </w:p>
        </w:tc>
      </w:tr>
      <w:tr w:rsidR="00527D5B" w:rsidRPr="00072FF0" w14:paraId="36B3E598" w14:textId="77777777" w:rsidTr="003364AF">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tcPr>
          <w:p w14:paraId="313CCCD0" w14:textId="77777777" w:rsidR="00527D5B" w:rsidRPr="00072FF0" w:rsidRDefault="00527D5B" w:rsidP="003364AF">
            <w:pPr>
              <w:pStyle w:val="TAL"/>
              <w:rPr>
                <w:bCs/>
              </w:rPr>
            </w:pPr>
            <w:r w:rsidRPr="00072FF0">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048A0CF3" w14:textId="77777777" w:rsidR="00527D5B" w:rsidRPr="00072FF0" w:rsidRDefault="00527D5B" w:rsidP="003364AF">
            <w:pPr>
              <w:pStyle w:val="TAC"/>
            </w:pPr>
          </w:p>
        </w:tc>
        <w:tc>
          <w:tcPr>
            <w:tcW w:w="2268" w:type="dxa"/>
            <w:tcBorders>
              <w:top w:val="single" w:sz="4" w:space="0" w:color="auto"/>
              <w:left w:val="single" w:sz="4" w:space="0" w:color="auto"/>
              <w:bottom w:val="single" w:sz="4" w:space="0" w:color="auto"/>
              <w:right w:val="single" w:sz="4" w:space="0" w:color="auto"/>
            </w:tcBorders>
          </w:tcPr>
          <w:p w14:paraId="3F1F8165" w14:textId="77777777" w:rsidR="00527D5B" w:rsidRPr="00072FF0" w:rsidRDefault="00527D5B" w:rsidP="003364AF">
            <w:pPr>
              <w:pStyle w:val="TAC"/>
            </w:pPr>
            <w:r w:rsidRPr="00072FF0">
              <w:rPr>
                <w:rFonts w:eastAsia="SimSun" w:cs="Arial"/>
                <w:szCs w:val="16"/>
                <w:lang w:eastAsia="zh-CN"/>
              </w:rPr>
              <w:t>SMTC.1</w:t>
            </w:r>
          </w:p>
        </w:tc>
      </w:tr>
      <w:tr w:rsidR="00527D5B" w:rsidRPr="00072FF0" w14:paraId="005C4BDA" w14:textId="77777777" w:rsidTr="003364AF">
        <w:trPr>
          <w:cantSplit/>
          <w:trHeight w:val="187"/>
          <w:jc w:val="center"/>
        </w:trPr>
        <w:tc>
          <w:tcPr>
            <w:tcW w:w="2128" w:type="dxa"/>
            <w:gridSpan w:val="2"/>
            <w:tcBorders>
              <w:top w:val="single" w:sz="4" w:space="0" w:color="auto"/>
              <w:left w:val="single" w:sz="4" w:space="0" w:color="auto"/>
              <w:bottom w:val="nil"/>
              <w:right w:val="single" w:sz="4" w:space="0" w:color="auto"/>
            </w:tcBorders>
            <w:shd w:val="clear" w:color="auto" w:fill="auto"/>
          </w:tcPr>
          <w:p w14:paraId="2E7BD342" w14:textId="77777777" w:rsidR="00527D5B" w:rsidRPr="00072FF0" w:rsidRDefault="00527D5B" w:rsidP="003364AF">
            <w:pPr>
              <w:pStyle w:val="TAL"/>
              <w:rPr>
                <w:bCs/>
              </w:rPr>
            </w:pPr>
            <w:r w:rsidRPr="00072FF0">
              <w:rPr>
                <w:bCs/>
              </w:rPr>
              <w:t>TRS Configuration</w:t>
            </w:r>
          </w:p>
        </w:tc>
        <w:tc>
          <w:tcPr>
            <w:tcW w:w="1553" w:type="dxa"/>
            <w:tcBorders>
              <w:top w:val="single" w:sz="4" w:space="0" w:color="auto"/>
              <w:left w:val="single" w:sz="4" w:space="0" w:color="auto"/>
              <w:bottom w:val="single" w:sz="4" w:space="0" w:color="auto"/>
              <w:right w:val="single" w:sz="4" w:space="0" w:color="auto"/>
            </w:tcBorders>
          </w:tcPr>
          <w:p w14:paraId="5F64590D" w14:textId="77777777" w:rsidR="00527D5B" w:rsidRPr="00DF5B9D" w:rsidRDefault="00527D5B" w:rsidP="003364AF">
            <w:pPr>
              <w:pStyle w:val="TAL"/>
              <w:rPr>
                <w:bCs/>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single" w:sz="4" w:space="0" w:color="auto"/>
              <w:right w:val="single" w:sz="4" w:space="0" w:color="auto"/>
            </w:tcBorders>
          </w:tcPr>
          <w:p w14:paraId="27B92BE7" w14:textId="77777777" w:rsidR="00527D5B" w:rsidRPr="00072FF0" w:rsidRDefault="00527D5B" w:rsidP="003364AF">
            <w:pPr>
              <w:pStyle w:val="TAC"/>
            </w:pPr>
          </w:p>
        </w:tc>
        <w:tc>
          <w:tcPr>
            <w:tcW w:w="2268" w:type="dxa"/>
            <w:tcBorders>
              <w:top w:val="single" w:sz="4" w:space="0" w:color="auto"/>
              <w:left w:val="single" w:sz="4" w:space="0" w:color="auto"/>
              <w:bottom w:val="single" w:sz="4" w:space="0" w:color="auto"/>
              <w:right w:val="single" w:sz="4" w:space="0" w:color="auto"/>
            </w:tcBorders>
          </w:tcPr>
          <w:p w14:paraId="05D61124" w14:textId="77777777" w:rsidR="00527D5B" w:rsidRPr="00072FF0" w:rsidRDefault="00527D5B" w:rsidP="003364AF">
            <w:pPr>
              <w:pStyle w:val="TAC"/>
            </w:pPr>
            <w:r w:rsidRPr="00072FF0">
              <w:rPr>
                <w:szCs w:val="18"/>
              </w:rPr>
              <w:t>TRS.1.1 FDD</w:t>
            </w:r>
          </w:p>
        </w:tc>
      </w:tr>
      <w:tr w:rsidR="00527D5B" w:rsidRPr="00072FF0" w14:paraId="2F046A82" w14:textId="77777777" w:rsidTr="003364AF">
        <w:trPr>
          <w:cantSplit/>
          <w:trHeight w:val="187"/>
          <w:jc w:val="center"/>
        </w:trPr>
        <w:tc>
          <w:tcPr>
            <w:tcW w:w="2128" w:type="dxa"/>
            <w:gridSpan w:val="2"/>
            <w:tcBorders>
              <w:top w:val="nil"/>
              <w:left w:val="single" w:sz="4" w:space="0" w:color="auto"/>
              <w:bottom w:val="nil"/>
              <w:right w:val="single" w:sz="4" w:space="0" w:color="auto"/>
            </w:tcBorders>
            <w:shd w:val="clear" w:color="auto" w:fill="auto"/>
          </w:tcPr>
          <w:p w14:paraId="6FD69F64" w14:textId="77777777" w:rsidR="00527D5B" w:rsidRPr="00072FF0" w:rsidRDefault="00527D5B" w:rsidP="003364AF">
            <w:pPr>
              <w:pStyle w:val="TAL"/>
              <w:rPr>
                <w:bCs/>
              </w:rPr>
            </w:pPr>
          </w:p>
        </w:tc>
        <w:tc>
          <w:tcPr>
            <w:tcW w:w="1553" w:type="dxa"/>
            <w:tcBorders>
              <w:top w:val="single" w:sz="4" w:space="0" w:color="auto"/>
              <w:left w:val="single" w:sz="4" w:space="0" w:color="auto"/>
              <w:bottom w:val="single" w:sz="4" w:space="0" w:color="auto"/>
              <w:right w:val="single" w:sz="4" w:space="0" w:color="auto"/>
            </w:tcBorders>
          </w:tcPr>
          <w:p w14:paraId="17ADBE30" w14:textId="77777777" w:rsidR="00527D5B" w:rsidRPr="00072FF0" w:rsidRDefault="00527D5B" w:rsidP="003364AF">
            <w:pPr>
              <w:pStyle w:val="TAL"/>
              <w:rPr>
                <w:bCs/>
              </w:rPr>
            </w:pPr>
            <w:r w:rsidRPr="00072FF0">
              <w:t>Config</w:t>
            </w:r>
            <w:r w:rsidRPr="00072FF0">
              <w:rPr>
                <w:rFonts w:eastAsia="Malgun Gothic"/>
                <w:szCs w:val="18"/>
              </w:rPr>
              <w:t xml:space="preserve"> 2</w:t>
            </w:r>
          </w:p>
        </w:tc>
        <w:tc>
          <w:tcPr>
            <w:tcW w:w="1134" w:type="dxa"/>
            <w:tcBorders>
              <w:top w:val="single" w:sz="4" w:space="0" w:color="auto"/>
              <w:left w:val="single" w:sz="4" w:space="0" w:color="auto"/>
              <w:bottom w:val="single" w:sz="4" w:space="0" w:color="auto"/>
              <w:right w:val="single" w:sz="4" w:space="0" w:color="auto"/>
            </w:tcBorders>
          </w:tcPr>
          <w:p w14:paraId="7F65E6DD" w14:textId="77777777" w:rsidR="00527D5B" w:rsidRPr="00072FF0" w:rsidRDefault="00527D5B" w:rsidP="003364AF">
            <w:pPr>
              <w:pStyle w:val="TAC"/>
            </w:pPr>
          </w:p>
        </w:tc>
        <w:tc>
          <w:tcPr>
            <w:tcW w:w="2268" w:type="dxa"/>
            <w:tcBorders>
              <w:top w:val="single" w:sz="4" w:space="0" w:color="auto"/>
              <w:left w:val="single" w:sz="4" w:space="0" w:color="auto"/>
              <w:bottom w:val="single" w:sz="4" w:space="0" w:color="auto"/>
              <w:right w:val="single" w:sz="4" w:space="0" w:color="auto"/>
            </w:tcBorders>
          </w:tcPr>
          <w:p w14:paraId="0356ABAB" w14:textId="77777777" w:rsidR="00527D5B" w:rsidRPr="00072FF0" w:rsidRDefault="00527D5B" w:rsidP="003364AF">
            <w:pPr>
              <w:pStyle w:val="TAC"/>
            </w:pPr>
            <w:r w:rsidRPr="00072FF0">
              <w:rPr>
                <w:szCs w:val="18"/>
              </w:rPr>
              <w:t>TRS.1.1 TDD</w:t>
            </w:r>
          </w:p>
        </w:tc>
      </w:tr>
      <w:tr w:rsidR="00527D5B" w:rsidRPr="00072FF0" w14:paraId="5A7C3D37" w14:textId="77777777" w:rsidTr="003364AF">
        <w:trPr>
          <w:cantSplit/>
          <w:trHeight w:val="187"/>
          <w:jc w:val="center"/>
        </w:trPr>
        <w:tc>
          <w:tcPr>
            <w:tcW w:w="2128" w:type="dxa"/>
            <w:gridSpan w:val="2"/>
            <w:tcBorders>
              <w:top w:val="nil"/>
              <w:left w:val="single" w:sz="4" w:space="0" w:color="auto"/>
              <w:bottom w:val="single" w:sz="4" w:space="0" w:color="auto"/>
              <w:right w:val="single" w:sz="4" w:space="0" w:color="auto"/>
            </w:tcBorders>
            <w:shd w:val="clear" w:color="auto" w:fill="auto"/>
          </w:tcPr>
          <w:p w14:paraId="5776B738" w14:textId="77777777" w:rsidR="00527D5B" w:rsidRPr="00072FF0" w:rsidRDefault="00527D5B" w:rsidP="003364AF">
            <w:pPr>
              <w:pStyle w:val="TAL"/>
              <w:rPr>
                <w:bCs/>
              </w:rPr>
            </w:pPr>
          </w:p>
        </w:tc>
        <w:tc>
          <w:tcPr>
            <w:tcW w:w="1553" w:type="dxa"/>
            <w:tcBorders>
              <w:top w:val="single" w:sz="4" w:space="0" w:color="auto"/>
              <w:left w:val="single" w:sz="4" w:space="0" w:color="auto"/>
              <w:bottom w:val="single" w:sz="4" w:space="0" w:color="auto"/>
              <w:right w:val="single" w:sz="4" w:space="0" w:color="auto"/>
            </w:tcBorders>
          </w:tcPr>
          <w:p w14:paraId="005FCFD1" w14:textId="77777777" w:rsidR="00527D5B" w:rsidRPr="00072FF0" w:rsidRDefault="00527D5B" w:rsidP="003364AF">
            <w:pPr>
              <w:pStyle w:val="TAL"/>
              <w:rPr>
                <w:bCs/>
              </w:rPr>
            </w:pPr>
            <w:r w:rsidRPr="00072FF0">
              <w:t>Config</w:t>
            </w:r>
            <w:r w:rsidRPr="00072FF0">
              <w:rPr>
                <w:rFonts w:eastAsia="Malgun Gothic"/>
                <w:szCs w:val="18"/>
              </w:rPr>
              <w:t xml:space="preserve"> 3</w:t>
            </w:r>
          </w:p>
        </w:tc>
        <w:tc>
          <w:tcPr>
            <w:tcW w:w="1134" w:type="dxa"/>
            <w:tcBorders>
              <w:top w:val="single" w:sz="4" w:space="0" w:color="auto"/>
              <w:left w:val="single" w:sz="4" w:space="0" w:color="auto"/>
              <w:bottom w:val="single" w:sz="4" w:space="0" w:color="auto"/>
              <w:right w:val="single" w:sz="4" w:space="0" w:color="auto"/>
            </w:tcBorders>
          </w:tcPr>
          <w:p w14:paraId="76B42AB0" w14:textId="77777777" w:rsidR="00527D5B" w:rsidRPr="00072FF0" w:rsidRDefault="00527D5B" w:rsidP="003364AF">
            <w:pPr>
              <w:pStyle w:val="TAC"/>
            </w:pPr>
          </w:p>
        </w:tc>
        <w:tc>
          <w:tcPr>
            <w:tcW w:w="2268" w:type="dxa"/>
            <w:tcBorders>
              <w:top w:val="single" w:sz="4" w:space="0" w:color="auto"/>
              <w:left w:val="single" w:sz="4" w:space="0" w:color="auto"/>
              <w:bottom w:val="single" w:sz="4" w:space="0" w:color="auto"/>
              <w:right w:val="single" w:sz="4" w:space="0" w:color="auto"/>
            </w:tcBorders>
          </w:tcPr>
          <w:p w14:paraId="78D690C1" w14:textId="77777777" w:rsidR="00527D5B" w:rsidRPr="00072FF0" w:rsidRDefault="00527D5B" w:rsidP="003364AF">
            <w:pPr>
              <w:pStyle w:val="TAC"/>
            </w:pPr>
            <w:r>
              <w:rPr>
                <w:szCs w:val="18"/>
              </w:rPr>
              <w:t>TRS.1.</w:t>
            </w:r>
            <w:r>
              <w:rPr>
                <w:szCs w:val="18"/>
                <w:lang w:eastAsia="zh-CN"/>
              </w:rPr>
              <w:t>2</w:t>
            </w:r>
            <w:r w:rsidRPr="00072FF0">
              <w:rPr>
                <w:szCs w:val="18"/>
              </w:rPr>
              <w:t xml:space="preserve"> TDD</w:t>
            </w:r>
          </w:p>
        </w:tc>
      </w:tr>
      <w:tr w:rsidR="00527D5B" w:rsidRPr="00072FF0" w14:paraId="19824C34" w14:textId="77777777" w:rsidTr="003364AF">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B453F9E" w14:textId="77777777" w:rsidR="00527D5B" w:rsidRPr="00072FF0" w:rsidRDefault="00527D5B" w:rsidP="003364AF">
            <w:pPr>
              <w:pStyle w:val="TAL"/>
            </w:pPr>
            <w:r w:rsidRPr="00072FF0">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5AA68C07" w14:textId="77777777" w:rsidR="00527D5B" w:rsidRPr="00072FF0" w:rsidRDefault="00527D5B" w:rsidP="003364AF">
            <w:pPr>
              <w:pStyle w:val="TAC"/>
            </w:pPr>
          </w:p>
        </w:tc>
        <w:tc>
          <w:tcPr>
            <w:tcW w:w="2268" w:type="dxa"/>
            <w:tcBorders>
              <w:top w:val="single" w:sz="4" w:space="0" w:color="auto"/>
              <w:left w:val="single" w:sz="4" w:space="0" w:color="auto"/>
              <w:bottom w:val="single" w:sz="4" w:space="0" w:color="auto"/>
              <w:right w:val="single" w:sz="4" w:space="0" w:color="auto"/>
            </w:tcBorders>
          </w:tcPr>
          <w:p w14:paraId="4256DDA8" w14:textId="2A184D67" w:rsidR="00527D5B" w:rsidRPr="00072FF0" w:rsidRDefault="00527D5B" w:rsidP="003364AF">
            <w:pPr>
              <w:pStyle w:val="TAC"/>
            </w:pPr>
            <w:r>
              <w:t>1x</w:t>
            </w:r>
            <w:r>
              <w:rPr>
                <w:rFonts w:hint="eastAsia"/>
                <w:lang w:eastAsia="zh-CN"/>
              </w:rPr>
              <w:t>1</w:t>
            </w:r>
            <w:del w:id="3" w:author="Anritsu" w:date="2024-08-08T15:52:00Z" w16du:dateUtc="2024-08-08T06:52:00Z">
              <w:r w:rsidRPr="00072FF0" w:rsidDel="00754A0E">
                <w:rPr>
                  <w:lang w:eastAsia="zh-CN"/>
                </w:rPr>
                <w:delText xml:space="preserve"> Low</w:delText>
              </w:r>
            </w:del>
          </w:p>
        </w:tc>
      </w:tr>
      <w:tr w:rsidR="00527D5B" w:rsidRPr="00072FF0" w14:paraId="707103AC" w14:textId="77777777" w:rsidTr="003364AF">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tcPr>
          <w:p w14:paraId="36B21605" w14:textId="77777777" w:rsidR="00527D5B" w:rsidRPr="00072FF0" w:rsidDel="00F267B6" w:rsidRDefault="00527D5B" w:rsidP="003364AF">
            <w:pPr>
              <w:pStyle w:val="TAL"/>
              <w:rPr>
                <w:bCs/>
              </w:rPr>
            </w:pPr>
            <w:r w:rsidRPr="00072FF0">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6903A152" w14:textId="77777777" w:rsidR="00527D5B" w:rsidRPr="00072FF0" w:rsidRDefault="00527D5B" w:rsidP="003364AF">
            <w:pPr>
              <w:pStyle w:val="TAC"/>
            </w:pPr>
          </w:p>
        </w:tc>
        <w:tc>
          <w:tcPr>
            <w:tcW w:w="2268" w:type="dxa"/>
            <w:tcBorders>
              <w:top w:val="single" w:sz="4" w:space="0" w:color="auto"/>
              <w:left w:val="single" w:sz="4" w:space="0" w:color="auto"/>
              <w:bottom w:val="single" w:sz="4" w:space="0" w:color="auto"/>
              <w:right w:val="single" w:sz="4" w:space="0" w:color="auto"/>
            </w:tcBorders>
          </w:tcPr>
          <w:p w14:paraId="4B50A905" w14:textId="77777777" w:rsidR="00527D5B" w:rsidRPr="00072FF0" w:rsidRDefault="00527D5B" w:rsidP="003364AF">
            <w:pPr>
              <w:pStyle w:val="TAC"/>
            </w:pPr>
            <w:r w:rsidRPr="00072FF0">
              <w:t>AWGN</w:t>
            </w:r>
          </w:p>
        </w:tc>
      </w:tr>
      <w:tr w:rsidR="00527D5B" w:rsidRPr="00072FF0" w14:paraId="76689577" w14:textId="77777777" w:rsidTr="003364AF">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tcPr>
          <w:p w14:paraId="3AA6DC0A" w14:textId="77777777" w:rsidR="00527D5B" w:rsidRPr="00072FF0" w:rsidRDefault="00527D5B" w:rsidP="003364AF">
            <w:pPr>
              <w:pStyle w:val="TAL"/>
            </w:pPr>
            <w:r w:rsidRPr="00072FF0">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2E543D88" w14:textId="77777777" w:rsidR="00527D5B" w:rsidRPr="00072FF0" w:rsidRDefault="00527D5B" w:rsidP="003364AF">
            <w:pPr>
              <w:pStyle w:val="TAC"/>
            </w:pPr>
            <w:r w:rsidRPr="00072FF0">
              <w:t>dB</w:t>
            </w:r>
          </w:p>
        </w:tc>
        <w:tc>
          <w:tcPr>
            <w:tcW w:w="2268" w:type="dxa"/>
            <w:tcBorders>
              <w:top w:val="single" w:sz="4" w:space="0" w:color="auto"/>
              <w:left w:val="single" w:sz="4" w:space="0" w:color="auto"/>
              <w:bottom w:val="nil"/>
              <w:right w:val="single" w:sz="4" w:space="0" w:color="auto"/>
            </w:tcBorders>
            <w:shd w:val="clear" w:color="auto" w:fill="auto"/>
          </w:tcPr>
          <w:p w14:paraId="70C95256" w14:textId="77777777" w:rsidR="00527D5B" w:rsidRPr="00072FF0" w:rsidRDefault="00527D5B" w:rsidP="003364AF">
            <w:pPr>
              <w:pStyle w:val="TAC"/>
              <w:rPr>
                <w:rFonts w:cs="v4.2.0"/>
                <w:lang w:eastAsia="zh-CN"/>
              </w:rPr>
            </w:pPr>
            <w:r w:rsidRPr="00072FF0">
              <w:rPr>
                <w:rFonts w:cs="v4.2.0"/>
                <w:lang w:eastAsia="zh-CN"/>
              </w:rPr>
              <w:t>0</w:t>
            </w:r>
          </w:p>
        </w:tc>
      </w:tr>
      <w:tr w:rsidR="00527D5B" w:rsidRPr="00072FF0" w14:paraId="29584AC9" w14:textId="77777777" w:rsidTr="003364AF">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tcPr>
          <w:p w14:paraId="253AE98C" w14:textId="77777777" w:rsidR="00527D5B" w:rsidRPr="00072FF0" w:rsidRDefault="00527D5B" w:rsidP="003364AF">
            <w:pPr>
              <w:pStyle w:val="TAL"/>
            </w:pPr>
            <w:r w:rsidRPr="00072FF0">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601E6850" w14:textId="77777777" w:rsidR="00527D5B" w:rsidRPr="00072FF0" w:rsidRDefault="00527D5B" w:rsidP="003364AF">
            <w:pPr>
              <w:pStyle w:val="TAC"/>
            </w:pPr>
          </w:p>
        </w:tc>
        <w:tc>
          <w:tcPr>
            <w:tcW w:w="2268" w:type="dxa"/>
            <w:tcBorders>
              <w:top w:val="nil"/>
              <w:left w:val="single" w:sz="4" w:space="0" w:color="auto"/>
              <w:bottom w:val="nil"/>
              <w:right w:val="single" w:sz="4" w:space="0" w:color="auto"/>
            </w:tcBorders>
            <w:shd w:val="clear" w:color="auto" w:fill="auto"/>
          </w:tcPr>
          <w:p w14:paraId="0994B7B5" w14:textId="77777777" w:rsidR="00527D5B" w:rsidRPr="00072FF0" w:rsidRDefault="00527D5B" w:rsidP="003364AF">
            <w:pPr>
              <w:pStyle w:val="TAC"/>
              <w:rPr>
                <w:rFonts w:cs="v4.2.0"/>
                <w:lang w:eastAsia="zh-CN"/>
              </w:rPr>
            </w:pPr>
          </w:p>
        </w:tc>
      </w:tr>
      <w:tr w:rsidR="00527D5B" w:rsidRPr="00072FF0" w14:paraId="24DF36E5" w14:textId="77777777" w:rsidTr="003364AF">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tcPr>
          <w:p w14:paraId="3B39C50E" w14:textId="77777777" w:rsidR="00527D5B" w:rsidRPr="00072FF0" w:rsidRDefault="00527D5B" w:rsidP="003364AF">
            <w:pPr>
              <w:pStyle w:val="TAL"/>
            </w:pPr>
            <w:r w:rsidRPr="00072FF0">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3249813B" w14:textId="77777777" w:rsidR="00527D5B" w:rsidRPr="00072FF0" w:rsidRDefault="00527D5B" w:rsidP="003364AF">
            <w:pPr>
              <w:pStyle w:val="TAC"/>
            </w:pPr>
          </w:p>
        </w:tc>
        <w:tc>
          <w:tcPr>
            <w:tcW w:w="2268" w:type="dxa"/>
            <w:tcBorders>
              <w:top w:val="nil"/>
              <w:left w:val="single" w:sz="4" w:space="0" w:color="auto"/>
              <w:bottom w:val="nil"/>
              <w:right w:val="single" w:sz="4" w:space="0" w:color="auto"/>
            </w:tcBorders>
            <w:shd w:val="clear" w:color="auto" w:fill="auto"/>
          </w:tcPr>
          <w:p w14:paraId="48EF716D" w14:textId="77777777" w:rsidR="00527D5B" w:rsidRPr="00072FF0" w:rsidRDefault="00527D5B" w:rsidP="003364AF">
            <w:pPr>
              <w:pStyle w:val="TAC"/>
              <w:rPr>
                <w:rFonts w:cs="v4.2.0"/>
                <w:lang w:eastAsia="zh-CN"/>
              </w:rPr>
            </w:pPr>
          </w:p>
        </w:tc>
      </w:tr>
      <w:tr w:rsidR="00527D5B" w:rsidRPr="00072FF0" w14:paraId="676774FA" w14:textId="77777777" w:rsidTr="003364AF">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tcPr>
          <w:p w14:paraId="2249AFEE" w14:textId="77777777" w:rsidR="00527D5B" w:rsidRPr="00072FF0" w:rsidRDefault="00527D5B" w:rsidP="003364AF">
            <w:pPr>
              <w:pStyle w:val="TAL"/>
            </w:pPr>
            <w:r w:rsidRPr="00072FF0">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7FEF14E6" w14:textId="77777777" w:rsidR="00527D5B" w:rsidRPr="00072FF0" w:rsidRDefault="00527D5B" w:rsidP="003364AF">
            <w:pPr>
              <w:pStyle w:val="TAC"/>
            </w:pPr>
          </w:p>
        </w:tc>
        <w:tc>
          <w:tcPr>
            <w:tcW w:w="2268" w:type="dxa"/>
            <w:tcBorders>
              <w:top w:val="nil"/>
              <w:left w:val="single" w:sz="4" w:space="0" w:color="auto"/>
              <w:bottom w:val="nil"/>
              <w:right w:val="single" w:sz="4" w:space="0" w:color="auto"/>
            </w:tcBorders>
            <w:shd w:val="clear" w:color="auto" w:fill="auto"/>
          </w:tcPr>
          <w:p w14:paraId="1201BAC9" w14:textId="77777777" w:rsidR="00527D5B" w:rsidRPr="00072FF0" w:rsidRDefault="00527D5B" w:rsidP="003364AF">
            <w:pPr>
              <w:pStyle w:val="TAC"/>
              <w:rPr>
                <w:rFonts w:cs="v4.2.0"/>
                <w:lang w:eastAsia="zh-CN"/>
              </w:rPr>
            </w:pPr>
          </w:p>
        </w:tc>
      </w:tr>
      <w:tr w:rsidR="00527D5B" w:rsidRPr="00072FF0" w14:paraId="0EC58890" w14:textId="77777777" w:rsidTr="003364AF">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tcPr>
          <w:p w14:paraId="06FF915C" w14:textId="77777777" w:rsidR="00527D5B" w:rsidRPr="00072FF0" w:rsidRDefault="00527D5B" w:rsidP="003364AF">
            <w:pPr>
              <w:pStyle w:val="TAL"/>
            </w:pPr>
            <w:r w:rsidRPr="00072FF0">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1578378A" w14:textId="77777777" w:rsidR="00527D5B" w:rsidRPr="00072FF0" w:rsidRDefault="00527D5B" w:rsidP="003364AF">
            <w:pPr>
              <w:pStyle w:val="TAC"/>
            </w:pPr>
          </w:p>
        </w:tc>
        <w:tc>
          <w:tcPr>
            <w:tcW w:w="2268" w:type="dxa"/>
            <w:tcBorders>
              <w:top w:val="nil"/>
              <w:left w:val="single" w:sz="4" w:space="0" w:color="auto"/>
              <w:bottom w:val="nil"/>
              <w:right w:val="single" w:sz="4" w:space="0" w:color="auto"/>
            </w:tcBorders>
            <w:shd w:val="clear" w:color="auto" w:fill="auto"/>
          </w:tcPr>
          <w:p w14:paraId="3FF756B1" w14:textId="77777777" w:rsidR="00527D5B" w:rsidRPr="00072FF0" w:rsidRDefault="00527D5B" w:rsidP="003364AF">
            <w:pPr>
              <w:pStyle w:val="TAC"/>
              <w:rPr>
                <w:rFonts w:cs="v4.2.0"/>
                <w:lang w:eastAsia="zh-CN"/>
              </w:rPr>
            </w:pPr>
          </w:p>
        </w:tc>
      </w:tr>
      <w:tr w:rsidR="00527D5B" w:rsidRPr="00072FF0" w14:paraId="73D89BD1" w14:textId="77777777" w:rsidTr="003364AF">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tcPr>
          <w:p w14:paraId="4B14C1FF" w14:textId="77777777" w:rsidR="00527D5B" w:rsidRPr="00072FF0" w:rsidRDefault="00527D5B" w:rsidP="003364AF">
            <w:pPr>
              <w:pStyle w:val="TAL"/>
            </w:pPr>
            <w:r w:rsidRPr="00072FF0">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76632AA0" w14:textId="77777777" w:rsidR="00527D5B" w:rsidRPr="00072FF0" w:rsidRDefault="00527D5B" w:rsidP="003364AF">
            <w:pPr>
              <w:pStyle w:val="TAC"/>
            </w:pPr>
          </w:p>
        </w:tc>
        <w:tc>
          <w:tcPr>
            <w:tcW w:w="2268" w:type="dxa"/>
            <w:tcBorders>
              <w:top w:val="nil"/>
              <w:left w:val="single" w:sz="4" w:space="0" w:color="auto"/>
              <w:bottom w:val="nil"/>
              <w:right w:val="single" w:sz="4" w:space="0" w:color="auto"/>
            </w:tcBorders>
            <w:shd w:val="clear" w:color="auto" w:fill="auto"/>
          </w:tcPr>
          <w:p w14:paraId="556737E8" w14:textId="77777777" w:rsidR="00527D5B" w:rsidRPr="00072FF0" w:rsidRDefault="00527D5B" w:rsidP="003364AF">
            <w:pPr>
              <w:pStyle w:val="TAC"/>
              <w:rPr>
                <w:rFonts w:cs="v4.2.0"/>
                <w:lang w:eastAsia="zh-CN"/>
              </w:rPr>
            </w:pPr>
          </w:p>
        </w:tc>
      </w:tr>
      <w:tr w:rsidR="00527D5B" w:rsidRPr="00072FF0" w14:paraId="404FE712" w14:textId="77777777" w:rsidTr="003364AF">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tcPr>
          <w:p w14:paraId="57DE8747" w14:textId="77777777" w:rsidR="00527D5B" w:rsidRPr="00072FF0" w:rsidRDefault="00527D5B" w:rsidP="003364AF">
            <w:pPr>
              <w:pStyle w:val="TAL"/>
            </w:pPr>
            <w:r w:rsidRPr="00072FF0">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0EF88D6E" w14:textId="77777777" w:rsidR="00527D5B" w:rsidRPr="00072FF0" w:rsidRDefault="00527D5B" w:rsidP="003364AF">
            <w:pPr>
              <w:pStyle w:val="TAC"/>
            </w:pPr>
          </w:p>
        </w:tc>
        <w:tc>
          <w:tcPr>
            <w:tcW w:w="2268" w:type="dxa"/>
            <w:tcBorders>
              <w:top w:val="nil"/>
              <w:left w:val="single" w:sz="4" w:space="0" w:color="auto"/>
              <w:bottom w:val="nil"/>
              <w:right w:val="single" w:sz="4" w:space="0" w:color="auto"/>
            </w:tcBorders>
            <w:shd w:val="clear" w:color="auto" w:fill="auto"/>
          </w:tcPr>
          <w:p w14:paraId="7056783E" w14:textId="77777777" w:rsidR="00527D5B" w:rsidRPr="00072FF0" w:rsidRDefault="00527D5B" w:rsidP="003364AF">
            <w:pPr>
              <w:pStyle w:val="TAC"/>
              <w:rPr>
                <w:rFonts w:cs="v4.2.0"/>
                <w:lang w:eastAsia="zh-CN"/>
              </w:rPr>
            </w:pPr>
          </w:p>
        </w:tc>
      </w:tr>
      <w:tr w:rsidR="00527D5B" w:rsidRPr="00072FF0" w14:paraId="6DC25A27" w14:textId="77777777" w:rsidTr="003364AF">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tcPr>
          <w:p w14:paraId="546083D1" w14:textId="77777777" w:rsidR="00527D5B" w:rsidRPr="00072FF0" w:rsidRDefault="00527D5B" w:rsidP="003364AF">
            <w:pPr>
              <w:pStyle w:val="TAL"/>
            </w:pPr>
            <w:r w:rsidRPr="00072FF0">
              <w:rPr>
                <w:lang w:eastAsia="ja-JP"/>
              </w:rPr>
              <w:t>EPRE ratio of OCNG DMRS to SSS</w:t>
            </w:r>
            <w:r w:rsidRPr="00072FF0">
              <w:rPr>
                <w:vertAlign w:val="superscript"/>
                <w:lang w:eastAsia="ja-JP"/>
              </w:rPr>
              <w:t>(Note 1)</w:t>
            </w:r>
          </w:p>
        </w:tc>
        <w:tc>
          <w:tcPr>
            <w:tcW w:w="1134" w:type="dxa"/>
            <w:tcBorders>
              <w:top w:val="nil"/>
              <w:left w:val="single" w:sz="4" w:space="0" w:color="auto"/>
              <w:bottom w:val="nil"/>
              <w:right w:val="single" w:sz="4" w:space="0" w:color="auto"/>
            </w:tcBorders>
            <w:shd w:val="clear" w:color="auto" w:fill="auto"/>
          </w:tcPr>
          <w:p w14:paraId="15ADC072" w14:textId="77777777" w:rsidR="00527D5B" w:rsidRPr="00072FF0" w:rsidRDefault="00527D5B" w:rsidP="003364AF">
            <w:pPr>
              <w:pStyle w:val="TAC"/>
            </w:pPr>
          </w:p>
        </w:tc>
        <w:tc>
          <w:tcPr>
            <w:tcW w:w="2268" w:type="dxa"/>
            <w:tcBorders>
              <w:top w:val="nil"/>
              <w:left w:val="single" w:sz="4" w:space="0" w:color="auto"/>
              <w:bottom w:val="nil"/>
              <w:right w:val="single" w:sz="4" w:space="0" w:color="auto"/>
            </w:tcBorders>
            <w:shd w:val="clear" w:color="auto" w:fill="auto"/>
          </w:tcPr>
          <w:p w14:paraId="45BC8EE2" w14:textId="77777777" w:rsidR="00527D5B" w:rsidRPr="00072FF0" w:rsidRDefault="00527D5B" w:rsidP="003364AF">
            <w:pPr>
              <w:pStyle w:val="TAC"/>
              <w:rPr>
                <w:rFonts w:cs="v4.2.0"/>
                <w:lang w:eastAsia="zh-CN"/>
              </w:rPr>
            </w:pPr>
          </w:p>
        </w:tc>
      </w:tr>
      <w:tr w:rsidR="00527D5B" w:rsidRPr="00072FF0" w14:paraId="5EA1727D" w14:textId="77777777" w:rsidTr="003364AF">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4097324" w14:textId="77777777" w:rsidR="00527D5B" w:rsidRPr="00072FF0" w:rsidRDefault="00527D5B" w:rsidP="003364AF">
            <w:pPr>
              <w:pStyle w:val="TAL"/>
            </w:pPr>
            <w:r w:rsidRPr="00072FF0">
              <w:rPr>
                <w:lang w:eastAsia="ja-JP"/>
              </w:rPr>
              <w:t>EPRE ratio of OCNG to OCNG DMRS</w:t>
            </w:r>
            <w:r w:rsidRPr="00072FF0">
              <w:rPr>
                <w:vertAlign w:val="superscript"/>
                <w:lang w:eastAsia="ja-JP"/>
              </w:rPr>
              <w:t>(Note 1)</w:t>
            </w:r>
          </w:p>
        </w:tc>
        <w:tc>
          <w:tcPr>
            <w:tcW w:w="1134" w:type="dxa"/>
            <w:tcBorders>
              <w:top w:val="nil"/>
              <w:left w:val="single" w:sz="4" w:space="0" w:color="auto"/>
              <w:bottom w:val="single" w:sz="4" w:space="0" w:color="auto"/>
              <w:right w:val="single" w:sz="4" w:space="0" w:color="auto"/>
            </w:tcBorders>
            <w:shd w:val="clear" w:color="auto" w:fill="auto"/>
          </w:tcPr>
          <w:p w14:paraId="0993185A" w14:textId="77777777" w:rsidR="00527D5B" w:rsidRPr="00072FF0" w:rsidRDefault="00527D5B" w:rsidP="003364AF">
            <w:pPr>
              <w:pStyle w:val="TAC"/>
            </w:pPr>
          </w:p>
        </w:tc>
        <w:tc>
          <w:tcPr>
            <w:tcW w:w="2268" w:type="dxa"/>
            <w:tcBorders>
              <w:top w:val="nil"/>
              <w:left w:val="single" w:sz="4" w:space="0" w:color="auto"/>
              <w:bottom w:val="single" w:sz="4" w:space="0" w:color="auto"/>
              <w:right w:val="single" w:sz="4" w:space="0" w:color="auto"/>
            </w:tcBorders>
            <w:shd w:val="clear" w:color="auto" w:fill="auto"/>
          </w:tcPr>
          <w:p w14:paraId="6B19FA3A" w14:textId="77777777" w:rsidR="00527D5B" w:rsidRPr="00072FF0" w:rsidRDefault="00527D5B" w:rsidP="003364AF">
            <w:pPr>
              <w:pStyle w:val="TAC"/>
            </w:pPr>
          </w:p>
        </w:tc>
      </w:tr>
      <w:tr w:rsidR="00527D5B" w:rsidRPr="00072FF0" w14:paraId="1E9104EB" w14:textId="77777777" w:rsidTr="003364AF">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72B20325" w14:textId="77777777" w:rsidR="00527D5B" w:rsidRPr="00072FF0" w:rsidRDefault="00527D5B" w:rsidP="003364AF">
            <w:pPr>
              <w:pStyle w:val="TAL"/>
            </w:pPr>
            <w:r w:rsidRPr="00072FF0">
              <w:t>N</w:t>
            </w:r>
            <w:r w:rsidRPr="00072FF0">
              <w:rPr>
                <w:vertAlign w:val="subscript"/>
              </w:rPr>
              <w:t>oc</w:t>
            </w:r>
            <w:r w:rsidRPr="00072FF0">
              <w:rPr>
                <w:vertAlign w:val="superscript"/>
              </w:rPr>
              <w:t>Note 2</w:t>
            </w:r>
          </w:p>
        </w:tc>
        <w:tc>
          <w:tcPr>
            <w:tcW w:w="1559" w:type="dxa"/>
            <w:tcBorders>
              <w:top w:val="single" w:sz="4" w:space="0" w:color="auto"/>
              <w:left w:val="single" w:sz="4" w:space="0" w:color="auto"/>
              <w:bottom w:val="single" w:sz="4" w:space="0" w:color="auto"/>
              <w:right w:val="single" w:sz="4" w:space="0" w:color="auto"/>
            </w:tcBorders>
          </w:tcPr>
          <w:p w14:paraId="322F8533" w14:textId="77777777" w:rsidR="00527D5B" w:rsidRPr="00072FF0" w:rsidRDefault="00527D5B" w:rsidP="003364AF">
            <w:pPr>
              <w:pStyle w:val="TAL"/>
            </w:pPr>
            <w:r w:rsidRPr="00072FF0">
              <w:rPr>
                <w:lang w:eastAsia="zh-CN"/>
              </w:rPr>
              <w:t>Config 1,2</w:t>
            </w:r>
          </w:p>
        </w:tc>
        <w:tc>
          <w:tcPr>
            <w:tcW w:w="1134" w:type="dxa"/>
            <w:tcBorders>
              <w:top w:val="single" w:sz="4" w:space="0" w:color="auto"/>
              <w:left w:val="single" w:sz="4" w:space="0" w:color="auto"/>
              <w:bottom w:val="nil"/>
              <w:right w:val="single" w:sz="4" w:space="0" w:color="auto"/>
            </w:tcBorders>
            <w:shd w:val="clear" w:color="auto" w:fill="auto"/>
          </w:tcPr>
          <w:p w14:paraId="6415B896" w14:textId="77777777" w:rsidR="00527D5B" w:rsidRPr="00072FF0" w:rsidRDefault="00527D5B" w:rsidP="003364AF">
            <w:pPr>
              <w:pStyle w:val="TAC"/>
            </w:pPr>
            <w:r w:rsidRPr="00072FF0">
              <w:t>dBm/</w:t>
            </w:r>
            <w:r w:rsidRPr="00072FF0">
              <w:rPr>
                <w:lang w:eastAsia="zh-CN"/>
              </w:rPr>
              <w:t>SCS</w:t>
            </w:r>
          </w:p>
        </w:tc>
        <w:tc>
          <w:tcPr>
            <w:tcW w:w="2268" w:type="dxa"/>
            <w:tcBorders>
              <w:top w:val="single" w:sz="4" w:space="0" w:color="auto"/>
              <w:left w:val="single" w:sz="4" w:space="0" w:color="auto"/>
              <w:right w:val="single" w:sz="4" w:space="0" w:color="auto"/>
            </w:tcBorders>
            <w:hideMark/>
          </w:tcPr>
          <w:p w14:paraId="30574223" w14:textId="77777777" w:rsidR="00527D5B" w:rsidRPr="00072FF0" w:rsidRDefault="00527D5B" w:rsidP="003364AF">
            <w:pPr>
              <w:pStyle w:val="TAC"/>
              <w:rPr>
                <w:rFonts w:cs="v4.2.0"/>
                <w:lang w:eastAsia="zh-CN"/>
              </w:rPr>
            </w:pPr>
            <w:r w:rsidRPr="00072FF0">
              <w:t>-104</w:t>
            </w:r>
          </w:p>
        </w:tc>
      </w:tr>
      <w:tr w:rsidR="00527D5B" w:rsidRPr="00072FF0" w14:paraId="651AD97E" w14:textId="77777777" w:rsidTr="003364AF">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3C767ACC" w14:textId="77777777" w:rsidR="00527D5B" w:rsidRPr="00072FF0" w:rsidRDefault="00527D5B" w:rsidP="003364AF">
            <w:pPr>
              <w:pStyle w:val="TAL"/>
            </w:pPr>
          </w:p>
        </w:tc>
        <w:tc>
          <w:tcPr>
            <w:tcW w:w="1559" w:type="dxa"/>
            <w:tcBorders>
              <w:top w:val="single" w:sz="4" w:space="0" w:color="auto"/>
              <w:left w:val="single" w:sz="4" w:space="0" w:color="auto"/>
              <w:bottom w:val="single" w:sz="4" w:space="0" w:color="auto"/>
              <w:right w:val="single" w:sz="4" w:space="0" w:color="auto"/>
            </w:tcBorders>
          </w:tcPr>
          <w:p w14:paraId="2851AC44" w14:textId="77777777" w:rsidR="00527D5B" w:rsidRPr="00072FF0" w:rsidRDefault="00527D5B" w:rsidP="003364AF">
            <w:pPr>
              <w:pStyle w:val="TAL"/>
            </w:pPr>
            <w:r w:rsidRPr="00072FF0">
              <w:rPr>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604A8378" w14:textId="77777777" w:rsidR="00527D5B" w:rsidRPr="00072FF0" w:rsidRDefault="00527D5B" w:rsidP="003364AF">
            <w:pPr>
              <w:pStyle w:val="TAC"/>
            </w:pPr>
          </w:p>
        </w:tc>
        <w:tc>
          <w:tcPr>
            <w:tcW w:w="2268" w:type="dxa"/>
            <w:tcBorders>
              <w:left w:val="single" w:sz="4" w:space="0" w:color="auto"/>
              <w:bottom w:val="single" w:sz="4" w:space="0" w:color="auto"/>
              <w:right w:val="single" w:sz="4" w:space="0" w:color="auto"/>
            </w:tcBorders>
          </w:tcPr>
          <w:p w14:paraId="25A27979" w14:textId="77777777" w:rsidR="00527D5B" w:rsidRPr="00072FF0" w:rsidRDefault="00527D5B" w:rsidP="003364AF">
            <w:pPr>
              <w:pStyle w:val="TAC"/>
            </w:pPr>
            <w:r w:rsidRPr="00072FF0">
              <w:rPr>
                <w:lang w:eastAsia="zh-CN"/>
              </w:rPr>
              <w:t>-101</w:t>
            </w:r>
          </w:p>
        </w:tc>
      </w:tr>
      <w:tr w:rsidR="00527D5B" w:rsidRPr="00072FF0" w14:paraId="428F69F6" w14:textId="77777777" w:rsidTr="003364AF">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52169C00" w14:textId="77777777" w:rsidR="00527D5B" w:rsidRPr="00072FF0" w:rsidRDefault="00527D5B" w:rsidP="003364AF">
            <w:pPr>
              <w:pStyle w:val="TAL"/>
              <w:rPr>
                <w:rFonts w:cs="v4.2.0"/>
              </w:rPr>
            </w:pPr>
            <w:r w:rsidRPr="00072FF0">
              <w:rPr>
                <w:rFonts w:cs="v4.2.0"/>
              </w:rPr>
              <w:t>SS-RSRP</w:t>
            </w:r>
            <w:r w:rsidRPr="00072FF0">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tcPr>
          <w:p w14:paraId="486B950D" w14:textId="77777777" w:rsidR="00527D5B" w:rsidRPr="00072FF0" w:rsidRDefault="00527D5B" w:rsidP="003364AF">
            <w:pPr>
              <w:pStyle w:val="TAL"/>
              <w:rPr>
                <w:rFonts w:cs="v4.2.0"/>
              </w:rPr>
            </w:pPr>
            <w:r w:rsidRPr="00072FF0">
              <w:rPr>
                <w:lang w:eastAsia="zh-CN"/>
              </w:rPr>
              <w:t>Config 1,2</w:t>
            </w:r>
          </w:p>
        </w:tc>
        <w:tc>
          <w:tcPr>
            <w:tcW w:w="1134" w:type="dxa"/>
            <w:tcBorders>
              <w:top w:val="single" w:sz="4" w:space="0" w:color="auto"/>
              <w:left w:val="single" w:sz="4" w:space="0" w:color="auto"/>
              <w:bottom w:val="nil"/>
              <w:right w:val="single" w:sz="4" w:space="0" w:color="auto"/>
            </w:tcBorders>
            <w:shd w:val="clear" w:color="auto" w:fill="auto"/>
          </w:tcPr>
          <w:p w14:paraId="6241E086" w14:textId="77777777" w:rsidR="00527D5B" w:rsidRPr="00072FF0" w:rsidRDefault="00527D5B" w:rsidP="003364AF">
            <w:pPr>
              <w:pStyle w:val="TAC"/>
              <w:rPr>
                <w:rFonts w:cs="v4.2.0"/>
              </w:rPr>
            </w:pPr>
            <w:r w:rsidRPr="00072FF0">
              <w:rPr>
                <w:rFonts w:cs="v4.2.0"/>
              </w:rPr>
              <w:t>dBm/</w:t>
            </w:r>
            <w:r w:rsidRPr="00072FF0">
              <w:rPr>
                <w:rFonts w:cs="v4.2.0"/>
                <w:lang w:eastAsia="zh-CN"/>
              </w:rPr>
              <w:t>SCS</w:t>
            </w:r>
          </w:p>
        </w:tc>
        <w:tc>
          <w:tcPr>
            <w:tcW w:w="2268" w:type="dxa"/>
            <w:tcBorders>
              <w:top w:val="single" w:sz="4" w:space="0" w:color="auto"/>
              <w:left w:val="single" w:sz="4" w:space="0" w:color="auto"/>
              <w:right w:val="single" w:sz="4" w:space="0" w:color="auto"/>
            </w:tcBorders>
          </w:tcPr>
          <w:p w14:paraId="144F557D" w14:textId="77777777" w:rsidR="00527D5B" w:rsidRPr="00072FF0" w:rsidRDefault="00527D5B" w:rsidP="003364AF">
            <w:pPr>
              <w:pStyle w:val="TAC"/>
              <w:rPr>
                <w:rFonts w:cs="v4.2.0"/>
                <w:lang w:eastAsia="zh-CN"/>
              </w:rPr>
            </w:pPr>
            <w:r w:rsidRPr="00072FF0">
              <w:rPr>
                <w:rFonts w:cs="v4.2.0"/>
              </w:rPr>
              <w:t>-87</w:t>
            </w:r>
          </w:p>
        </w:tc>
      </w:tr>
      <w:tr w:rsidR="00527D5B" w:rsidRPr="00072FF0" w14:paraId="1500919A" w14:textId="77777777" w:rsidTr="003364AF">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12E0DC22" w14:textId="77777777" w:rsidR="00527D5B" w:rsidRPr="00072FF0" w:rsidRDefault="00527D5B" w:rsidP="003364AF">
            <w:pPr>
              <w:pStyle w:val="TAL"/>
              <w:rPr>
                <w:rFonts w:cs="v4.2.0"/>
              </w:rPr>
            </w:pPr>
          </w:p>
        </w:tc>
        <w:tc>
          <w:tcPr>
            <w:tcW w:w="1559" w:type="dxa"/>
            <w:tcBorders>
              <w:top w:val="single" w:sz="4" w:space="0" w:color="auto"/>
              <w:left w:val="single" w:sz="4" w:space="0" w:color="auto"/>
              <w:bottom w:val="single" w:sz="4" w:space="0" w:color="auto"/>
              <w:right w:val="single" w:sz="4" w:space="0" w:color="auto"/>
            </w:tcBorders>
          </w:tcPr>
          <w:p w14:paraId="5769CF0E" w14:textId="77777777" w:rsidR="00527D5B" w:rsidRPr="00072FF0" w:rsidRDefault="00527D5B" w:rsidP="003364AF">
            <w:pPr>
              <w:pStyle w:val="TAL"/>
              <w:rPr>
                <w:rFonts w:cs="v4.2.0"/>
              </w:rPr>
            </w:pPr>
            <w:r w:rsidRPr="00072FF0">
              <w:rPr>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1139299A" w14:textId="77777777" w:rsidR="00527D5B" w:rsidRPr="00072FF0" w:rsidRDefault="00527D5B" w:rsidP="003364AF">
            <w:pPr>
              <w:pStyle w:val="TAC"/>
              <w:rPr>
                <w:rFonts w:cs="v4.2.0"/>
              </w:rPr>
            </w:pPr>
          </w:p>
        </w:tc>
        <w:tc>
          <w:tcPr>
            <w:tcW w:w="2268" w:type="dxa"/>
            <w:tcBorders>
              <w:left w:val="single" w:sz="4" w:space="0" w:color="auto"/>
              <w:bottom w:val="single" w:sz="4" w:space="0" w:color="auto"/>
              <w:right w:val="single" w:sz="4" w:space="0" w:color="auto"/>
            </w:tcBorders>
          </w:tcPr>
          <w:p w14:paraId="58FDA06E" w14:textId="77777777" w:rsidR="00527D5B" w:rsidRPr="00072FF0" w:rsidRDefault="00527D5B" w:rsidP="003364AF">
            <w:pPr>
              <w:pStyle w:val="TAC"/>
              <w:rPr>
                <w:rFonts w:cs="v4.2.0"/>
              </w:rPr>
            </w:pPr>
            <w:r w:rsidRPr="00072FF0">
              <w:rPr>
                <w:rFonts w:cs="v4.2.0"/>
                <w:lang w:eastAsia="zh-CN"/>
              </w:rPr>
              <w:t>-84</w:t>
            </w:r>
          </w:p>
        </w:tc>
      </w:tr>
      <w:tr w:rsidR="00527D5B" w:rsidRPr="00072FF0" w14:paraId="685213F5" w14:textId="77777777" w:rsidTr="003364AF">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1DE7B2A" w14:textId="77777777" w:rsidR="00527D5B" w:rsidRPr="00072FF0" w:rsidRDefault="00527D5B" w:rsidP="003364AF">
            <w:pPr>
              <w:pStyle w:val="TAL"/>
            </w:pPr>
            <w:r w:rsidRPr="00072FF0">
              <w:lastRenderedPageBreak/>
              <w:t>Ê</w:t>
            </w:r>
            <w:r w:rsidRPr="00072FF0">
              <w:rPr>
                <w:vertAlign w:val="subscript"/>
              </w:rPr>
              <w:t>s</w:t>
            </w:r>
            <w:r w:rsidRPr="00072FF0">
              <w:t>/I</w:t>
            </w:r>
            <w:r w:rsidRPr="00072FF0">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5F27D944" w14:textId="77777777" w:rsidR="00527D5B" w:rsidRPr="00072FF0" w:rsidRDefault="00527D5B" w:rsidP="003364AF">
            <w:pPr>
              <w:pStyle w:val="TAC"/>
            </w:pPr>
            <w:r w:rsidRPr="00072FF0">
              <w:t>dB</w:t>
            </w:r>
          </w:p>
        </w:tc>
        <w:tc>
          <w:tcPr>
            <w:tcW w:w="2268" w:type="dxa"/>
            <w:tcBorders>
              <w:top w:val="single" w:sz="4" w:space="0" w:color="auto"/>
              <w:left w:val="single" w:sz="4" w:space="0" w:color="auto"/>
              <w:bottom w:val="single" w:sz="4" w:space="0" w:color="auto"/>
              <w:right w:val="single" w:sz="4" w:space="0" w:color="auto"/>
            </w:tcBorders>
            <w:hideMark/>
          </w:tcPr>
          <w:p w14:paraId="16C6EBD5" w14:textId="77777777" w:rsidR="00527D5B" w:rsidRPr="00072FF0" w:rsidRDefault="00527D5B" w:rsidP="003364AF">
            <w:pPr>
              <w:pStyle w:val="TAC"/>
              <w:rPr>
                <w:rFonts w:cs="v4.2.0"/>
                <w:lang w:eastAsia="zh-CN"/>
              </w:rPr>
            </w:pPr>
            <w:r w:rsidRPr="00072FF0">
              <w:t>17</w:t>
            </w:r>
          </w:p>
        </w:tc>
      </w:tr>
      <w:tr w:rsidR="00527D5B" w:rsidRPr="00072FF0" w14:paraId="1C9FD959" w14:textId="77777777" w:rsidTr="003364AF">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tcPr>
          <w:p w14:paraId="2FD48615" w14:textId="77777777" w:rsidR="00527D5B" w:rsidRPr="00072FF0" w:rsidRDefault="00527D5B" w:rsidP="003364AF">
            <w:pPr>
              <w:pStyle w:val="TAL"/>
            </w:pPr>
            <w:r w:rsidRPr="00072FF0">
              <w:t>Ê</w:t>
            </w:r>
            <w:r w:rsidRPr="00072FF0">
              <w:rPr>
                <w:vertAlign w:val="subscript"/>
              </w:rPr>
              <w:t>s</w:t>
            </w:r>
            <w:r w:rsidRPr="00072FF0">
              <w:t>/N</w:t>
            </w:r>
            <w:r w:rsidRPr="00072FF0">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07289293" w14:textId="77777777" w:rsidR="00527D5B" w:rsidRPr="00072FF0" w:rsidRDefault="00527D5B" w:rsidP="003364AF">
            <w:pPr>
              <w:pStyle w:val="TAC"/>
            </w:pPr>
            <w:r w:rsidRPr="00072FF0">
              <w:t>dB</w:t>
            </w:r>
          </w:p>
        </w:tc>
        <w:tc>
          <w:tcPr>
            <w:tcW w:w="2268" w:type="dxa"/>
            <w:tcBorders>
              <w:top w:val="single" w:sz="4" w:space="0" w:color="auto"/>
              <w:left w:val="single" w:sz="4" w:space="0" w:color="auto"/>
              <w:bottom w:val="single" w:sz="4" w:space="0" w:color="auto"/>
              <w:right w:val="single" w:sz="4" w:space="0" w:color="auto"/>
            </w:tcBorders>
          </w:tcPr>
          <w:p w14:paraId="3A8BB4B2" w14:textId="77777777" w:rsidR="00527D5B" w:rsidRPr="00072FF0" w:rsidRDefault="00527D5B" w:rsidP="003364AF">
            <w:pPr>
              <w:pStyle w:val="TAC"/>
              <w:rPr>
                <w:rFonts w:cs="v4.2.0"/>
                <w:lang w:eastAsia="zh-CN"/>
              </w:rPr>
            </w:pPr>
            <w:r w:rsidRPr="00072FF0">
              <w:t>17</w:t>
            </w:r>
          </w:p>
        </w:tc>
      </w:tr>
      <w:tr w:rsidR="00527D5B" w:rsidRPr="00072FF0" w14:paraId="6D6EDB78" w14:textId="77777777" w:rsidTr="003364AF">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3B61E627" w14:textId="77777777" w:rsidR="00527D5B" w:rsidRPr="00072FF0" w:rsidRDefault="00527D5B" w:rsidP="003364AF">
            <w:pPr>
              <w:pStyle w:val="TAL"/>
            </w:pPr>
            <w:r w:rsidRPr="00072FF0">
              <w:t>Io</w:t>
            </w:r>
            <w:r w:rsidRPr="00072FF0">
              <w:rPr>
                <w:vertAlign w:val="superscript"/>
              </w:rPr>
              <w:t>Note3</w:t>
            </w:r>
          </w:p>
        </w:tc>
        <w:tc>
          <w:tcPr>
            <w:tcW w:w="1559" w:type="dxa"/>
            <w:tcBorders>
              <w:top w:val="single" w:sz="4" w:space="0" w:color="auto"/>
              <w:left w:val="single" w:sz="4" w:space="0" w:color="auto"/>
              <w:bottom w:val="single" w:sz="4" w:space="0" w:color="auto"/>
              <w:right w:val="single" w:sz="4" w:space="0" w:color="auto"/>
            </w:tcBorders>
          </w:tcPr>
          <w:p w14:paraId="35C73033" w14:textId="77777777" w:rsidR="00527D5B" w:rsidRPr="00072FF0" w:rsidRDefault="00527D5B" w:rsidP="003364AF">
            <w:pPr>
              <w:pStyle w:val="TAL"/>
            </w:pPr>
            <w:r w:rsidRPr="00072FF0">
              <w:t>Config</w:t>
            </w:r>
            <w:r w:rsidRPr="00072FF0">
              <w:rPr>
                <w:rFonts w:eastAsia="Malgun Gothic"/>
                <w:szCs w:val="18"/>
              </w:rPr>
              <w:t xml:space="preserve"> </w:t>
            </w:r>
            <w:r w:rsidRPr="00072FF0">
              <w:t>1,2</w:t>
            </w:r>
          </w:p>
        </w:tc>
        <w:tc>
          <w:tcPr>
            <w:tcW w:w="1134" w:type="dxa"/>
            <w:tcBorders>
              <w:top w:val="single" w:sz="4" w:space="0" w:color="auto"/>
              <w:left w:val="single" w:sz="4" w:space="0" w:color="auto"/>
              <w:bottom w:val="single" w:sz="4" w:space="0" w:color="auto"/>
              <w:right w:val="single" w:sz="4" w:space="0" w:color="auto"/>
            </w:tcBorders>
          </w:tcPr>
          <w:p w14:paraId="3590D9B0" w14:textId="77777777" w:rsidR="00527D5B" w:rsidRPr="00072FF0" w:rsidRDefault="00527D5B" w:rsidP="003364AF">
            <w:pPr>
              <w:pStyle w:val="TAC"/>
            </w:pPr>
            <w:r w:rsidRPr="00072FF0">
              <w:t>dBm/</w:t>
            </w:r>
          </w:p>
          <w:p w14:paraId="10FC0184" w14:textId="77777777" w:rsidR="00527D5B" w:rsidRPr="00072FF0" w:rsidRDefault="00527D5B" w:rsidP="003364AF">
            <w:pPr>
              <w:pStyle w:val="TAC"/>
            </w:pPr>
            <w:r w:rsidRPr="00072FF0">
              <w:t>9.36MHz</w:t>
            </w:r>
          </w:p>
        </w:tc>
        <w:tc>
          <w:tcPr>
            <w:tcW w:w="2268" w:type="dxa"/>
            <w:tcBorders>
              <w:top w:val="single" w:sz="4" w:space="0" w:color="auto"/>
              <w:left w:val="single" w:sz="4" w:space="0" w:color="auto"/>
              <w:bottom w:val="single" w:sz="4" w:space="0" w:color="auto"/>
              <w:right w:val="single" w:sz="4" w:space="0" w:color="auto"/>
            </w:tcBorders>
          </w:tcPr>
          <w:p w14:paraId="2ED2F0DB" w14:textId="77777777" w:rsidR="00527D5B" w:rsidRPr="00072FF0" w:rsidRDefault="00527D5B" w:rsidP="003364AF">
            <w:pPr>
              <w:pStyle w:val="TAC"/>
              <w:rPr>
                <w:rFonts w:cs="v4.2.0"/>
              </w:rPr>
            </w:pPr>
            <w:r w:rsidRPr="00072FF0">
              <w:rPr>
                <w:rFonts w:cs="v4.2.0"/>
                <w:lang w:eastAsia="zh-CN"/>
              </w:rPr>
              <w:t>-58.96</w:t>
            </w:r>
          </w:p>
        </w:tc>
      </w:tr>
      <w:tr w:rsidR="00527D5B" w:rsidRPr="00072FF0" w14:paraId="339CECBB" w14:textId="77777777" w:rsidTr="003364AF">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50E68999" w14:textId="77777777" w:rsidR="00527D5B" w:rsidRPr="00072FF0" w:rsidRDefault="00527D5B" w:rsidP="003364AF">
            <w:pPr>
              <w:pStyle w:val="TAL"/>
            </w:pPr>
          </w:p>
        </w:tc>
        <w:tc>
          <w:tcPr>
            <w:tcW w:w="1559" w:type="dxa"/>
            <w:tcBorders>
              <w:top w:val="single" w:sz="4" w:space="0" w:color="auto"/>
              <w:left w:val="single" w:sz="4" w:space="0" w:color="auto"/>
              <w:bottom w:val="single" w:sz="4" w:space="0" w:color="auto"/>
              <w:right w:val="single" w:sz="4" w:space="0" w:color="auto"/>
            </w:tcBorders>
          </w:tcPr>
          <w:p w14:paraId="373987ED" w14:textId="77777777" w:rsidR="00527D5B" w:rsidRPr="00072FF0" w:rsidRDefault="00527D5B" w:rsidP="003364AF">
            <w:pPr>
              <w:pStyle w:val="TAL"/>
            </w:pPr>
            <w:r w:rsidRPr="00072FF0">
              <w:t>Config</w:t>
            </w:r>
            <w:r w:rsidRPr="00072FF0">
              <w:rPr>
                <w:rFonts w:eastAsia="Malgun Gothic"/>
                <w:szCs w:val="18"/>
              </w:rPr>
              <w:t xml:space="preserve"> </w:t>
            </w:r>
            <w:r w:rsidRPr="00072FF0">
              <w:t>3</w:t>
            </w:r>
          </w:p>
        </w:tc>
        <w:tc>
          <w:tcPr>
            <w:tcW w:w="1134" w:type="dxa"/>
            <w:tcBorders>
              <w:top w:val="single" w:sz="4" w:space="0" w:color="auto"/>
              <w:left w:val="single" w:sz="4" w:space="0" w:color="auto"/>
              <w:bottom w:val="single" w:sz="4" w:space="0" w:color="auto"/>
              <w:right w:val="single" w:sz="4" w:space="0" w:color="auto"/>
            </w:tcBorders>
          </w:tcPr>
          <w:p w14:paraId="352064AB" w14:textId="77777777" w:rsidR="00527D5B" w:rsidRPr="00072FF0" w:rsidRDefault="00527D5B" w:rsidP="003364AF">
            <w:pPr>
              <w:pStyle w:val="TAC"/>
            </w:pPr>
            <w:r w:rsidRPr="00072FF0">
              <w:t>dBm/</w:t>
            </w:r>
          </w:p>
          <w:p w14:paraId="36C2B83B" w14:textId="77777777" w:rsidR="00527D5B" w:rsidRPr="00072FF0" w:rsidRDefault="00527D5B" w:rsidP="003364AF">
            <w:pPr>
              <w:pStyle w:val="TAC"/>
            </w:pPr>
            <w:r w:rsidRPr="00072FF0">
              <w:t>38.16MHz</w:t>
            </w:r>
          </w:p>
        </w:tc>
        <w:tc>
          <w:tcPr>
            <w:tcW w:w="2268" w:type="dxa"/>
            <w:tcBorders>
              <w:top w:val="single" w:sz="4" w:space="0" w:color="auto"/>
              <w:left w:val="single" w:sz="4" w:space="0" w:color="auto"/>
              <w:bottom w:val="single" w:sz="4" w:space="0" w:color="auto"/>
              <w:right w:val="single" w:sz="4" w:space="0" w:color="auto"/>
            </w:tcBorders>
          </w:tcPr>
          <w:p w14:paraId="67228D8B" w14:textId="77777777" w:rsidR="00527D5B" w:rsidRPr="00072FF0" w:rsidRDefault="00527D5B" w:rsidP="003364AF">
            <w:pPr>
              <w:pStyle w:val="TAC"/>
              <w:rPr>
                <w:rFonts w:cs="v4.2.0"/>
              </w:rPr>
            </w:pPr>
            <w:r w:rsidRPr="00072FF0">
              <w:rPr>
                <w:rFonts w:cs="v4.2.0"/>
                <w:lang w:eastAsia="zh-CN"/>
              </w:rPr>
              <w:t>-52.86</w:t>
            </w:r>
          </w:p>
        </w:tc>
      </w:tr>
      <w:tr w:rsidR="00527D5B" w:rsidRPr="00072FF0" w14:paraId="4EB818E3" w14:textId="77777777" w:rsidTr="003364AF">
        <w:trPr>
          <w:cantSplit/>
          <w:trHeight w:val="187"/>
          <w:jc w:val="center"/>
        </w:trPr>
        <w:tc>
          <w:tcPr>
            <w:tcW w:w="7083" w:type="dxa"/>
            <w:gridSpan w:val="5"/>
            <w:tcBorders>
              <w:top w:val="single" w:sz="4" w:space="0" w:color="auto"/>
              <w:left w:val="single" w:sz="4" w:space="0" w:color="auto"/>
              <w:bottom w:val="single" w:sz="4" w:space="0" w:color="auto"/>
              <w:right w:val="single" w:sz="4" w:space="0" w:color="auto"/>
            </w:tcBorders>
          </w:tcPr>
          <w:p w14:paraId="2632969B" w14:textId="77777777" w:rsidR="00527D5B" w:rsidRPr="00072FF0" w:rsidRDefault="00527D5B" w:rsidP="003364AF">
            <w:pPr>
              <w:pStyle w:val="TAN"/>
              <w:rPr>
                <w:szCs w:val="18"/>
              </w:rPr>
            </w:pPr>
            <w:r w:rsidRPr="00072FF0">
              <w:rPr>
                <w:szCs w:val="18"/>
              </w:rPr>
              <w:t>Note 1:</w:t>
            </w:r>
            <w:r w:rsidRPr="00072FF0">
              <w:rPr>
                <w:szCs w:val="18"/>
              </w:rPr>
              <w:tab/>
            </w:r>
            <w:r w:rsidRPr="00072FF0">
              <w:t>OCNG shall be used such that both cells are fully allocated and a constant total transmitted power spectral density is achieved for all OFDM symbols.</w:t>
            </w:r>
          </w:p>
          <w:p w14:paraId="7DC87586" w14:textId="77777777" w:rsidR="00527D5B" w:rsidRPr="00072FF0" w:rsidRDefault="00527D5B" w:rsidP="003364AF">
            <w:pPr>
              <w:pStyle w:val="TAN"/>
              <w:rPr>
                <w:szCs w:val="18"/>
              </w:rPr>
            </w:pPr>
            <w:r w:rsidRPr="00072FF0">
              <w:rPr>
                <w:szCs w:val="18"/>
              </w:rPr>
              <w:t>Note 2:</w:t>
            </w:r>
            <w:r w:rsidRPr="00072FF0">
              <w:rPr>
                <w:szCs w:val="18"/>
              </w:rPr>
              <w:tab/>
            </w:r>
            <w:r w:rsidRPr="00072FF0">
              <w:t xml:space="preserve">Interference from other cells and noise sources not specified in the test is assumed to be constant over subcarriers and time and shall be modelled as AWGN of appropriate power for </w:t>
            </w:r>
            <w:r w:rsidRPr="00072FF0">
              <w:rPr>
                <w:szCs w:val="18"/>
              </w:rPr>
              <w:t>N</w:t>
            </w:r>
            <w:r w:rsidRPr="00072FF0">
              <w:rPr>
                <w:szCs w:val="18"/>
                <w:vertAlign w:val="subscript"/>
              </w:rPr>
              <w:t>oc</w:t>
            </w:r>
            <w:r w:rsidRPr="00072FF0">
              <w:rPr>
                <w:szCs w:val="18"/>
              </w:rPr>
              <w:t xml:space="preserve"> to be fulfilled.</w:t>
            </w:r>
          </w:p>
          <w:p w14:paraId="0E517EE2" w14:textId="77777777" w:rsidR="00527D5B" w:rsidRPr="00072FF0" w:rsidRDefault="00527D5B" w:rsidP="003364AF">
            <w:pPr>
              <w:pStyle w:val="TAN"/>
              <w:rPr>
                <w:szCs w:val="18"/>
              </w:rPr>
            </w:pPr>
            <w:r w:rsidRPr="00072FF0">
              <w:rPr>
                <w:szCs w:val="18"/>
              </w:rPr>
              <w:t>Note 3:</w:t>
            </w:r>
            <w:r w:rsidRPr="00072FF0">
              <w:tab/>
              <w:t>SS-RSRP and Io levels have been derived from other parameters for information purposes. They are not settable parameters themselves.</w:t>
            </w:r>
          </w:p>
          <w:p w14:paraId="677D5879" w14:textId="77777777" w:rsidR="00527D5B" w:rsidRPr="00072FF0" w:rsidRDefault="00527D5B" w:rsidP="003364AF">
            <w:pPr>
              <w:pStyle w:val="TAN"/>
              <w:rPr>
                <w:rFonts w:cs="v4.2.0"/>
              </w:rPr>
            </w:pPr>
            <w:r w:rsidRPr="00072FF0">
              <w:rPr>
                <w:szCs w:val="18"/>
              </w:rPr>
              <w:t>Note 4:</w:t>
            </w:r>
            <w:r w:rsidRPr="00072FF0">
              <w:rPr>
                <w:szCs w:val="18"/>
              </w:rPr>
              <w:tab/>
              <w:t xml:space="preserve">For unpaired spectrum, a DL BWP is linked with an UL BWP. DLBWP.0.2 is linked with ULBWP.0.2; DLBWP.1.1 is linked with ULBWP.1.1; </w:t>
            </w:r>
            <w:r>
              <w:rPr>
                <w:szCs w:val="18"/>
              </w:rPr>
              <w:t>DLBWP.1.1 RedCap</w:t>
            </w:r>
            <w:r w:rsidRPr="00072FF0">
              <w:rPr>
                <w:szCs w:val="18"/>
              </w:rPr>
              <w:t xml:space="preserve"> is linked with ULBWP.1.</w:t>
            </w:r>
            <w:r>
              <w:rPr>
                <w:szCs w:val="18"/>
              </w:rPr>
              <w:t>1 RedCap</w:t>
            </w:r>
            <w:r w:rsidRPr="00072FF0">
              <w:rPr>
                <w:szCs w:val="18"/>
              </w:rPr>
              <w:t xml:space="preserve"> defined in clause 12 </w:t>
            </w:r>
            <w:r w:rsidRPr="00072FF0">
              <w:t>of TS 38.213 [3]</w:t>
            </w:r>
            <w:r w:rsidRPr="00072FF0">
              <w:rPr>
                <w:szCs w:val="18"/>
              </w:rPr>
              <w:t>.</w:t>
            </w:r>
          </w:p>
        </w:tc>
      </w:tr>
    </w:tbl>
    <w:p w14:paraId="276406CF" w14:textId="77777777" w:rsidR="00482560" w:rsidRPr="00527D5B" w:rsidRDefault="00482560" w:rsidP="00482560">
      <w:pPr>
        <w:rPr>
          <w:rFonts w:ascii="Arial" w:hAnsi="Arial" w:cs="Arial"/>
          <w:color w:val="FF0000"/>
          <w:sz w:val="30"/>
          <w:szCs w:val="30"/>
        </w:rPr>
      </w:pPr>
    </w:p>
    <w:p w14:paraId="43660805" w14:textId="77777777" w:rsidR="00482560" w:rsidRPr="00F1396E" w:rsidRDefault="00482560" w:rsidP="00482560">
      <w:pPr>
        <w:rPr>
          <w:rFonts w:ascii="Arial" w:eastAsiaTheme="minorEastAsia" w:hAnsi="Arial" w:cs="Arial"/>
          <w:color w:val="FF0000"/>
          <w:sz w:val="28"/>
          <w:szCs w:val="28"/>
        </w:rPr>
      </w:pPr>
      <w:r w:rsidRPr="00F1396E">
        <w:rPr>
          <w:rFonts w:ascii="Arial" w:eastAsiaTheme="minorEastAsia" w:hAnsi="Arial" w:cs="Arial"/>
          <w:color w:val="FF0000"/>
          <w:sz w:val="28"/>
          <w:szCs w:val="28"/>
        </w:rPr>
        <w:t>&lt;&lt;End of change &gt;&gt;</w:t>
      </w:r>
    </w:p>
    <w:p w14:paraId="332623E0" w14:textId="77777777" w:rsidR="00482560" w:rsidRDefault="00482560" w:rsidP="00482560">
      <w:pPr>
        <w:rPr>
          <w:rFonts w:ascii="Arial" w:hAnsi="Arial" w:cs="Arial"/>
          <w:color w:val="FF0000"/>
          <w:sz w:val="30"/>
          <w:szCs w:val="30"/>
        </w:rPr>
      </w:pPr>
      <w:r w:rsidRPr="001321DB">
        <w:rPr>
          <w:rFonts w:ascii="Arial" w:hAnsi="Arial" w:cs="Arial"/>
          <w:color w:val="FF0000"/>
          <w:sz w:val="30"/>
          <w:szCs w:val="30"/>
        </w:rPr>
        <w:t>&lt;&lt;Unchanged sections skipped&gt;&gt;</w:t>
      </w:r>
    </w:p>
    <w:p w14:paraId="593B1361" w14:textId="77777777" w:rsidR="00482560" w:rsidRDefault="00482560" w:rsidP="00482560">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63BCDE95" w14:textId="77777777" w:rsidR="00A550B0" w:rsidRPr="00DB707E" w:rsidRDefault="00A550B0" w:rsidP="00A550B0">
      <w:pPr>
        <w:pStyle w:val="40"/>
        <w:rPr>
          <w:snapToGrid w:val="0"/>
        </w:rPr>
      </w:pPr>
      <w:r w:rsidRPr="00DB707E">
        <w:rPr>
          <w:snapToGrid w:val="0"/>
        </w:rPr>
        <w:t>A.16.6.3.1</w:t>
      </w:r>
      <w:r w:rsidRPr="00DB707E">
        <w:rPr>
          <w:snapToGrid w:val="0"/>
        </w:rPr>
        <w:tab/>
        <w:t>SA NR - E-UTRAN event-triggered reporting in non-DRX in FR1 for 1 Rx UE</w:t>
      </w:r>
    </w:p>
    <w:p w14:paraId="5FB3F5D5" w14:textId="77777777" w:rsidR="00A550B0" w:rsidRPr="00DB707E" w:rsidRDefault="00A550B0" w:rsidP="00A550B0">
      <w:pPr>
        <w:pStyle w:val="5"/>
        <w:rPr>
          <w:snapToGrid w:val="0"/>
        </w:rPr>
      </w:pPr>
      <w:r w:rsidRPr="00DB707E">
        <w:rPr>
          <w:snapToGrid w:val="0"/>
        </w:rPr>
        <w:t>A.16.6.3.1.1</w:t>
      </w:r>
      <w:r w:rsidRPr="00DB707E">
        <w:rPr>
          <w:snapToGrid w:val="0"/>
        </w:rPr>
        <w:tab/>
        <w:t>Test purpose and Environment</w:t>
      </w:r>
    </w:p>
    <w:p w14:paraId="15EAE850" w14:textId="77777777" w:rsidR="00A550B0" w:rsidRPr="00DB707E" w:rsidRDefault="00A550B0" w:rsidP="00A550B0">
      <w:r w:rsidRPr="00DB707E">
        <w:t>The purpose of this set of tests is to verify that the 1 Rx redcap UE makes correct event-triggered reporting of inter-RAT E-UTRAN measurements when operating in standalone (SA) operation with PCell in FR1. This test shall partly verify the cell search and measurement requirements in Clauses 9.4A.2 and 9.4A.3.</w:t>
      </w:r>
    </w:p>
    <w:p w14:paraId="6FDF092B" w14:textId="77777777" w:rsidR="00A550B0" w:rsidRPr="00DB707E" w:rsidRDefault="00A550B0" w:rsidP="00A550B0">
      <w:r w:rsidRPr="00DB707E">
        <w:t>In each test there are two cells: Cell 1 and Cell 2. Cell 1 is the NR PCell and Cell 2 is an inter-RAT E-UTRAN neighbour cell. In the measurement control information from the PCell it is indicated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w:t>
      </w:r>
      <w:r>
        <w:t>.</w:t>
      </w:r>
      <w:r w:rsidRPr="00DB707E">
        <w:t xml:space="preserve"> </w:t>
      </w:r>
      <w:r w:rsidRPr="001C0E1B">
        <w:t>During T1, the UE shall not have any information on Cell 2</w:t>
      </w:r>
      <w:r w:rsidRPr="00DB707E">
        <w:t>.</w:t>
      </w:r>
    </w:p>
    <w:p w14:paraId="5A6FBB18" w14:textId="77777777" w:rsidR="00A550B0" w:rsidRPr="00DB707E" w:rsidRDefault="00A550B0" w:rsidP="00A550B0">
      <w:r w:rsidRPr="00DB707E">
        <w:t>Supported test configurations are shown in table A.16.6.3.1.1-1. General test parameters are provided in Table A.16.6.3.1.1-2 below. Test parameters for Cell 1 and Cell 2, valid for both time duration T1 and T2, are provided in Tables A.16.6.3.1.1-3 and A.16.6.3.1.1-4, respectively.</w:t>
      </w:r>
    </w:p>
    <w:p w14:paraId="0B6966F5" w14:textId="77777777" w:rsidR="00A550B0" w:rsidRPr="00DB707E" w:rsidRDefault="00A550B0" w:rsidP="00A550B0">
      <w:pPr>
        <w:pStyle w:val="TH"/>
      </w:pPr>
      <w:r w:rsidRPr="00DB707E">
        <w:t>Table A.16.6.3.1.1-1: Supported test configurations in SA inter-RAT E-UTRAN event triggered reporting in non-DRX with PCell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A550B0" w:rsidRPr="00DB707E" w14:paraId="6DC769FD" w14:textId="77777777" w:rsidTr="003364AF">
        <w:trPr>
          <w:trHeight w:val="187"/>
        </w:trPr>
        <w:tc>
          <w:tcPr>
            <w:tcW w:w="1843" w:type="dxa"/>
            <w:tcBorders>
              <w:top w:val="single" w:sz="4" w:space="0" w:color="auto"/>
              <w:left w:val="single" w:sz="4" w:space="0" w:color="auto"/>
              <w:bottom w:val="single" w:sz="4" w:space="0" w:color="auto"/>
              <w:right w:val="single" w:sz="4" w:space="0" w:color="auto"/>
            </w:tcBorders>
            <w:hideMark/>
          </w:tcPr>
          <w:p w14:paraId="659F734F" w14:textId="77777777" w:rsidR="00A550B0" w:rsidRPr="00DB707E" w:rsidRDefault="00A550B0" w:rsidP="003364AF">
            <w:pPr>
              <w:pStyle w:val="TAH"/>
              <w:spacing w:line="256" w:lineRule="auto"/>
            </w:pPr>
            <w:r w:rsidRPr="00DB707E">
              <w:t>Configuration</w:t>
            </w:r>
          </w:p>
        </w:tc>
        <w:tc>
          <w:tcPr>
            <w:tcW w:w="7371" w:type="dxa"/>
            <w:tcBorders>
              <w:top w:val="single" w:sz="4" w:space="0" w:color="auto"/>
              <w:left w:val="single" w:sz="4" w:space="0" w:color="auto"/>
              <w:bottom w:val="single" w:sz="4" w:space="0" w:color="auto"/>
              <w:right w:val="single" w:sz="4" w:space="0" w:color="auto"/>
            </w:tcBorders>
            <w:hideMark/>
          </w:tcPr>
          <w:p w14:paraId="31178148" w14:textId="77777777" w:rsidR="00A550B0" w:rsidRPr="00DB707E" w:rsidRDefault="00A550B0" w:rsidP="003364AF">
            <w:pPr>
              <w:pStyle w:val="TAH"/>
              <w:spacing w:line="256" w:lineRule="auto"/>
            </w:pPr>
            <w:r w:rsidRPr="00DB707E">
              <w:t>Description</w:t>
            </w:r>
          </w:p>
        </w:tc>
      </w:tr>
      <w:tr w:rsidR="00A550B0" w:rsidRPr="00DB707E" w14:paraId="2985AA34" w14:textId="77777777" w:rsidTr="003364AF">
        <w:trPr>
          <w:trHeight w:val="187"/>
        </w:trPr>
        <w:tc>
          <w:tcPr>
            <w:tcW w:w="1843" w:type="dxa"/>
            <w:tcBorders>
              <w:top w:val="single" w:sz="4" w:space="0" w:color="auto"/>
              <w:left w:val="single" w:sz="4" w:space="0" w:color="auto"/>
              <w:bottom w:val="single" w:sz="4" w:space="0" w:color="auto"/>
              <w:right w:val="single" w:sz="4" w:space="0" w:color="auto"/>
            </w:tcBorders>
            <w:hideMark/>
          </w:tcPr>
          <w:p w14:paraId="163A1004" w14:textId="77777777" w:rsidR="00A550B0" w:rsidRPr="00DB707E" w:rsidRDefault="00A550B0" w:rsidP="003364AF">
            <w:pPr>
              <w:pStyle w:val="TAL"/>
              <w:spacing w:line="256" w:lineRule="auto"/>
            </w:pPr>
            <w:r w:rsidRPr="00DB707E">
              <w:t>1</w:t>
            </w:r>
          </w:p>
        </w:tc>
        <w:tc>
          <w:tcPr>
            <w:tcW w:w="7371" w:type="dxa"/>
            <w:tcBorders>
              <w:top w:val="single" w:sz="4" w:space="0" w:color="auto"/>
              <w:left w:val="single" w:sz="4" w:space="0" w:color="auto"/>
              <w:bottom w:val="single" w:sz="4" w:space="0" w:color="auto"/>
              <w:right w:val="single" w:sz="4" w:space="0" w:color="auto"/>
            </w:tcBorders>
            <w:hideMark/>
          </w:tcPr>
          <w:p w14:paraId="4C851BBB" w14:textId="77777777" w:rsidR="00A550B0" w:rsidRPr="00DB707E" w:rsidRDefault="00A550B0" w:rsidP="003364AF">
            <w:pPr>
              <w:pStyle w:val="TAL"/>
              <w:spacing w:line="256" w:lineRule="auto"/>
            </w:pPr>
            <w:r w:rsidRPr="00DB707E">
              <w:t>NR 15 kHz SSB SCS, 10 MHz bandwidth, FDD duplex mode, LTE FDD</w:t>
            </w:r>
          </w:p>
        </w:tc>
      </w:tr>
      <w:tr w:rsidR="00A550B0" w:rsidRPr="00DB707E" w14:paraId="2257391A" w14:textId="77777777" w:rsidTr="003364AF">
        <w:trPr>
          <w:trHeight w:val="187"/>
        </w:trPr>
        <w:tc>
          <w:tcPr>
            <w:tcW w:w="1843" w:type="dxa"/>
            <w:tcBorders>
              <w:top w:val="single" w:sz="4" w:space="0" w:color="auto"/>
              <w:left w:val="single" w:sz="4" w:space="0" w:color="auto"/>
              <w:bottom w:val="single" w:sz="4" w:space="0" w:color="auto"/>
              <w:right w:val="single" w:sz="4" w:space="0" w:color="auto"/>
            </w:tcBorders>
            <w:hideMark/>
          </w:tcPr>
          <w:p w14:paraId="07DF5B7F" w14:textId="77777777" w:rsidR="00A550B0" w:rsidRPr="00DB707E" w:rsidRDefault="00A550B0" w:rsidP="003364AF">
            <w:pPr>
              <w:pStyle w:val="TAL"/>
              <w:spacing w:line="256" w:lineRule="auto"/>
            </w:pPr>
            <w:r w:rsidRPr="00DB707E">
              <w:t>2</w:t>
            </w:r>
          </w:p>
        </w:tc>
        <w:tc>
          <w:tcPr>
            <w:tcW w:w="7371" w:type="dxa"/>
            <w:tcBorders>
              <w:top w:val="single" w:sz="4" w:space="0" w:color="auto"/>
              <w:left w:val="single" w:sz="4" w:space="0" w:color="auto"/>
              <w:bottom w:val="single" w:sz="4" w:space="0" w:color="auto"/>
              <w:right w:val="single" w:sz="4" w:space="0" w:color="auto"/>
            </w:tcBorders>
            <w:hideMark/>
          </w:tcPr>
          <w:p w14:paraId="1EC5B902" w14:textId="77777777" w:rsidR="00A550B0" w:rsidRPr="00DB707E" w:rsidRDefault="00A550B0" w:rsidP="003364AF">
            <w:pPr>
              <w:pStyle w:val="TAL"/>
              <w:spacing w:line="256" w:lineRule="auto"/>
            </w:pPr>
            <w:r w:rsidRPr="00DB707E">
              <w:t>NR 15 kHz SSB SCS, 10 MHz bandwidth, TDD duplex mode, LTE FDD</w:t>
            </w:r>
          </w:p>
        </w:tc>
      </w:tr>
      <w:tr w:rsidR="00A550B0" w:rsidRPr="00DB707E" w14:paraId="18CE302A" w14:textId="77777777" w:rsidTr="003364AF">
        <w:trPr>
          <w:trHeight w:val="187"/>
        </w:trPr>
        <w:tc>
          <w:tcPr>
            <w:tcW w:w="1843" w:type="dxa"/>
            <w:tcBorders>
              <w:top w:val="single" w:sz="4" w:space="0" w:color="auto"/>
              <w:left w:val="single" w:sz="4" w:space="0" w:color="auto"/>
              <w:bottom w:val="single" w:sz="4" w:space="0" w:color="auto"/>
              <w:right w:val="single" w:sz="4" w:space="0" w:color="auto"/>
            </w:tcBorders>
            <w:hideMark/>
          </w:tcPr>
          <w:p w14:paraId="073656D7" w14:textId="77777777" w:rsidR="00A550B0" w:rsidRPr="00DB707E" w:rsidRDefault="00A550B0" w:rsidP="003364AF">
            <w:pPr>
              <w:pStyle w:val="TAL"/>
              <w:spacing w:line="256" w:lineRule="auto"/>
            </w:pPr>
            <w:r w:rsidRPr="00DB707E">
              <w:t>3</w:t>
            </w:r>
          </w:p>
        </w:tc>
        <w:tc>
          <w:tcPr>
            <w:tcW w:w="7371" w:type="dxa"/>
            <w:tcBorders>
              <w:top w:val="single" w:sz="4" w:space="0" w:color="auto"/>
              <w:left w:val="single" w:sz="4" w:space="0" w:color="auto"/>
              <w:bottom w:val="single" w:sz="4" w:space="0" w:color="auto"/>
              <w:right w:val="single" w:sz="4" w:space="0" w:color="auto"/>
            </w:tcBorders>
            <w:hideMark/>
          </w:tcPr>
          <w:p w14:paraId="4AAE3904" w14:textId="77777777" w:rsidR="00A550B0" w:rsidRPr="00DB707E" w:rsidRDefault="00A550B0" w:rsidP="003364AF">
            <w:pPr>
              <w:pStyle w:val="TAL"/>
              <w:spacing w:line="256" w:lineRule="auto"/>
            </w:pPr>
            <w:r w:rsidRPr="00DB707E">
              <w:t>NR 30 kHz SSB SCS, 20 MHz bandwidth, TDD duplex mode, LTE FDD</w:t>
            </w:r>
          </w:p>
        </w:tc>
      </w:tr>
      <w:tr w:rsidR="00A550B0" w:rsidRPr="00DB707E" w14:paraId="75CC825A" w14:textId="77777777" w:rsidTr="003364AF">
        <w:trPr>
          <w:trHeight w:val="187"/>
        </w:trPr>
        <w:tc>
          <w:tcPr>
            <w:tcW w:w="1843" w:type="dxa"/>
            <w:tcBorders>
              <w:top w:val="single" w:sz="4" w:space="0" w:color="auto"/>
              <w:left w:val="single" w:sz="4" w:space="0" w:color="auto"/>
              <w:bottom w:val="single" w:sz="4" w:space="0" w:color="auto"/>
              <w:right w:val="single" w:sz="4" w:space="0" w:color="auto"/>
            </w:tcBorders>
            <w:hideMark/>
          </w:tcPr>
          <w:p w14:paraId="391A6957" w14:textId="77777777" w:rsidR="00A550B0" w:rsidRPr="00DB707E" w:rsidRDefault="00A550B0" w:rsidP="003364AF">
            <w:pPr>
              <w:pStyle w:val="TAL"/>
              <w:spacing w:line="256" w:lineRule="auto"/>
            </w:pPr>
            <w:r w:rsidRPr="00DB707E">
              <w:t>4</w:t>
            </w:r>
          </w:p>
        </w:tc>
        <w:tc>
          <w:tcPr>
            <w:tcW w:w="7371" w:type="dxa"/>
            <w:tcBorders>
              <w:top w:val="single" w:sz="4" w:space="0" w:color="auto"/>
              <w:left w:val="single" w:sz="4" w:space="0" w:color="auto"/>
              <w:bottom w:val="single" w:sz="4" w:space="0" w:color="auto"/>
              <w:right w:val="single" w:sz="4" w:space="0" w:color="auto"/>
            </w:tcBorders>
            <w:hideMark/>
          </w:tcPr>
          <w:p w14:paraId="4547FD48" w14:textId="77777777" w:rsidR="00A550B0" w:rsidRPr="00DB707E" w:rsidRDefault="00A550B0" w:rsidP="003364AF">
            <w:pPr>
              <w:pStyle w:val="TAL"/>
              <w:spacing w:line="256" w:lineRule="auto"/>
            </w:pPr>
            <w:r w:rsidRPr="00DB707E">
              <w:t>NR 15 kHz SSB SCS, 10 MHz bandwidth, HD-FDD duplex mode, LTE TDD</w:t>
            </w:r>
          </w:p>
        </w:tc>
      </w:tr>
      <w:tr w:rsidR="00A550B0" w:rsidRPr="00DB707E" w14:paraId="472BB7CA" w14:textId="77777777" w:rsidTr="003364AF">
        <w:trPr>
          <w:trHeight w:val="187"/>
        </w:trPr>
        <w:tc>
          <w:tcPr>
            <w:tcW w:w="1843" w:type="dxa"/>
            <w:tcBorders>
              <w:top w:val="single" w:sz="4" w:space="0" w:color="auto"/>
              <w:left w:val="single" w:sz="4" w:space="0" w:color="auto"/>
              <w:bottom w:val="single" w:sz="4" w:space="0" w:color="auto"/>
              <w:right w:val="single" w:sz="4" w:space="0" w:color="auto"/>
            </w:tcBorders>
            <w:hideMark/>
          </w:tcPr>
          <w:p w14:paraId="41B1B6AC" w14:textId="77777777" w:rsidR="00A550B0" w:rsidRPr="00DB707E" w:rsidRDefault="00A550B0" w:rsidP="003364AF">
            <w:pPr>
              <w:pStyle w:val="TAL"/>
              <w:spacing w:line="256" w:lineRule="auto"/>
            </w:pPr>
            <w:r w:rsidRPr="00DB707E">
              <w:t>5</w:t>
            </w:r>
          </w:p>
        </w:tc>
        <w:tc>
          <w:tcPr>
            <w:tcW w:w="7371" w:type="dxa"/>
            <w:tcBorders>
              <w:top w:val="single" w:sz="4" w:space="0" w:color="auto"/>
              <w:left w:val="single" w:sz="4" w:space="0" w:color="auto"/>
              <w:bottom w:val="single" w:sz="4" w:space="0" w:color="auto"/>
              <w:right w:val="single" w:sz="4" w:space="0" w:color="auto"/>
            </w:tcBorders>
            <w:hideMark/>
          </w:tcPr>
          <w:p w14:paraId="59B9C79D" w14:textId="77777777" w:rsidR="00A550B0" w:rsidRPr="00DB707E" w:rsidRDefault="00A550B0" w:rsidP="003364AF">
            <w:pPr>
              <w:pStyle w:val="TAL"/>
              <w:spacing w:line="256" w:lineRule="auto"/>
            </w:pPr>
            <w:r w:rsidRPr="00DB707E">
              <w:t>NR 15 kHz SSB SCS, 10 MHz bandwidth, TDD duplex mode, LTE TDD</w:t>
            </w:r>
          </w:p>
        </w:tc>
      </w:tr>
      <w:tr w:rsidR="00A550B0" w:rsidRPr="00DB707E" w14:paraId="0E546738" w14:textId="77777777" w:rsidTr="003364AF">
        <w:trPr>
          <w:trHeight w:val="187"/>
        </w:trPr>
        <w:tc>
          <w:tcPr>
            <w:tcW w:w="1843" w:type="dxa"/>
            <w:tcBorders>
              <w:top w:val="single" w:sz="4" w:space="0" w:color="auto"/>
              <w:left w:val="single" w:sz="4" w:space="0" w:color="auto"/>
              <w:bottom w:val="single" w:sz="4" w:space="0" w:color="auto"/>
              <w:right w:val="single" w:sz="4" w:space="0" w:color="auto"/>
            </w:tcBorders>
            <w:hideMark/>
          </w:tcPr>
          <w:p w14:paraId="73368D7B" w14:textId="77777777" w:rsidR="00A550B0" w:rsidRPr="00DB707E" w:rsidRDefault="00A550B0" w:rsidP="003364AF">
            <w:pPr>
              <w:pStyle w:val="TAL"/>
              <w:spacing w:line="256" w:lineRule="auto"/>
            </w:pPr>
            <w:r w:rsidRPr="00DB707E">
              <w:t>6</w:t>
            </w:r>
          </w:p>
        </w:tc>
        <w:tc>
          <w:tcPr>
            <w:tcW w:w="7371" w:type="dxa"/>
            <w:tcBorders>
              <w:top w:val="single" w:sz="4" w:space="0" w:color="auto"/>
              <w:left w:val="single" w:sz="4" w:space="0" w:color="auto"/>
              <w:bottom w:val="single" w:sz="4" w:space="0" w:color="auto"/>
              <w:right w:val="single" w:sz="4" w:space="0" w:color="auto"/>
            </w:tcBorders>
            <w:hideMark/>
          </w:tcPr>
          <w:p w14:paraId="0EDEA45E" w14:textId="77777777" w:rsidR="00A550B0" w:rsidRPr="00DB707E" w:rsidRDefault="00A550B0" w:rsidP="003364AF">
            <w:pPr>
              <w:pStyle w:val="TAL"/>
              <w:spacing w:line="256" w:lineRule="auto"/>
            </w:pPr>
            <w:r w:rsidRPr="00DB707E">
              <w:t>NR 30kHz SSB SCS, 20 MHz bandwidth, TDD duplex mode, LTE TDD</w:t>
            </w:r>
          </w:p>
        </w:tc>
      </w:tr>
      <w:tr w:rsidR="00A550B0" w:rsidRPr="00DB707E" w14:paraId="7CC62180" w14:textId="77777777" w:rsidTr="003364AF">
        <w:trPr>
          <w:trHeight w:val="187"/>
        </w:trPr>
        <w:tc>
          <w:tcPr>
            <w:tcW w:w="9214" w:type="dxa"/>
            <w:gridSpan w:val="2"/>
            <w:tcBorders>
              <w:top w:val="single" w:sz="4" w:space="0" w:color="auto"/>
              <w:left w:val="single" w:sz="4" w:space="0" w:color="auto"/>
              <w:bottom w:val="single" w:sz="4" w:space="0" w:color="auto"/>
              <w:right w:val="single" w:sz="4" w:space="0" w:color="auto"/>
            </w:tcBorders>
            <w:hideMark/>
          </w:tcPr>
          <w:p w14:paraId="5708843E" w14:textId="77777777" w:rsidR="00A550B0" w:rsidRPr="00DB707E" w:rsidRDefault="00A550B0" w:rsidP="003364AF">
            <w:pPr>
              <w:pStyle w:val="TAN"/>
              <w:spacing w:line="256" w:lineRule="auto"/>
            </w:pPr>
            <w:r w:rsidRPr="00DB707E">
              <w:t>Note:</w:t>
            </w:r>
            <w:r w:rsidRPr="00DB707E">
              <w:tab/>
              <w:t>The UE is only required to be tested in one of the supported test configurations</w:t>
            </w:r>
          </w:p>
        </w:tc>
      </w:tr>
    </w:tbl>
    <w:p w14:paraId="580029AE" w14:textId="77777777" w:rsidR="00A550B0" w:rsidRPr="00DB707E" w:rsidRDefault="00A550B0" w:rsidP="00A550B0"/>
    <w:p w14:paraId="194BCD8F" w14:textId="77777777" w:rsidR="00A550B0" w:rsidRPr="00DB707E" w:rsidRDefault="00A550B0" w:rsidP="00A550B0">
      <w:pPr>
        <w:pStyle w:val="TH"/>
      </w:pPr>
      <w:r w:rsidRPr="00DB707E">
        <w:lastRenderedPageBreak/>
        <w:t>Table A.16.6.3.1.1-2: General test parameters for SA inter-RAT E-UTRAN event triggered reporting in non-DRX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2160"/>
        <w:gridCol w:w="3690"/>
      </w:tblGrid>
      <w:tr w:rsidR="00A550B0" w:rsidRPr="00DB707E" w14:paraId="10AD48A8" w14:textId="77777777" w:rsidTr="003364AF">
        <w:trPr>
          <w:cantSplit/>
        </w:trPr>
        <w:tc>
          <w:tcPr>
            <w:tcW w:w="2340" w:type="dxa"/>
            <w:tcBorders>
              <w:top w:val="single" w:sz="4" w:space="0" w:color="auto"/>
              <w:left w:val="single" w:sz="4" w:space="0" w:color="auto"/>
              <w:bottom w:val="single" w:sz="4" w:space="0" w:color="auto"/>
              <w:right w:val="single" w:sz="4" w:space="0" w:color="auto"/>
            </w:tcBorders>
            <w:hideMark/>
          </w:tcPr>
          <w:p w14:paraId="0C199628" w14:textId="77777777" w:rsidR="00A550B0" w:rsidRPr="00DB707E" w:rsidRDefault="00A550B0" w:rsidP="003364AF">
            <w:pPr>
              <w:pStyle w:val="TAH"/>
              <w:spacing w:line="256" w:lineRule="auto"/>
            </w:pPr>
            <w:r w:rsidRPr="00DB707E">
              <w:t>Parameter</w:t>
            </w:r>
          </w:p>
        </w:tc>
        <w:tc>
          <w:tcPr>
            <w:tcW w:w="990" w:type="dxa"/>
            <w:tcBorders>
              <w:top w:val="single" w:sz="4" w:space="0" w:color="auto"/>
              <w:left w:val="single" w:sz="4" w:space="0" w:color="auto"/>
              <w:bottom w:val="single" w:sz="4" w:space="0" w:color="auto"/>
              <w:right w:val="single" w:sz="4" w:space="0" w:color="auto"/>
            </w:tcBorders>
            <w:hideMark/>
          </w:tcPr>
          <w:p w14:paraId="4CA240A4" w14:textId="77777777" w:rsidR="00A550B0" w:rsidRPr="00DB707E" w:rsidRDefault="00A550B0" w:rsidP="003364AF">
            <w:pPr>
              <w:pStyle w:val="TAH"/>
              <w:spacing w:line="256" w:lineRule="auto"/>
            </w:pPr>
            <w:r w:rsidRPr="00DB707E">
              <w:t>Unit</w:t>
            </w:r>
          </w:p>
        </w:tc>
        <w:tc>
          <w:tcPr>
            <w:tcW w:w="2160" w:type="dxa"/>
            <w:tcBorders>
              <w:top w:val="single" w:sz="4" w:space="0" w:color="auto"/>
              <w:left w:val="single" w:sz="4" w:space="0" w:color="auto"/>
              <w:bottom w:val="single" w:sz="4" w:space="0" w:color="auto"/>
              <w:right w:val="single" w:sz="4" w:space="0" w:color="auto"/>
            </w:tcBorders>
            <w:hideMark/>
          </w:tcPr>
          <w:p w14:paraId="0796B1B1" w14:textId="77777777" w:rsidR="00A550B0" w:rsidRPr="00DB707E" w:rsidRDefault="00A550B0" w:rsidP="003364AF">
            <w:pPr>
              <w:pStyle w:val="TAH"/>
              <w:spacing w:line="256" w:lineRule="auto"/>
            </w:pPr>
            <w:r w:rsidRPr="00DB707E">
              <w:t>Value</w:t>
            </w:r>
          </w:p>
        </w:tc>
        <w:tc>
          <w:tcPr>
            <w:tcW w:w="3690" w:type="dxa"/>
            <w:tcBorders>
              <w:top w:val="single" w:sz="4" w:space="0" w:color="auto"/>
              <w:left w:val="single" w:sz="4" w:space="0" w:color="auto"/>
              <w:bottom w:val="single" w:sz="4" w:space="0" w:color="auto"/>
              <w:right w:val="single" w:sz="4" w:space="0" w:color="auto"/>
            </w:tcBorders>
            <w:hideMark/>
          </w:tcPr>
          <w:p w14:paraId="3B2B8C2C" w14:textId="77777777" w:rsidR="00A550B0" w:rsidRPr="00DB707E" w:rsidRDefault="00A550B0" w:rsidP="003364AF">
            <w:pPr>
              <w:pStyle w:val="TAH"/>
              <w:spacing w:line="256" w:lineRule="auto"/>
            </w:pPr>
            <w:r w:rsidRPr="00DB707E">
              <w:t>Comment</w:t>
            </w:r>
          </w:p>
        </w:tc>
      </w:tr>
      <w:tr w:rsidR="00A550B0" w:rsidRPr="00DB707E" w14:paraId="07CDECCE" w14:textId="77777777" w:rsidTr="003364AF">
        <w:trPr>
          <w:cantSplit/>
        </w:trPr>
        <w:tc>
          <w:tcPr>
            <w:tcW w:w="2340" w:type="dxa"/>
            <w:tcBorders>
              <w:top w:val="single" w:sz="4" w:space="0" w:color="auto"/>
              <w:left w:val="single" w:sz="4" w:space="0" w:color="auto"/>
              <w:bottom w:val="single" w:sz="4" w:space="0" w:color="auto"/>
              <w:right w:val="single" w:sz="4" w:space="0" w:color="auto"/>
            </w:tcBorders>
            <w:hideMark/>
          </w:tcPr>
          <w:p w14:paraId="62C9123F" w14:textId="77777777" w:rsidR="00A550B0" w:rsidRPr="00DB707E" w:rsidRDefault="00A550B0" w:rsidP="003364AF">
            <w:pPr>
              <w:pStyle w:val="TAL"/>
              <w:spacing w:line="256" w:lineRule="auto"/>
              <w:rPr>
                <w:rFonts w:cs="Arial"/>
                <w:b/>
              </w:rPr>
            </w:pPr>
            <w:r w:rsidRPr="00DB707E">
              <w:t>NR RF Channel Number</w:t>
            </w:r>
          </w:p>
        </w:tc>
        <w:tc>
          <w:tcPr>
            <w:tcW w:w="990" w:type="dxa"/>
            <w:tcBorders>
              <w:top w:val="single" w:sz="4" w:space="0" w:color="auto"/>
              <w:left w:val="single" w:sz="4" w:space="0" w:color="auto"/>
              <w:bottom w:val="single" w:sz="4" w:space="0" w:color="auto"/>
              <w:right w:val="single" w:sz="4" w:space="0" w:color="auto"/>
            </w:tcBorders>
          </w:tcPr>
          <w:p w14:paraId="56CDE416" w14:textId="77777777" w:rsidR="00A550B0" w:rsidRPr="00DB707E" w:rsidRDefault="00A550B0" w:rsidP="003364AF">
            <w:pPr>
              <w:pStyle w:val="TAL"/>
              <w:spacing w:line="256" w:lineRule="auto"/>
              <w:rPr>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33B3FABB" w14:textId="77777777" w:rsidR="00A550B0" w:rsidRPr="00DB707E" w:rsidRDefault="00A550B0" w:rsidP="003364AF">
            <w:pPr>
              <w:pStyle w:val="TAL"/>
              <w:spacing w:line="256" w:lineRule="auto"/>
              <w:rPr>
                <w:rFonts w:cs="Arial"/>
                <w:b/>
              </w:rPr>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1AA6B080" w14:textId="77777777" w:rsidR="00A550B0" w:rsidRPr="00DB707E" w:rsidRDefault="00A550B0" w:rsidP="003364AF">
            <w:pPr>
              <w:pStyle w:val="TAL"/>
              <w:spacing w:line="256" w:lineRule="auto"/>
              <w:rPr>
                <w:rFonts w:cs="Arial"/>
                <w:b/>
              </w:rPr>
            </w:pPr>
            <w:r w:rsidRPr="00DB707E">
              <w:rPr>
                <w:bCs/>
              </w:rPr>
              <w:t>1 NR carrier frequency is used in the test</w:t>
            </w:r>
          </w:p>
        </w:tc>
      </w:tr>
      <w:tr w:rsidR="00A550B0" w:rsidRPr="00DB707E" w14:paraId="317AFA41" w14:textId="77777777" w:rsidTr="003364AF">
        <w:trPr>
          <w:cantSplit/>
        </w:trPr>
        <w:tc>
          <w:tcPr>
            <w:tcW w:w="2340" w:type="dxa"/>
            <w:tcBorders>
              <w:top w:val="single" w:sz="4" w:space="0" w:color="auto"/>
              <w:left w:val="single" w:sz="4" w:space="0" w:color="auto"/>
              <w:bottom w:val="single" w:sz="4" w:space="0" w:color="auto"/>
              <w:right w:val="single" w:sz="4" w:space="0" w:color="auto"/>
            </w:tcBorders>
            <w:hideMark/>
          </w:tcPr>
          <w:p w14:paraId="02024733" w14:textId="77777777" w:rsidR="00A550B0" w:rsidRPr="00DB707E" w:rsidRDefault="00A550B0" w:rsidP="003364AF">
            <w:pPr>
              <w:pStyle w:val="TAL"/>
              <w:spacing w:line="256" w:lineRule="auto"/>
              <w:rPr>
                <w:rFonts w:cs="Arial"/>
                <w:b/>
              </w:rPr>
            </w:pPr>
            <w:r w:rsidRPr="00DB707E">
              <w:t>LTE RF Channel Number</w:t>
            </w:r>
          </w:p>
        </w:tc>
        <w:tc>
          <w:tcPr>
            <w:tcW w:w="990" w:type="dxa"/>
            <w:tcBorders>
              <w:top w:val="single" w:sz="4" w:space="0" w:color="auto"/>
              <w:left w:val="single" w:sz="4" w:space="0" w:color="auto"/>
              <w:bottom w:val="single" w:sz="4" w:space="0" w:color="auto"/>
              <w:right w:val="single" w:sz="4" w:space="0" w:color="auto"/>
            </w:tcBorders>
          </w:tcPr>
          <w:p w14:paraId="2C721106" w14:textId="77777777" w:rsidR="00A550B0" w:rsidRPr="00DB707E" w:rsidRDefault="00A550B0" w:rsidP="003364AF">
            <w:pPr>
              <w:pStyle w:val="TAL"/>
              <w:spacing w:line="256" w:lineRule="auto"/>
              <w:rPr>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2F03CE14" w14:textId="77777777" w:rsidR="00A550B0" w:rsidRPr="00DB707E" w:rsidRDefault="00A550B0" w:rsidP="003364AF">
            <w:pPr>
              <w:pStyle w:val="TAL"/>
              <w:spacing w:line="256" w:lineRule="auto"/>
              <w:rPr>
                <w:rFonts w:cs="Arial"/>
                <w:b/>
              </w:rPr>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400596E7" w14:textId="77777777" w:rsidR="00A550B0" w:rsidRPr="00DB707E" w:rsidRDefault="00A550B0" w:rsidP="003364AF">
            <w:pPr>
              <w:pStyle w:val="TAL"/>
              <w:spacing w:line="256" w:lineRule="auto"/>
              <w:rPr>
                <w:rFonts w:cs="Arial"/>
                <w:b/>
              </w:rPr>
            </w:pPr>
            <w:r w:rsidRPr="00DB707E">
              <w:rPr>
                <w:bCs/>
              </w:rPr>
              <w:t>1 LTE carrier frequency is used in the test</w:t>
            </w:r>
          </w:p>
        </w:tc>
      </w:tr>
      <w:tr w:rsidR="00A550B0" w:rsidRPr="00DB707E" w14:paraId="3C7F9FFE" w14:textId="77777777" w:rsidTr="003364AF">
        <w:trPr>
          <w:cantSplit/>
        </w:trPr>
        <w:tc>
          <w:tcPr>
            <w:tcW w:w="2340" w:type="dxa"/>
            <w:tcBorders>
              <w:top w:val="single" w:sz="4" w:space="0" w:color="auto"/>
              <w:left w:val="single" w:sz="4" w:space="0" w:color="auto"/>
              <w:bottom w:val="single" w:sz="4" w:space="0" w:color="auto"/>
              <w:right w:val="single" w:sz="4" w:space="0" w:color="auto"/>
            </w:tcBorders>
            <w:hideMark/>
          </w:tcPr>
          <w:p w14:paraId="55DF5D63" w14:textId="77777777" w:rsidR="00A550B0" w:rsidRPr="00DB707E" w:rsidRDefault="00A550B0" w:rsidP="003364AF">
            <w:pPr>
              <w:pStyle w:val="TAL"/>
              <w:spacing w:line="256" w:lineRule="auto"/>
              <w:rPr>
                <w:rFonts w:cs="Arial"/>
                <w:b/>
              </w:rPr>
            </w:pPr>
            <w:r w:rsidRPr="00DB707E">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750E8DA2" w14:textId="77777777" w:rsidR="00A550B0" w:rsidRPr="00DB707E" w:rsidRDefault="00A550B0" w:rsidP="003364AF">
            <w:pPr>
              <w:pStyle w:val="TAL"/>
              <w:spacing w:line="256" w:lineRule="auto"/>
              <w:rPr>
                <w:rFonts w:cs="Arial"/>
                <w:b/>
              </w:rPr>
            </w:pPr>
            <w:r w:rsidRPr="00DB707E">
              <w:rPr>
                <w:bCs/>
              </w:rPr>
              <w:t>MHz</w:t>
            </w:r>
          </w:p>
        </w:tc>
        <w:tc>
          <w:tcPr>
            <w:tcW w:w="2160" w:type="dxa"/>
            <w:tcBorders>
              <w:top w:val="single" w:sz="4" w:space="0" w:color="auto"/>
              <w:left w:val="single" w:sz="4" w:space="0" w:color="auto"/>
              <w:bottom w:val="single" w:sz="4" w:space="0" w:color="auto"/>
              <w:right w:val="single" w:sz="4" w:space="0" w:color="auto"/>
            </w:tcBorders>
            <w:hideMark/>
          </w:tcPr>
          <w:p w14:paraId="4A5C648E" w14:textId="77777777" w:rsidR="00A550B0" w:rsidRPr="00DB707E" w:rsidRDefault="00A550B0" w:rsidP="003364AF">
            <w:pPr>
              <w:pStyle w:val="TAL"/>
              <w:spacing w:line="256" w:lineRule="auto"/>
              <w:rPr>
                <w:rFonts w:cs="Arial"/>
                <w:b/>
              </w:rPr>
            </w:pPr>
            <w:r w:rsidRPr="00DB707E">
              <w:rPr>
                <w:bCs/>
              </w:rPr>
              <w:t xml:space="preserve">As specified in </w:t>
            </w:r>
            <w:r w:rsidRPr="00DB707E">
              <w:t>Tables A.16.6.3.1.1-3 and A.16.6.3.1.1-4.</w:t>
            </w:r>
          </w:p>
        </w:tc>
        <w:tc>
          <w:tcPr>
            <w:tcW w:w="3690" w:type="dxa"/>
            <w:tcBorders>
              <w:top w:val="single" w:sz="4" w:space="0" w:color="auto"/>
              <w:left w:val="single" w:sz="4" w:space="0" w:color="auto"/>
              <w:bottom w:val="single" w:sz="4" w:space="0" w:color="auto"/>
              <w:right w:val="single" w:sz="4" w:space="0" w:color="auto"/>
            </w:tcBorders>
          </w:tcPr>
          <w:p w14:paraId="558A7A38" w14:textId="77777777" w:rsidR="00A550B0" w:rsidRPr="00DB707E" w:rsidRDefault="00A550B0" w:rsidP="003364AF">
            <w:pPr>
              <w:pStyle w:val="TAL"/>
              <w:spacing w:line="256" w:lineRule="auto"/>
              <w:rPr>
                <w:rFonts w:cs="Arial"/>
              </w:rPr>
            </w:pPr>
          </w:p>
        </w:tc>
      </w:tr>
      <w:tr w:rsidR="00A550B0" w:rsidRPr="00DB707E" w14:paraId="289219ED" w14:textId="77777777" w:rsidTr="003364AF">
        <w:trPr>
          <w:cantSplit/>
        </w:trPr>
        <w:tc>
          <w:tcPr>
            <w:tcW w:w="2340" w:type="dxa"/>
            <w:tcBorders>
              <w:top w:val="single" w:sz="4" w:space="0" w:color="auto"/>
              <w:left w:val="single" w:sz="4" w:space="0" w:color="auto"/>
              <w:bottom w:val="single" w:sz="4" w:space="0" w:color="auto"/>
              <w:right w:val="single" w:sz="4" w:space="0" w:color="auto"/>
            </w:tcBorders>
            <w:hideMark/>
          </w:tcPr>
          <w:p w14:paraId="0729B176" w14:textId="77777777" w:rsidR="00A550B0" w:rsidRPr="00DB707E" w:rsidRDefault="00A550B0" w:rsidP="003364AF">
            <w:pPr>
              <w:pStyle w:val="TAL"/>
              <w:spacing w:line="256" w:lineRule="auto"/>
              <w:rPr>
                <w:rFonts w:cs="Arial"/>
              </w:rPr>
            </w:pPr>
            <w:r w:rsidRPr="00DB707E">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6589BBB4" w14:textId="77777777" w:rsidR="00A550B0" w:rsidRPr="00DB707E" w:rsidRDefault="00A550B0" w:rsidP="003364AF">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6FF2DF4D" w14:textId="77777777" w:rsidR="00A550B0" w:rsidRPr="00DB707E" w:rsidRDefault="00A550B0" w:rsidP="003364AF">
            <w:pPr>
              <w:pStyle w:val="TAL"/>
              <w:spacing w:line="256" w:lineRule="auto"/>
              <w:rPr>
                <w:rFonts w:cs="Arial"/>
              </w:rPr>
            </w:pPr>
            <w:r w:rsidRPr="00DB707E">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536D70ED" w14:textId="77777777" w:rsidR="00A550B0" w:rsidRPr="00DB707E" w:rsidRDefault="00A550B0" w:rsidP="003364AF">
            <w:pPr>
              <w:pStyle w:val="TAL"/>
              <w:spacing w:line="256" w:lineRule="auto"/>
              <w:rPr>
                <w:rFonts w:cs="Arial"/>
              </w:rPr>
            </w:pPr>
            <w:r w:rsidRPr="00DB707E">
              <w:rPr>
                <w:rFonts w:cs="Arial"/>
              </w:rPr>
              <w:t>Cell 1 is on RF channel number 1</w:t>
            </w:r>
          </w:p>
        </w:tc>
      </w:tr>
      <w:tr w:rsidR="00A550B0" w:rsidRPr="00DB707E" w14:paraId="57D8ED39" w14:textId="77777777" w:rsidTr="003364AF">
        <w:trPr>
          <w:cantSplit/>
        </w:trPr>
        <w:tc>
          <w:tcPr>
            <w:tcW w:w="2340" w:type="dxa"/>
            <w:tcBorders>
              <w:top w:val="single" w:sz="4" w:space="0" w:color="auto"/>
              <w:left w:val="single" w:sz="4" w:space="0" w:color="auto"/>
              <w:bottom w:val="single" w:sz="4" w:space="0" w:color="auto"/>
              <w:right w:val="single" w:sz="4" w:space="0" w:color="auto"/>
            </w:tcBorders>
            <w:hideMark/>
          </w:tcPr>
          <w:p w14:paraId="07F96D2C" w14:textId="77777777" w:rsidR="00A550B0" w:rsidRPr="00DB707E" w:rsidRDefault="00A550B0" w:rsidP="003364AF">
            <w:pPr>
              <w:pStyle w:val="TAL"/>
              <w:spacing w:line="256" w:lineRule="auto"/>
              <w:rPr>
                <w:rFonts w:cs="Arial"/>
              </w:rPr>
            </w:pPr>
            <w:r w:rsidRPr="00DB707E">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06DDDCD2" w14:textId="77777777" w:rsidR="00A550B0" w:rsidRPr="00DB707E" w:rsidRDefault="00A550B0" w:rsidP="003364AF">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086D21BC" w14:textId="77777777" w:rsidR="00A550B0" w:rsidRPr="00DB707E" w:rsidRDefault="00A550B0" w:rsidP="003364AF">
            <w:pPr>
              <w:pStyle w:val="TAL"/>
              <w:spacing w:line="256" w:lineRule="auto"/>
              <w:rPr>
                <w:rFonts w:cs="Arial"/>
              </w:rPr>
            </w:pPr>
            <w:r w:rsidRPr="00DB707E">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5DB3DAAC" w14:textId="77777777" w:rsidR="00A550B0" w:rsidRPr="00DB707E" w:rsidRDefault="00A550B0" w:rsidP="003364AF">
            <w:pPr>
              <w:pStyle w:val="TAL"/>
              <w:spacing w:line="256" w:lineRule="auto"/>
              <w:rPr>
                <w:rFonts w:cs="Arial"/>
              </w:rPr>
            </w:pPr>
            <w:r w:rsidRPr="00DB707E">
              <w:rPr>
                <w:rFonts w:cs="Arial"/>
              </w:rPr>
              <w:t>Cell 2 is on RF channel number 1</w:t>
            </w:r>
          </w:p>
        </w:tc>
      </w:tr>
      <w:tr w:rsidR="00A550B0" w:rsidRPr="00DB707E" w14:paraId="7A5D7341" w14:textId="77777777" w:rsidTr="003364AF">
        <w:trPr>
          <w:cantSplit/>
        </w:trPr>
        <w:tc>
          <w:tcPr>
            <w:tcW w:w="2340" w:type="dxa"/>
            <w:tcBorders>
              <w:top w:val="single" w:sz="4" w:space="0" w:color="auto"/>
              <w:left w:val="single" w:sz="4" w:space="0" w:color="auto"/>
              <w:bottom w:val="single" w:sz="4" w:space="0" w:color="auto"/>
              <w:right w:val="single" w:sz="4" w:space="0" w:color="auto"/>
            </w:tcBorders>
            <w:hideMark/>
          </w:tcPr>
          <w:p w14:paraId="38117D66" w14:textId="77777777" w:rsidR="00A550B0" w:rsidRPr="00DB707E" w:rsidRDefault="00A550B0" w:rsidP="003364AF">
            <w:pPr>
              <w:pStyle w:val="TAL"/>
              <w:spacing w:line="256" w:lineRule="auto"/>
              <w:rPr>
                <w:rFonts w:cs="Arial"/>
              </w:rPr>
            </w:pPr>
            <w:r w:rsidRPr="00DB707E">
              <w:rPr>
                <w:rFonts w:cs="Arial"/>
                <w:lang w:eastAsia="zh-CN"/>
              </w:rPr>
              <w:t>Gap Pattern Id</w:t>
            </w:r>
          </w:p>
        </w:tc>
        <w:tc>
          <w:tcPr>
            <w:tcW w:w="990" w:type="dxa"/>
            <w:tcBorders>
              <w:top w:val="single" w:sz="4" w:space="0" w:color="auto"/>
              <w:left w:val="single" w:sz="4" w:space="0" w:color="auto"/>
              <w:bottom w:val="single" w:sz="4" w:space="0" w:color="auto"/>
              <w:right w:val="single" w:sz="4" w:space="0" w:color="auto"/>
            </w:tcBorders>
          </w:tcPr>
          <w:p w14:paraId="120475CB" w14:textId="77777777" w:rsidR="00A550B0" w:rsidRPr="00DB707E" w:rsidRDefault="00A550B0" w:rsidP="003364AF">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5027A804" w14:textId="77777777" w:rsidR="00A550B0" w:rsidRPr="00DB707E" w:rsidRDefault="00A550B0" w:rsidP="003364AF">
            <w:pPr>
              <w:pStyle w:val="TAL"/>
              <w:spacing w:line="256" w:lineRule="auto"/>
              <w:rPr>
                <w:rFonts w:cs="Arial"/>
              </w:rPr>
            </w:pPr>
            <w:r w:rsidRPr="00DB707E">
              <w:rPr>
                <w:rFonts w:cs="Arial"/>
                <w:lang w:eastAsia="zh-CN"/>
              </w:rPr>
              <w:t>0</w:t>
            </w:r>
          </w:p>
        </w:tc>
        <w:tc>
          <w:tcPr>
            <w:tcW w:w="3690" w:type="dxa"/>
            <w:tcBorders>
              <w:top w:val="single" w:sz="4" w:space="0" w:color="auto"/>
              <w:left w:val="single" w:sz="4" w:space="0" w:color="auto"/>
              <w:bottom w:val="single" w:sz="4" w:space="0" w:color="auto"/>
              <w:right w:val="single" w:sz="4" w:space="0" w:color="auto"/>
            </w:tcBorders>
            <w:hideMark/>
          </w:tcPr>
          <w:p w14:paraId="1C656EEE" w14:textId="77777777" w:rsidR="00A550B0" w:rsidRPr="00DB707E" w:rsidRDefault="00A550B0" w:rsidP="003364AF">
            <w:pPr>
              <w:pStyle w:val="TAL"/>
              <w:spacing w:line="256" w:lineRule="auto"/>
              <w:rPr>
                <w:rFonts w:cs="Arial"/>
              </w:rPr>
            </w:pPr>
            <w:r w:rsidRPr="00DB707E">
              <w:rPr>
                <w:rFonts w:cs="Arial"/>
              </w:rPr>
              <w:t>As specified in Clause Table 9.1.2-1. Per-UE gap pattern.</w:t>
            </w:r>
          </w:p>
        </w:tc>
      </w:tr>
      <w:tr w:rsidR="00A550B0" w:rsidRPr="00DB707E" w14:paraId="51C69320" w14:textId="77777777" w:rsidTr="003364AF">
        <w:trPr>
          <w:cantSplit/>
        </w:trPr>
        <w:tc>
          <w:tcPr>
            <w:tcW w:w="2340" w:type="dxa"/>
            <w:tcBorders>
              <w:top w:val="single" w:sz="4" w:space="0" w:color="auto"/>
              <w:left w:val="single" w:sz="4" w:space="0" w:color="auto"/>
              <w:bottom w:val="single" w:sz="4" w:space="0" w:color="auto"/>
              <w:right w:val="single" w:sz="4" w:space="0" w:color="auto"/>
            </w:tcBorders>
            <w:hideMark/>
          </w:tcPr>
          <w:p w14:paraId="6E1B79CC" w14:textId="77777777" w:rsidR="00A550B0" w:rsidRPr="00DB707E" w:rsidRDefault="00A550B0" w:rsidP="003364AF">
            <w:pPr>
              <w:pStyle w:val="TAL"/>
              <w:spacing w:line="256" w:lineRule="auto"/>
              <w:rPr>
                <w:rFonts w:cs="Arial"/>
              </w:rPr>
            </w:pPr>
            <w:r w:rsidRPr="00DB707E">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2F1C8A9C" w14:textId="77777777" w:rsidR="00A550B0" w:rsidRPr="00DB707E" w:rsidRDefault="00A550B0" w:rsidP="003364AF">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74FE541E" w14:textId="77777777" w:rsidR="00A550B0" w:rsidRPr="00DB707E" w:rsidRDefault="00A550B0" w:rsidP="003364AF">
            <w:pPr>
              <w:pStyle w:val="TAL"/>
              <w:spacing w:line="256" w:lineRule="auto"/>
              <w:rPr>
                <w:rFonts w:cs="Arial"/>
              </w:rPr>
            </w:pPr>
            <w:r w:rsidRPr="00DB707E">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5BEDEDBF" w14:textId="77777777" w:rsidR="00A550B0" w:rsidRPr="00DB707E" w:rsidRDefault="00A550B0" w:rsidP="003364AF">
            <w:pPr>
              <w:pStyle w:val="TAL"/>
              <w:spacing w:line="256" w:lineRule="auto"/>
              <w:rPr>
                <w:rFonts w:cs="Arial"/>
              </w:rPr>
            </w:pPr>
            <w:r w:rsidRPr="00DB707E">
              <w:rPr>
                <w:rFonts w:cs="Arial"/>
              </w:rPr>
              <w:t>Measurement quantity for Cell 1</w:t>
            </w:r>
          </w:p>
        </w:tc>
      </w:tr>
      <w:tr w:rsidR="00A550B0" w:rsidRPr="00DB707E" w14:paraId="67CB0FA6" w14:textId="77777777" w:rsidTr="003364AF">
        <w:trPr>
          <w:cantSplit/>
        </w:trPr>
        <w:tc>
          <w:tcPr>
            <w:tcW w:w="2340" w:type="dxa"/>
            <w:tcBorders>
              <w:top w:val="single" w:sz="4" w:space="0" w:color="auto"/>
              <w:left w:val="single" w:sz="4" w:space="0" w:color="auto"/>
              <w:bottom w:val="single" w:sz="4" w:space="0" w:color="auto"/>
              <w:right w:val="single" w:sz="4" w:space="0" w:color="auto"/>
            </w:tcBorders>
            <w:hideMark/>
          </w:tcPr>
          <w:p w14:paraId="4A070B31" w14:textId="77777777" w:rsidR="00A550B0" w:rsidRPr="00DB707E" w:rsidRDefault="00A550B0" w:rsidP="003364AF">
            <w:pPr>
              <w:pStyle w:val="TAL"/>
              <w:spacing w:line="256" w:lineRule="auto"/>
              <w:rPr>
                <w:rFonts w:cs="Arial"/>
                <w:lang w:val="fr-FR"/>
              </w:rPr>
            </w:pPr>
            <w:r w:rsidRPr="00DB707E">
              <w:rPr>
                <w:rFonts w:cs="Arial"/>
                <w:lang w:val="fr-FR"/>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0B45251B" w14:textId="77777777" w:rsidR="00A550B0" w:rsidRPr="00DB707E" w:rsidRDefault="00A550B0" w:rsidP="003364AF">
            <w:pPr>
              <w:pStyle w:val="TAL"/>
              <w:spacing w:line="256" w:lineRule="auto"/>
              <w:rPr>
                <w:rFonts w:cs="Arial"/>
                <w:lang w:val="fr-FR"/>
              </w:rPr>
            </w:pPr>
          </w:p>
        </w:tc>
        <w:tc>
          <w:tcPr>
            <w:tcW w:w="2160" w:type="dxa"/>
            <w:tcBorders>
              <w:top w:val="single" w:sz="4" w:space="0" w:color="auto"/>
              <w:left w:val="single" w:sz="4" w:space="0" w:color="auto"/>
              <w:bottom w:val="single" w:sz="4" w:space="0" w:color="auto"/>
              <w:right w:val="single" w:sz="4" w:space="0" w:color="auto"/>
            </w:tcBorders>
            <w:hideMark/>
          </w:tcPr>
          <w:p w14:paraId="76AD292A" w14:textId="77777777" w:rsidR="00A550B0" w:rsidRPr="00DB707E" w:rsidRDefault="00A550B0" w:rsidP="003364AF">
            <w:pPr>
              <w:pStyle w:val="TAL"/>
              <w:spacing w:line="256" w:lineRule="auto"/>
              <w:rPr>
                <w:rFonts w:cs="Arial"/>
              </w:rPr>
            </w:pPr>
            <w:r w:rsidRPr="00DB707E">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6C111E7A" w14:textId="77777777" w:rsidR="00A550B0" w:rsidRPr="00DB707E" w:rsidRDefault="00A550B0" w:rsidP="003364AF">
            <w:pPr>
              <w:pStyle w:val="TAL"/>
              <w:spacing w:line="256" w:lineRule="auto"/>
              <w:rPr>
                <w:rFonts w:cs="Arial"/>
              </w:rPr>
            </w:pPr>
            <w:r w:rsidRPr="00DB707E">
              <w:rPr>
                <w:rFonts w:cs="Arial"/>
              </w:rPr>
              <w:t>Measurement quantity for Cell 2</w:t>
            </w:r>
          </w:p>
        </w:tc>
      </w:tr>
      <w:tr w:rsidR="00A550B0" w:rsidRPr="00DB707E" w14:paraId="2E4E6CC2" w14:textId="77777777" w:rsidTr="003364AF">
        <w:trPr>
          <w:cantSplit/>
        </w:trPr>
        <w:tc>
          <w:tcPr>
            <w:tcW w:w="2340" w:type="dxa"/>
            <w:tcBorders>
              <w:top w:val="single" w:sz="4" w:space="0" w:color="auto"/>
              <w:left w:val="single" w:sz="4" w:space="0" w:color="auto"/>
              <w:bottom w:val="single" w:sz="4" w:space="0" w:color="auto"/>
              <w:right w:val="single" w:sz="4" w:space="0" w:color="auto"/>
            </w:tcBorders>
            <w:hideMark/>
          </w:tcPr>
          <w:p w14:paraId="742451B5" w14:textId="77777777" w:rsidR="00A550B0" w:rsidRPr="00DB707E" w:rsidRDefault="00A550B0" w:rsidP="003364AF">
            <w:pPr>
              <w:pStyle w:val="TAL"/>
              <w:spacing w:line="256" w:lineRule="auto"/>
              <w:rPr>
                <w:rFonts w:cs="Arial"/>
              </w:rPr>
            </w:pPr>
            <w:r w:rsidRPr="00DB707E">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305F7701" w14:textId="77777777" w:rsidR="00A550B0" w:rsidRPr="00DB707E" w:rsidRDefault="00A550B0" w:rsidP="003364AF">
            <w:pPr>
              <w:pStyle w:val="TAL"/>
              <w:spacing w:line="256" w:lineRule="auto"/>
              <w:rPr>
                <w:rFonts w:cs="Arial"/>
              </w:rPr>
            </w:pPr>
            <w:r w:rsidRPr="00DB707E">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59652AB8" w14:textId="77777777" w:rsidR="00A550B0" w:rsidRPr="00DB707E" w:rsidRDefault="00A550B0" w:rsidP="003364AF">
            <w:pPr>
              <w:pStyle w:val="TAL"/>
              <w:spacing w:line="256" w:lineRule="auto"/>
              <w:rPr>
                <w:rFonts w:cs="Arial"/>
              </w:rPr>
            </w:pPr>
            <w:r w:rsidRPr="00DB707E">
              <w:rPr>
                <w:rFonts w:cs="Arial"/>
              </w:rPr>
              <w:t>Note 1</w:t>
            </w:r>
          </w:p>
        </w:tc>
        <w:tc>
          <w:tcPr>
            <w:tcW w:w="3690" w:type="dxa"/>
            <w:tcBorders>
              <w:top w:val="single" w:sz="4" w:space="0" w:color="auto"/>
              <w:left w:val="single" w:sz="4" w:space="0" w:color="auto"/>
              <w:bottom w:val="single" w:sz="4" w:space="0" w:color="auto"/>
              <w:right w:val="single" w:sz="4" w:space="0" w:color="auto"/>
            </w:tcBorders>
            <w:hideMark/>
          </w:tcPr>
          <w:p w14:paraId="1924A804" w14:textId="77777777" w:rsidR="00A550B0" w:rsidRPr="00DB707E" w:rsidRDefault="00A550B0" w:rsidP="003364AF">
            <w:pPr>
              <w:pStyle w:val="TAL"/>
              <w:spacing w:line="256" w:lineRule="auto"/>
              <w:rPr>
                <w:rFonts w:cs="Arial"/>
              </w:rPr>
            </w:pPr>
            <w:r w:rsidRPr="00DB707E">
              <w:rPr>
                <w:rFonts w:cs="Arial"/>
              </w:rPr>
              <w:t>SS-RSRP threshold for SS-RSRP measurement on cell1 for event B2</w:t>
            </w:r>
          </w:p>
        </w:tc>
      </w:tr>
      <w:tr w:rsidR="00A550B0" w:rsidRPr="00DB707E" w14:paraId="590A7996" w14:textId="77777777" w:rsidTr="003364AF">
        <w:trPr>
          <w:cantSplit/>
        </w:trPr>
        <w:tc>
          <w:tcPr>
            <w:tcW w:w="2340" w:type="dxa"/>
            <w:tcBorders>
              <w:top w:val="single" w:sz="4" w:space="0" w:color="auto"/>
              <w:left w:val="single" w:sz="4" w:space="0" w:color="auto"/>
              <w:bottom w:val="single" w:sz="4" w:space="0" w:color="auto"/>
              <w:right w:val="single" w:sz="4" w:space="0" w:color="auto"/>
            </w:tcBorders>
            <w:hideMark/>
          </w:tcPr>
          <w:p w14:paraId="11AF1703" w14:textId="77777777" w:rsidR="00A550B0" w:rsidRPr="00DB707E" w:rsidRDefault="00A550B0" w:rsidP="003364AF">
            <w:pPr>
              <w:pStyle w:val="TAL"/>
              <w:spacing w:line="256" w:lineRule="auto"/>
              <w:rPr>
                <w:rFonts w:cs="Arial"/>
              </w:rPr>
            </w:pPr>
            <w:r w:rsidRPr="00DB707E">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05127AFA" w14:textId="77777777" w:rsidR="00A550B0" w:rsidRPr="00DB707E" w:rsidRDefault="00A550B0" w:rsidP="003364AF">
            <w:pPr>
              <w:pStyle w:val="TAL"/>
              <w:spacing w:line="256" w:lineRule="auto"/>
              <w:rPr>
                <w:rFonts w:cs="Arial"/>
              </w:rPr>
            </w:pPr>
            <w:r w:rsidRPr="00DB707E">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310474BB" w14:textId="77777777" w:rsidR="00A550B0" w:rsidRPr="00DB707E" w:rsidRDefault="00A550B0" w:rsidP="003364AF">
            <w:pPr>
              <w:pStyle w:val="TAL"/>
              <w:spacing w:line="256" w:lineRule="auto"/>
              <w:rPr>
                <w:rFonts w:cs="Arial"/>
              </w:rPr>
            </w:pPr>
            <w:r w:rsidRPr="00DB707E">
              <w:rPr>
                <w:rFonts w:cs="Arial"/>
              </w:rPr>
              <w:t>-95</w:t>
            </w:r>
          </w:p>
        </w:tc>
        <w:tc>
          <w:tcPr>
            <w:tcW w:w="3690" w:type="dxa"/>
            <w:tcBorders>
              <w:top w:val="single" w:sz="4" w:space="0" w:color="auto"/>
              <w:left w:val="single" w:sz="4" w:space="0" w:color="auto"/>
              <w:bottom w:val="single" w:sz="4" w:space="0" w:color="auto"/>
              <w:right w:val="single" w:sz="4" w:space="0" w:color="auto"/>
            </w:tcBorders>
            <w:hideMark/>
          </w:tcPr>
          <w:p w14:paraId="12FEEE59" w14:textId="77777777" w:rsidR="00A550B0" w:rsidRPr="00DB707E" w:rsidRDefault="00A550B0" w:rsidP="003364AF">
            <w:pPr>
              <w:pStyle w:val="TAL"/>
              <w:spacing w:line="256" w:lineRule="auto"/>
              <w:rPr>
                <w:rFonts w:cs="Arial"/>
              </w:rPr>
            </w:pPr>
            <w:r w:rsidRPr="00DB707E">
              <w:rPr>
                <w:rFonts w:cs="Arial"/>
              </w:rPr>
              <w:t>E-UTRAN RSRP threshold for SS-RSRP measurement on cell1 for event B2</w:t>
            </w:r>
          </w:p>
        </w:tc>
      </w:tr>
      <w:tr w:rsidR="00A550B0" w:rsidRPr="00DB707E" w14:paraId="79ED12B3" w14:textId="77777777" w:rsidTr="003364AF">
        <w:trPr>
          <w:cantSplit/>
        </w:trPr>
        <w:tc>
          <w:tcPr>
            <w:tcW w:w="2340" w:type="dxa"/>
            <w:tcBorders>
              <w:top w:val="single" w:sz="4" w:space="0" w:color="auto"/>
              <w:left w:val="single" w:sz="4" w:space="0" w:color="auto"/>
              <w:bottom w:val="single" w:sz="4" w:space="0" w:color="auto"/>
              <w:right w:val="single" w:sz="4" w:space="0" w:color="auto"/>
            </w:tcBorders>
            <w:hideMark/>
          </w:tcPr>
          <w:p w14:paraId="01E7649C" w14:textId="77777777" w:rsidR="00A550B0" w:rsidRPr="00DB707E" w:rsidRDefault="00A550B0" w:rsidP="003364AF">
            <w:pPr>
              <w:pStyle w:val="TAL"/>
              <w:spacing w:line="256" w:lineRule="auto"/>
              <w:rPr>
                <w:rFonts w:cs="Arial"/>
              </w:rPr>
            </w:pPr>
            <w:r w:rsidRPr="00DB707E">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250B647A" w14:textId="77777777" w:rsidR="00A550B0" w:rsidRPr="00DB707E" w:rsidRDefault="00A550B0" w:rsidP="003364AF">
            <w:pPr>
              <w:pStyle w:val="TAL"/>
              <w:spacing w:line="256" w:lineRule="auto"/>
              <w:rPr>
                <w:rFonts w:cs="Arial"/>
              </w:rPr>
            </w:pPr>
            <w:r w:rsidRPr="00DB707E">
              <w:rPr>
                <w:rFonts w:cs="Arial"/>
              </w:rPr>
              <w:t>dB</w:t>
            </w:r>
          </w:p>
        </w:tc>
        <w:tc>
          <w:tcPr>
            <w:tcW w:w="2160" w:type="dxa"/>
            <w:tcBorders>
              <w:top w:val="single" w:sz="4" w:space="0" w:color="auto"/>
              <w:left w:val="single" w:sz="4" w:space="0" w:color="auto"/>
              <w:bottom w:val="single" w:sz="4" w:space="0" w:color="auto"/>
              <w:right w:val="single" w:sz="4" w:space="0" w:color="auto"/>
            </w:tcBorders>
            <w:hideMark/>
          </w:tcPr>
          <w:p w14:paraId="411A71D1" w14:textId="77777777" w:rsidR="00A550B0" w:rsidRPr="00DB707E" w:rsidRDefault="00A550B0" w:rsidP="003364AF">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2E8D3312" w14:textId="77777777" w:rsidR="00A550B0" w:rsidRPr="00DB707E" w:rsidRDefault="00A550B0" w:rsidP="003364AF">
            <w:pPr>
              <w:pStyle w:val="TAL"/>
              <w:spacing w:line="256" w:lineRule="auto"/>
              <w:rPr>
                <w:rFonts w:cs="Arial"/>
              </w:rPr>
            </w:pPr>
          </w:p>
        </w:tc>
      </w:tr>
      <w:tr w:rsidR="00A550B0" w:rsidRPr="00DB707E" w14:paraId="1CB417DA" w14:textId="77777777" w:rsidTr="003364AF">
        <w:trPr>
          <w:cantSplit/>
        </w:trPr>
        <w:tc>
          <w:tcPr>
            <w:tcW w:w="2340" w:type="dxa"/>
            <w:tcBorders>
              <w:top w:val="single" w:sz="4" w:space="0" w:color="auto"/>
              <w:left w:val="single" w:sz="4" w:space="0" w:color="auto"/>
              <w:bottom w:val="single" w:sz="4" w:space="0" w:color="auto"/>
              <w:right w:val="single" w:sz="4" w:space="0" w:color="auto"/>
            </w:tcBorders>
            <w:hideMark/>
          </w:tcPr>
          <w:p w14:paraId="16F36314" w14:textId="77777777" w:rsidR="00A550B0" w:rsidRPr="00DB707E" w:rsidRDefault="00A550B0" w:rsidP="003364AF">
            <w:pPr>
              <w:pStyle w:val="TAL"/>
              <w:spacing w:line="256" w:lineRule="auto"/>
              <w:rPr>
                <w:rFonts w:cs="Arial"/>
              </w:rPr>
            </w:pPr>
            <w:r w:rsidRPr="00DB707E">
              <w:rPr>
                <w:rFonts w:cs="Arial"/>
              </w:rPr>
              <w:t>TimeToTrigger</w:t>
            </w:r>
          </w:p>
        </w:tc>
        <w:tc>
          <w:tcPr>
            <w:tcW w:w="990" w:type="dxa"/>
            <w:tcBorders>
              <w:top w:val="single" w:sz="4" w:space="0" w:color="auto"/>
              <w:left w:val="single" w:sz="4" w:space="0" w:color="auto"/>
              <w:bottom w:val="single" w:sz="4" w:space="0" w:color="auto"/>
              <w:right w:val="single" w:sz="4" w:space="0" w:color="auto"/>
            </w:tcBorders>
            <w:hideMark/>
          </w:tcPr>
          <w:p w14:paraId="122CA819" w14:textId="77777777" w:rsidR="00A550B0" w:rsidRPr="00DB707E" w:rsidRDefault="00A550B0" w:rsidP="003364AF">
            <w:pPr>
              <w:pStyle w:val="TAL"/>
              <w:spacing w:line="256" w:lineRule="auto"/>
              <w:rPr>
                <w:rFonts w:cs="Arial"/>
              </w:rPr>
            </w:pPr>
            <w:r w:rsidRPr="00DB707E">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5639728A" w14:textId="77777777" w:rsidR="00A550B0" w:rsidRPr="00DB707E" w:rsidRDefault="00A550B0" w:rsidP="003364AF">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74EBFF75" w14:textId="77777777" w:rsidR="00A550B0" w:rsidRPr="00DB707E" w:rsidRDefault="00A550B0" w:rsidP="003364AF">
            <w:pPr>
              <w:pStyle w:val="TAL"/>
              <w:spacing w:line="256" w:lineRule="auto"/>
              <w:rPr>
                <w:rFonts w:cs="Arial"/>
              </w:rPr>
            </w:pPr>
          </w:p>
        </w:tc>
      </w:tr>
      <w:tr w:rsidR="00A550B0" w:rsidRPr="00DB707E" w14:paraId="05ADC41B" w14:textId="77777777" w:rsidTr="003364AF">
        <w:trPr>
          <w:cantSplit/>
        </w:trPr>
        <w:tc>
          <w:tcPr>
            <w:tcW w:w="2340" w:type="dxa"/>
            <w:tcBorders>
              <w:top w:val="single" w:sz="4" w:space="0" w:color="auto"/>
              <w:left w:val="single" w:sz="4" w:space="0" w:color="auto"/>
              <w:bottom w:val="single" w:sz="4" w:space="0" w:color="auto"/>
              <w:right w:val="single" w:sz="4" w:space="0" w:color="auto"/>
            </w:tcBorders>
            <w:hideMark/>
          </w:tcPr>
          <w:p w14:paraId="4403D2D9" w14:textId="77777777" w:rsidR="00A550B0" w:rsidRPr="00DB707E" w:rsidRDefault="00A550B0" w:rsidP="003364AF">
            <w:pPr>
              <w:pStyle w:val="TAL"/>
              <w:spacing w:line="256" w:lineRule="auto"/>
              <w:rPr>
                <w:rFonts w:cs="Arial"/>
              </w:rPr>
            </w:pPr>
            <w:r w:rsidRPr="00DB707E">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61BCA1B3" w14:textId="77777777" w:rsidR="00A550B0" w:rsidRPr="00DB707E" w:rsidRDefault="00A550B0" w:rsidP="003364AF">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1C944C30" w14:textId="77777777" w:rsidR="00A550B0" w:rsidRPr="00DB707E" w:rsidRDefault="00A550B0" w:rsidP="003364AF">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003B8018" w14:textId="77777777" w:rsidR="00A550B0" w:rsidRPr="00DB707E" w:rsidRDefault="00A550B0" w:rsidP="003364AF">
            <w:pPr>
              <w:pStyle w:val="TAL"/>
              <w:spacing w:line="256" w:lineRule="auto"/>
              <w:rPr>
                <w:rFonts w:cs="Arial"/>
              </w:rPr>
            </w:pPr>
            <w:r w:rsidRPr="00DB707E">
              <w:rPr>
                <w:rFonts w:cs="Arial"/>
              </w:rPr>
              <w:t>L3 filtering is not used</w:t>
            </w:r>
          </w:p>
        </w:tc>
      </w:tr>
      <w:tr w:rsidR="00A550B0" w:rsidRPr="00DB707E" w14:paraId="22EB23C5" w14:textId="77777777" w:rsidTr="003364AF">
        <w:trPr>
          <w:cantSplit/>
        </w:trPr>
        <w:tc>
          <w:tcPr>
            <w:tcW w:w="2340" w:type="dxa"/>
            <w:tcBorders>
              <w:top w:val="single" w:sz="4" w:space="0" w:color="auto"/>
              <w:left w:val="single" w:sz="4" w:space="0" w:color="auto"/>
              <w:bottom w:val="single" w:sz="4" w:space="0" w:color="auto"/>
              <w:right w:val="single" w:sz="4" w:space="0" w:color="auto"/>
            </w:tcBorders>
            <w:hideMark/>
          </w:tcPr>
          <w:p w14:paraId="7648F9CD" w14:textId="77777777" w:rsidR="00A550B0" w:rsidRPr="00DB707E" w:rsidRDefault="00A550B0" w:rsidP="003364AF">
            <w:pPr>
              <w:pStyle w:val="TAL"/>
              <w:spacing w:line="256" w:lineRule="auto"/>
              <w:rPr>
                <w:rFonts w:cs="Arial"/>
              </w:rPr>
            </w:pPr>
            <w:r w:rsidRPr="00DB707E">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68A42C4F" w14:textId="77777777" w:rsidR="00A550B0" w:rsidRPr="00DB707E" w:rsidRDefault="00A550B0" w:rsidP="003364AF">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7D44CFE7" w14:textId="77777777" w:rsidR="00A550B0" w:rsidRPr="00DB707E" w:rsidRDefault="00A550B0" w:rsidP="003364AF">
            <w:pPr>
              <w:pStyle w:val="TAL"/>
              <w:spacing w:line="256" w:lineRule="auto"/>
              <w:rPr>
                <w:rFonts w:cs="Arial"/>
              </w:rPr>
            </w:pPr>
            <w:r w:rsidRPr="00DB707E">
              <w:rPr>
                <w:rFonts w:cs="Arial"/>
              </w:rPr>
              <w:t>OFF</w:t>
            </w:r>
          </w:p>
        </w:tc>
        <w:tc>
          <w:tcPr>
            <w:tcW w:w="3690" w:type="dxa"/>
            <w:tcBorders>
              <w:top w:val="single" w:sz="4" w:space="0" w:color="auto"/>
              <w:left w:val="single" w:sz="4" w:space="0" w:color="auto"/>
              <w:bottom w:val="single" w:sz="4" w:space="0" w:color="auto"/>
              <w:right w:val="single" w:sz="4" w:space="0" w:color="auto"/>
            </w:tcBorders>
            <w:hideMark/>
          </w:tcPr>
          <w:p w14:paraId="53E8BEC3" w14:textId="77777777" w:rsidR="00A550B0" w:rsidRPr="00DB707E" w:rsidRDefault="00A550B0" w:rsidP="003364AF">
            <w:pPr>
              <w:pStyle w:val="TAL"/>
              <w:spacing w:line="256" w:lineRule="auto"/>
              <w:rPr>
                <w:rFonts w:cs="Arial"/>
              </w:rPr>
            </w:pPr>
            <w:r w:rsidRPr="00DB707E">
              <w:rPr>
                <w:rFonts w:cs="Arial"/>
              </w:rPr>
              <w:t>OFF</w:t>
            </w:r>
          </w:p>
        </w:tc>
      </w:tr>
      <w:tr w:rsidR="00A550B0" w:rsidRPr="00DB707E" w14:paraId="2684443F" w14:textId="77777777" w:rsidTr="003364AF">
        <w:trPr>
          <w:cantSplit/>
        </w:trPr>
        <w:tc>
          <w:tcPr>
            <w:tcW w:w="2340" w:type="dxa"/>
            <w:tcBorders>
              <w:top w:val="single" w:sz="4" w:space="0" w:color="auto"/>
              <w:left w:val="single" w:sz="4" w:space="0" w:color="auto"/>
              <w:bottom w:val="single" w:sz="4" w:space="0" w:color="auto"/>
              <w:right w:val="single" w:sz="4" w:space="0" w:color="auto"/>
            </w:tcBorders>
            <w:hideMark/>
          </w:tcPr>
          <w:p w14:paraId="31C809BE" w14:textId="77777777" w:rsidR="00A550B0" w:rsidRPr="00DB707E" w:rsidRDefault="00A550B0" w:rsidP="003364AF">
            <w:pPr>
              <w:pStyle w:val="TAL"/>
              <w:spacing w:line="256" w:lineRule="auto"/>
              <w:rPr>
                <w:rFonts w:cs="Arial"/>
              </w:rPr>
            </w:pPr>
            <w:r w:rsidRPr="00DB707E">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622A9B4F" w14:textId="77777777" w:rsidR="00A550B0" w:rsidRPr="00DB707E" w:rsidRDefault="00A550B0" w:rsidP="003364AF">
            <w:pPr>
              <w:pStyle w:val="TAL"/>
              <w:spacing w:line="256" w:lineRule="auto"/>
              <w:rPr>
                <w:rFonts w:cs="Arial"/>
              </w:rPr>
            </w:pPr>
            <w:r w:rsidRPr="00DB707E">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17950503" w14:textId="77777777" w:rsidR="00A550B0" w:rsidRPr="00DB707E" w:rsidRDefault="00A550B0" w:rsidP="003364AF">
            <w:pPr>
              <w:pStyle w:val="TAL"/>
              <w:spacing w:line="256" w:lineRule="auto"/>
              <w:rPr>
                <w:rFonts w:cs="Arial"/>
              </w:rPr>
            </w:pPr>
            <w:r w:rsidRPr="00DB707E">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4AEDF95D" w14:textId="77777777" w:rsidR="00A550B0" w:rsidRPr="00DB707E" w:rsidRDefault="00A550B0" w:rsidP="003364AF">
            <w:pPr>
              <w:pStyle w:val="TAL"/>
              <w:spacing w:line="256" w:lineRule="auto"/>
              <w:rPr>
                <w:rFonts w:cs="Arial"/>
              </w:rPr>
            </w:pPr>
          </w:p>
        </w:tc>
      </w:tr>
      <w:tr w:rsidR="00A550B0" w:rsidRPr="00DB707E" w14:paraId="0A7D0944" w14:textId="77777777" w:rsidTr="003364AF">
        <w:trPr>
          <w:cantSplit/>
        </w:trPr>
        <w:tc>
          <w:tcPr>
            <w:tcW w:w="2340" w:type="dxa"/>
            <w:tcBorders>
              <w:top w:val="single" w:sz="4" w:space="0" w:color="auto"/>
              <w:left w:val="single" w:sz="4" w:space="0" w:color="auto"/>
              <w:bottom w:val="single" w:sz="4" w:space="0" w:color="auto"/>
              <w:right w:val="single" w:sz="4" w:space="0" w:color="auto"/>
            </w:tcBorders>
            <w:hideMark/>
          </w:tcPr>
          <w:p w14:paraId="3B3AE819" w14:textId="77777777" w:rsidR="00A550B0" w:rsidRPr="00DB707E" w:rsidRDefault="00A550B0" w:rsidP="003364AF">
            <w:pPr>
              <w:pStyle w:val="TAL"/>
              <w:spacing w:line="256" w:lineRule="auto"/>
              <w:rPr>
                <w:rFonts w:cs="Arial"/>
              </w:rPr>
            </w:pPr>
            <w:r w:rsidRPr="00DB707E">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5DE6DE4C" w14:textId="77777777" w:rsidR="00A550B0" w:rsidRPr="00DB707E" w:rsidRDefault="00A550B0" w:rsidP="003364AF">
            <w:pPr>
              <w:pStyle w:val="TAL"/>
              <w:spacing w:line="256" w:lineRule="auto"/>
              <w:rPr>
                <w:rFonts w:cs="Arial"/>
              </w:rPr>
            </w:pPr>
            <w:r w:rsidRPr="00DB707E">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7CEAF3EE" w14:textId="77777777" w:rsidR="00A550B0" w:rsidRPr="00DB707E" w:rsidRDefault="00A550B0" w:rsidP="003364AF">
            <w:pPr>
              <w:pStyle w:val="TAL"/>
              <w:spacing w:line="256" w:lineRule="auto"/>
              <w:rPr>
                <w:rFonts w:cs="Arial"/>
              </w:rPr>
            </w:pPr>
            <w:r w:rsidRPr="00DB707E">
              <w:rPr>
                <w:rFonts w:cs="Arial"/>
              </w:rPr>
              <w:t>3</w:t>
            </w:r>
          </w:p>
        </w:tc>
        <w:tc>
          <w:tcPr>
            <w:tcW w:w="3690" w:type="dxa"/>
            <w:tcBorders>
              <w:top w:val="single" w:sz="4" w:space="0" w:color="auto"/>
              <w:left w:val="single" w:sz="4" w:space="0" w:color="auto"/>
              <w:bottom w:val="single" w:sz="4" w:space="0" w:color="auto"/>
              <w:right w:val="single" w:sz="4" w:space="0" w:color="auto"/>
            </w:tcBorders>
          </w:tcPr>
          <w:p w14:paraId="5C9CE7FF" w14:textId="77777777" w:rsidR="00A550B0" w:rsidRPr="00DB707E" w:rsidRDefault="00A550B0" w:rsidP="003364AF">
            <w:pPr>
              <w:pStyle w:val="TAL"/>
              <w:spacing w:line="256" w:lineRule="auto"/>
              <w:rPr>
                <w:rFonts w:cs="Arial"/>
              </w:rPr>
            </w:pPr>
          </w:p>
        </w:tc>
      </w:tr>
      <w:tr w:rsidR="00A550B0" w:rsidRPr="00DB707E" w14:paraId="1C412D8C" w14:textId="77777777" w:rsidTr="003364AF">
        <w:trPr>
          <w:cantSplit/>
        </w:trPr>
        <w:tc>
          <w:tcPr>
            <w:tcW w:w="9180" w:type="dxa"/>
            <w:gridSpan w:val="4"/>
            <w:tcBorders>
              <w:top w:val="single" w:sz="4" w:space="0" w:color="auto"/>
              <w:left w:val="single" w:sz="4" w:space="0" w:color="auto"/>
              <w:bottom w:val="single" w:sz="4" w:space="0" w:color="auto"/>
              <w:right w:val="single" w:sz="4" w:space="0" w:color="auto"/>
            </w:tcBorders>
            <w:hideMark/>
          </w:tcPr>
          <w:p w14:paraId="79D93131" w14:textId="77777777" w:rsidR="00A550B0" w:rsidRPr="00DB707E" w:rsidRDefault="00A550B0" w:rsidP="003364AF">
            <w:pPr>
              <w:pStyle w:val="TAN"/>
              <w:spacing w:line="256" w:lineRule="auto"/>
            </w:pPr>
            <w:r w:rsidRPr="00DB707E">
              <w:t>Note 1:</w:t>
            </w:r>
            <w:r w:rsidRPr="00DB707E">
              <w:tab/>
              <w:t>Values are defined in Table A.16.6.3.1.1-3</w:t>
            </w:r>
          </w:p>
        </w:tc>
      </w:tr>
    </w:tbl>
    <w:p w14:paraId="0B7D1A5F" w14:textId="77777777" w:rsidR="00A550B0" w:rsidRPr="00DB707E" w:rsidRDefault="00A550B0" w:rsidP="00A550B0"/>
    <w:p w14:paraId="59695F10" w14:textId="77777777" w:rsidR="00A550B0" w:rsidRPr="00DB707E" w:rsidRDefault="00A550B0" w:rsidP="00A550B0">
      <w:pPr>
        <w:pStyle w:val="TH"/>
      </w:pPr>
      <w:r w:rsidRPr="00DB707E">
        <w:lastRenderedPageBreak/>
        <w:t>Table A.16.6.3.1.1-3: PCell specific test parameters for SA inter-RAT E-UTRA event triggered reporting in non-DRX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A550B0" w:rsidRPr="00DB707E" w14:paraId="574346E0" w14:textId="77777777" w:rsidTr="003364AF">
        <w:trPr>
          <w:trHeight w:val="195"/>
        </w:trPr>
        <w:tc>
          <w:tcPr>
            <w:tcW w:w="3360" w:type="dxa"/>
            <w:gridSpan w:val="3"/>
            <w:tcBorders>
              <w:top w:val="single" w:sz="4" w:space="0" w:color="auto"/>
              <w:left w:val="single" w:sz="4" w:space="0" w:color="auto"/>
              <w:bottom w:val="nil"/>
              <w:right w:val="single" w:sz="4" w:space="0" w:color="auto"/>
            </w:tcBorders>
            <w:hideMark/>
          </w:tcPr>
          <w:p w14:paraId="3A70DDA0" w14:textId="77777777" w:rsidR="00A550B0" w:rsidRPr="00DB707E" w:rsidRDefault="00A550B0" w:rsidP="003364AF">
            <w:pPr>
              <w:pStyle w:val="TAH"/>
              <w:spacing w:line="256" w:lineRule="auto"/>
            </w:pPr>
            <w:r w:rsidRPr="00DB707E">
              <w:t>Parameter</w:t>
            </w:r>
          </w:p>
        </w:tc>
        <w:tc>
          <w:tcPr>
            <w:tcW w:w="1369" w:type="dxa"/>
            <w:tcBorders>
              <w:top w:val="single" w:sz="4" w:space="0" w:color="auto"/>
              <w:left w:val="single" w:sz="4" w:space="0" w:color="auto"/>
              <w:bottom w:val="nil"/>
              <w:right w:val="single" w:sz="4" w:space="0" w:color="auto"/>
            </w:tcBorders>
            <w:hideMark/>
          </w:tcPr>
          <w:p w14:paraId="16F323C9" w14:textId="77777777" w:rsidR="00A550B0" w:rsidRPr="00DB707E" w:rsidRDefault="00A550B0" w:rsidP="003364AF">
            <w:pPr>
              <w:pStyle w:val="TAH"/>
              <w:spacing w:line="256" w:lineRule="auto"/>
            </w:pPr>
            <w:r w:rsidRPr="00DB707E">
              <w:t>Unit</w:t>
            </w:r>
          </w:p>
        </w:tc>
        <w:tc>
          <w:tcPr>
            <w:tcW w:w="1535" w:type="dxa"/>
            <w:tcBorders>
              <w:top w:val="single" w:sz="4" w:space="0" w:color="auto"/>
              <w:left w:val="single" w:sz="4" w:space="0" w:color="auto"/>
              <w:bottom w:val="nil"/>
              <w:right w:val="single" w:sz="4" w:space="0" w:color="auto"/>
            </w:tcBorders>
            <w:hideMark/>
          </w:tcPr>
          <w:p w14:paraId="08B095A3" w14:textId="77777777" w:rsidR="00A550B0" w:rsidRPr="00DB707E" w:rsidRDefault="00A550B0" w:rsidP="003364AF">
            <w:pPr>
              <w:pStyle w:val="TAH"/>
              <w:spacing w:line="256" w:lineRule="auto"/>
            </w:pPr>
            <w:r w:rsidRPr="00DB707E">
              <w:t>Configuration</w:t>
            </w:r>
          </w:p>
        </w:tc>
        <w:tc>
          <w:tcPr>
            <w:tcW w:w="2708" w:type="dxa"/>
            <w:gridSpan w:val="2"/>
            <w:tcBorders>
              <w:top w:val="single" w:sz="4" w:space="0" w:color="auto"/>
              <w:left w:val="single" w:sz="4" w:space="0" w:color="auto"/>
              <w:bottom w:val="nil"/>
              <w:right w:val="single" w:sz="4" w:space="0" w:color="auto"/>
            </w:tcBorders>
            <w:hideMark/>
          </w:tcPr>
          <w:p w14:paraId="796949DB" w14:textId="77777777" w:rsidR="00A550B0" w:rsidRPr="00DB707E" w:rsidRDefault="00A550B0" w:rsidP="003364AF">
            <w:pPr>
              <w:pStyle w:val="TAH"/>
              <w:spacing w:line="256" w:lineRule="auto"/>
            </w:pPr>
            <w:r w:rsidRPr="00DB707E">
              <w:t>Cell 1</w:t>
            </w:r>
          </w:p>
        </w:tc>
      </w:tr>
      <w:tr w:rsidR="00A550B0" w:rsidRPr="00DB707E" w14:paraId="3A6B212A" w14:textId="77777777" w:rsidTr="003364AF">
        <w:trPr>
          <w:trHeight w:val="237"/>
        </w:trPr>
        <w:tc>
          <w:tcPr>
            <w:tcW w:w="3360" w:type="dxa"/>
            <w:gridSpan w:val="3"/>
            <w:tcBorders>
              <w:top w:val="nil"/>
              <w:left w:val="single" w:sz="4" w:space="0" w:color="auto"/>
              <w:bottom w:val="single" w:sz="4" w:space="0" w:color="auto"/>
              <w:right w:val="single" w:sz="4" w:space="0" w:color="auto"/>
            </w:tcBorders>
          </w:tcPr>
          <w:p w14:paraId="4B02E401" w14:textId="77777777" w:rsidR="00A550B0" w:rsidRPr="00DB707E" w:rsidRDefault="00A550B0" w:rsidP="003364AF">
            <w:pPr>
              <w:pStyle w:val="TAH"/>
              <w:spacing w:line="256" w:lineRule="auto"/>
            </w:pPr>
          </w:p>
        </w:tc>
        <w:tc>
          <w:tcPr>
            <w:tcW w:w="1369" w:type="dxa"/>
            <w:tcBorders>
              <w:top w:val="nil"/>
              <w:left w:val="single" w:sz="4" w:space="0" w:color="auto"/>
              <w:bottom w:val="single" w:sz="4" w:space="0" w:color="auto"/>
              <w:right w:val="single" w:sz="4" w:space="0" w:color="auto"/>
            </w:tcBorders>
          </w:tcPr>
          <w:p w14:paraId="48F1D207" w14:textId="77777777" w:rsidR="00A550B0" w:rsidRPr="00DB707E" w:rsidRDefault="00A550B0" w:rsidP="003364AF">
            <w:pPr>
              <w:pStyle w:val="TAH"/>
              <w:spacing w:line="256" w:lineRule="auto"/>
            </w:pPr>
          </w:p>
        </w:tc>
        <w:tc>
          <w:tcPr>
            <w:tcW w:w="1535" w:type="dxa"/>
            <w:tcBorders>
              <w:top w:val="nil"/>
              <w:left w:val="single" w:sz="4" w:space="0" w:color="auto"/>
              <w:bottom w:val="single" w:sz="4" w:space="0" w:color="auto"/>
              <w:right w:val="single" w:sz="4" w:space="0" w:color="auto"/>
            </w:tcBorders>
          </w:tcPr>
          <w:p w14:paraId="00134451" w14:textId="77777777" w:rsidR="00A550B0" w:rsidRPr="00DB707E" w:rsidRDefault="00A550B0" w:rsidP="003364AF">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7E308EDF" w14:textId="77777777" w:rsidR="00A550B0" w:rsidRPr="00DB707E" w:rsidRDefault="00A550B0" w:rsidP="003364AF">
            <w:pPr>
              <w:pStyle w:val="TAH"/>
              <w:spacing w:line="256" w:lineRule="auto"/>
            </w:pPr>
            <w:r w:rsidRPr="00DB707E">
              <w:t>T1</w:t>
            </w:r>
          </w:p>
        </w:tc>
        <w:tc>
          <w:tcPr>
            <w:tcW w:w="1521" w:type="dxa"/>
            <w:tcBorders>
              <w:top w:val="single" w:sz="4" w:space="0" w:color="auto"/>
              <w:left w:val="single" w:sz="4" w:space="0" w:color="auto"/>
              <w:bottom w:val="single" w:sz="4" w:space="0" w:color="auto"/>
              <w:right w:val="single" w:sz="4" w:space="0" w:color="auto"/>
            </w:tcBorders>
            <w:hideMark/>
          </w:tcPr>
          <w:p w14:paraId="27E5EABD" w14:textId="77777777" w:rsidR="00A550B0" w:rsidRPr="00DB707E" w:rsidRDefault="00A550B0" w:rsidP="003364AF">
            <w:pPr>
              <w:pStyle w:val="TAH"/>
              <w:spacing w:line="256" w:lineRule="auto"/>
            </w:pPr>
            <w:r w:rsidRPr="00DB707E">
              <w:t>T2</w:t>
            </w:r>
          </w:p>
        </w:tc>
      </w:tr>
      <w:tr w:rsidR="00A550B0" w:rsidRPr="00DB707E" w14:paraId="6CA17C28" w14:textId="77777777" w:rsidTr="003364AF">
        <w:tc>
          <w:tcPr>
            <w:tcW w:w="3360" w:type="dxa"/>
            <w:gridSpan w:val="3"/>
            <w:tcBorders>
              <w:top w:val="single" w:sz="4" w:space="0" w:color="auto"/>
              <w:left w:val="single" w:sz="4" w:space="0" w:color="auto"/>
              <w:bottom w:val="single" w:sz="4" w:space="0" w:color="auto"/>
              <w:right w:val="single" w:sz="4" w:space="0" w:color="auto"/>
            </w:tcBorders>
            <w:hideMark/>
          </w:tcPr>
          <w:p w14:paraId="3AE40D31" w14:textId="77777777" w:rsidR="00A550B0" w:rsidRPr="00DB707E" w:rsidRDefault="00A550B0" w:rsidP="003364AF">
            <w:pPr>
              <w:pStyle w:val="TAL"/>
              <w:spacing w:line="256" w:lineRule="auto"/>
            </w:pPr>
            <w:r w:rsidRPr="00DB707E">
              <w:t>RF channel number</w:t>
            </w:r>
          </w:p>
        </w:tc>
        <w:tc>
          <w:tcPr>
            <w:tcW w:w="1369" w:type="dxa"/>
            <w:tcBorders>
              <w:top w:val="single" w:sz="4" w:space="0" w:color="auto"/>
              <w:left w:val="single" w:sz="4" w:space="0" w:color="auto"/>
              <w:bottom w:val="single" w:sz="4" w:space="0" w:color="auto"/>
              <w:right w:val="single" w:sz="4" w:space="0" w:color="auto"/>
            </w:tcBorders>
          </w:tcPr>
          <w:p w14:paraId="59DAEED6" w14:textId="77777777" w:rsidR="00A550B0" w:rsidRPr="00DB707E" w:rsidRDefault="00A550B0"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F096002" w14:textId="77777777" w:rsidR="00A550B0" w:rsidRPr="00DB707E" w:rsidRDefault="00A550B0" w:rsidP="003364AF">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5B50584" w14:textId="77777777" w:rsidR="00A550B0" w:rsidRPr="00DB707E" w:rsidRDefault="00A550B0" w:rsidP="003364AF">
            <w:pPr>
              <w:pStyle w:val="TAC"/>
              <w:spacing w:line="256" w:lineRule="auto"/>
            </w:pPr>
            <w:r w:rsidRPr="00DB707E">
              <w:t>1</w:t>
            </w:r>
          </w:p>
        </w:tc>
      </w:tr>
      <w:tr w:rsidR="00A550B0" w:rsidRPr="00DB707E" w14:paraId="6D554A72" w14:textId="77777777" w:rsidTr="003364AF">
        <w:trPr>
          <w:trHeight w:val="56"/>
        </w:trPr>
        <w:tc>
          <w:tcPr>
            <w:tcW w:w="3360" w:type="dxa"/>
            <w:gridSpan w:val="3"/>
            <w:tcBorders>
              <w:top w:val="single" w:sz="4" w:space="0" w:color="auto"/>
              <w:left w:val="single" w:sz="4" w:space="0" w:color="auto"/>
              <w:bottom w:val="nil"/>
              <w:right w:val="single" w:sz="4" w:space="0" w:color="auto"/>
            </w:tcBorders>
            <w:hideMark/>
          </w:tcPr>
          <w:p w14:paraId="0A24F741" w14:textId="77777777" w:rsidR="00A550B0" w:rsidRPr="00DB707E" w:rsidRDefault="00A550B0" w:rsidP="003364AF">
            <w:pPr>
              <w:pStyle w:val="TAL"/>
              <w:spacing w:line="256" w:lineRule="auto"/>
              <w:rPr>
                <w:rFonts w:cs="Arial"/>
              </w:rPr>
            </w:pPr>
            <w:r w:rsidRPr="00DB707E">
              <w:rPr>
                <w:rFonts w:cs="Arial"/>
              </w:rPr>
              <w:t>Duplex mode</w:t>
            </w:r>
          </w:p>
        </w:tc>
        <w:tc>
          <w:tcPr>
            <w:tcW w:w="1369" w:type="dxa"/>
            <w:tcBorders>
              <w:top w:val="single" w:sz="4" w:space="0" w:color="auto"/>
              <w:left w:val="single" w:sz="4" w:space="0" w:color="auto"/>
              <w:bottom w:val="nil"/>
              <w:right w:val="single" w:sz="4" w:space="0" w:color="auto"/>
            </w:tcBorders>
          </w:tcPr>
          <w:p w14:paraId="472E41AB" w14:textId="77777777" w:rsidR="00A550B0" w:rsidRPr="00DB707E" w:rsidRDefault="00A550B0" w:rsidP="003364AF">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549A1AC8" w14:textId="77777777" w:rsidR="00A550B0" w:rsidRPr="00DB707E" w:rsidRDefault="00A550B0" w:rsidP="003364AF">
            <w:pPr>
              <w:pStyle w:val="TAC"/>
              <w:spacing w:line="256" w:lineRule="auto"/>
              <w:rPr>
                <w:rFonts w:cs="Arial"/>
              </w:rPr>
            </w:pPr>
            <w:r w:rsidRPr="00DB707E">
              <w:rPr>
                <w:rFonts w:cs="Arial"/>
              </w:rPr>
              <w:t>1, 3</w:t>
            </w:r>
          </w:p>
        </w:tc>
        <w:tc>
          <w:tcPr>
            <w:tcW w:w="2708" w:type="dxa"/>
            <w:gridSpan w:val="2"/>
            <w:tcBorders>
              <w:top w:val="single" w:sz="4" w:space="0" w:color="auto"/>
              <w:left w:val="single" w:sz="4" w:space="0" w:color="auto"/>
              <w:bottom w:val="single" w:sz="4" w:space="0" w:color="auto"/>
              <w:right w:val="single" w:sz="4" w:space="0" w:color="auto"/>
            </w:tcBorders>
            <w:hideMark/>
          </w:tcPr>
          <w:p w14:paraId="37024672" w14:textId="77777777" w:rsidR="00A550B0" w:rsidRPr="00DB707E" w:rsidRDefault="00A550B0" w:rsidP="003364AF">
            <w:pPr>
              <w:pStyle w:val="TAC"/>
              <w:spacing w:line="256" w:lineRule="auto"/>
              <w:rPr>
                <w:rFonts w:cs="Arial"/>
              </w:rPr>
            </w:pPr>
            <w:r w:rsidRPr="00DB707E">
              <w:rPr>
                <w:rFonts w:cs="Arial"/>
              </w:rPr>
              <w:t>FDD</w:t>
            </w:r>
          </w:p>
        </w:tc>
      </w:tr>
      <w:tr w:rsidR="00A550B0" w:rsidRPr="00DB707E" w14:paraId="1E5F06A1" w14:textId="77777777" w:rsidTr="003364AF">
        <w:trPr>
          <w:trHeight w:val="56"/>
        </w:trPr>
        <w:tc>
          <w:tcPr>
            <w:tcW w:w="3360" w:type="dxa"/>
            <w:gridSpan w:val="3"/>
            <w:tcBorders>
              <w:top w:val="nil"/>
              <w:left w:val="single" w:sz="4" w:space="0" w:color="auto"/>
              <w:bottom w:val="single" w:sz="4" w:space="0" w:color="auto"/>
              <w:right w:val="single" w:sz="4" w:space="0" w:color="auto"/>
            </w:tcBorders>
          </w:tcPr>
          <w:p w14:paraId="7C15D8BE" w14:textId="77777777" w:rsidR="00A550B0" w:rsidRPr="00DB707E" w:rsidRDefault="00A550B0" w:rsidP="003364AF">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6D28EF6D" w14:textId="77777777" w:rsidR="00A550B0" w:rsidRPr="00DB707E" w:rsidRDefault="00A550B0" w:rsidP="003364AF">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567612EB" w14:textId="77777777" w:rsidR="00A550B0" w:rsidRPr="00DB707E" w:rsidRDefault="00A550B0" w:rsidP="003364AF">
            <w:pPr>
              <w:pStyle w:val="TAC"/>
              <w:spacing w:line="256" w:lineRule="auto"/>
              <w:rPr>
                <w:rFonts w:cs="Arial"/>
              </w:rPr>
            </w:pPr>
            <w:r w:rsidRPr="00DB707E">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AC0B7FC" w14:textId="77777777" w:rsidR="00A550B0" w:rsidRPr="00DB707E" w:rsidRDefault="00A550B0" w:rsidP="003364AF">
            <w:pPr>
              <w:pStyle w:val="TAC"/>
              <w:spacing w:line="256" w:lineRule="auto"/>
              <w:rPr>
                <w:rFonts w:cs="Arial"/>
              </w:rPr>
            </w:pPr>
            <w:r w:rsidRPr="00DB707E">
              <w:rPr>
                <w:rFonts w:cs="Arial"/>
              </w:rPr>
              <w:t>TDD</w:t>
            </w:r>
          </w:p>
        </w:tc>
      </w:tr>
      <w:tr w:rsidR="00A550B0" w:rsidRPr="00DB707E" w14:paraId="726C5F32" w14:textId="77777777" w:rsidTr="003364AF">
        <w:tc>
          <w:tcPr>
            <w:tcW w:w="1774" w:type="dxa"/>
            <w:gridSpan w:val="2"/>
            <w:tcBorders>
              <w:top w:val="single" w:sz="4" w:space="0" w:color="auto"/>
              <w:left w:val="single" w:sz="4" w:space="0" w:color="auto"/>
              <w:bottom w:val="nil"/>
              <w:right w:val="single" w:sz="4" w:space="0" w:color="auto"/>
            </w:tcBorders>
            <w:hideMark/>
          </w:tcPr>
          <w:p w14:paraId="3E8E1E4A" w14:textId="77777777" w:rsidR="00A550B0" w:rsidRPr="00DB707E" w:rsidRDefault="00A550B0" w:rsidP="003364AF">
            <w:pPr>
              <w:pStyle w:val="TAL"/>
              <w:spacing w:line="256" w:lineRule="auto"/>
            </w:pPr>
            <w:r w:rsidRPr="00DB707E">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6D2CC184" w14:textId="77777777" w:rsidR="00A550B0" w:rsidRPr="00DB707E" w:rsidRDefault="00A550B0" w:rsidP="003364AF">
            <w:pPr>
              <w:pStyle w:val="TAL"/>
              <w:spacing w:line="256" w:lineRule="auto"/>
            </w:pPr>
            <w:r w:rsidRPr="00DB707E">
              <w:t>SCS=15 KHz</w:t>
            </w:r>
          </w:p>
        </w:tc>
        <w:tc>
          <w:tcPr>
            <w:tcW w:w="1369" w:type="dxa"/>
            <w:tcBorders>
              <w:top w:val="single" w:sz="4" w:space="0" w:color="auto"/>
              <w:left w:val="single" w:sz="4" w:space="0" w:color="auto"/>
              <w:bottom w:val="single" w:sz="4" w:space="0" w:color="auto"/>
              <w:right w:val="single" w:sz="4" w:space="0" w:color="auto"/>
            </w:tcBorders>
          </w:tcPr>
          <w:p w14:paraId="6908CD7A" w14:textId="77777777" w:rsidR="00A550B0" w:rsidRPr="00DB707E" w:rsidRDefault="00A550B0"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1BFAA26" w14:textId="77777777" w:rsidR="00A550B0" w:rsidRPr="00DB707E" w:rsidRDefault="00A550B0" w:rsidP="003364AF">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0EF2BB5" w14:textId="77777777" w:rsidR="00A550B0" w:rsidRPr="00DB707E" w:rsidRDefault="00A550B0" w:rsidP="003364AF">
            <w:pPr>
              <w:pStyle w:val="TAC"/>
              <w:spacing w:line="256" w:lineRule="auto"/>
            </w:pPr>
            <w:r w:rsidRPr="00DB707E">
              <w:t>TDDConf.1.1</w:t>
            </w:r>
          </w:p>
        </w:tc>
      </w:tr>
      <w:tr w:rsidR="00A550B0" w:rsidRPr="00DB707E" w14:paraId="300EE779" w14:textId="77777777" w:rsidTr="003364AF">
        <w:tc>
          <w:tcPr>
            <w:tcW w:w="1774" w:type="dxa"/>
            <w:gridSpan w:val="2"/>
            <w:tcBorders>
              <w:top w:val="nil"/>
              <w:left w:val="single" w:sz="4" w:space="0" w:color="auto"/>
              <w:bottom w:val="single" w:sz="4" w:space="0" w:color="auto"/>
              <w:right w:val="single" w:sz="4" w:space="0" w:color="auto"/>
            </w:tcBorders>
          </w:tcPr>
          <w:p w14:paraId="428CF3F5" w14:textId="77777777" w:rsidR="00A550B0" w:rsidRPr="00DB707E" w:rsidRDefault="00A550B0" w:rsidP="003364AF">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3477C782" w14:textId="77777777" w:rsidR="00A550B0" w:rsidRPr="00DB707E" w:rsidRDefault="00A550B0" w:rsidP="003364AF">
            <w:pPr>
              <w:pStyle w:val="TAL"/>
              <w:spacing w:line="256" w:lineRule="auto"/>
            </w:pPr>
            <w:r w:rsidRPr="00DB707E">
              <w:t>SCS=30 KHz</w:t>
            </w:r>
          </w:p>
        </w:tc>
        <w:tc>
          <w:tcPr>
            <w:tcW w:w="1369" w:type="dxa"/>
            <w:tcBorders>
              <w:top w:val="single" w:sz="4" w:space="0" w:color="auto"/>
              <w:left w:val="single" w:sz="4" w:space="0" w:color="auto"/>
              <w:bottom w:val="single" w:sz="4" w:space="0" w:color="auto"/>
              <w:right w:val="single" w:sz="4" w:space="0" w:color="auto"/>
            </w:tcBorders>
          </w:tcPr>
          <w:p w14:paraId="722DA755" w14:textId="77777777" w:rsidR="00A550B0" w:rsidRPr="00DB707E" w:rsidRDefault="00A550B0"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C79514D" w14:textId="77777777" w:rsidR="00A550B0" w:rsidRPr="00DB707E" w:rsidRDefault="00A550B0" w:rsidP="003364AF">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3530E6B1" w14:textId="77777777" w:rsidR="00A550B0" w:rsidRPr="00DB707E" w:rsidRDefault="00A550B0" w:rsidP="003364AF">
            <w:pPr>
              <w:pStyle w:val="TAC"/>
              <w:spacing w:line="256" w:lineRule="auto"/>
            </w:pPr>
            <w:r w:rsidRPr="00DB707E">
              <w:t>TDDConf.2.1</w:t>
            </w:r>
          </w:p>
        </w:tc>
      </w:tr>
      <w:tr w:rsidR="00A550B0" w:rsidRPr="00DB707E" w14:paraId="26FB99A9" w14:textId="77777777" w:rsidTr="003364AF">
        <w:trPr>
          <w:trHeight w:val="116"/>
        </w:trPr>
        <w:tc>
          <w:tcPr>
            <w:tcW w:w="3360" w:type="dxa"/>
            <w:gridSpan w:val="3"/>
            <w:tcBorders>
              <w:top w:val="single" w:sz="4" w:space="0" w:color="auto"/>
              <w:left w:val="single" w:sz="4" w:space="0" w:color="auto"/>
              <w:bottom w:val="nil"/>
              <w:right w:val="single" w:sz="4" w:space="0" w:color="auto"/>
            </w:tcBorders>
            <w:hideMark/>
          </w:tcPr>
          <w:p w14:paraId="46D2D843" w14:textId="77777777" w:rsidR="00A550B0" w:rsidRPr="00DB707E" w:rsidRDefault="00A550B0" w:rsidP="003364AF">
            <w:pPr>
              <w:pStyle w:val="TAL"/>
              <w:spacing w:line="256" w:lineRule="auto"/>
            </w:pPr>
            <w:r w:rsidRPr="00DB707E">
              <w:t>BW</w:t>
            </w:r>
            <w:r w:rsidRPr="00DB707E">
              <w:rPr>
                <w:vertAlign w:val="subscript"/>
              </w:rPr>
              <w:t>channel</w:t>
            </w:r>
          </w:p>
        </w:tc>
        <w:tc>
          <w:tcPr>
            <w:tcW w:w="1369" w:type="dxa"/>
            <w:tcBorders>
              <w:top w:val="single" w:sz="4" w:space="0" w:color="auto"/>
              <w:left w:val="single" w:sz="4" w:space="0" w:color="auto"/>
              <w:bottom w:val="nil"/>
              <w:right w:val="single" w:sz="4" w:space="0" w:color="auto"/>
            </w:tcBorders>
            <w:hideMark/>
          </w:tcPr>
          <w:p w14:paraId="21BF4ADF" w14:textId="77777777" w:rsidR="00A550B0" w:rsidRPr="00DB707E" w:rsidRDefault="00A550B0" w:rsidP="003364AF">
            <w:pPr>
              <w:pStyle w:val="TAC"/>
              <w:spacing w:line="256" w:lineRule="auto"/>
            </w:pPr>
            <w:r w:rsidRPr="00DB707E">
              <w:t>MHz</w:t>
            </w:r>
          </w:p>
        </w:tc>
        <w:tc>
          <w:tcPr>
            <w:tcW w:w="1535" w:type="dxa"/>
            <w:tcBorders>
              <w:top w:val="single" w:sz="4" w:space="0" w:color="auto"/>
              <w:left w:val="single" w:sz="4" w:space="0" w:color="auto"/>
              <w:bottom w:val="single" w:sz="4" w:space="0" w:color="auto"/>
              <w:right w:val="single" w:sz="4" w:space="0" w:color="auto"/>
            </w:tcBorders>
            <w:hideMark/>
          </w:tcPr>
          <w:p w14:paraId="42A82042" w14:textId="77777777" w:rsidR="00A550B0" w:rsidRPr="00DB707E" w:rsidRDefault="00A550B0" w:rsidP="003364AF">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46EA563F" w14:textId="77777777" w:rsidR="00A550B0" w:rsidRPr="00DB707E" w:rsidRDefault="00A550B0" w:rsidP="003364AF">
            <w:pPr>
              <w:pStyle w:val="TAC"/>
              <w:spacing w:line="256" w:lineRule="auto"/>
              <w:rPr>
                <w:rFonts w:cs="Arial"/>
              </w:rPr>
            </w:pPr>
            <w:r w:rsidRPr="00DB707E">
              <w:t xml:space="preserve">10: </w:t>
            </w:r>
            <w:r w:rsidRPr="00DB707E">
              <w:rPr>
                <w:rFonts w:cs="Arial"/>
              </w:rPr>
              <w:t>N</w:t>
            </w:r>
            <w:r w:rsidRPr="00DB707E">
              <w:rPr>
                <w:rFonts w:cs="Arial"/>
                <w:vertAlign w:val="subscript"/>
              </w:rPr>
              <w:t>RB,c</w:t>
            </w:r>
            <w:r w:rsidRPr="00DB707E">
              <w:rPr>
                <w:rFonts w:cs="Arial"/>
              </w:rPr>
              <w:t xml:space="preserve"> = 52 (FDD)</w:t>
            </w:r>
          </w:p>
        </w:tc>
      </w:tr>
      <w:tr w:rsidR="00A550B0" w:rsidRPr="00DB707E" w14:paraId="3F553221" w14:textId="77777777" w:rsidTr="003364AF">
        <w:trPr>
          <w:trHeight w:val="115"/>
        </w:trPr>
        <w:tc>
          <w:tcPr>
            <w:tcW w:w="3360" w:type="dxa"/>
            <w:gridSpan w:val="3"/>
            <w:tcBorders>
              <w:top w:val="nil"/>
              <w:left w:val="single" w:sz="4" w:space="0" w:color="auto"/>
              <w:bottom w:val="nil"/>
              <w:right w:val="single" w:sz="4" w:space="0" w:color="auto"/>
            </w:tcBorders>
          </w:tcPr>
          <w:p w14:paraId="1D42BC04" w14:textId="77777777" w:rsidR="00A550B0" w:rsidRPr="00DB707E" w:rsidRDefault="00A550B0" w:rsidP="003364AF">
            <w:pPr>
              <w:pStyle w:val="TAL"/>
              <w:spacing w:line="256" w:lineRule="auto"/>
            </w:pPr>
          </w:p>
        </w:tc>
        <w:tc>
          <w:tcPr>
            <w:tcW w:w="1369" w:type="dxa"/>
            <w:tcBorders>
              <w:top w:val="nil"/>
              <w:left w:val="single" w:sz="4" w:space="0" w:color="auto"/>
              <w:bottom w:val="nil"/>
              <w:right w:val="single" w:sz="4" w:space="0" w:color="auto"/>
            </w:tcBorders>
          </w:tcPr>
          <w:p w14:paraId="2433B434" w14:textId="77777777" w:rsidR="00A550B0" w:rsidRPr="00DB707E" w:rsidRDefault="00A550B0"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E95050E" w14:textId="77777777" w:rsidR="00A550B0" w:rsidRPr="00DB707E" w:rsidRDefault="00A550B0" w:rsidP="003364AF">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65EFE5F1" w14:textId="77777777" w:rsidR="00A550B0" w:rsidRPr="00DB707E" w:rsidRDefault="00A550B0" w:rsidP="003364AF">
            <w:pPr>
              <w:pStyle w:val="TAC"/>
              <w:spacing w:line="256" w:lineRule="auto"/>
              <w:rPr>
                <w:rFonts w:cs="Arial"/>
              </w:rPr>
            </w:pPr>
            <w:r w:rsidRPr="00DB707E">
              <w:t xml:space="preserve">10: </w:t>
            </w:r>
            <w:r w:rsidRPr="00DB707E">
              <w:rPr>
                <w:rFonts w:cs="Arial"/>
              </w:rPr>
              <w:t>N</w:t>
            </w:r>
            <w:r w:rsidRPr="00DB707E">
              <w:rPr>
                <w:rFonts w:cs="Arial"/>
                <w:vertAlign w:val="subscript"/>
              </w:rPr>
              <w:t>RB,c</w:t>
            </w:r>
            <w:r w:rsidRPr="00DB707E">
              <w:rPr>
                <w:rFonts w:cs="Arial"/>
              </w:rPr>
              <w:t xml:space="preserve"> = 52(TDD)</w:t>
            </w:r>
          </w:p>
        </w:tc>
      </w:tr>
      <w:tr w:rsidR="00A550B0" w:rsidRPr="00DB707E" w14:paraId="24C1C36C" w14:textId="77777777" w:rsidTr="003364AF">
        <w:trPr>
          <w:trHeight w:val="115"/>
        </w:trPr>
        <w:tc>
          <w:tcPr>
            <w:tcW w:w="3360" w:type="dxa"/>
            <w:gridSpan w:val="3"/>
            <w:tcBorders>
              <w:top w:val="nil"/>
              <w:left w:val="single" w:sz="4" w:space="0" w:color="auto"/>
              <w:bottom w:val="single" w:sz="4" w:space="0" w:color="auto"/>
              <w:right w:val="single" w:sz="4" w:space="0" w:color="auto"/>
            </w:tcBorders>
          </w:tcPr>
          <w:p w14:paraId="42710530" w14:textId="77777777" w:rsidR="00A550B0" w:rsidRPr="00DB707E" w:rsidRDefault="00A550B0" w:rsidP="003364AF">
            <w:pPr>
              <w:pStyle w:val="TAL"/>
              <w:spacing w:line="256" w:lineRule="auto"/>
            </w:pPr>
          </w:p>
        </w:tc>
        <w:tc>
          <w:tcPr>
            <w:tcW w:w="1369" w:type="dxa"/>
            <w:tcBorders>
              <w:top w:val="nil"/>
              <w:left w:val="single" w:sz="4" w:space="0" w:color="auto"/>
              <w:bottom w:val="single" w:sz="4" w:space="0" w:color="auto"/>
              <w:right w:val="single" w:sz="4" w:space="0" w:color="auto"/>
            </w:tcBorders>
          </w:tcPr>
          <w:p w14:paraId="04E0DD2E" w14:textId="77777777" w:rsidR="00A550B0" w:rsidRPr="00DB707E" w:rsidRDefault="00A550B0"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191DFEA" w14:textId="77777777" w:rsidR="00A550B0" w:rsidRPr="00DB707E" w:rsidRDefault="00A550B0" w:rsidP="003364AF">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447E250" w14:textId="77777777" w:rsidR="00A550B0" w:rsidRPr="00DB707E" w:rsidRDefault="00A550B0" w:rsidP="003364AF">
            <w:pPr>
              <w:pStyle w:val="TAC"/>
              <w:spacing w:line="256" w:lineRule="auto"/>
            </w:pPr>
            <w:r w:rsidRPr="00DB707E">
              <w:t xml:space="preserve">20: </w:t>
            </w:r>
            <w:r w:rsidRPr="00DB707E">
              <w:rPr>
                <w:rFonts w:cs="Arial"/>
              </w:rPr>
              <w:t>N</w:t>
            </w:r>
            <w:r w:rsidRPr="00DB707E">
              <w:rPr>
                <w:rFonts w:cs="Arial"/>
                <w:vertAlign w:val="subscript"/>
              </w:rPr>
              <w:t>RB,c</w:t>
            </w:r>
            <w:r w:rsidRPr="00DB707E">
              <w:rPr>
                <w:rFonts w:cs="Arial"/>
              </w:rPr>
              <w:t xml:space="preserve"> = 51 (TDD)</w:t>
            </w:r>
          </w:p>
        </w:tc>
      </w:tr>
      <w:tr w:rsidR="00A550B0" w:rsidRPr="00DB707E" w14:paraId="0B5AFAA7" w14:textId="77777777" w:rsidTr="003364AF">
        <w:trPr>
          <w:trHeight w:val="116"/>
        </w:trPr>
        <w:tc>
          <w:tcPr>
            <w:tcW w:w="3360" w:type="dxa"/>
            <w:gridSpan w:val="3"/>
            <w:tcBorders>
              <w:top w:val="single" w:sz="4" w:space="0" w:color="auto"/>
              <w:left w:val="single" w:sz="4" w:space="0" w:color="auto"/>
              <w:bottom w:val="nil"/>
              <w:right w:val="single" w:sz="4" w:space="0" w:color="auto"/>
            </w:tcBorders>
            <w:hideMark/>
          </w:tcPr>
          <w:p w14:paraId="3872CE17" w14:textId="77777777" w:rsidR="00A550B0" w:rsidRPr="00DB707E" w:rsidRDefault="00A550B0" w:rsidP="003364AF">
            <w:pPr>
              <w:pStyle w:val="TAL"/>
              <w:spacing w:line="256" w:lineRule="auto"/>
            </w:pPr>
            <w:r w:rsidRPr="00DB707E">
              <w:t>PDSCH reference measurement channel</w:t>
            </w:r>
          </w:p>
        </w:tc>
        <w:tc>
          <w:tcPr>
            <w:tcW w:w="1369" w:type="dxa"/>
            <w:tcBorders>
              <w:top w:val="single" w:sz="4" w:space="0" w:color="auto"/>
              <w:left w:val="single" w:sz="4" w:space="0" w:color="auto"/>
              <w:bottom w:val="nil"/>
              <w:right w:val="single" w:sz="4" w:space="0" w:color="auto"/>
            </w:tcBorders>
          </w:tcPr>
          <w:p w14:paraId="2759299D" w14:textId="77777777" w:rsidR="00A550B0" w:rsidRPr="00DB707E" w:rsidRDefault="00A550B0"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29E3D09" w14:textId="77777777" w:rsidR="00A550B0" w:rsidRPr="00DB707E" w:rsidRDefault="00A550B0" w:rsidP="003364AF">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2B98434F" w14:textId="77777777" w:rsidR="00A550B0" w:rsidRPr="00DB707E" w:rsidRDefault="00A550B0" w:rsidP="003364AF">
            <w:pPr>
              <w:pStyle w:val="TAC"/>
              <w:spacing w:line="256" w:lineRule="auto"/>
            </w:pPr>
            <w:r w:rsidRPr="00DB707E">
              <w:t>SR.1.1 FDD</w:t>
            </w:r>
          </w:p>
        </w:tc>
      </w:tr>
      <w:tr w:rsidR="00A550B0" w:rsidRPr="00DB707E" w14:paraId="3F4253DB" w14:textId="77777777" w:rsidTr="003364AF">
        <w:trPr>
          <w:trHeight w:val="115"/>
        </w:trPr>
        <w:tc>
          <w:tcPr>
            <w:tcW w:w="3360" w:type="dxa"/>
            <w:gridSpan w:val="3"/>
            <w:tcBorders>
              <w:top w:val="nil"/>
              <w:left w:val="single" w:sz="4" w:space="0" w:color="auto"/>
              <w:bottom w:val="nil"/>
              <w:right w:val="single" w:sz="4" w:space="0" w:color="auto"/>
            </w:tcBorders>
          </w:tcPr>
          <w:p w14:paraId="3C4EA10D" w14:textId="77777777" w:rsidR="00A550B0" w:rsidRPr="00DB707E" w:rsidRDefault="00A550B0" w:rsidP="003364AF">
            <w:pPr>
              <w:pStyle w:val="TAL"/>
              <w:spacing w:line="256" w:lineRule="auto"/>
            </w:pPr>
          </w:p>
        </w:tc>
        <w:tc>
          <w:tcPr>
            <w:tcW w:w="1369" w:type="dxa"/>
            <w:tcBorders>
              <w:top w:val="nil"/>
              <w:left w:val="single" w:sz="4" w:space="0" w:color="auto"/>
              <w:bottom w:val="nil"/>
              <w:right w:val="single" w:sz="4" w:space="0" w:color="auto"/>
            </w:tcBorders>
          </w:tcPr>
          <w:p w14:paraId="2F853508" w14:textId="77777777" w:rsidR="00A550B0" w:rsidRPr="00DB707E" w:rsidRDefault="00A550B0"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4504E6C" w14:textId="77777777" w:rsidR="00A550B0" w:rsidRPr="00DB707E" w:rsidRDefault="00A550B0" w:rsidP="003364AF">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37DD48E5" w14:textId="77777777" w:rsidR="00A550B0" w:rsidRPr="00DB707E" w:rsidRDefault="00A550B0" w:rsidP="003364AF">
            <w:pPr>
              <w:pStyle w:val="TAC"/>
              <w:spacing w:line="256" w:lineRule="auto"/>
            </w:pPr>
            <w:r w:rsidRPr="00DB707E">
              <w:t>SR.1.1 TDD</w:t>
            </w:r>
          </w:p>
        </w:tc>
      </w:tr>
      <w:tr w:rsidR="00A550B0" w:rsidRPr="00DB707E" w14:paraId="36919362" w14:textId="77777777" w:rsidTr="003364AF">
        <w:trPr>
          <w:trHeight w:val="115"/>
        </w:trPr>
        <w:tc>
          <w:tcPr>
            <w:tcW w:w="3360" w:type="dxa"/>
            <w:gridSpan w:val="3"/>
            <w:tcBorders>
              <w:top w:val="nil"/>
              <w:left w:val="single" w:sz="4" w:space="0" w:color="auto"/>
              <w:bottom w:val="single" w:sz="4" w:space="0" w:color="auto"/>
              <w:right w:val="single" w:sz="4" w:space="0" w:color="auto"/>
            </w:tcBorders>
          </w:tcPr>
          <w:p w14:paraId="6E97CA27" w14:textId="77777777" w:rsidR="00A550B0" w:rsidRPr="00DB707E" w:rsidRDefault="00A550B0" w:rsidP="003364AF">
            <w:pPr>
              <w:pStyle w:val="TAL"/>
              <w:spacing w:line="256" w:lineRule="auto"/>
            </w:pPr>
          </w:p>
        </w:tc>
        <w:tc>
          <w:tcPr>
            <w:tcW w:w="1369" w:type="dxa"/>
            <w:tcBorders>
              <w:top w:val="nil"/>
              <w:left w:val="single" w:sz="4" w:space="0" w:color="auto"/>
              <w:bottom w:val="single" w:sz="4" w:space="0" w:color="auto"/>
              <w:right w:val="single" w:sz="4" w:space="0" w:color="auto"/>
            </w:tcBorders>
          </w:tcPr>
          <w:p w14:paraId="503332F4" w14:textId="77777777" w:rsidR="00A550B0" w:rsidRPr="00DB707E" w:rsidRDefault="00A550B0"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7368CFC" w14:textId="77777777" w:rsidR="00A550B0" w:rsidRPr="00DB707E" w:rsidRDefault="00A550B0" w:rsidP="003364AF">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2CB9149" w14:textId="77777777" w:rsidR="00A550B0" w:rsidRPr="00DB707E" w:rsidRDefault="00A550B0" w:rsidP="003364AF">
            <w:pPr>
              <w:pStyle w:val="TAC"/>
              <w:spacing w:line="256" w:lineRule="auto"/>
            </w:pPr>
            <w:r w:rsidRPr="00DB707E">
              <w:t>SR.2.1 TDD</w:t>
            </w:r>
          </w:p>
        </w:tc>
      </w:tr>
      <w:tr w:rsidR="00A550B0" w:rsidRPr="00DB707E" w14:paraId="779CC42F" w14:textId="77777777" w:rsidTr="003364AF">
        <w:trPr>
          <w:trHeight w:val="116"/>
        </w:trPr>
        <w:tc>
          <w:tcPr>
            <w:tcW w:w="3360" w:type="dxa"/>
            <w:gridSpan w:val="3"/>
            <w:tcBorders>
              <w:top w:val="single" w:sz="4" w:space="0" w:color="auto"/>
              <w:left w:val="single" w:sz="4" w:space="0" w:color="auto"/>
              <w:bottom w:val="nil"/>
              <w:right w:val="single" w:sz="4" w:space="0" w:color="auto"/>
            </w:tcBorders>
            <w:hideMark/>
          </w:tcPr>
          <w:p w14:paraId="09CFE5BB" w14:textId="77777777" w:rsidR="00A550B0" w:rsidRPr="00DB707E" w:rsidRDefault="00A550B0" w:rsidP="003364AF">
            <w:pPr>
              <w:pStyle w:val="TAL"/>
              <w:spacing w:line="256" w:lineRule="auto"/>
            </w:pPr>
            <w:r w:rsidRPr="00DB707E">
              <w:t>RMSI CORSET reference channel</w:t>
            </w:r>
          </w:p>
        </w:tc>
        <w:tc>
          <w:tcPr>
            <w:tcW w:w="1369" w:type="dxa"/>
            <w:tcBorders>
              <w:top w:val="single" w:sz="4" w:space="0" w:color="auto"/>
              <w:left w:val="single" w:sz="4" w:space="0" w:color="auto"/>
              <w:bottom w:val="nil"/>
              <w:right w:val="single" w:sz="4" w:space="0" w:color="auto"/>
            </w:tcBorders>
          </w:tcPr>
          <w:p w14:paraId="07ACE338" w14:textId="77777777" w:rsidR="00A550B0" w:rsidRPr="00DB707E" w:rsidRDefault="00A550B0"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E959C3C" w14:textId="77777777" w:rsidR="00A550B0" w:rsidRPr="00DB707E" w:rsidRDefault="00A550B0" w:rsidP="003364AF">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1C9768D0" w14:textId="77777777" w:rsidR="00A550B0" w:rsidRPr="00DB707E" w:rsidRDefault="00A550B0" w:rsidP="003364AF">
            <w:pPr>
              <w:pStyle w:val="TAC"/>
              <w:spacing w:line="256" w:lineRule="auto"/>
            </w:pPr>
            <w:r w:rsidRPr="00DB707E">
              <w:t>CR.1.1 FDD</w:t>
            </w:r>
          </w:p>
        </w:tc>
      </w:tr>
      <w:tr w:rsidR="00A550B0" w:rsidRPr="00DB707E" w14:paraId="3D89EC12" w14:textId="77777777" w:rsidTr="003364AF">
        <w:trPr>
          <w:trHeight w:val="115"/>
        </w:trPr>
        <w:tc>
          <w:tcPr>
            <w:tcW w:w="3360" w:type="dxa"/>
            <w:gridSpan w:val="3"/>
            <w:tcBorders>
              <w:top w:val="nil"/>
              <w:left w:val="single" w:sz="4" w:space="0" w:color="auto"/>
              <w:bottom w:val="nil"/>
              <w:right w:val="single" w:sz="4" w:space="0" w:color="auto"/>
            </w:tcBorders>
          </w:tcPr>
          <w:p w14:paraId="541F29FF" w14:textId="77777777" w:rsidR="00A550B0" w:rsidRPr="00DB707E" w:rsidRDefault="00A550B0" w:rsidP="003364AF">
            <w:pPr>
              <w:pStyle w:val="TAL"/>
              <w:spacing w:line="256" w:lineRule="auto"/>
            </w:pPr>
          </w:p>
        </w:tc>
        <w:tc>
          <w:tcPr>
            <w:tcW w:w="1369" w:type="dxa"/>
            <w:tcBorders>
              <w:top w:val="nil"/>
              <w:left w:val="single" w:sz="4" w:space="0" w:color="auto"/>
              <w:bottom w:val="nil"/>
              <w:right w:val="single" w:sz="4" w:space="0" w:color="auto"/>
            </w:tcBorders>
          </w:tcPr>
          <w:p w14:paraId="4A9AFD45" w14:textId="77777777" w:rsidR="00A550B0" w:rsidRPr="00DB707E" w:rsidRDefault="00A550B0"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6F30D8B" w14:textId="77777777" w:rsidR="00A550B0" w:rsidRPr="00DB707E" w:rsidRDefault="00A550B0" w:rsidP="003364AF">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255B604B" w14:textId="77777777" w:rsidR="00A550B0" w:rsidRPr="00DB707E" w:rsidRDefault="00A550B0" w:rsidP="003364AF">
            <w:pPr>
              <w:pStyle w:val="TAC"/>
              <w:spacing w:line="256" w:lineRule="auto"/>
            </w:pPr>
            <w:r w:rsidRPr="00DB707E">
              <w:t>CR.1.1 TDD</w:t>
            </w:r>
          </w:p>
        </w:tc>
      </w:tr>
      <w:tr w:rsidR="00A550B0" w:rsidRPr="00DB707E" w14:paraId="785524C6" w14:textId="77777777" w:rsidTr="003364AF">
        <w:trPr>
          <w:trHeight w:val="115"/>
        </w:trPr>
        <w:tc>
          <w:tcPr>
            <w:tcW w:w="3360" w:type="dxa"/>
            <w:gridSpan w:val="3"/>
            <w:tcBorders>
              <w:top w:val="nil"/>
              <w:left w:val="single" w:sz="4" w:space="0" w:color="auto"/>
              <w:bottom w:val="single" w:sz="4" w:space="0" w:color="auto"/>
              <w:right w:val="single" w:sz="4" w:space="0" w:color="auto"/>
            </w:tcBorders>
          </w:tcPr>
          <w:p w14:paraId="6F324BAC" w14:textId="77777777" w:rsidR="00A550B0" w:rsidRPr="00DB707E" w:rsidRDefault="00A550B0" w:rsidP="003364AF">
            <w:pPr>
              <w:pStyle w:val="TAL"/>
              <w:spacing w:line="256" w:lineRule="auto"/>
            </w:pPr>
          </w:p>
        </w:tc>
        <w:tc>
          <w:tcPr>
            <w:tcW w:w="1369" w:type="dxa"/>
            <w:tcBorders>
              <w:top w:val="nil"/>
              <w:left w:val="single" w:sz="4" w:space="0" w:color="auto"/>
              <w:bottom w:val="single" w:sz="4" w:space="0" w:color="auto"/>
              <w:right w:val="single" w:sz="4" w:space="0" w:color="auto"/>
            </w:tcBorders>
          </w:tcPr>
          <w:p w14:paraId="778DFD37" w14:textId="77777777" w:rsidR="00A550B0" w:rsidRPr="00DB707E" w:rsidRDefault="00A550B0"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D383160" w14:textId="77777777" w:rsidR="00A550B0" w:rsidRPr="00DB707E" w:rsidRDefault="00A550B0" w:rsidP="003364AF">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FCAF63C" w14:textId="77777777" w:rsidR="00A550B0" w:rsidRPr="00DB707E" w:rsidRDefault="00A550B0" w:rsidP="003364AF">
            <w:pPr>
              <w:pStyle w:val="TAC"/>
              <w:spacing w:line="256" w:lineRule="auto"/>
            </w:pPr>
            <w:r w:rsidRPr="00DB707E">
              <w:t>CR.2.1 TDD</w:t>
            </w:r>
          </w:p>
        </w:tc>
      </w:tr>
      <w:tr w:rsidR="00A550B0" w:rsidRPr="00DB707E" w14:paraId="7F1E488D" w14:textId="77777777" w:rsidTr="003364AF">
        <w:trPr>
          <w:trHeight w:val="115"/>
        </w:trPr>
        <w:tc>
          <w:tcPr>
            <w:tcW w:w="3360" w:type="dxa"/>
            <w:gridSpan w:val="3"/>
            <w:tcBorders>
              <w:top w:val="nil"/>
              <w:left w:val="single" w:sz="4" w:space="0" w:color="auto"/>
              <w:bottom w:val="nil"/>
              <w:right w:val="single" w:sz="4" w:space="0" w:color="auto"/>
            </w:tcBorders>
            <w:hideMark/>
          </w:tcPr>
          <w:p w14:paraId="7570BCFB" w14:textId="77777777" w:rsidR="00A550B0" w:rsidRPr="00DB707E" w:rsidRDefault="00A550B0" w:rsidP="003364AF">
            <w:pPr>
              <w:pStyle w:val="TAL"/>
              <w:spacing w:line="256" w:lineRule="auto"/>
            </w:pPr>
            <w:r w:rsidRPr="00DB707E">
              <w:rPr>
                <w:lang w:val="fr-FR"/>
              </w:rPr>
              <w:t>Dedicated CORSET reference channel</w:t>
            </w:r>
          </w:p>
        </w:tc>
        <w:tc>
          <w:tcPr>
            <w:tcW w:w="1369" w:type="dxa"/>
            <w:tcBorders>
              <w:top w:val="nil"/>
              <w:left w:val="single" w:sz="4" w:space="0" w:color="auto"/>
              <w:bottom w:val="nil"/>
              <w:right w:val="single" w:sz="4" w:space="0" w:color="auto"/>
            </w:tcBorders>
          </w:tcPr>
          <w:p w14:paraId="010EEF89" w14:textId="77777777" w:rsidR="00A550B0" w:rsidRPr="00DB707E" w:rsidRDefault="00A550B0"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508021C" w14:textId="77777777" w:rsidR="00A550B0" w:rsidRPr="00DB707E" w:rsidRDefault="00A550B0" w:rsidP="003364AF">
            <w:pPr>
              <w:pStyle w:val="TAC"/>
              <w:spacing w:line="256" w:lineRule="auto"/>
            </w:pPr>
            <w:r w:rsidRPr="00DB707E">
              <w:rPr>
                <w:lang w:val="fr-FR"/>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0F45AD84" w14:textId="77777777" w:rsidR="00A550B0" w:rsidRPr="00DB707E" w:rsidRDefault="00A550B0" w:rsidP="003364AF">
            <w:pPr>
              <w:pStyle w:val="TAC"/>
              <w:spacing w:line="256" w:lineRule="auto"/>
            </w:pPr>
            <w:r w:rsidRPr="00DB707E">
              <w:rPr>
                <w:lang w:val="fr-FR"/>
              </w:rPr>
              <w:t>CCR.1.1 FDD</w:t>
            </w:r>
          </w:p>
        </w:tc>
      </w:tr>
      <w:tr w:rsidR="00A550B0" w:rsidRPr="00DB707E" w14:paraId="118AA259" w14:textId="77777777" w:rsidTr="003364AF">
        <w:trPr>
          <w:trHeight w:val="115"/>
        </w:trPr>
        <w:tc>
          <w:tcPr>
            <w:tcW w:w="3360" w:type="dxa"/>
            <w:gridSpan w:val="3"/>
            <w:tcBorders>
              <w:top w:val="nil"/>
              <w:left w:val="single" w:sz="4" w:space="0" w:color="auto"/>
              <w:bottom w:val="nil"/>
              <w:right w:val="single" w:sz="4" w:space="0" w:color="auto"/>
            </w:tcBorders>
          </w:tcPr>
          <w:p w14:paraId="47D23621" w14:textId="77777777" w:rsidR="00A550B0" w:rsidRPr="00DB707E" w:rsidRDefault="00A550B0" w:rsidP="003364AF">
            <w:pPr>
              <w:pStyle w:val="TAL"/>
              <w:spacing w:line="256" w:lineRule="auto"/>
            </w:pPr>
          </w:p>
        </w:tc>
        <w:tc>
          <w:tcPr>
            <w:tcW w:w="1369" w:type="dxa"/>
            <w:tcBorders>
              <w:top w:val="nil"/>
              <w:left w:val="single" w:sz="4" w:space="0" w:color="auto"/>
              <w:bottom w:val="nil"/>
              <w:right w:val="single" w:sz="4" w:space="0" w:color="auto"/>
            </w:tcBorders>
          </w:tcPr>
          <w:p w14:paraId="66737D9B" w14:textId="77777777" w:rsidR="00A550B0" w:rsidRPr="00DB707E" w:rsidRDefault="00A550B0"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7A6998B" w14:textId="77777777" w:rsidR="00A550B0" w:rsidRPr="00DB707E" w:rsidRDefault="00A550B0" w:rsidP="003364AF">
            <w:pPr>
              <w:pStyle w:val="TAC"/>
              <w:spacing w:line="256" w:lineRule="auto"/>
            </w:pPr>
            <w:r w:rsidRPr="00DB707E">
              <w:rPr>
                <w:lang w:val="fr-FR"/>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4D5D5B76" w14:textId="77777777" w:rsidR="00A550B0" w:rsidRPr="00DB707E" w:rsidRDefault="00A550B0" w:rsidP="003364AF">
            <w:pPr>
              <w:pStyle w:val="TAC"/>
              <w:spacing w:line="256" w:lineRule="auto"/>
            </w:pPr>
            <w:r w:rsidRPr="00DB707E">
              <w:rPr>
                <w:lang w:val="fr-FR"/>
              </w:rPr>
              <w:t>CCR.1.1 TDD</w:t>
            </w:r>
          </w:p>
        </w:tc>
      </w:tr>
      <w:tr w:rsidR="00A550B0" w:rsidRPr="00DB707E" w14:paraId="1CD2704A" w14:textId="77777777" w:rsidTr="003364AF">
        <w:trPr>
          <w:trHeight w:val="115"/>
        </w:trPr>
        <w:tc>
          <w:tcPr>
            <w:tcW w:w="3360" w:type="dxa"/>
            <w:gridSpan w:val="3"/>
            <w:tcBorders>
              <w:top w:val="nil"/>
              <w:left w:val="single" w:sz="4" w:space="0" w:color="auto"/>
              <w:bottom w:val="single" w:sz="4" w:space="0" w:color="auto"/>
              <w:right w:val="single" w:sz="4" w:space="0" w:color="auto"/>
            </w:tcBorders>
          </w:tcPr>
          <w:p w14:paraId="0E82FA11" w14:textId="77777777" w:rsidR="00A550B0" w:rsidRPr="00DB707E" w:rsidRDefault="00A550B0" w:rsidP="003364AF">
            <w:pPr>
              <w:pStyle w:val="TAL"/>
              <w:spacing w:line="256" w:lineRule="auto"/>
            </w:pPr>
          </w:p>
        </w:tc>
        <w:tc>
          <w:tcPr>
            <w:tcW w:w="1369" w:type="dxa"/>
            <w:tcBorders>
              <w:top w:val="nil"/>
              <w:left w:val="single" w:sz="4" w:space="0" w:color="auto"/>
              <w:bottom w:val="single" w:sz="4" w:space="0" w:color="auto"/>
              <w:right w:val="single" w:sz="4" w:space="0" w:color="auto"/>
            </w:tcBorders>
          </w:tcPr>
          <w:p w14:paraId="51C00776" w14:textId="77777777" w:rsidR="00A550B0" w:rsidRPr="00DB707E" w:rsidRDefault="00A550B0"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EEB16ED" w14:textId="77777777" w:rsidR="00A550B0" w:rsidRPr="00DB707E" w:rsidRDefault="00A550B0" w:rsidP="003364AF">
            <w:pPr>
              <w:pStyle w:val="TAC"/>
              <w:spacing w:line="256" w:lineRule="auto"/>
            </w:pPr>
            <w:r w:rsidRPr="00DB707E">
              <w:rPr>
                <w:lang w:val="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BDB72DE" w14:textId="77777777" w:rsidR="00A550B0" w:rsidRPr="00DB707E" w:rsidRDefault="00A550B0" w:rsidP="003364AF">
            <w:pPr>
              <w:pStyle w:val="TAC"/>
              <w:spacing w:line="256" w:lineRule="auto"/>
            </w:pPr>
            <w:r w:rsidRPr="00DB707E">
              <w:rPr>
                <w:lang w:val="fr-FR"/>
              </w:rPr>
              <w:t>CCR.2.1 TDD</w:t>
            </w:r>
          </w:p>
        </w:tc>
      </w:tr>
      <w:tr w:rsidR="00A550B0" w:rsidRPr="00DB707E" w14:paraId="450A7A90" w14:textId="77777777" w:rsidTr="003364AF">
        <w:tc>
          <w:tcPr>
            <w:tcW w:w="1694" w:type="dxa"/>
            <w:tcBorders>
              <w:top w:val="single" w:sz="4" w:space="0" w:color="auto"/>
              <w:left w:val="single" w:sz="4" w:space="0" w:color="auto"/>
              <w:bottom w:val="nil"/>
              <w:right w:val="single" w:sz="4" w:space="0" w:color="auto"/>
            </w:tcBorders>
            <w:hideMark/>
          </w:tcPr>
          <w:p w14:paraId="502A7EDB" w14:textId="77777777" w:rsidR="00A550B0" w:rsidRPr="00DB707E" w:rsidRDefault="00A550B0" w:rsidP="003364AF">
            <w:pPr>
              <w:pStyle w:val="TAL"/>
              <w:spacing w:line="256" w:lineRule="auto"/>
              <w:rPr>
                <w:szCs w:val="18"/>
              </w:rPr>
            </w:pPr>
            <w:r w:rsidRPr="00DB707E">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09516556" w14:textId="77777777" w:rsidR="00A550B0" w:rsidRPr="00DB707E" w:rsidRDefault="00A550B0" w:rsidP="003364AF">
            <w:pPr>
              <w:pStyle w:val="TAL"/>
              <w:spacing w:line="256" w:lineRule="auto"/>
              <w:rPr>
                <w:szCs w:val="18"/>
              </w:rPr>
            </w:pPr>
            <w:r w:rsidRPr="00DB707E">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12A95C8D" w14:textId="77777777" w:rsidR="00A550B0" w:rsidRPr="00DB707E" w:rsidRDefault="00A550B0" w:rsidP="003364AF">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06504B91" w14:textId="77777777" w:rsidR="00A550B0" w:rsidRPr="00DB707E" w:rsidRDefault="00A550B0" w:rsidP="003364AF">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16FB1F2" w14:textId="77777777" w:rsidR="00A550B0" w:rsidRPr="00DB707E" w:rsidRDefault="00A550B0" w:rsidP="003364AF">
            <w:pPr>
              <w:pStyle w:val="TAC"/>
              <w:spacing w:line="256" w:lineRule="auto"/>
              <w:rPr>
                <w:szCs w:val="18"/>
              </w:rPr>
            </w:pPr>
            <w:r w:rsidRPr="00DB707E">
              <w:rPr>
                <w:szCs w:val="18"/>
              </w:rPr>
              <w:t>DLBWP.0.1</w:t>
            </w:r>
          </w:p>
        </w:tc>
      </w:tr>
      <w:tr w:rsidR="00A550B0" w:rsidRPr="00DB707E" w14:paraId="14F3A5C3" w14:textId="77777777" w:rsidTr="003364AF">
        <w:tc>
          <w:tcPr>
            <w:tcW w:w="1694" w:type="dxa"/>
            <w:tcBorders>
              <w:top w:val="nil"/>
              <w:left w:val="single" w:sz="4" w:space="0" w:color="auto"/>
              <w:bottom w:val="nil"/>
              <w:right w:val="single" w:sz="4" w:space="0" w:color="auto"/>
            </w:tcBorders>
          </w:tcPr>
          <w:p w14:paraId="3E0CC47F" w14:textId="77777777" w:rsidR="00A550B0" w:rsidRPr="00DB707E" w:rsidRDefault="00A550B0" w:rsidP="003364AF">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0ADB2258" w14:textId="77777777" w:rsidR="00A550B0" w:rsidRPr="00DB707E" w:rsidRDefault="00A550B0" w:rsidP="003364AF">
            <w:pPr>
              <w:pStyle w:val="TAL"/>
              <w:spacing w:line="256" w:lineRule="auto"/>
              <w:rPr>
                <w:szCs w:val="18"/>
              </w:rPr>
            </w:pPr>
            <w:r w:rsidRPr="00DB707E">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13C13428" w14:textId="77777777" w:rsidR="00A550B0" w:rsidRPr="00DB707E" w:rsidRDefault="00A550B0" w:rsidP="003364AF">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75FAA01F" w14:textId="77777777" w:rsidR="00A550B0" w:rsidRPr="00DB707E" w:rsidRDefault="00A550B0" w:rsidP="003364AF">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ADDAAF1" w14:textId="77777777" w:rsidR="00A550B0" w:rsidRPr="00DB707E" w:rsidRDefault="00A550B0" w:rsidP="003364AF">
            <w:pPr>
              <w:pStyle w:val="TAC"/>
              <w:spacing w:line="256" w:lineRule="auto"/>
              <w:rPr>
                <w:szCs w:val="18"/>
              </w:rPr>
            </w:pPr>
            <w:r w:rsidRPr="00DB707E">
              <w:rPr>
                <w:szCs w:val="18"/>
              </w:rPr>
              <w:t>DLBWP.1.1</w:t>
            </w:r>
          </w:p>
        </w:tc>
      </w:tr>
      <w:tr w:rsidR="00A550B0" w:rsidRPr="00DB707E" w14:paraId="47F8BA8B" w14:textId="77777777" w:rsidTr="003364AF">
        <w:tc>
          <w:tcPr>
            <w:tcW w:w="1694" w:type="dxa"/>
            <w:tcBorders>
              <w:top w:val="nil"/>
              <w:left w:val="single" w:sz="4" w:space="0" w:color="auto"/>
              <w:bottom w:val="nil"/>
              <w:right w:val="single" w:sz="4" w:space="0" w:color="auto"/>
            </w:tcBorders>
          </w:tcPr>
          <w:p w14:paraId="622AE4E2" w14:textId="77777777" w:rsidR="00A550B0" w:rsidRPr="00DB707E" w:rsidRDefault="00A550B0" w:rsidP="003364AF">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229B910A" w14:textId="77777777" w:rsidR="00A550B0" w:rsidRPr="00DB707E" w:rsidRDefault="00A550B0" w:rsidP="003364AF">
            <w:pPr>
              <w:pStyle w:val="TAL"/>
              <w:spacing w:line="256" w:lineRule="auto"/>
              <w:rPr>
                <w:szCs w:val="18"/>
              </w:rPr>
            </w:pPr>
            <w:r w:rsidRPr="00DB707E">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4517E56E" w14:textId="77777777" w:rsidR="00A550B0" w:rsidRPr="00DB707E" w:rsidRDefault="00A550B0" w:rsidP="003364AF">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40C97AA9" w14:textId="77777777" w:rsidR="00A550B0" w:rsidRPr="00DB707E" w:rsidRDefault="00A550B0" w:rsidP="003364AF">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C738D19" w14:textId="77777777" w:rsidR="00A550B0" w:rsidRPr="00DB707E" w:rsidRDefault="00A550B0" w:rsidP="003364AF">
            <w:pPr>
              <w:pStyle w:val="TAC"/>
              <w:spacing w:line="256" w:lineRule="auto"/>
              <w:rPr>
                <w:szCs w:val="18"/>
              </w:rPr>
            </w:pPr>
            <w:r w:rsidRPr="00DB707E">
              <w:rPr>
                <w:szCs w:val="18"/>
              </w:rPr>
              <w:t>ULBWP.0.1</w:t>
            </w:r>
          </w:p>
        </w:tc>
      </w:tr>
      <w:tr w:rsidR="00A550B0" w:rsidRPr="00DB707E" w14:paraId="7C011819" w14:textId="77777777" w:rsidTr="003364AF">
        <w:tc>
          <w:tcPr>
            <w:tcW w:w="1694" w:type="dxa"/>
            <w:tcBorders>
              <w:top w:val="nil"/>
              <w:left w:val="single" w:sz="4" w:space="0" w:color="auto"/>
              <w:bottom w:val="single" w:sz="4" w:space="0" w:color="auto"/>
              <w:right w:val="single" w:sz="4" w:space="0" w:color="auto"/>
            </w:tcBorders>
          </w:tcPr>
          <w:p w14:paraId="2C1944C2" w14:textId="77777777" w:rsidR="00A550B0" w:rsidRPr="00DB707E" w:rsidRDefault="00A550B0" w:rsidP="003364AF">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606F8D48" w14:textId="77777777" w:rsidR="00A550B0" w:rsidRPr="00DB707E" w:rsidRDefault="00A550B0" w:rsidP="003364AF">
            <w:pPr>
              <w:pStyle w:val="TAL"/>
              <w:spacing w:line="256" w:lineRule="auto"/>
              <w:rPr>
                <w:szCs w:val="18"/>
              </w:rPr>
            </w:pPr>
            <w:r w:rsidRPr="00DB707E">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328BF5F3" w14:textId="77777777" w:rsidR="00A550B0" w:rsidRPr="00DB707E" w:rsidRDefault="00A550B0" w:rsidP="003364AF">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3E67293E" w14:textId="77777777" w:rsidR="00A550B0" w:rsidRPr="00DB707E" w:rsidRDefault="00A550B0" w:rsidP="003364AF">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6A611AF" w14:textId="77777777" w:rsidR="00A550B0" w:rsidRPr="00DB707E" w:rsidRDefault="00A550B0" w:rsidP="003364AF">
            <w:pPr>
              <w:pStyle w:val="TAC"/>
              <w:spacing w:line="256" w:lineRule="auto"/>
              <w:rPr>
                <w:szCs w:val="18"/>
              </w:rPr>
            </w:pPr>
            <w:r w:rsidRPr="00DB707E">
              <w:rPr>
                <w:szCs w:val="18"/>
              </w:rPr>
              <w:t>ULBWP.1.1</w:t>
            </w:r>
          </w:p>
        </w:tc>
      </w:tr>
      <w:tr w:rsidR="00A550B0" w:rsidRPr="00DB707E" w14:paraId="20F5DEF0" w14:textId="77777777" w:rsidTr="003364AF">
        <w:tc>
          <w:tcPr>
            <w:tcW w:w="3360" w:type="dxa"/>
            <w:gridSpan w:val="3"/>
            <w:tcBorders>
              <w:top w:val="single" w:sz="4" w:space="0" w:color="auto"/>
              <w:left w:val="single" w:sz="4" w:space="0" w:color="auto"/>
              <w:bottom w:val="single" w:sz="4" w:space="0" w:color="auto"/>
              <w:right w:val="single" w:sz="4" w:space="0" w:color="auto"/>
            </w:tcBorders>
            <w:hideMark/>
          </w:tcPr>
          <w:p w14:paraId="510679C2" w14:textId="77777777" w:rsidR="00A550B0" w:rsidRPr="00DB707E" w:rsidRDefault="00A550B0" w:rsidP="003364AF">
            <w:pPr>
              <w:pStyle w:val="TAL"/>
              <w:spacing w:line="256" w:lineRule="auto"/>
              <w:rPr>
                <w:b/>
              </w:rPr>
            </w:pPr>
            <w:r w:rsidRPr="00DB707E">
              <w:t>OCNG pattern</w:t>
            </w:r>
            <w:r w:rsidRPr="00DB707E">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0079D8EE" w14:textId="77777777" w:rsidR="00A550B0" w:rsidRPr="00DB707E" w:rsidRDefault="00A550B0"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D83C095" w14:textId="77777777" w:rsidR="00A550B0" w:rsidRPr="00DB707E" w:rsidRDefault="00A550B0" w:rsidP="003364AF">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27FEEB8" w14:textId="77777777" w:rsidR="00A550B0" w:rsidRPr="00DB707E" w:rsidRDefault="00A550B0" w:rsidP="003364AF">
            <w:pPr>
              <w:pStyle w:val="TAC"/>
              <w:spacing w:line="256" w:lineRule="auto"/>
            </w:pPr>
            <w:r w:rsidRPr="00DB707E">
              <w:t>OP.1</w:t>
            </w:r>
          </w:p>
        </w:tc>
      </w:tr>
      <w:tr w:rsidR="00A550B0" w:rsidRPr="00DB707E" w14:paraId="517043C5" w14:textId="77777777" w:rsidTr="003364AF">
        <w:tc>
          <w:tcPr>
            <w:tcW w:w="3360" w:type="dxa"/>
            <w:gridSpan w:val="3"/>
            <w:tcBorders>
              <w:top w:val="single" w:sz="4" w:space="0" w:color="auto"/>
              <w:left w:val="single" w:sz="4" w:space="0" w:color="auto"/>
              <w:bottom w:val="single" w:sz="4" w:space="0" w:color="auto"/>
              <w:right w:val="single" w:sz="4" w:space="0" w:color="auto"/>
            </w:tcBorders>
            <w:hideMark/>
          </w:tcPr>
          <w:p w14:paraId="13766BB7" w14:textId="77777777" w:rsidR="00A550B0" w:rsidRPr="00DB707E" w:rsidRDefault="00A550B0" w:rsidP="003364AF">
            <w:pPr>
              <w:pStyle w:val="TAL"/>
              <w:spacing w:line="256" w:lineRule="auto"/>
            </w:pPr>
            <w:r w:rsidRPr="00DB707E">
              <w:t>SMTC configuration</w:t>
            </w:r>
          </w:p>
        </w:tc>
        <w:tc>
          <w:tcPr>
            <w:tcW w:w="1369" w:type="dxa"/>
            <w:tcBorders>
              <w:top w:val="single" w:sz="4" w:space="0" w:color="auto"/>
              <w:left w:val="single" w:sz="4" w:space="0" w:color="auto"/>
              <w:bottom w:val="single" w:sz="4" w:space="0" w:color="auto"/>
              <w:right w:val="single" w:sz="4" w:space="0" w:color="auto"/>
            </w:tcBorders>
          </w:tcPr>
          <w:p w14:paraId="410F0CBE" w14:textId="77777777" w:rsidR="00A550B0" w:rsidRPr="00DB707E" w:rsidRDefault="00A550B0"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968B6E0" w14:textId="77777777" w:rsidR="00A550B0" w:rsidRPr="00DB707E" w:rsidRDefault="00A550B0" w:rsidP="003364AF">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13CB81F" w14:textId="77777777" w:rsidR="00A550B0" w:rsidRPr="00DB707E" w:rsidRDefault="00A550B0" w:rsidP="003364AF">
            <w:pPr>
              <w:pStyle w:val="TAC"/>
              <w:spacing w:line="256" w:lineRule="auto"/>
            </w:pPr>
            <w:r w:rsidRPr="00DB707E">
              <w:rPr>
                <w:rFonts w:cs="v4.2.0"/>
              </w:rPr>
              <w:t>SMTC.1 RedCap FR1</w:t>
            </w:r>
          </w:p>
        </w:tc>
      </w:tr>
      <w:tr w:rsidR="00A550B0" w:rsidRPr="00DB707E" w14:paraId="18F04237" w14:textId="77777777" w:rsidTr="003364AF">
        <w:trPr>
          <w:trHeight w:val="116"/>
        </w:trPr>
        <w:tc>
          <w:tcPr>
            <w:tcW w:w="3360" w:type="dxa"/>
            <w:gridSpan w:val="3"/>
            <w:tcBorders>
              <w:top w:val="single" w:sz="4" w:space="0" w:color="auto"/>
              <w:left w:val="single" w:sz="4" w:space="0" w:color="auto"/>
              <w:bottom w:val="nil"/>
              <w:right w:val="single" w:sz="4" w:space="0" w:color="auto"/>
            </w:tcBorders>
            <w:hideMark/>
          </w:tcPr>
          <w:p w14:paraId="5AE4B37B" w14:textId="77777777" w:rsidR="00A550B0" w:rsidRPr="00DB707E" w:rsidRDefault="00A550B0" w:rsidP="003364AF">
            <w:pPr>
              <w:pStyle w:val="TAL"/>
              <w:spacing w:line="256" w:lineRule="auto"/>
            </w:pPr>
            <w:r w:rsidRPr="00DB707E">
              <w:t>SSB configuration</w:t>
            </w:r>
          </w:p>
        </w:tc>
        <w:tc>
          <w:tcPr>
            <w:tcW w:w="1369" w:type="dxa"/>
            <w:tcBorders>
              <w:top w:val="single" w:sz="4" w:space="0" w:color="auto"/>
              <w:left w:val="single" w:sz="4" w:space="0" w:color="auto"/>
              <w:bottom w:val="nil"/>
              <w:right w:val="single" w:sz="4" w:space="0" w:color="auto"/>
            </w:tcBorders>
          </w:tcPr>
          <w:p w14:paraId="12C66A80" w14:textId="77777777" w:rsidR="00A550B0" w:rsidRPr="00DB707E" w:rsidRDefault="00A550B0"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0F06ACB" w14:textId="77777777" w:rsidR="00A550B0" w:rsidRPr="00DB707E" w:rsidRDefault="00A550B0" w:rsidP="003364AF">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023DD3BA" w14:textId="77777777" w:rsidR="00A550B0" w:rsidRPr="00DB707E" w:rsidRDefault="00A550B0" w:rsidP="003364AF">
            <w:pPr>
              <w:pStyle w:val="TAC"/>
              <w:spacing w:line="256" w:lineRule="auto"/>
            </w:pPr>
            <w:r w:rsidRPr="00DB707E">
              <w:t>SSB.1 FR1</w:t>
            </w:r>
          </w:p>
        </w:tc>
      </w:tr>
      <w:tr w:rsidR="00A550B0" w:rsidRPr="00DB707E" w14:paraId="26992D2B" w14:textId="77777777" w:rsidTr="003364AF">
        <w:trPr>
          <w:trHeight w:val="135"/>
        </w:trPr>
        <w:tc>
          <w:tcPr>
            <w:tcW w:w="3360" w:type="dxa"/>
            <w:gridSpan w:val="3"/>
            <w:tcBorders>
              <w:top w:val="nil"/>
              <w:left w:val="single" w:sz="4" w:space="0" w:color="auto"/>
              <w:bottom w:val="single" w:sz="4" w:space="0" w:color="auto"/>
              <w:right w:val="single" w:sz="4" w:space="0" w:color="auto"/>
            </w:tcBorders>
          </w:tcPr>
          <w:p w14:paraId="542901F0" w14:textId="77777777" w:rsidR="00A550B0" w:rsidRPr="00DB707E" w:rsidRDefault="00A550B0" w:rsidP="003364AF">
            <w:pPr>
              <w:pStyle w:val="TAL"/>
              <w:spacing w:line="256" w:lineRule="auto"/>
            </w:pPr>
          </w:p>
        </w:tc>
        <w:tc>
          <w:tcPr>
            <w:tcW w:w="1369" w:type="dxa"/>
            <w:tcBorders>
              <w:top w:val="nil"/>
              <w:left w:val="single" w:sz="4" w:space="0" w:color="auto"/>
              <w:bottom w:val="single" w:sz="4" w:space="0" w:color="auto"/>
              <w:right w:val="single" w:sz="4" w:space="0" w:color="auto"/>
            </w:tcBorders>
          </w:tcPr>
          <w:p w14:paraId="443C2962" w14:textId="77777777" w:rsidR="00A550B0" w:rsidRPr="00DB707E" w:rsidRDefault="00A550B0"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30C5C3B" w14:textId="77777777" w:rsidR="00A550B0" w:rsidRPr="00DB707E" w:rsidRDefault="00A550B0" w:rsidP="003364AF">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C3B3627" w14:textId="77777777" w:rsidR="00A550B0" w:rsidRPr="00DB707E" w:rsidRDefault="00A550B0" w:rsidP="003364AF">
            <w:pPr>
              <w:pStyle w:val="TAC"/>
              <w:spacing w:line="256" w:lineRule="auto"/>
            </w:pPr>
            <w:r w:rsidRPr="00DB707E">
              <w:t>SSB.1 RedCap FR1</w:t>
            </w:r>
          </w:p>
        </w:tc>
      </w:tr>
      <w:tr w:rsidR="00A550B0" w:rsidRPr="00DB707E" w14:paraId="11A8F75D" w14:textId="77777777" w:rsidTr="003364AF">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5D668A89" w14:textId="77777777" w:rsidR="00A550B0" w:rsidRPr="00DB707E" w:rsidRDefault="00A550B0" w:rsidP="003364AF">
            <w:pPr>
              <w:pStyle w:val="TAL"/>
              <w:spacing w:line="256" w:lineRule="auto"/>
            </w:pPr>
            <w:r w:rsidRPr="00DB707E">
              <w:rPr>
                <w:rFonts w:cs="Arial"/>
              </w:rPr>
              <w:t>CSI-RS for tracking</w:t>
            </w:r>
          </w:p>
        </w:tc>
        <w:tc>
          <w:tcPr>
            <w:tcW w:w="1369" w:type="dxa"/>
            <w:tcBorders>
              <w:top w:val="nil"/>
              <w:left w:val="single" w:sz="4" w:space="0" w:color="auto"/>
              <w:bottom w:val="single" w:sz="4" w:space="0" w:color="auto"/>
              <w:right w:val="single" w:sz="4" w:space="0" w:color="auto"/>
            </w:tcBorders>
          </w:tcPr>
          <w:p w14:paraId="41DD8149" w14:textId="77777777" w:rsidR="00A550B0" w:rsidRPr="00DB707E" w:rsidRDefault="00A550B0"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9B5AD5A" w14:textId="77777777" w:rsidR="00A550B0" w:rsidRPr="00DB707E" w:rsidRDefault="00A550B0" w:rsidP="003364AF">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79C83BBF" w14:textId="77777777" w:rsidR="00A550B0" w:rsidRPr="00DB707E" w:rsidRDefault="00A550B0" w:rsidP="003364AF">
            <w:pPr>
              <w:pStyle w:val="TAC"/>
              <w:spacing w:line="256" w:lineRule="auto"/>
            </w:pPr>
            <w:r w:rsidRPr="00DB707E">
              <w:t>TRS.1.1 FDD</w:t>
            </w:r>
          </w:p>
        </w:tc>
      </w:tr>
      <w:tr w:rsidR="00A550B0" w:rsidRPr="00DB707E" w14:paraId="7A032D2B" w14:textId="77777777" w:rsidTr="003364AF">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1A2670B2" w14:textId="77777777" w:rsidR="00A550B0" w:rsidRPr="00DB707E" w:rsidRDefault="00A550B0" w:rsidP="003364AF">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4FBE2232" w14:textId="77777777" w:rsidR="00A550B0" w:rsidRPr="00DB707E" w:rsidRDefault="00A550B0"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C32C795" w14:textId="77777777" w:rsidR="00A550B0" w:rsidRPr="00DB707E" w:rsidRDefault="00A550B0" w:rsidP="003364AF">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531F7CCA" w14:textId="77777777" w:rsidR="00A550B0" w:rsidRPr="00DB707E" w:rsidRDefault="00A550B0" w:rsidP="003364AF">
            <w:pPr>
              <w:pStyle w:val="TAC"/>
              <w:spacing w:line="256" w:lineRule="auto"/>
            </w:pPr>
            <w:r w:rsidRPr="00DB707E">
              <w:t>TRS.1.1 TDD</w:t>
            </w:r>
          </w:p>
        </w:tc>
      </w:tr>
      <w:tr w:rsidR="00A550B0" w:rsidRPr="00DB707E" w14:paraId="5A29A057" w14:textId="77777777" w:rsidTr="003364AF">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66E8B804" w14:textId="77777777" w:rsidR="00A550B0" w:rsidRPr="00DB707E" w:rsidRDefault="00A550B0" w:rsidP="003364AF">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08E852CA" w14:textId="77777777" w:rsidR="00A550B0" w:rsidRPr="00DB707E" w:rsidRDefault="00A550B0"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3BCC0FC" w14:textId="77777777" w:rsidR="00A550B0" w:rsidRPr="00DB707E" w:rsidRDefault="00A550B0" w:rsidP="003364AF">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0B4466D5" w14:textId="77777777" w:rsidR="00A550B0" w:rsidRPr="00DB707E" w:rsidRDefault="00A550B0" w:rsidP="003364AF">
            <w:pPr>
              <w:pStyle w:val="TAC"/>
              <w:spacing w:line="256" w:lineRule="auto"/>
            </w:pPr>
            <w:r w:rsidRPr="00DB707E">
              <w:t>TRS.1.2 TDD</w:t>
            </w:r>
          </w:p>
        </w:tc>
      </w:tr>
      <w:tr w:rsidR="00A550B0" w:rsidRPr="00DB707E" w14:paraId="4E062A60" w14:textId="77777777" w:rsidTr="003364AF">
        <w:tc>
          <w:tcPr>
            <w:tcW w:w="3360" w:type="dxa"/>
            <w:gridSpan w:val="3"/>
            <w:tcBorders>
              <w:top w:val="single" w:sz="4" w:space="0" w:color="auto"/>
              <w:left w:val="single" w:sz="4" w:space="0" w:color="auto"/>
              <w:bottom w:val="nil"/>
              <w:right w:val="single" w:sz="4" w:space="0" w:color="auto"/>
            </w:tcBorders>
            <w:hideMark/>
          </w:tcPr>
          <w:p w14:paraId="09F914D5" w14:textId="77777777" w:rsidR="00A550B0" w:rsidRPr="00DB707E" w:rsidRDefault="00A550B0" w:rsidP="003364AF">
            <w:pPr>
              <w:pStyle w:val="TAL"/>
              <w:spacing w:line="256" w:lineRule="auto"/>
              <w:rPr>
                <w:rFonts w:cs="Arial"/>
              </w:rPr>
            </w:pPr>
            <w:r w:rsidRPr="00DB707E">
              <w:rPr>
                <w:rFonts w:cs="Arial"/>
              </w:rPr>
              <w:lastRenderedPageBreak/>
              <w:t>b2-Threshold1</w:t>
            </w:r>
          </w:p>
        </w:tc>
        <w:tc>
          <w:tcPr>
            <w:tcW w:w="1369" w:type="dxa"/>
            <w:tcBorders>
              <w:top w:val="single" w:sz="4" w:space="0" w:color="auto"/>
              <w:left w:val="single" w:sz="4" w:space="0" w:color="auto"/>
              <w:bottom w:val="nil"/>
              <w:right w:val="single" w:sz="4" w:space="0" w:color="auto"/>
            </w:tcBorders>
            <w:hideMark/>
          </w:tcPr>
          <w:p w14:paraId="33A0E015" w14:textId="77777777" w:rsidR="00A550B0" w:rsidRPr="00DB707E" w:rsidRDefault="00A550B0" w:rsidP="003364AF">
            <w:pPr>
              <w:pStyle w:val="TAC"/>
              <w:spacing w:line="256" w:lineRule="auto"/>
            </w:pPr>
            <w:r w:rsidRPr="00DB707E">
              <w:t>dBm</w:t>
            </w:r>
          </w:p>
        </w:tc>
        <w:tc>
          <w:tcPr>
            <w:tcW w:w="1535" w:type="dxa"/>
            <w:tcBorders>
              <w:top w:val="single" w:sz="4" w:space="0" w:color="auto"/>
              <w:left w:val="single" w:sz="4" w:space="0" w:color="auto"/>
              <w:bottom w:val="single" w:sz="4" w:space="0" w:color="auto"/>
              <w:right w:val="single" w:sz="4" w:space="0" w:color="auto"/>
            </w:tcBorders>
            <w:hideMark/>
          </w:tcPr>
          <w:p w14:paraId="3DC16204" w14:textId="77777777" w:rsidR="00A550B0" w:rsidRPr="00DB707E" w:rsidRDefault="00A550B0" w:rsidP="003364AF">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3EDA0BDE" w14:textId="77777777" w:rsidR="00A550B0" w:rsidRPr="00DB707E" w:rsidRDefault="00A550B0" w:rsidP="003364AF">
            <w:pPr>
              <w:pStyle w:val="TAC"/>
              <w:spacing w:line="256" w:lineRule="auto"/>
            </w:pPr>
            <w:r w:rsidRPr="00DB707E">
              <w:t>-96</w:t>
            </w:r>
          </w:p>
        </w:tc>
      </w:tr>
      <w:tr w:rsidR="00A550B0" w:rsidRPr="00DB707E" w14:paraId="035801A4" w14:textId="77777777" w:rsidTr="003364AF">
        <w:tc>
          <w:tcPr>
            <w:tcW w:w="3360" w:type="dxa"/>
            <w:gridSpan w:val="3"/>
            <w:tcBorders>
              <w:top w:val="nil"/>
              <w:left w:val="single" w:sz="4" w:space="0" w:color="auto"/>
              <w:bottom w:val="single" w:sz="4" w:space="0" w:color="auto"/>
              <w:right w:val="single" w:sz="4" w:space="0" w:color="auto"/>
            </w:tcBorders>
          </w:tcPr>
          <w:p w14:paraId="5D947FD6" w14:textId="77777777" w:rsidR="00A550B0" w:rsidRPr="00DB707E" w:rsidRDefault="00A550B0" w:rsidP="003364AF">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24F92237" w14:textId="77777777" w:rsidR="00A550B0" w:rsidRPr="00DB707E" w:rsidRDefault="00A550B0"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4A259EC" w14:textId="77777777" w:rsidR="00A550B0" w:rsidRPr="00DB707E" w:rsidRDefault="00A550B0" w:rsidP="003364AF">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3606037" w14:textId="77777777" w:rsidR="00A550B0" w:rsidRPr="00DB707E" w:rsidRDefault="00A550B0" w:rsidP="003364AF">
            <w:pPr>
              <w:pStyle w:val="TAC"/>
              <w:spacing w:line="256" w:lineRule="auto"/>
            </w:pPr>
            <w:r w:rsidRPr="00DB707E">
              <w:t>-93</w:t>
            </w:r>
          </w:p>
        </w:tc>
      </w:tr>
      <w:tr w:rsidR="00A550B0" w:rsidRPr="00DB707E" w14:paraId="5EDAD729" w14:textId="77777777" w:rsidTr="003364AF">
        <w:tc>
          <w:tcPr>
            <w:tcW w:w="3360" w:type="dxa"/>
            <w:gridSpan w:val="3"/>
            <w:tcBorders>
              <w:top w:val="single" w:sz="4" w:space="0" w:color="auto"/>
              <w:left w:val="single" w:sz="4" w:space="0" w:color="auto"/>
              <w:bottom w:val="single" w:sz="4" w:space="0" w:color="auto"/>
              <w:right w:val="single" w:sz="4" w:space="0" w:color="auto"/>
            </w:tcBorders>
            <w:hideMark/>
          </w:tcPr>
          <w:p w14:paraId="62439404" w14:textId="77777777" w:rsidR="00A550B0" w:rsidRPr="00DB707E" w:rsidRDefault="00A550B0" w:rsidP="003364AF">
            <w:pPr>
              <w:pStyle w:val="TAL"/>
              <w:spacing w:line="256" w:lineRule="auto"/>
              <w:rPr>
                <w:rFonts w:cs="Arial"/>
              </w:rPr>
            </w:pPr>
            <w:r w:rsidRPr="00DB707E">
              <w:rPr>
                <w:rFonts w:cs="Arial"/>
              </w:rPr>
              <w:t>EPRE ratio of PSS to SSS</w:t>
            </w:r>
          </w:p>
        </w:tc>
        <w:tc>
          <w:tcPr>
            <w:tcW w:w="1369" w:type="dxa"/>
            <w:tcBorders>
              <w:top w:val="single" w:sz="4" w:space="0" w:color="auto"/>
              <w:left w:val="single" w:sz="4" w:space="0" w:color="auto"/>
              <w:bottom w:val="nil"/>
              <w:right w:val="single" w:sz="4" w:space="0" w:color="auto"/>
            </w:tcBorders>
            <w:hideMark/>
          </w:tcPr>
          <w:p w14:paraId="55925A6F" w14:textId="77777777" w:rsidR="00A550B0" w:rsidRPr="00DB707E" w:rsidRDefault="00A550B0" w:rsidP="003364AF">
            <w:pPr>
              <w:pStyle w:val="TAC"/>
              <w:spacing w:line="256" w:lineRule="auto"/>
            </w:pPr>
            <w:r w:rsidRPr="00DB707E">
              <w:t>dB</w:t>
            </w:r>
          </w:p>
        </w:tc>
        <w:tc>
          <w:tcPr>
            <w:tcW w:w="1535" w:type="dxa"/>
            <w:tcBorders>
              <w:top w:val="single" w:sz="4" w:space="0" w:color="auto"/>
              <w:left w:val="single" w:sz="4" w:space="0" w:color="auto"/>
              <w:bottom w:val="nil"/>
              <w:right w:val="single" w:sz="4" w:space="0" w:color="auto"/>
            </w:tcBorders>
            <w:hideMark/>
          </w:tcPr>
          <w:p w14:paraId="6AA42D43" w14:textId="77777777" w:rsidR="00A550B0" w:rsidRPr="00DB707E" w:rsidRDefault="00A550B0" w:rsidP="003364AF">
            <w:pPr>
              <w:pStyle w:val="TAC"/>
              <w:spacing w:line="256" w:lineRule="auto"/>
            </w:pPr>
            <w:r w:rsidRPr="00DB707E">
              <w:t>1, 2, 3, 4, 5, 6</w:t>
            </w:r>
          </w:p>
        </w:tc>
        <w:tc>
          <w:tcPr>
            <w:tcW w:w="2708" w:type="dxa"/>
            <w:gridSpan w:val="2"/>
            <w:tcBorders>
              <w:top w:val="single" w:sz="4" w:space="0" w:color="auto"/>
              <w:left w:val="single" w:sz="4" w:space="0" w:color="auto"/>
              <w:bottom w:val="nil"/>
              <w:right w:val="single" w:sz="4" w:space="0" w:color="auto"/>
            </w:tcBorders>
            <w:hideMark/>
          </w:tcPr>
          <w:p w14:paraId="3769547B" w14:textId="77777777" w:rsidR="00A550B0" w:rsidRPr="00DB707E" w:rsidRDefault="00A550B0" w:rsidP="003364AF">
            <w:pPr>
              <w:pStyle w:val="TAC"/>
              <w:spacing w:line="256" w:lineRule="auto"/>
            </w:pPr>
            <w:r w:rsidRPr="00DB707E">
              <w:t>0</w:t>
            </w:r>
          </w:p>
        </w:tc>
      </w:tr>
      <w:tr w:rsidR="00A550B0" w:rsidRPr="00DB707E" w14:paraId="0DEAD1C7" w14:textId="77777777" w:rsidTr="003364AF">
        <w:tc>
          <w:tcPr>
            <w:tcW w:w="3360" w:type="dxa"/>
            <w:gridSpan w:val="3"/>
            <w:tcBorders>
              <w:top w:val="single" w:sz="4" w:space="0" w:color="auto"/>
              <w:left w:val="single" w:sz="4" w:space="0" w:color="auto"/>
              <w:bottom w:val="single" w:sz="4" w:space="0" w:color="auto"/>
              <w:right w:val="single" w:sz="4" w:space="0" w:color="auto"/>
            </w:tcBorders>
            <w:hideMark/>
          </w:tcPr>
          <w:p w14:paraId="0C7D2FFE" w14:textId="77777777" w:rsidR="00A550B0" w:rsidRPr="00DB707E" w:rsidRDefault="00A550B0" w:rsidP="003364AF">
            <w:pPr>
              <w:pStyle w:val="TAL"/>
              <w:spacing w:line="256" w:lineRule="auto"/>
              <w:rPr>
                <w:rFonts w:cs="Arial"/>
              </w:rPr>
            </w:pPr>
            <w:r w:rsidRPr="00DB707E">
              <w:rPr>
                <w:rFonts w:cs="Arial"/>
              </w:rPr>
              <w:t>EPRE ratio of PBCH_DMRS to SSS</w:t>
            </w:r>
          </w:p>
        </w:tc>
        <w:tc>
          <w:tcPr>
            <w:tcW w:w="1369" w:type="dxa"/>
            <w:tcBorders>
              <w:top w:val="nil"/>
              <w:left w:val="single" w:sz="4" w:space="0" w:color="auto"/>
              <w:bottom w:val="nil"/>
              <w:right w:val="single" w:sz="4" w:space="0" w:color="auto"/>
            </w:tcBorders>
          </w:tcPr>
          <w:p w14:paraId="39A6CC8F" w14:textId="77777777" w:rsidR="00A550B0" w:rsidRPr="00DB707E" w:rsidRDefault="00A550B0" w:rsidP="003364AF">
            <w:pPr>
              <w:pStyle w:val="TAC"/>
              <w:spacing w:line="256" w:lineRule="auto"/>
            </w:pPr>
          </w:p>
        </w:tc>
        <w:tc>
          <w:tcPr>
            <w:tcW w:w="1535" w:type="dxa"/>
            <w:tcBorders>
              <w:top w:val="nil"/>
              <w:left w:val="single" w:sz="4" w:space="0" w:color="auto"/>
              <w:bottom w:val="nil"/>
              <w:right w:val="single" w:sz="4" w:space="0" w:color="auto"/>
            </w:tcBorders>
          </w:tcPr>
          <w:p w14:paraId="4F026702" w14:textId="77777777" w:rsidR="00A550B0" w:rsidRPr="00DB707E" w:rsidRDefault="00A550B0" w:rsidP="003364AF">
            <w:pPr>
              <w:pStyle w:val="TAC"/>
              <w:spacing w:line="256" w:lineRule="auto"/>
            </w:pPr>
          </w:p>
        </w:tc>
        <w:tc>
          <w:tcPr>
            <w:tcW w:w="2708" w:type="dxa"/>
            <w:gridSpan w:val="2"/>
            <w:tcBorders>
              <w:top w:val="nil"/>
              <w:left w:val="single" w:sz="4" w:space="0" w:color="auto"/>
              <w:bottom w:val="nil"/>
              <w:right w:val="single" w:sz="4" w:space="0" w:color="auto"/>
            </w:tcBorders>
          </w:tcPr>
          <w:p w14:paraId="2A36A87F" w14:textId="77777777" w:rsidR="00A550B0" w:rsidRPr="00DB707E" w:rsidRDefault="00A550B0" w:rsidP="003364AF">
            <w:pPr>
              <w:pStyle w:val="TAC"/>
              <w:spacing w:line="256" w:lineRule="auto"/>
            </w:pPr>
          </w:p>
        </w:tc>
      </w:tr>
      <w:tr w:rsidR="00A550B0" w:rsidRPr="00DB707E" w14:paraId="6C8FD5A9" w14:textId="77777777" w:rsidTr="003364AF">
        <w:tc>
          <w:tcPr>
            <w:tcW w:w="3360" w:type="dxa"/>
            <w:gridSpan w:val="3"/>
            <w:tcBorders>
              <w:top w:val="single" w:sz="4" w:space="0" w:color="auto"/>
              <w:left w:val="single" w:sz="4" w:space="0" w:color="auto"/>
              <w:bottom w:val="single" w:sz="4" w:space="0" w:color="auto"/>
              <w:right w:val="single" w:sz="4" w:space="0" w:color="auto"/>
            </w:tcBorders>
            <w:hideMark/>
          </w:tcPr>
          <w:p w14:paraId="047E7745" w14:textId="77777777" w:rsidR="00A550B0" w:rsidRPr="00DB707E" w:rsidRDefault="00A550B0" w:rsidP="003364AF">
            <w:pPr>
              <w:pStyle w:val="TAL"/>
              <w:spacing w:line="256" w:lineRule="auto"/>
              <w:rPr>
                <w:rFonts w:cs="Arial"/>
              </w:rPr>
            </w:pPr>
            <w:r w:rsidRPr="00DB707E">
              <w:rPr>
                <w:rFonts w:cs="Arial"/>
              </w:rPr>
              <w:t>EPRE ratio of PBCH to PBCH_DMRS</w:t>
            </w:r>
          </w:p>
        </w:tc>
        <w:tc>
          <w:tcPr>
            <w:tcW w:w="1369" w:type="dxa"/>
            <w:tcBorders>
              <w:top w:val="nil"/>
              <w:left w:val="single" w:sz="4" w:space="0" w:color="auto"/>
              <w:bottom w:val="nil"/>
              <w:right w:val="single" w:sz="4" w:space="0" w:color="auto"/>
            </w:tcBorders>
          </w:tcPr>
          <w:p w14:paraId="02B2397C" w14:textId="77777777" w:rsidR="00A550B0" w:rsidRPr="00DB707E" w:rsidRDefault="00A550B0" w:rsidP="003364AF">
            <w:pPr>
              <w:pStyle w:val="TAC"/>
              <w:spacing w:line="256" w:lineRule="auto"/>
            </w:pPr>
          </w:p>
        </w:tc>
        <w:tc>
          <w:tcPr>
            <w:tcW w:w="1535" w:type="dxa"/>
            <w:tcBorders>
              <w:top w:val="nil"/>
              <w:left w:val="single" w:sz="4" w:space="0" w:color="auto"/>
              <w:bottom w:val="nil"/>
              <w:right w:val="single" w:sz="4" w:space="0" w:color="auto"/>
            </w:tcBorders>
          </w:tcPr>
          <w:p w14:paraId="0A53EBFE" w14:textId="77777777" w:rsidR="00A550B0" w:rsidRPr="00DB707E" w:rsidRDefault="00A550B0" w:rsidP="003364AF">
            <w:pPr>
              <w:pStyle w:val="TAC"/>
              <w:spacing w:line="256" w:lineRule="auto"/>
            </w:pPr>
          </w:p>
        </w:tc>
        <w:tc>
          <w:tcPr>
            <w:tcW w:w="2708" w:type="dxa"/>
            <w:gridSpan w:val="2"/>
            <w:tcBorders>
              <w:top w:val="nil"/>
              <w:left w:val="single" w:sz="4" w:space="0" w:color="auto"/>
              <w:bottom w:val="nil"/>
              <w:right w:val="single" w:sz="4" w:space="0" w:color="auto"/>
            </w:tcBorders>
          </w:tcPr>
          <w:p w14:paraId="50912D9E" w14:textId="77777777" w:rsidR="00A550B0" w:rsidRPr="00DB707E" w:rsidRDefault="00A550B0" w:rsidP="003364AF">
            <w:pPr>
              <w:pStyle w:val="TAC"/>
              <w:spacing w:line="256" w:lineRule="auto"/>
            </w:pPr>
          </w:p>
        </w:tc>
      </w:tr>
      <w:tr w:rsidR="00A550B0" w:rsidRPr="00DB707E" w14:paraId="4521B6BF" w14:textId="77777777" w:rsidTr="003364AF">
        <w:tc>
          <w:tcPr>
            <w:tcW w:w="3360" w:type="dxa"/>
            <w:gridSpan w:val="3"/>
            <w:tcBorders>
              <w:top w:val="single" w:sz="4" w:space="0" w:color="auto"/>
              <w:left w:val="single" w:sz="4" w:space="0" w:color="auto"/>
              <w:bottom w:val="single" w:sz="4" w:space="0" w:color="auto"/>
              <w:right w:val="single" w:sz="4" w:space="0" w:color="auto"/>
            </w:tcBorders>
            <w:hideMark/>
          </w:tcPr>
          <w:p w14:paraId="6504AC0E" w14:textId="77777777" w:rsidR="00A550B0" w:rsidRPr="00DB707E" w:rsidRDefault="00A550B0" w:rsidP="003364AF">
            <w:pPr>
              <w:pStyle w:val="TAL"/>
              <w:spacing w:line="256" w:lineRule="auto"/>
              <w:rPr>
                <w:rFonts w:cs="Arial"/>
              </w:rPr>
            </w:pPr>
            <w:r w:rsidRPr="00DB707E">
              <w:rPr>
                <w:rFonts w:cs="Arial"/>
              </w:rPr>
              <w:t>EPRE ratio of PDCCH_DMRS to SSS</w:t>
            </w:r>
          </w:p>
        </w:tc>
        <w:tc>
          <w:tcPr>
            <w:tcW w:w="1369" w:type="dxa"/>
            <w:tcBorders>
              <w:top w:val="nil"/>
              <w:left w:val="single" w:sz="4" w:space="0" w:color="auto"/>
              <w:bottom w:val="nil"/>
              <w:right w:val="single" w:sz="4" w:space="0" w:color="auto"/>
            </w:tcBorders>
          </w:tcPr>
          <w:p w14:paraId="7F497212" w14:textId="77777777" w:rsidR="00A550B0" w:rsidRPr="00DB707E" w:rsidRDefault="00A550B0" w:rsidP="003364AF">
            <w:pPr>
              <w:pStyle w:val="TAC"/>
              <w:spacing w:line="256" w:lineRule="auto"/>
            </w:pPr>
          </w:p>
        </w:tc>
        <w:tc>
          <w:tcPr>
            <w:tcW w:w="1535" w:type="dxa"/>
            <w:tcBorders>
              <w:top w:val="nil"/>
              <w:left w:val="single" w:sz="4" w:space="0" w:color="auto"/>
              <w:bottom w:val="nil"/>
              <w:right w:val="single" w:sz="4" w:space="0" w:color="auto"/>
            </w:tcBorders>
          </w:tcPr>
          <w:p w14:paraId="3FAA0657" w14:textId="77777777" w:rsidR="00A550B0" w:rsidRPr="00DB707E" w:rsidRDefault="00A550B0" w:rsidP="003364AF">
            <w:pPr>
              <w:pStyle w:val="TAC"/>
              <w:spacing w:line="256" w:lineRule="auto"/>
            </w:pPr>
          </w:p>
        </w:tc>
        <w:tc>
          <w:tcPr>
            <w:tcW w:w="2708" w:type="dxa"/>
            <w:gridSpan w:val="2"/>
            <w:tcBorders>
              <w:top w:val="nil"/>
              <w:left w:val="single" w:sz="4" w:space="0" w:color="auto"/>
              <w:bottom w:val="nil"/>
              <w:right w:val="single" w:sz="4" w:space="0" w:color="auto"/>
            </w:tcBorders>
          </w:tcPr>
          <w:p w14:paraId="78C1FD5C" w14:textId="77777777" w:rsidR="00A550B0" w:rsidRPr="00DB707E" w:rsidRDefault="00A550B0" w:rsidP="003364AF">
            <w:pPr>
              <w:pStyle w:val="TAC"/>
              <w:spacing w:line="256" w:lineRule="auto"/>
            </w:pPr>
          </w:p>
        </w:tc>
      </w:tr>
      <w:tr w:rsidR="00A550B0" w:rsidRPr="00DB707E" w14:paraId="40B5E1B9" w14:textId="77777777" w:rsidTr="003364AF">
        <w:tc>
          <w:tcPr>
            <w:tcW w:w="3360" w:type="dxa"/>
            <w:gridSpan w:val="3"/>
            <w:tcBorders>
              <w:top w:val="single" w:sz="4" w:space="0" w:color="auto"/>
              <w:left w:val="single" w:sz="4" w:space="0" w:color="auto"/>
              <w:bottom w:val="single" w:sz="4" w:space="0" w:color="auto"/>
              <w:right w:val="single" w:sz="4" w:space="0" w:color="auto"/>
            </w:tcBorders>
            <w:hideMark/>
          </w:tcPr>
          <w:p w14:paraId="396C8ED6" w14:textId="77777777" w:rsidR="00A550B0" w:rsidRPr="00DB707E" w:rsidRDefault="00A550B0" w:rsidP="003364AF">
            <w:pPr>
              <w:pStyle w:val="TAL"/>
              <w:spacing w:line="256" w:lineRule="auto"/>
              <w:rPr>
                <w:rFonts w:cs="Arial"/>
              </w:rPr>
            </w:pPr>
            <w:r w:rsidRPr="00DB707E">
              <w:rPr>
                <w:rFonts w:cs="Arial"/>
              </w:rPr>
              <w:t>EPRE ratio of PDCCH to PDCCH_DMRS</w:t>
            </w:r>
          </w:p>
        </w:tc>
        <w:tc>
          <w:tcPr>
            <w:tcW w:w="1369" w:type="dxa"/>
            <w:tcBorders>
              <w:top w:val="nil"/>
              <w:left w:val="single" w:sz="4" w:space="0" w:color="auto"/>
              <w:bottom w:val="nil"/>
              <w:right w:val="single" w:sz="4" w:space="0" w:color="auto"/>
            </w:tcBorders>
          </w:tcPr>
          <w:p w14:paraId="14B06C3B" w14:textId="77777777" w:rsidR="00A550B0" w:rsidRPr="00DB707E" w:rsidRDefault="00A550B0" w:rsidP="003364AF">
            <w:pPr>
              <w:pStyle w:val="TAC"/>
              <w:spacing w:line="256" w:lineRule="auto"/>
            </w:pPr>
          </w:p>
        </w:tc>
        <w:tc>
          <w:tcPr>
            <w:tcW w:w="1535" w:type="dxa"/>
            <w:tcBorders>
              <w:top w:val="nil"/>
              <w:left w:val="single" w:sz="4" w:space="0" w:color="auto"/>
              <w:bottom w:val="nil"/>
              <w:right w:val="single" w:sz="4" w:space="0" w:color="auto"/>
            </w:tcBorders>
          </w:tcPr>
          <w:p w14:paraId="4F34C7A8" w14:textId="77777777" w:rsidR="00A550B0" w:rsidRPr="00DB707E" w:rsidRDefault="00A550B0" w:rsidP="003364AF">
            <w:pPr>
              <w:pStyle w:val="TAC"/>
              <w:spacing w:line="256" w:lineRule="auto"/>
            </w:pPr>
          </w:p>
        </w:tc>
        <w:tc>
          <w:tcPr>
            <w:tcW w:w="2708" w:type="dxa"/>
            <w:gridSpan w:val="2"/>
            <w:tcBorders>
              <w:top w:val="nil"/>
              <w:left w:val="single" w:sz="4" w:space="0" w:color="auto"/>
              <w:bottom w:val="nil"/>
              <w:right w:val="single" w:sz="4" w:space="0" w:color="auto"/>
            </w:tcBorders>
          </w:tcPr>
          <w:p w14:paraId="36DC6906" w14:textId="77777777" w:rsidR="00A550B0" w:rsidRPr="00DB707E" w:rsidRDefault="00A550B0" w:rsidP="003364AF">
            <w:pPr>
              <w:pStyle w:val="TAC"/>
              <w:spacing w:line="256" w:lineRule="auto"/>
            </w:pPr>
          </w:p>
        </w:tc>
      </w:tr>
      <w:tr w:rsidR="00A550B0" w:rsidRPr="00DB707E" w14:paraId="56C326C0" w14:textId="77777777" w:rsidTr="003364AF">
        <w:tc>
          <w:tcPr>
            <w:tcW w:w="3360" w:type="dxa"/>
            <w:gridSpan w:val="3"/>
            <w:tcBorders>
              <w:top w:val="single" w:sz="4" w:space="0" w:color="auto"/>
              <w:left w:val="single" w:sz="4" w:space="0" w:color="auto"/>
              <w:bottom w:val="single" w:sz="4" w:space="0" w:color="auto"/>
              <w:right w:val="single" w:sz="4" w:space="0" w:color="auto"/>
            </w:tcBorders>
            <w:hideMark/>
          </w:tcPr>
          <w:p w14:paraId="1CA1482E" w14:textId="77777777" w:rsidR="00A550B0" w:rsidRPr="00DB707E" w:rsidRDefault="00A550B0" w:rsidP="003364AF">
            <w:pPr>
              <w:pStyle w:val="TAL"/>
              <w:spacing w:line="256" w:lineRule="auto"/>
              <w:rPr>
                <w:rFonts w:cs="Arial"/>
              </w:rPr>
            </w:pPr>
            <w:r w:rsidRPr="00DB707E">
              <w:rPr>
                <w:rFonts w:cs="Arial"/>
              </w:rPr>
              <w:t>EPRE ratio of PDSCH_DMRS to SSS</w:t>
            </w:r>
          </w:p>
        </w:tc>
        <w:tc>
          <w:tcPr>
            <w:tcW w:w="1369" w:type="dxa"/>
            <w:tcBorders>
              <w:top w:val="nil"/>
              <w:left w:val="single" w:sz="4" w:space="0" w:color="auto"/>
              <w:bottom w:val="nil"/>
              <w:right w:val="single" w:sz="4" w:space="0" w:color="auto"/>
            </w:tcBorders>
          </w:tcPr>
          <w:p w14:paraId="725ADB9C" w14:textId="77777777" w:rsidR="00A550B0" w:rsidRPr="00DB707E" w:rsidRDefault="00A550B0" w:rsidP="003364AF">
            <w:pPr>
              <w:pStyle w:val="TAC"/>
              <w:spacing w:line="256" w:lineRule="auto"/>
            </w:pPr>
          </w:p>
        </w:tc>
        <w:tc>
          <w:tcPr>
            <w:tcW w:w="1535" w:type="dxa"/>
            <w:tcBorders>
              <w:top w:val="nil"/>
              <w:left w:val="single" w:sz="4" w:space="0" w:color="auto"/>
              <w:bottom w:val="nil"/>
              <w:right w:val="single" w:sz="4" w:space="0" w:color="auto"/>
            </w:tcBorders>
          </w:tcPr>
          <w:p w14:paraId="22A7D3C7" w14:textId="77777777" w:rsidR="00A550B0" w:rsidRPr="00DB707E" w:rsidRDefault="00A550B0" w:rsidP="003364AF">
            <w:pPr>
              <w:pStyle w:val="TAC"/>
              <w:spacing w:line="256" w:lineRule="auto"/>
            </w:pPr>
          </w:p>
        </w:tc>
        <w:tc>
          <w:tcPr>
            <w:tcW w:w="2708" w:type="dxa"/>
            <w:gridSpan w:val="2"/>
            <w:tcBorders>
              <w:top w:val="nil"/>
              <w:left w:val="single" w:sz="4" w:space="0" w:color="auto"/>
              <w:bottom w:val="nil"/>
              <w:right w:val="single" w:sz="4" w:space="0" w:color="auto"/>
            </w:tcBorders>
          </w:tcPr>
          <w:p w14:paraId="1B74468C" w14:textId="77777777" w:rsidR="00A550B0" w:rsidRPr="00DB707E" w:rsidRDefault="00A550B0" w:rsidP="003364AF">
            <w:pPr>
              <w:pStyle w:val="TAC"/>
              <w:spacing w:line="256" w:lineRule="auto"/>
            </w:pPr>
          </w:p>
        </w:tc>
      </w:tr>
      <w:tr w:rsidR="00A550B0" w:rsidRPr="00DB707E" w14:paraId="60C6AC9E" w14:textId="77777777" w:rsidTr="003364AF">
        <w:tc>
          <w:tcPr>
            <w:tcW w:w="3360" w:type="dxa"/>
            <w:gridSpan w:val="3"/>
            <w:tcBorders>
              <w:top w:val="single" w:sz="4" w:space="0" w:color="auto"/>
              <w:left w:val="single" w:sz="4" w:space="0" w:color="auto"/>
              <w:bottom w:val="single" w:sz="4" w:space="0" w:color="auto"/>
              <w:right w:val="single" w:sz="4" w:space="0" w:color="auto"/>
            </w:tcBorders>
            <w:hideMark/>
          </w:tcPr>
          <w:p w14:paraId="17B26EF1" w14:textId="77777777" w:rsidR="00A550B0" w:rsidRPr="00DB707E" w:rsidRDefault="00A550B0" w:rsidP="003364AF">
            <w:pPr>
              <w:pStyle w:val="TAL"/>
              <w:spacing w:line="256" w:lineRule="auto"/>
              <w:rPr>
                <w:rFonts w:cs="Arial"/>
              </w:rPr>
            </w:pPr>
            <w:r w:rsidRPr="00DB707E">
              <w:rPr>
                <w:rFonts w:cs="Arial"/>
              </w:rPr>
              <w:t>EPRE ratio of PDSCH to PDSCH_DMRS</w:t>
            </w:r>
          </w:p>
        </w:tc>
        <w:tc>
          <w:tcPr>
            <w:tcW w:w="1369" w:type="dxa"/>
            <w:tcBorders>
              <w:top w:val="nil"/>
              <w:left w:val="single" w:sz="4" w:space="0" w:color="auto"/>
              <w:bottom w:val="nil"/>
              <w:right w:val="single" w:sz="4" w:space="0" w:color="auto"/>
            </w:tcBorders>
          </w:tcPr>
          <w:p w14:paraId="3356C933" w14:textId="77777777" w:rsidR="00A550B0" w:rsidRPr="00DB707E" w:rsidRDefault="00A550B0" w:rsidP="003364AF">
            <w:pPr>
              <w:pStyle w:val="TAC"/>
              <w:spacing w:line="256" w:lineRule="auto"/>
            </w:pPr>
          </w:p>
        </w:tc>
        <w:tc>
          <w:tcPr>
            <w:tcW w:w="1535" w:type="dxa"/>
            <w:tcBorders>
              <w:top w:val="nil"/>
              <w:left w:val="single" w:sz="4" w:space="0" w:color="auto"/>
              <w:bottom w:val="nil"/>
              <w:right w:val="single" w:sz="4" w:space="0" w:color="auto"/>
            </w:tcBorders>
          </w:tcPr>
          <w:p w14:paraId="23718577" w14:textId="77777777" w:rsidR="00A550B0" w:rsidRPr="00DB707E" w:rsidRDefault="00A550B0" w:rsidP="003364AF">
            <w:pPr>
              <w:pStyle w:val="TAC"/>
              <w:spacing w:line="256" w:lineRule="auto"/>
            </w:pPr>
          </w:p>
        </w:tc>
        <w:tc>
          <w:tcPr>
            <w:tcW w:w="2708" w:type="dxa"/>
            <w:gridSpan w:val="2"/>
            <w:tcBorders>
              <w:top w:val="nil"/>
              <w:left w:val="single" w:sz="4" w:space="0" w:color="auto"/>
              <w:bottom w:val="nil"/>
              <w:right w:val="single" w:sz="4" w:space="0" w:color="auto"/>
            </w:tcBorders>
          </w:tcPr>
          <w:p w14:paraId="5519FB33" w14:textId="77777777" w:rsidR="00A550B0" w:rsidRPr="00DB707E" w:rsidRDefault="00A550B0" w:rsidP="003364AF">
            <w:pPr>
              <w:pStyle w:val="TAC"/>
              <w:spacing w:line="256" w:lineRule="auto"/>
            </w:pPr>
          </w:p>
        </w:tc>
      </w:tr>
      <w:tr w:rsidR="00A550B0" w:rsidRPr="00DB707E" w14:paraId="3C80DFF7" w14:textId="77777777" w:rsidTr="003364AF">
        <w:tc>
          <w:tcPr>
            <w:tcW w:w="3360" w:type="dxa"/>
            <w:gridSpan w:val="3"/>
            <w:tcBorders>
              <w:top w:val="single" w:sz="4" w:space="0" w:color="auto"/>
              <w:left w:val="single" w:sz="4" w:space="0" w:color="auto"/>
              <w:bottom w:val="single" w:sz="4" w:space="0" w:color="auto"/>
              <w:right w:val="single" w:sz="4" w:space="0" w:color="auto"/>
            </w:tcBorders>
            <w:hideMark/>
          </w:tcPr>
          <w:p w14:paraId="40D9021D" w14:textId="77777777" w:rsidR="00A550B0" w:rsidRPr="00DB707E" w:rsidRDefault="00A550B0" w:rsidP="003364AF">
            <w:pPr>
              <w:pStyle w:val="TAL"/>
              <w:spacing w:line="256" w:lineRule="auto"/>
              <w:rPr>
                <w:rFonts w:cs="Arial"/>
              </w:rPr>
            </w:pPr>
            <w:r w:rsidRPr="00DB707E">
              <w:rPr>
                <w:rFonts w:cs="Arial"/>
              </w:rPr>
              <w:t>EPRE ratio of OCNG DMRS to SSS</w:t>
            </w:r>
          </w:p>
        </w:tc>
        <w:tc>
          <w:tcPr>
            <w:tcW w:w="1369" w:type="dxa"/>
            <w:tcBorders>
              <w:top w:val="nil"/>
              <w:left w:val="single" w:sz="4" w:space="0" w:color="auto"/>
              <w:bottom w:val="nil"/>
              <w:right w:val="single" w:sz="4" w:space="0" w:color="auto"/>
            </w:tcBorders>
          </w:tcPr>
          <w:p w14:paraId="6032EEC5" w14:textId="77777777" w:rsidR="00A550B0" w:rsidRPr="00DB707E" w:rsidRDefault="00A550B0" w:rsidP="003364AF">
            <w:pPr>
              <w:pStyle w:val="TAC"/>
              <w:spacing w:line="256" w:lineRule="auto"/>
            </w:pPr>
          </w:p>
        </w:tc>
        <w:tc>
          <w:tcPr>
            <w:tcW w:w="1535" w:type="dxa"/>
            <w:tcBorders>
              <w:top w:val="nil"/>
              <w:left w:val="single" w:sz="4" w:space="0" w:color="auto"/>
              <w:bottom w:val="nil"/>
              <w:right w:val="single" w:sz="4" w:space="0" w:color="auto"/>
            </w:tcBorders>
          </w:tcPr>
          <w:p w14:paraId="1CFEEC69" w14:textId="77777777" w:rsidR="00A550B0" w:rsidRPr="00DB707E" w:rsidRDefault="00A550B0" w:rsidP="003364AF">
            <w:pPr>
              <w:pStyle w:val="TAC"/>
              <w:spacing w:line="256" w:lineRule="auto"/>
            </w:pPr>
          </w:p>
        </w:tc>
        <w:tc>
          <w:tcPr>
            <w:tcW w:w="2708" w:type="dxa"/>
            <w:gridSpan w:val="2"/>
            <w:tcBorders>
              <w:top w:val="nil"/>
              <w:left w:val="single" w:sz="4" w:space="0" w:color="auto"/>
              <w:bottom w:val="nil"/>
              <w:right w:val="single" w:sz="4" w:space="0" w:color="auto"/>
            </w:tcBorders>
          </w:tcPr>
          <w:p w14:paraId="7AC040BF" w14:textId="77777777" w:rsidR="00A550B0" w:rsidRPr="00DB707E" w:rsidRDefault="00A550B0" w:rsidP="003364AF">
            <w:pPr>
              <w:pStyle w:val="TAC"/>
              <w:spacing w:line="256" w:lineRule="auto"/>
            </w:pPr>
          </w:p>
        </w:tc>
      </w:tr>
      <w:tr w:rsidR="00A550B0" w:rsidRPr="00DB707E" w14:paraId="3E7F2655" w14:textId="77777777" w:rsidTr="003364AF">
        <w:tc>
          <w:tcPr>
            <w:tcW w:w="3360" w:type="dxa"/>
            <w:gridSpan w:val="3"/>
            <w:tcBorders>
              <w:top w:val="single" w:sz="4" w:space="0" w:color="auto"/>
              <w:left w:val="single" w:sz="4" w:space="0" w:color="auto"/>
              <w:bottom w:val="single" w:sz="4" w:space="0" w:color="auto"/>
              <w:right w:val="single" w:sz="4" w:space="0" w:color="auto"/>
            </w:tcBorders>
            <w:hideMark/>
          </w:tcPr>
          <w:p w14:paraId="371CD4E2" w14:textId="77777777" w:rsidR="00A550B0" w:rsidRPr="00DB707E" w:rsidRDefault="00A550B0" w:rsidP="003364AF">
            <w:pPr>
              <w:pStyle w:val="TAL"/>
              <w:spacing w:line="256" w:lineRule="auto"/>
              <w:rPr>
                <w:rFonts w:cs="Arial"/>
              </w:rPr>
            </w:pPr>
            <w:r w:rsidRPr="00DB707E">
              <w:rPr>
                <w:rFonts w:cs="Arial"/>
              </w:rPr>
              <w:t>EPRE ratio of OCNG to OCNG DMRS</w:t>
            </w:r>
          </w:p>
        </w:tc>
        <w:tc>
          <w:tcPr>
            <w:tcW w:w="1369" w:type="dxa"/>
            <w:tcBorders>
              <w:top w:val="nil"/>
              <w:left w:val="single" w:sz="4" w:space="0" w:color="auto"/>
              <w:bottom w:val="single" w:sz="4" w:space="0" w:color="auto"/>
              <w:right w:val="single" w:sz="4" w:space="0" w:color="auto"/>
            </w:tcBorders>
          </w:tcPr>
          <w:p w14:paraId="681FA6E2" w14:textId="77777777" w:rsidR="00A550B0" w:rsidRPr="00DB707E" w:rsidRDefault="00A550B0" w:rsidP="003364AF">
            <w:pPr>
              <w:pStyle w:val="TAC"/>
              <w:spacing w:line="256" w:lineRule="auto"/>
            </w:pPr>
          </w:p>
        </w:tc>
        <w:tc>
          <w:tcPr>
            <w:tcW w:w="1535" w:type="dxa"/>
            <w:tcBorders>
              <w:top w:val="nil"/>
              <w:left w:val="single" w:sz="4" w:space="0" w:color="auto"/>
              <w:bottom w:val="single" w:sz="4" w:space="0" w:color="auto"/>
              <w:right w:val="single" w:sz="4" w:space="0" w:color="auto"/>
            </w:tcBorders>
          </w:tcPr>
          <w:p w14:paraId="21522291" w14:textId="77777777" w:rsidR="00A550B0" w:rsidRPr="00DB707E" w:rsidRDefault="00A550B0" w:rsidP="003364AF">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6704CED1" w14:textId="77777777" w:rsidR="00A550B0" w:rsidRPr="00DB707E" w:rsidRDefault="00A550B0" w:rsidP="003364AF">
            <w:pPr>
              <w:pStyle w:val="TAC"/>
              <w:spacing w:line="256" w:lineRule="auto"/>
            </w:pPr>
          </w:p>
        </w:tc>
      </w:tr>
      <w:tr w:rsidR="00A550B0" w:rsidRPr="00DB707E" w14:paraId="786411CC" w14:textId="77777777" w:rsidTr="003364AF">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EEE4EC4" w14:textId="77777777" w:rsidR="00A550B0" w:rsidRPr="00DB707E" w:rsidRDefault="00A550B0" w:rsidP="003364AF">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07507E69" w14:textId="77777777" w:rsidR="00A550B0" w:rsidRPr="00DB707E" w:rsidRDefault="00A550B0" w:rsidP="003364AF">
            <w:pPr>
              <w:pStyle w:val="TAC"/>
              <w:spacing w:line="256" w:lineRule="auto"/>
            </w:pPr>
            <w:r w:rsidRPr="00DB707E">
              <w:t>dBm/15 KHz</w:t>
            </w:r>
          </w:p>
        </w:tc>
        <w:tc>
          <w:tcPr>
            <w:tcW w:w="1535" w:type="dxa"/>
            <w:tcBorders>
              <w:top w:val="single" w:sz="4" w:space="0" w:color="auto"/>
              <w:left w:val="single" w:sz="4" w:space="0" w:color="auto"/>
              <w:bottom w:val="single" w:sz="4" w:space="0" w:color="auto"/>
              <w:right w:val="single" w:sz="4" w:space="0" w:color="auto"/>
            </w:tcBorders>
            <w:hideMark/>
          </w:tcPr>
          <w:p w14:paraId="360E4761" w14:textId="77777777" w:rsidR="00A550B0" w:rsidRPr="00DB707E" w:rsidRDefault="00A550B0" w:rsidP="003364AF">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CD527C8" w14:textId="77777777" w:rsidR="00A550B0" w:rsidRPr="00DB707E" w:rsidRDefault="00A550B0" w:rsidP="003364AF">
            <w:pPr>
              <w:pStyle w:val="TAC"/>
              <w:spacing w:line="256" w:lineRule="auto"/>
            </w:pPr>
            <w:r w:rsidRPr="00DB707E">
              <w:t>-104</w:t>
            </w:r>
          </w:p>
        </w:tc>
      </w:tr>
      <w:tr w:rsidR="00A550B0" w:rsidRPr="00DB707E" w14:paraId="72F60B6D" w14:textId="77777777" w:rsidTr="003364AF">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320BBFC3" w14:textId="77777777" w:rsidR="00A550B0" w:rsidRPr="00DB707E" w:rsidRDefault="00A550B0" w:rsidP="003364AF">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07C87109" w14:textId="77777777" w:rsidR="00A550B0" w:rsidRPr="00DB707E" w:rsidRDefault="00A550B0" w:rsidP="003364AF">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2FA52DE7" w14:textId="77777777" w:rsidR="00A550B0" w:rsidRPr="00DB707E" w:rsidRDefault="00A550B0" w:rsidP="003364AF">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6EDEC344" w14:textId="77777777" w:rsidR="00A550B0" w:rsidRPr="00DB707E" w:rsidRDefault="00A550B0" w:rsidP="003364AF">
            <w:pPr>
              <w:pStyle w:val="TAC"/>
              <w:spacing w:line="256" w:lineRule="auto"/>
            </w:pPr>
            <w:r w:rsidRPr="00DB707E">
              <w:t>-104</w:t>
            </w:r>
          </w:p>
        </w:tc>
      </w:tr>
      <w:tr w:rsidR="00A550B0" w:rsidRPr="00DB707E" w14:paraId="1BF3EE55" w14:textId="77777777" w:rsidTr="003364AF">
        <w:trPr>
          <w:trHeight w:val="56"/>
        </w:trPr>
        <w:tc>
          <w:tcPr>
            <w:tcW w:w="3360" w:type="dxa"/>
            <w:gridSpan w:val="3"/>
            <w:tcBorders>
              <w:top w:val="nil"/>
              <w:left w:val="single" w:sz="4" w:space="0" w:color="auto"/>
              <w:bottom w:val="single" w:sz="4" w:space="0" w:color="auto"/>
              <w:right w:val="single" w:sz="4" w:space="0" w:color="auto"/>
            </w:tcBorders>
            <w:vAlign w:val="center"/>
          </w:tcPr>
          <w:p w14:paraId="64213B06" w14:textId="77777777" w:rsidR="00A550B0" w:rsidRPr="00DB707E" w:rsidRDefault="00A550B0" w:rsidP="003364AF">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69E23AB5" w14:textId="77777777" w:rsidR="00A550B0" w:rsidRPr="00DB707E" w:rsidRDefault="00A550B0"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6F31051" w14:textId="77777777" w:rsidR="00A550B0" w:rsidRPr="00DB707E" w:rsidRDefault="00A550B0" w:rsidP="003364AF">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5C5AFBE" w14:textId="77777777" w:rsidR="00A550B0" w:rsidRPr="00DB707E" w:rsidRDefault="00A550B0" w:rsidP="003364AF">
            <w:pPr>
              <w:pStyle w:val="TAC"/>
              <w:spacing w:line="256" w:lineRule="auto"/>
            </w:pPr>
            <w:r w:rsidRPr="00DB707E">
              <w:t>-101</w:t>
            </w:r>
          </w:p>
        </w:tc>
      </w:tr>
      <w:tr w:rsidR="00A550B0" w:rsidRPr="00DB707E" w14:paraId="73FA7CAF" w14:textId="77777777" w:rsidTr="003364AF">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80AF257" w14:textId="77777777" w:rsidR="00A550B0" w:rsidRPr="00DB707E" w:rsidRDefault="00A550B0" w:rsidP="003364AF">
            <w:pPr>
              <w:pStyle w:val="TAL"/>
              <w:spacing w:line="256" w:lineRule="auto"/>
              <w:rPr>
                <w:rFonts w:eastAsia="Calibri" w:cs="Arial"/>
                <w:i/>
                <w:vertAlign w:val="superscript"/>
              </w:rPr>
            </w:pPr>
            <w:r w:rsidRPr="00DB707E">
              <w:rPr>
                <w:rFonts w:eastAsia="Calibri" w:cs="Arial"/>
              </w:rPr>
              <w:t>Ê</w:t>
            </w:r>
            <w:r w:rsidRPr="00DB707E">
              <w:rPr>
                <w:rFonts w:eastAsia="Calibri" w:cs="Arial"/>
                <w:vertAlign w:val="subscript"/>
              </w:rPr>
              <w:t>s</w:t>
            </w:r>
            <w:r w:rsidRPr="00DB707E">
              <w:rPr>
                <w:rFonts w:eastAsia="Calibri" w:cs="Arial"/>
              </w:rPr>
              <w:t>/N</w:t>
            </w:r>
            <w:r w:rsidRPr="00DB707E">
              <w:rPr>
                <w:rFonts w:eastAsia="Calibri" w:cs="Arial"/>
                <w:vertAlign w:val="subscript"/>
              </w:rPr>
              <w:t>oc</w:t>
            </w:r>
          </w:p>
        </w:tc>
        <w:tc>
          <w:tcPr>
            <w:tcW w:w="1369" w:type="dxa"/>
            <w:tcBorders>
              <w:top w:val="single" w:sz="4" w:space="0" w:color="auto"/>
              <w:left w:val="single" w:sz="4" w:space="0" w:color="auto"/>
              <w:bottom w:val="single" w:sz="4" w:space="0" w:color="auto"/>
              <w:right w:val="single" w:sz="4" w:space="0" w:color="auto"/>
            </w:tcBorders>
            <w:hideMark/>
          </w:tcPr>
          <w:p w14:paraId="56FFEE0A" w14:textId="77777777" w:rsidR="00A550B0" w:rsidRPr="00DB707E" w:rsidRDefault="00A550B0" w:rsidP="003364AF">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335BC7FB" w14:textId="77777777" w:rsidR="00A550B0" w:rsidRPr="00DB707E" w:rsidRDefault="00A550B0" w:rsidP="003364AF">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6313B38F" w14:textId="77777777" w:rsidR="00A550B0" w:rsidRPr="00DB707E" w:rsidRDefault="00A550B0" w:rsidP="003364AF">
            <w:pPr>
              <w:pStyle w:val="TAC"/>
              <w:spacing w:line="256" w:lineRule="auto"/>
            </w:pPr>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05DC6AD1" w14:textId="77777777" w:rsidR="00A550B0" w:rsidRPr="00DB707E" w:rsidRDefault="00A550B0" w:rsidP="003364AF">
            <w:pPr>
              <w:pStyle w:val="TAC"/>
              <w:spacing w:line="256" w:lineRule="auto"/>
            </w:pPr>
            <w:r w:rsidRPr="00DB707E">
              <w:t>0</w:t>
            </w:r>
          </w:p>
        </w:tc>
      </w:tr>
      <w:tr w:rsidR="00A550B0" w:rsidRPr="00DB707E" w14:paraId="4326C2CA" w14:textId="77777777" w:rsidTr="003364AF">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B8E3E95" w14:textId="77777777" w:rsidR="00A550B0" w:rsidRPr="00DB707E" w:rsidRDefault="00A550B0" w:rsidP="003364AF">
            <w:pPr>
              <w:pStyle w:val="TAL"/>
              <w:spacing w:line="256" w:lineRule="auto"/>
              <w:rPr>
                <w:rFonts w:eastAsia="Calibri" w:cs="Arial"/>
              </w:rPr>
            </w:pPr>
            <w:r w:rsidRPr="00DB707E">
              <w:rPr>
                <w:rFonts w:eastAsia="Calibri" w:cs="Arial"/>
              </w:rPr>
              <w:t>Ê</w:t>
            </w:r>
            <w:r w:rsidRPr="00DB707E">
              <w:rPr>
                <w:rFonts w:eastAsia="Calibri" w:cs="Arial"/>
                <w:vertAlign w:val="subscript"/>
              </w:rPr>
              <w:t>s</w:t>
            </w:r>
            <w:r w:rsidRPr="00DB707E">
              <w:rPr>
                <w:rFonts w:eastAsia="Calibri" w:cs="Arial"/>
              </w:rPr>
              <w:t>/I</w:t>
            </w:r>
            <w:r w:rsidRPr="00DB707E">
              <w:rPr>
                <w:rFonts w:eastAsia="Calibri" w:cs="Arial"/>
                <w:vertAlign w:val="subscript"/>
              </w:rPr>
              <w:t>ot</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4B03C174" w14:textId="77777777" w:rsidR="00A550B0" w:rsidRPr="00DB707E" w:rsidRDefault="00A550B0" w:rsidP="003364AF">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6A216B8F" w14:textId="77777777" w:rsidR="00A550B0" w:rsidRPr="00DB707E" w:rsidRDefault="00A550B0" w:rsidP="003364AF">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1F2846C9" w14:textId="77777777" w:rsidR="00A550B0" w:rsidRPr="00DB707E" w:rsidRDefault="00A550B0" w:rsidP="003364AF">
            <w:pPr>
              <w:pStyle w:val="TAC"/>
              <w:spacing w:line="256" w:lineRule="auto"/>
            </w:pPr>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67304DD5" w14:textId="77777777" w:rsidR="00A550B0" w:rsidRPr="00DB707E" w:rsidRDefault="00A550B0" w:rsidP="003364AF">
            <w:pPr>
              <w:pStyle w:val="TAC"/>
              <w:spacing w:line="256" w:lineRule="auto"/>
            </w:pPr>
            <w:r w:rsidRPr="00DB707E">
              <w:t>0</w:t>
            </w:r>
          </w:p>
        </w:tc>
      </w:tr>
      <w:tr w:rsidR="00A550B0" w:rsidRPr="00DB707E" w14:paraId="6A794F06" w14:textId="77777777" w:rsidTr="003364AF">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10B9421" w14:textId="77777777" w:rsidR="00A550B0" w:rsidRPr="00DB707E" w:rsidRDefault="00A550B0" w:rsidP="003364AF">
            <w:pPr>
              <w:pStyle w:val="TAL"/>
              <w:spacing w:line="256" w:lineRule="auto"/>
              <w:rPr>
                <w:rFonts w:eastAsia="Calibri" w:cs="Arial"/>
                <w:vertAlign w:val="superscript"/>
              </w:rPr>
            </w:pPr>
            <w:r w:rsidRPr="00DB707E">
              <w:rPr>
                <w:rFonts w:eastAsia="Calibri" w:cs="Arial"/>
              </w:rPr>
              <w:t>SS-RSRP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743E7A2C" w14:textId="77777777" w:rsidR="00A550B0" w:rsidRPr="00DB707E" w:rsidRDefault="00A550B0" w:rsidP="003364AF">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1BE1CF11" w14:textId="77777777" w:rsidR="00A550B0" w:rsidRPr="00DB707E" w:rsidRDefault="00A550B0" w:rsidP="003364AF">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40D17400" w14:textId="77777777" w:rsidR="00A550B0" w:rsidRPr="00DB707E" w:rsidRDefault="00A550B0" w:rsidP="003364AF">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3E5C0003" w14:textId="77777777" w:rsidR="00A550B0" w:rsidRPr="00DB707E" w:rsidRDefault="00A550B0" w:rsidP="003364AF">
            <w:pPr>
              <w:pStyle w:val="TAC"/>
              <w:spacing w:line="256" w:lineRule="auto"/>
            </w:pPr>
            <w:r w:rsidRPr="00DB707E">
              <w:t>-104</w:t>
            </w:r>
          </w:p>
        </w:tc>
      </w:tr>
      <w:tr w:rsidR="00A550B0" w:rsidRPr="00DB707E" w14:paraId="3617EFF7" w14:textId="77777777" w:rsidTr="003364AF">
        <w:tc>
          <w:tcPr>
            <w:tcW w:w="3360" w:type="dxa"/>
            <w:gridSpan w:val="3"/>
            <w:tcBorders>
              <w:top w:val="single" w:sz="4" w:space="0" w:color="auto"/>
              <w:left w:val="single" w:sz="4" w:space="0" w:color="auto"/>
              <w:bottom w:val="single" w:sz="4" w:space="0" w:color="auto"/>
              <w:right w:val="single" w:sz="4" w:space="0" w:color="auto"/>
            </w:tcBorders>
            <w:vAlign w:val="center"/>
          </w:tcPr>
          <w:p w14:paraId="4AD99483" w14:textId="77777777" w:rsidR="00A550B0" w:rsidRPr="00DB707E" w:rsidRDefault="00A550B0" w:rsidP="003364AF">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18233EAF" w14:textId="77777777" w:rsidR="00A550B0" w:rsidRPr="00DB707E" w:rsidRDefault="00A550B0"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B2871EE" w14:textId="77777777" w:rsidR="00A550B0" w:rsidRPr="00DB707E" w:rsidRDefault="00A550B0" w:rsidP="003364AF">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79A76D55" w14:textId="77777777" w:rsidR="00A550B0" w:rsidRPr="00DB707E" w:rsidRDefault="00A550B0" w:rsidP="003364AF">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271A46B9" w14:textId="77777777" w:rsidR="00A550B0" w:rsidRPr="00DB707E" w:rsidRDefault="00A550B0" w:rsidP="003364AF">
            <w:pPr>
              <w:pStyle w:val="TAC"/>
              <w:spacing w:line="256" w:lineRule="auto"/>
            </w:pPr>
            <w:r w:rsidRPr="00DB707E">
              <w:t>-101</w:t>
            </w:r>
          </w:p>
        </w:tc>
      </w:tr>
      <w:tr w:rsidR="00A550B0" w:rsidRPr="00DB707E" w14:paraId="71C5BF33" w14:textId="77777777" w:rsidTr="003364AF">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F5D9884" w14:textId="77777777" w:rsidR="00A550B0" w:rsidRPr="00DB707E" w:rsidRDefault="00A550B0" w:rsidP="003364AF">
            <w:pPr>
              <w:pStyle w:val="TAL"/>
              <w:spacing w:line="256" w:lineRule="auto"/>
              <w:rPr>
                <w:rFonts w:eastAsia="Calibri" w:cs="Arial"/>
                <w:vertAlign w:val="superscript"/>
              </w:rPr>
            </w:pPr>
            <w:r w:rsidRPr="00DB707E">
              <w:rPr>
                <w:rFonts w:eastAsia="Calibri" w:cs="Arial"/>
              </w:rPr>
              <w:t>SSB_RP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54B0EC39" w14:textId="77777777" w:rsidR="00A550B0" w:rsidRPr="00DB707E" w:rsidRDefault="00A550B0" w:rsidP="003364AF">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2263329B" w14:textId="77777777" w:rsidR="00A550B0" w:rsidRPr="00DB707E" w:rsidRDefault="00A550B0" w:rsidP="003364AF">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52992D5D" w14:textId="77777777" w:rsidR="00A550B0" w:rsidRPr="00DB707E" w:rsidRDefault="00A550B0" w:rsidP="003364AF">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596E2672" w14:textId="77777777" w:rsidR="00A550B0" w:rsidRPr="00DB707E" w:rsidRDefault="00A550B0" w:rsidP="003364AF">
            <w:pPr>
              <w:pStyle w:val="TAC"/>
              <w:spacing w:line="256" w:lineRule="auto"/>
            </w:pPr>
            <w:r w:rsidRPr="00DB707E">
              <w:t>-104</w:t>
            </w:r>
          </w:p>
        </w:tc>
      </w:tr>
      <w:tr w:rsidR="00A550B0" w:rsidRPr="00DB707E" w14:paraId="10C7D79D" w14:textId="77777777" w:rsidTr="003364AF">
        <w:tc>
          <w:tcPr>
            <w:tcW w:w="3360" w:type="dxa"/>
            <w:gridSpan w:val="3"/>
            <w:tcBorders>
              <w:top w:val="single" w:sz="4" w:space="0" w:color="auto"/>
              <w:left w:val="single" w:sz="4" w:space="0" w:color="auto"/>
              <w:bottom w:val="single" w:sz="4" w:space="0" w:color="auto"/>
              <w:right w:val="single" w:sz="4" w:space="0" w:color="auto"/>
            </w:tcBorders>
            <w:vAlign w:val="center"/>
          </w:tcPr>
          <w:p w14:paraId="4A44F4EC" w14:textId="77777777" w:rsidR="00A550B0" w:rsidRPr="00DB707E" w:rsidRDefault="00A550B0" w:rsidP="003364AF">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5274E311" w14:textId="77777777" w:rsidR="00A550B0" w:rsidRPr="00DB707E" w:rsidRDefault="00A550B0"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937DB24" w14:textId="77777777" w:rsidR="00A550B0" w:rsidRPr="00DB707E" w:rsidRDefault="00A550B0" w:rsidP="003364AF">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1EDED75C" w14:textId="77777777" w:rsidR="00A550B0" w:rsidRPr="00DB707E" w:rsidRDefault="00A550B0" w:rsidP="003364AF">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65F8B1BF" w14:textId="77777777" w:rsidR="00A550B0" w:rsidRPr="00DB707E" w:rsidRDefault="00A550B0" w:rsidP="003364AF">
            <w:pPr>
              <w:pStyle w:val="TAC"/>
              <w:spacing w:line="256" w:lineRule="auto"/>
            </w:pPr>
            <w:r w:rsidRPr="00DB707E">
              <w:t>-101</w:t>
            </w:r>
          </w:p>
        </w:tc>
      </w:tr>
      <w:tr w:rsidR="00A550B0" w:rsidRPr="00DB707E" w14:paraId="5F54A7BE" w14:textId="77777777" w:rsidTr="003364AF">
        <w:tc>
          <w:tcPr>
            <w:tcW w:w="3360" w:type="dxa"/>
            <w:gridSpan w:val="3"/>
            <w:tcBorders>
              <w:top w:val="single" w:sz="4" w:space="0" w:color="auto"/>
              <w:left w:val="single" w:sz="4" w:space="0" w:color="auto"/>
              <w:bottom w:val="nil"/>
              <w:right w:val="single" w:sz="4" w:space="0" w:color="auto"/>
            </w:tcBorders>
            <w:vAlign w:val="center"/>
            <w:hideMark/>
          </w:tcPr>
          <w:p w14:paraId="5DA752BD" w14:textId="77777777" w:rsidR="00A550B0" w:rsidRPr="00DB707E" w:rsidRDefault="00A550B0" w:rsidP="003364AF">
            <w:pPr>
              <w:pStyle w:val="TAL"/>
              <w:spacing w:line="256" w:lineRule="auto"/>
              <w:rPr>
                <w:rFonts w:eastAsia="Calibri" w:cs="Arial"/>
                <w:vertAlign w:val="superscript"/>
              </w:rPr>
            </w:pPr>
            <w:r w:rsidRPr="00DB707E">
              <w:rPr>
                <w:rFonts w:eastAsia="Calibri" w:cs="Arial"/>
              </w:rPr>
              <w:t>Io</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771DF90B" w14:textId="77777777" w:rsidR="00A550B0" w:rsidRPr="00DB707E" w:rsidRDefault="00A550B0" w:rsidP="003364AF">
            <w:pPr>
              <w:pStyle w:val="TAC"/>
              <w:spacing w:line="256" w:lineRule="auto"/>
            </w:pPr>
            <w:r w:rsidRPr="00DB707E">
              <w:t>dBm/9.36 MHz</w:t>
            </w:r>
          </w:p>
        </w:tc>
        <w:tc>
          <w:tcPr>
            <w:tcW w:w="1535" w:type="dxa"/>
            <w:tcBorders>
              <w:top w:val="single" w:sz="4" w:space="0" w:color="auto"/>
              <w:left w:val="single" w:sz="4" w:space="0" w:color="auto"/>
              <w:bottom w:val="single" w:sz="4" w:space="0" w:color="auto"/>
              <w:right w:val="single" w:sz="4" w:space="0" w:color="auto"/>
            </w:tcBorders>
            <w:hideMark/>
          </w:tcPr>
          <w:p w14:paraId="53E819C6" w14:textId="77777777" w:rsidR="00A550B0" w:rsidRPr="00DB707E" w:rsidRDefault="00A550B0" w:rsidP="003364AF">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0A31A7A9" w14:textId="77777777" w:rsidR="00A550B0" w:rsidRPr="00DB707E" w:rsidRDefault="00A550B0" w:rsidP="003364AF">
            <w:pPr>
              <w:pStyle w:val="TAC"/>
              <w:spacing w:line="256" w:lineRule="auto"/>
            </w:pPr>
            <w:r w:rsidRPr="00DB707E">
              <w:t>-59.94</w:t>
            </w:r>
          </w:p>
        </w:tc>
        <w:tc>
          <w:tcPr>
            <w:tcW w:w="1521" w:type="dxa"/>
            <w:tcBorders>
              <w:top w:val="single" w:sz="4" w:space="0" w:color="auto"/>
              <w:left w:val="single" w:sz="4" w:space="0" w:color="auto"/>
              <w:bottom w:val="single" w:sz="4" w:space="0" w:color="auto"/>
              <w:right w:val="single" w:sz="4" w:space="0" w:color="auto"/>
            </w:tcBorders>
            <w:hideMark/>
          </w:tcPr>
          <w:p w14:paraId="2DF9B2FF" w14:textId="77777777" w:rsidR="00A550B0" w:rsidRPr="00DB707E" w:rsidRDefault="00A550B0" w:rsidP="003364AF">
            <w:pPr>
              <w:pStyle w:val="TAC"/>
              <w:spacing w:line="256" w:lineRule="auto"/>
            </w:pPr>
            <w:r w:rsidRPr="00DB707E">
              <w:t>-73.04</w:t>
            </w:r>
          </w:p>
        </w:tc>
      </w:tr>
      <w:tr w:rsidR="00A550B0" w:rsidRPr="00DB707E" w14:paraId="39BAB78C" w14:textId="77777777" w:rsidTr="003364AF">
        <w:tc>
          <w:tcPr>
            <w:tcW w:w="3360" w:type="dxa"/>
            <w:gridSpan w:val="3"/>
            <w:tcBorders>
              <w:top w:val="nil"/>
              <w:left w:val="single" w:sz="4" w:space="0" w:color="auto"/>
              <w:bottom w:val="single" w:sz="4" w:space="0" w:color="auto"/>
              <w:right w:val="single" w:sz="4" w:space="0" w:color="auto"/>
            </w:tcBorders>
            <w:vAlign w:val="center"/>
          </w:tcPr>
          <w:p w14:paraId="4DB40C53" w14:textId="77777777" w:rsidR="00A550B0" w:rsidRPr="00DB707E" w:rsidRDefault="00A550B0" w:rsidP="003364AF">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0F49A000" w14:textId="77777777" w:rsidR="00A550B0" w:rsidRPr="00DB707E" w:rsidRDefault="00A550B0" w:rsidP="003364AF">
            <w:pPr>
              <w:pStyle w:val="TAC"/>
              <w:spacing w:line="256" w:lineRule="auto"/>
            </w:pPr>
            <w:r w:rsidRPr="00DB707E">
              <w:t>dBm/38.16 MHz</w:t>
            </w:r>
          </w:p>
        </w:tc>
        <w:tc>
          <w:tcPr>
            <w:tcW w:w="1535" w:type="dxa"/>
            <w:tcBorders>
              <w:top w:val="single" w:sz="4" w:space="0" w:color="auto"/>
              <w:left w:val="single" w:sz="4" w:space="0" w:color="auto"/>
              <w:bottom w:val="single" w:sz="4" w:space="0" w:color="auto"/>
              <w:right w:val="single" w:sz="4" w:space="0" w:color="auto"/>
            </w:tcBorders>
            <w:hideMark/>
          </w:tcPr>
          <w:p w14:paraId="168BDD4B" w14:textId="77777777" w:rsidR="00A550B0" w:rsidRPr="00DB707E" w:rsidRDefault="00A550B0" w:rsidP="003364AF">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0EB5500E" w14:textId="77777777" w:rsidR="00A550B0" w:rsidRPr="00DB707E" w:rsidRDefault="00A550B0" w:rsidP="003364AF">
            <w:pPr>
              <w:pStyle w:val="TAC"/>
              <w:spacing w:line="256" w:lineRule="auto"/>
            </w:pPr>
            <w:r w:rsidRPr="00DB707E">
              <w:t>-53.84</w:t>
            </w:r>
          </w:p>
        </w:tc>
        <w:tc>
          <w:tcPr>
            <w:tcW w:w="1521" w:type="dxa"/>
            <w:tcBorders>
              <w:top w:val="single" w:sz="4" w:space="0" w:color="auto"/>
              <w:left w:val="single" w:sz="4" w:space="0" w:color="auto"/>
              <w:bottom w:val="single" w:sz="4" w:space="0" w:color="auto"/>
              <w:right w:val="single" w:sz="4" w:space="0" w:color="auto"/>
            </w:tcBorders>
            <w:hideMark/>
          </w:tcPr>
          <w:p w14:paraId="5CCCD957" w14:textId="77777777" w:rsidR="00A550B0" w:rsidRPr="00DB707E" w:rsidRDefault="00A550B0" w:rsidP="003364AF">
            <w:pPr>
              <w:pStyle w:val="TAC"/>
              <w:spacing w:line="256" w:lineRule="auto"/>
            </w:pPr>
            <w:r w:rsidRPr="00DB707E">
              <w:t>-66.93</w:t>
            </w:r>
          </w:p>
        </w:tc>
      </w:tr>
      <w:tr w:rsidR="00A550B0" w:rsidRPr="00DB707E" w14:paraId="595D4BAA" w14:textId="77777777" w:rsidTr="003364AF">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B2040A3" w14:textId="77777777" w:rsidR="00A550B0" w:rsidRPr="00DB707E" w:rsidRDefault="00A550B0" w:rsidP="003364AF">
            <w:pPr>
              <w:pStyle w:val="TAL"/>
              <w:spacing w:line="256" w:lineRule="auto"/>
              <w:rPr>
                <w:rFonts w:eastAsia="Calibri" w:cs="Arial"/>
              </w:rPr>
            </w:pPr>
            <w:r w:rsidRPr="00DB707E">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2F5C91B2" w14:textId="77777777" w:rsidR="00A550B0" w:rsidRPr="00DB707E" w:rsidRDefault="00A550B0"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D4E2366" w14:textId="77777777" w:rsidR="00A550B0" w:rsidRPr="00DB707E" w:rsidRDefault="00A550B0" w:rsidP="003364AF">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9B0A958" w14:textId="77777777" w:rsidR="00A550B0" w:rsidRPr="00DB707E" w:rsidRDefault="00A550B0" w:rsidP="003364AF">
            <w:pPr>
              <w:pStyle w:val="TAC"/>
              <w:spacing w:line="256" w:lineRule="auto"/>
            </w:pPr>
            <w:r>
              <w:t>AWGN</w:t>
            </w:r>
          </w:p>
        </w:tc>
      </w:tr>
      <w:tr w:rsidR="00A550B0" w:rsidRPr="00DB707E" w14:paraId="7294FB85" w14:textId="77777777" w:rsidTr="003364AF">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B2CA986" w14:textId="55E0C33C" w:rsidR="00A550B0" w:rsidRPr="00DB707E" w:rsidRDefault="00A550B0" w:rsidP="003364AF">
            <w:pPr>
              <w:pStyle w:val="TAL"/>
              <w:spacing w:line="256" w:lineRule="auto"/>
              <w:rPr>
                <w:rFonts w:eastAsia="Calibri" w:cs="Arial"/>
              </w:rPr>
            </w:pPr>
            <w:r w:rsidRPr="00DB707E">
              <w:rPr>
                <w:rFonts w:eastAsia="Calibri" w:cs="Arial"/>
              </w:rPr>
              <w:t>Antenna Configuration</w:t>
            </w:r>
            <w:del w:id="4" w:author="Anritsu" w:date="2024-08-08T15:52:00Z" w16du:dateUtc="2024-08-08T06:52:00Z">
              <w:r w:rsidRPr="00DB707E" w:rsidDel="00754A0E">
                <w:rPr>
                  <w:rFonts w:eastAsia="Calibri" w:cs="Arial"/>
                </w:rPr>
                <w:delText xml:space="preserve"> and Correlation Matrix</w:delText>
              </w:r>
            </w:del>
          </w:p>
        </w:tc>
        <w:tc>
          <w:tcPr>
            <w:tcW w:w="1369" w:type="dxa"/>
            <w:tcBorders>
              <w:top w:val="single" w:sz="4" w:space="0" w:color="auto"/>
              <w:left w:val="single" w:sz="4" w:space="0" w:color="auto"/>
              <w:bottom w:val="single" w:sz="4" w:space="0" w:color="auto"/>
              <w:right w:val="single" w:sz="4" w:space="0" w:color="auto"/>
            </w:tcBorders>
          </w:tcPr>
          <w:p w14:paraId="2B7061AF" w14:textId="77777777" w:rsidR="00A550B0" w:rsidRPr="00DB707E" w:rsidRDefault="00A550B0"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1602E8C" w14:textId="77777777" w:rsidR="00A550B0" w:rsidRPr="00DB707E" w:rsidRDefault="00A550B0" w:rsidP="003364AF">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1E67EA3" w14:textId="31F27BD0" w:rsidR="00A550B0" w:rsidRPr="00DB707E" w:rsidRDefault="00A550B0" w:rsidP="003364AF">
            <w:pPr>
              <w:pStyle w:val="TAC"/>
              <w:spacing w:line="256" w:lineRule="auto"/>
            </w:pPr>
            <w:r w:rsidRPr="00DB707E">
              <w:t>1x1</w:t>
            </w:r>
            <w:del w:id="5" w:author="Anritsu" w:date="2024-08-08T15:52:00Z" w16du:dateUtc="2024-08-08T06:52:00Z">
              <w:r w:rsidRPr="00DB707E" w:rsidDel="00754A0E">
                <w:delText xml:space="preserve"> Low</w:delText>
              </w:r>
            </w:del>
          </w:p>
        </w:tc>
      </w:tr>
      <w:tr w:rsidR="00A550B0" w:rsidRPr="00DB707E" w14:paraId="0DFFBCC9" w14:textId="77777777" w:rsidTr="003364AF">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58820205" w14:textId="77777777" w:rsidR="00A550B0" w:rsidRPr="00DB707E" w:rsidRDefault="00A550B0" w:rsidP="003364AF">
            <w:pPr>
              <w:pStyle w:val="TAN"/>
              <w:spacing w:line="256" w:lineRule="auto"/>
            </w:pPr>
            <w:r w:rsidRPr="00DB707E">
              <w:t>Note 1:</w:t>
            </w:r>
            <w:r w:rsidRPr="00DB707E">
              <w:tab/>
              <w:t>OCNG shall be used such that both cells are fully allocated and a constant total transmitted power spectral density is achieved for all OFDM symbols.</w:t>
            </w:r>
          </w:p>
          <w:p w14:paraId="0E945874" w14:textId="77777777" w:rsidR="00A550B0" w:rsidRPr="00DB707E" w:rsidRDefault="00A550B0" w:rsidP="003364AF">
            <w:pPr>
              <w:pStyle w:val="TAN"/>
              <w:spacing w:line="256" w:lineRule="auto"/>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cs="v4.2.0"/>
                <w:position w:val="-12"/>
              </w:rPr>
              <w:object w:dxaOrig="410" w:dyaOrig="310" w14:anchorId="58738B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pt" o:ole="" fillcolor="window">
                  <v:imagedata r:id="rId13" o:title=""/>
                </v:shape>
                <o:OLEObject Type="Embed" ProgID="Equation.3" ShapeID="_x0000_i1025" DrawAspect="Content" ObjectID="_1784641658" r:id="rId14"/>
              </w:object>
            </w:r>
            <w:r w:rsidRPr="00DB707E">
              <w:t xml:space="preserve"> to be fulfilled.</w:t>
            </w:r>
          </w:p>
          <w:p w14:paraId="6C121D6D" w14:textId="77777777" w:rsidR="00A550B0" w:rsidRPr="00DB707E" w:rsidRDefault="00A550B0" w:rsidP="003364AF">
            <w:pPr>
              <w:pStyle w:val="TAN"/>
              <w:spacing w:line="256" w:lineRule="auto"/>
            </w:pPr>
            <w:r w:rsidRPr="00DB707E">
              <w:t>Note 3:</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SS-RSRP, SSB_RP and Io levels have been derived from other parameters for information purposes. They are not settable parameters themselves.</w:t>
            </w:r>
          </w:p>
        </w:tc>
      </w:tr>
    </w:tbl>
    <w:p w14:paraId="26FA2AEF" w14:textId="77777777" w:rsidR="00A550B0" w:rsidRPr="00DB707E" w:rsidRDefault="00A550B0" w:rsidP="00A550B0"/>
    <w:p w14:paraId="664DEA57" w14:textId="77777777" w:rsidR="00A550B0" w:rsidRPr="00DB707E" w:rsidRDefault="00A550B0" w:rsidP="00A550B0">
      <w:pPr>
        <w:pStyle w:val="TH"/>
      </w:pPr>
      <w:r w:rsidRPr="00DB707E">
        <w:t xml:space="preserve">Table A.16.6.3.1.1-4: E-UTRAN neighbour cell specific test parameters for SA inter-RAT E-UTRAN event triggered reporting in non-DRX with PCell in FR1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A550B0" w:rsidRPr="00DB707E" w14:paraId="0E76CC4B" w14:textId="77777777" w:rsidTr="003364AF">
        <w:trPr>
          <w:trHeight w:val="417"/>
        </w:trPr>
        <w:tc>
          <w:tcPr>
            <w:tcW w:w="3019" w:type="dxa"/>
            <w:tcBorders>
              <w:top w:val="single" w:sz="4" w:space="0" w:color="auto"/>
              <w:left w:val="single" w:sz="4" w:space="0" w:color="auto"/>
              <w:bottom w:val="nil"/>
              <w:right w:val="single" w:sz="4" w:space="0" w:color="auto"/>
            </w:tcBorders>
            <w:hideMark/>
          </w:tcPr>
          <w:p w14:paraId="5623EB70" w14:textId="77777777" w:rsidR="00A550B0" w:rsidRPr="00DB707E" w:rsidRDefault="00A550B0" w:rsidP="003364AF">
            <w:pPr>
              <w:pStyle w:val="TAH"/>
              <w:spacing w:line="256" w:lineRule="auto"/>
            </w:pPr>
            <w:r w:rsidRPr="00DB707E">
              <w:t>Parameter</w:t>
            </w:r>
          </w:p>
        </w:tc>
        <w:tc>
          <w:tcPr>
            <w:tcW w:w="1147" w:type="dxa"/>
            <w:tcBorders>
              <w:top w:val="single" w:sz="4" w:space="0" w:color="auto"/>
              <w:left w:val="single" w:sz="4" w:space="0" w:color="auto"/>
              <w:bottom w:val="nil"/>
              <w:right w:val="single" w:sz="4" w:space="0" w:color="auto"/>
            </w:tcBorders>
            <w:hideMark/>
          </w:tcPr>
          <w:p w14:paraId="3B0C0DBE" w14:textId="77777777" w:rsidR="00A550B0" w:rsidRPr="00DB707E" w:rsidRDefault="00A550B0" w:rsidP="003364AF">
            <w:pPr>
              <w:pStyle w:val="TAH"/>
              <w:spacing w:line="256" w:lineRule="auto"/>
            </w:pPr>
            <w:r w:rsidRPr="00DB707E">
              <w:t>Unit</w:t>
            </w:r>
          </w:p>
        </w:tc>
        <w:tc>
          <w:tcPr>
            <w:tcW w:w="1396" w:type="dxa"/>
            <w:tcBorders>
              <w:top w:val="single" w:sz="4" w:space="0" w:color="auto"/>
              <w:left w:val="single" w:sz="4" w:space="0" w:color="auto"/>
              <w:bottom w:val="nil"/>
              <w:right w:val="single" w:sz="4" w:space="0" w:color="auto"/>
            </w:tcBorders>
            <w:hideMark/>
          </w:tcPr>
          <w:p w14:paraId="5877F4A2" w14:textId="77777777" w:rsidR="00A550B0" w:rsidRPr="00DB707E" w:rsidRDefault="00A550B0" w:rsidP="003364AF">
            <w:pPr>
              <w:pStyle w:val="TAH"/>
              <w:spacing w:line="256" w:lineRule="auto"/>
            </w:pPr>
            <w:r w:rsidRPr="00DB707E">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0CF0D70D" w14:textId="77777777" w:rsidR="00A550B0" w:rsidRPr="00DB707E" w:rsidRDefault="00A550B0" w:rsidP="003364AF">
            <w:pPr>
              <w:pStyle w:val="TAH"/>
              <w:spacing w:line="256" w:lineRule="auto"/>
            </w:pPr>
            <w:r w:rsidRPr="00DB707E">
              <w:t>Cell 2</w:t>
            </w:r>
          </w:p>
        </w:tc>
      </w:tr>
      <w:tr w:rsidR="00A550B0" w:rsidRPr="00DB707E" w14:paraId="412FBD4A" w14:textId="77777777" w:rsidTr="003364AF">
        <w:tc>
          <w:tcPr>
            <w:tcW w:w="3019" w:type="dxa"/>
            <w:tcBorders>
              <w:top w:val="nil"/>
              <w:left w:val="single" w:sz="4" w:space="0" w:color="auto"/>
              <w:bottom w:val="single" w:sz="4" w:space="0" w:color="auto"/>
              <w:right w:val="single" w:sz="4" w:space="0" w:color="auto"/>
            </w:tcBorders>
          </w:tcPr>
          <w:p w14:paraId="7E88000E" w14:textId="77777777" w:rsidR="00A550B0" w:rsidRPr="00DB707E" w:rsidRDefault="00A550B0" w:rsidP="003364AF">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42771CBC" w14:textId="77777777" w:rsidR="00A550B0" w:rsidRPr="00DB707E" w:rsidRDefault="00A550B0" w:rsidP="003364AF">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6E9637AE" w14:textId="77777777" w:rsidR="00A550B0" w:rsidRPr="00DB707E" w:rsidRDefault="00A550B0" w:rsidP="003364AF">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13E2F0D2" w14:textId="77777777" w:rsidR="00A550B0" w:rsidRPr="00DB707E" w:rsidRDefault="00A550B0" w:rsidP="003364AF">
            <w:pPr>
              <w:keepLines/>
              <w:spacing w:after="0" w:line="256" w:lineRule="auto"/>
              <w:jc w:val="center"/>
              <w:rPr>
                <w:rFonts w:ascii="Arial" w:hAnsi="Arial"/>
                <w:b/>
                <w:sz w:val="18"/>
              </w:rPr>
            </w:pPr>
            <w:r w:rsidRPr="00DB707E">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043D5D44" w14:textId="77777777" w:rsidR="00A550B0" w:rsidRPr="00DB707E" w:rsidRDefault="00A550B0" w:rsidP="003364AF">
            <w:pPr>
              <w:keepLines/>
              <w:spacing w:after="0" w:line="256" w:lineRule="auto"/>
              <w:jc w:val="center"/>
              <w:rPr>
                <w:rFonts w:ascii="Arial" w:hAnsi="Arial"/>
                <w:b/>
                <w:sz w:val="18"/>
              </w:rPr>
            </w:pPr>
            <w:r w:rsidRPr="00DB707E">
              <w:rPr>
                <w:rFonts w:ascii="Arial" w:hAnsi="Arial"/>
                <w:b/>
                <w:sz w:val="18"/>
              </w:rPr>
              <w:t>T2</w:t>
            </w:r>
          </w:p>
        </w:tc>
      </w:tr>
      <w:tr w:rsidR="00A550B0" w:rsidRPr="00DB707E" w14:paraId="6AD62158" w14:textId="77777777" w:rsidTr="003364AF">
        <w:tc>
          <w:tcPr>
            <w:tcW w:w="3019" w:type="dxa"/>
            <w:tcBorders>
              <w:top w:val="single" w:sz="4" w:space="0" w:color="auto"/>
              <w:left w:val="single" w:sz="4" w:space="0" w:color="auto"/>
              <w:bottom w:val="single" w:sz="4" w:space="0" w:color="auto"/>
              <w:right w:val="single" w:sz="4" w:space="0" w:color="auto"/>
            </w:tcBorders>
            <w:hideMark/>
          </w:tcPr>
          <w:p w14:paraId="5F7D9393" w14:textId="77777777" w:rsidR="00A550B0" w:rsidRPr="00DB707E" w:rsidRDefault="00A550B0" w:rsidP="003364AF">
            <w:pPr>
              <w:pStyle w:val="TAL"/>
              <w:spacing w:line="256" w:lineRule="auto"/>
            </w:pPr>
            <w:r w:rsidRPr="00DB707E">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6F936A7B" w14:textId="77777777" w:rsidR="00A550B0" w:rsidRPr="00DB707E" w:rsidRDefault="00A550B0" w:rsidP="003364AF">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568E919" w14:textId="77777777" w:rsidR="00A550B0" w:rsidRPr="00DB707E" w:rsidRDefault="00A550B0" w:rsidP="003364AF">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4C313AA" w14:textId="77777777" w:rsidR="00A550B0" w:rsidRPr="00DB707E" w:rsidRDefault="00A550B0" w:rsidP="003364AF">
            <w:pPr>
              <w:pStyle w:val="TAC"/>
              <w:spacing w:line="256" w:lineRule="auto"/>
            </w:pPr>
            <w:r w:rsidRPr="00DB707E">
              <w:t>1</w:t>
            </w:r>
          </w:p>
        </w:tc>
      </w:tr>
      <w:tr w:rsidR="00A550B0" w:rsidRPr="00DB707E" w14:paraId="7A64CD74" w14:textId="77777777" w:rsidTr="003364AF">
        <w:trPr>
          <w:trHeight w:val="56"/>
        </w:trPr>
        <w:tc>
          <w:tcPr>
            <w:tcW w:w="3019" w:type="dxa"/>
            <w:tcBorders>
              <w:top w:val="single" w:sz="4" w:space="0" w:color="auto"/>
              <w:left w:val="single" w:sz="4" w:space="0" w:color="auto"/>
              <w:bottom w:val="nil"/>
              <w:right w:val="single" w:sz="4" w:space="0" w:color="auto"/>
            </w:tcBorders>
            <w:hideMark/>
          </w:tcPr>
          <w:p w14:paraId="33CA1CD6" w14:textId="77777777" w:rsidR="00A550B0" w:rsidRPr="00DB707E" w:rsidRDefault="00A550B0" w:rsidP="003364AF">
            <w:pPr>
              <w:pStyle w:val="TAL"/>
              <w:spacing w:line="256" w:lineRule="auto"/>
            </w:pPr>
            <w:r w:rsidRPr="00DB707E">
              <w:t>Duplex mode</w:t>
            </w:r>
          </w:p>
        </w:tc>
        <w:tc>
          <w:tcPr>
            <w:tcW w:w="1147" w:type="dxa"/>
            <w:tcBorders>
              <w:top w:val="single" w:sz="4" w:space="0" w:color="auto"/>
              <w:left w:val="single" w:sz="4" w:space="0" w:color="auto"/>
              <w:bottom w:val="nil"/>
              <w:right w:val="single" w:sz="4" w:space="0" w:color="auto"/>
            </w:tcBorders>
          </w:tcPr>
          <w:p w14:paraId="6BC11EEC" w14:textId="77777777" w:rsidR="00A550B0" w:rsidRPr="00DB707E" w:rsidRDefault="00A550B0" w:rsidP="003364AF">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ACC3420" w14:textId="77777777" w:rsidR="00A550B0" w:rsidRPr="00DB707E" w:rsidRDefault="00A550B0" w:rsidP="003364AF">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36F89B26" w14:textId="77777777" w:rsidR="00A550B0" w:rsidRPr="00DB707E" w:rsidRDefault="00A550B0" w:rsidP="003364AF">
            <w:pPr>
              <w:pStyle w:val="TAC"/>
              <w:spacing w:line="256" w:lineRule="auto"/>
            </w:pPr>
            <w:r w:rsidRPr="00DB707E">
              <w:t>FDD</w:t>
            </w:r>
          </w:p>
        </w:tc>
      </w:tr>
      <w:tr w:rsidR="00A550B0" w:rsidRPr="00DB707E" w14:paraId="7EC1EC5E" w14:textId="77777777" w:rsidTr="003364AF">
        <w:trPr>
          <w:trHeight w:val="56"/>
        </w:trPr>
        <w:tc>
          <w:tcPr>
            <w:tcW w:w="3019" w:type="dxa"/>
            <w:tcBorders>
              <w:top w:val="nil"/>
              <w:left w:val="single" w:sz="4" w:space="0" w:color="auto"/>
              <w:bottom w:val="single" w:sz="4" w:space="0" w:color="auto"/>
              <w:right w:val="single" w:sz="4" w:space="0" w:color="auto"/>
            </w:tcBorders>
          </w:tcPr>
          <w:p w14:paraId="082AD461" w14:textId="77777777" w:rsidR="00A550B0" w:rsidRPr="00DB707E" w:rsidRDefault="00A550B0" w:rsidP="003364AF">
            <w:pPr>
              <w:pStyle w:val="TAL"/>
              <w:spacing w:line="256" w:lineRule="auto"/>
            </w:pPr>
          </w:p>
        </w:tc>
        <w:tc>
          <w:tcPr>
            <w:tcW w:w="1147" w:type="dxa"/>
            <w:tcBorders>
              <w:top w:val="nil"/>
              <w:left w:val="single" w:sz="4" w:space="0" w:color="auto"/>
              <w:bottom w:val="single" w:sz="4" w:space="0" w:color="auto"/>
              <w:right w:val="single" w:sz="4" w:space="0" w:color="auto"/>
            </w:tcBorders>
          </w:tcPr>
          <w:p w14:paraId="6E223CD1" w14:textId="77777777" w:rsidR="00A550B0" w:rsidRPr="00DB707E" w:rsidRDefault="00A550B0" w:rsidP="003364AF">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28404E1" w14:textId="77777777" w:rsidR="00A550B0" w:rsidRPr="00DB707E" w:rsidRDefault="00A550B0" w:rsidP="003364AF">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DBBF565" w14:textId="77777777" w:rsidR="00A550B0" w:rsidRPr="00DB707E" w:rsidRDefault="00A550B0" w:rsidP="003364AF">
            <w:pPr>
              <w:pStyle w:val="TAC"/>
              <w:spacing w:line="256" w:lineRule="auto"/>
            </w:pPr>
            <w:r w:rsidRPr="00DB707E">
              <w:t>TDD</w:t>
            </w:r>
          </w:p>
        </w:tc>
      </w:tr>
      <w:tr w:rsidR="00A550B0" w:rsidRPr="00DB707E" w14:paraId="35AC6C6E" w14:textId="77777777" w:rsidTr="003364AF">
        <w:tc>
          <w:tcPr>
            <w:tcW w:w="3019" w:type="dxa"/>
            <w:tcBorders>
              <w:top w:val="single" w:sz="4" w:space="0" w:color="auto"/>
              <w:left w:val="single" w:sz="4" w:space="0" w:color="auto"/>
              <w:bottom w:val="single" w:sz="4" w:space="0" w:color="auto"/>
              <w:right w:val="single" w:sz="4" w:space="0" w:color="auto"/>
            </w:tcBorders>
            <w:hideMark/>
          </w:tcPr>
          <w:p w14:paraId="7095D9B1" w14:textId="77777777" w:rsidR="00A550B0" w:rsidRPr="00DB707E" w:rsidRDefault="00A550B0" w:rsidP="003364AF">
            <w:pPr>
              <w:pStyle w:val="TAL"/>
              <w:spacing w:line="256" w:lineRule="auto"/>
            </w:pPr>
            <w:r w:rsidRPr="00DB707E">
              <w:t>TDD special subframe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FCD4BC5" w14:textId="77777777" w:rsidR="00A550B0" w:rsidRPr="00DB707E" w:rsidRDefault="00A550B0" w:rsidP="003364AF">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1E090C5" w14:textId="77777777" w:rsidR="00A550B0" w:rsidRPr="00DB707E" w:rsidRDefault="00A550B0" w:rsidP="003364AF">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F1EA4FD" w14:textId="77777777" w:rsidR="00A550B0" w:rsidRPr="00DB707E" w:rsidRDefault="00A550B0" w:rsidP="003364AF">
            <w:pPr>
              <w:pStyle w:val="TAC"/>
              <w:spacing w:line="256" w:lineRule="auto"/>
            </w:pPr>
            <w:r w:rsidRPr="00DB707E">
              <w:t>6</w:t>
            </w:r>
          </w:p>
        </w:tc>
      </w:tr>
      <w:tr w:rsidR="00A550B0" w:rsidRPr="00DB707E" w14:paraId="111A53EF" w14:textId="77777777" w:rsidTr="003364AF">
        <w:tc>
          <w:tcPr>
            <w:tcW w:w="3019" w:type="dxa"/>
            <w:tcBorders>
              <w:top w:val="single" w:sz="4" w:space="0" w:color="auto"/>
              <w:left w:val="single" w:sz="4" w:space="0" w:color="auto"/>
              <w:bottom w:val="single" w:sz="4" w:space="0" w:color="auto"/>
              <w:right w:val="single" w:sz="4" w:space="0" w:color="auto"/>
            </w:tcBorders>
            <w:hideMark/>
          </w:tcPr>
          <w:p w14:paraId="32C88EBB" w14:textId="77777777" w:rsidR="00A550B0" w:rsidRPr="00DB707E" w:rsidRDefault="00A550B0" w:rsidP="003364AF">
            <w:pPr>
              <w:pStyle w:val="TAL"/>
              <w:spacing w:line="256" w:lineRule="auto"/>
            </w:pPr>
            <w:r w:rsidRPr="00DB707E">
              <w:t>TDD uplink-downlink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53185C72" w14:textId="77777777" w:rsidR="00A550B0" w:rsidRPr="00DB707E" w:rsidRDefault="00A550B0" w:rsidP="003364AF">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89F6A50" w14:textId="77777777" w:rsidR="00A550B0" w:rsidRPr="00DB707E" w:rsidRDefault="00A550B0" w:rsidP="003364AF">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6BE644A" w14:textId="77777777" w:rsidR="00A550B0" w:rsidRPr="00DB707E" w:rsidRDefault="00A550B0" w:rsidP="003364AF">
            <w:pPr>
              <w:pStyle w:val="TAC"/>
              <w:spacing w:line="256" w:lineRule="auto"/>
            </w:pPr>
            <w:r w:rsidRPr="00DB707E">
              <w:t>1</w:t>
            </w:r>
          </w:p>
        </w:tc>
      </w:tr>
      <w:tr w:rsidR="00A550B0" w:rsidRPr="00DB707E" w14:paraId="6287572C" w14:textId="77777777" w:rsidTr="003364AF">
        <w:tc>
          <w:tcPr>
            <w:tcW w:w="3019" w:type="dxa"/>
            <w:tcBorders>
              <w:top w:val="single" w:sz="4" w:space="0" w:color="auto"/>
              <w:left w:val="single" w:sz="4" w:space="0" w:color="auto"/>
              <w:bottom w:val="single" w:sz="4" w:space="0" w:color="auto"/>
              <w:right w:val="single" w:sz="4" w:space="0" w:color="auto"/>
            </w:tcBorders>
            <w:hideMark/>
          </w:tcPr>
          <w:p w14:paraId="3A12C4A0" w14:textId="77777777" w:rsidR="00A550B0" w:rsidRPr="00DB707E" w:rsidRDefault="00A550B0" w:rsidP="003364AF">
            <w:pPr>
              <w:pStyle w:val="TAL"/>
              <w:spacing w:line="256" w:lineRule="auto"/>
            </w:pPr>
            <w:r w:rsidRPr="00DB707E">
              <w:t>BW</w:t>
            </w:r>
            <w:r w:rsidRPr="00DB707E">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D0E0EEE" w14:textId="77777777" w:rsidR="00A550B0" w:rsidRPr="00DB707E" w:rsidRDefault="00A550B0" w:rsidP="003364AF">
            <w:pPr>
              <w:pStyle w:val="TAC"/>
              <w:spacing w:line="256" w:lineRule="auto"/>
            </w:pPr>
            <w:r w:rsidRPr="00DB707E">
              <w:t>MHz</w:t>
            </w:r>
          </w:p>
        </w:tc>
        <w:tc>
          <w:tcPr>
            <w:tcW w:w="1396" w:type="dxa"/>
            <w:tcBorders>
              <w:top w:val="single" w:sz="4" w:space="0" w:color="auto"/>
              <w:left w:val="single" w:sz="4" w:space="0" w:color="auto"/>
              <w:bottom w:val="single" w:sz="4" w:space="0" w:color="auto"/>
              <w:right w:val="single" w:sz="4" w:space="0" w:color="auto"/>
            </w:tcBorders>
            <w:hideMark/>
          </w:tcPr>
          <w:p w14:paraId="1F5FB461" w14:textId="77777777" w:rsidR="00A550B0" w:rsidRPr="00DB707E" w:rsidRDefault="00A550B0" w:rsidP="003364AF">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597A0B7" w14:textId="77777777" w:rsidR="00A550B0" w:rsidRPr="00DB707E" w:rsidRDefault="00A550B0" w:rsidP="003364AF">
            <w:pPr>
              <w:pStyle w:val="TAC"/>
              <w:spacing w:line="256" w:lineRule="auto"/>
            </w:pPr>
            <w:r w:rsidRPr="00DB707E">
              <w:t>5 MHz: N</w:t>
            </w:r>
            <w:r w:rsidRPr="00DB707E">
              <w:rPr>
                <w:vertAlign w:val="subscript"/>
              </w:rPr>
              <w:t>RB,c</w:t>
            </w:r>
            <w:r w:rsidRPr="00DB707E">
              <w:t xml:space="preserve"> = 25</w:t>
            </w:r>
          </w:p>
          <w:p w14:paraId="14FD5E28" w14:textId="77777777" w:rsidR="00A550B0" w:rsidRPr="00DB707E" w:rsidRDefault="00A550B0" w:rsidP="003364AF">
            <w:pPr>
              <w:pStyle w:val="TAC"/>
              <w:spacing w:line="256" w:lineRule="auto"/>
            </w:pPr>
            <w:r w:rsidRPr="00DB707E">
              <w:t>10 MHz: N</w:t>
            </w:r>
            <w:r w:rsidRPr="00DB707E">
              <w:rPr>
                <w:vertAlign w:val="subscript"/>
              </w:rPr>
              <w:t>RB,c</w:t>
            </w:r>
            <w:r w:rsidRPr="00DB707E">
              <w:t xml:space="preserve"> = 50</w:t>
            </w:r>
          </w:p>
          <w:p w14:paraId="5711D78E" w14:textId="77777777" w:rsidR="00A550B0" w:rsidRPr="00DB707E" w:rsidRDefault="00A550B0" w:rsidP="003364AF">
            <w:pPr>
              <w:pStyle w:val="TAC"/>
              <w:spacing w:line="256" w:lineRule="auto"/>
            </w:pPr>
            <w:r w:rsidRPr="00DB707E">
              <w:t>20 MHz: N</w:t>
            </w:r>
            <w:r w:rsidRPr="00DB707E">
              <w:rPr>
                <w:vertAlign w:val="subscript"/>
              </w:rPr>
              <w:t>RB,c</w:t>
            </w:r>
            <w:r w:rsidRPr="00DB707E">
              <w:t xml:space="preserve"> = 100</w:t>
            </w:r>
          </w:p>
        </w:tc>
      </w:tr>
      <w:tr w:rsidR="00A550B0" w:rsidRPr="00DB707E" w14:paraId="45F018C2" w14:textId="77777777" w:rsidTr="003364AF">
        <w:trPr>
          <w:trHeight w:val="346"/>
        </w:trPr>
        <w:tc>
          <w:tcPr>
            <w:tcW w:w="3019" w:type="dxa"/>
            <w:tcBorders>
              <w:top w:val="single" w:sz="4" w:space="0" w:color="auto"/>
              <w:left w:val="single" w:sz="4" w:space="0" w:color="auto"/>
              <w:bottom w:val="nil"/>
              <w:right w:val="single" w:sz="4" w:space="0" w:color="auto"/>
            </w:tcBorders>
            <w:hideMark/>
          </w:tcPr>
          <w:p w14:paraId="7D282519" w14:textId="77777777" w:rsidR="00A550B0" w:rsidRPr="00DB707E" w:rsidRDefault="00A550B0" w:rsidP="003364AF">
            <w:pPr>
              <w:pStyle w:val="TAL"/>
              <w:spacing w:line="256" w:lineRule="auto"/>
            </w:pPr>
            <w:r w:rsidRPr="00DB707E">
              <w:t>PDSCH parameters:</w:t>
            </w:r>
          </w:p>
          <w:p w14:paraId="0824226D" w14:textId="77777777" w:rsidR="00A550B0" w:rsidRPr="00DB707E" w:rsidRDefault="00A550B0" w:rsidP="003364AF">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6D496A44" w14:textId="77777777" w:rsidR="00A550B0" w:rsidRPr="00DB707E" w:rsidRDefault="00A550B0" w:rsidP="003364AF">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47E9529" w14:textId="77777777" w:rsidR="00A550B0" w:rsidRPr="00DB707E" w:rsidRDefault="00A550B0" w:rsidP="003364AF">
            <w:pPr>
              <w:pStyle w:val="TAC"/>
              <w:spacing w:line="256" w:lineRule="auto"/>
              <w:rPr>
                <w:lang w:eastAsia="zh-CN"/>
              </w:rPr>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72D1371" w14:textId="77777777" w:rsidR="00A550B0" w:rsidRPr="00DB707E" w:rsidRDefault="00A550B0" w:rsidP="003364AF">
            <w:pPr>
              <w:pStyle w:val="TAC"/>
              <w:spacing w:line="256" w:lineRule="auto"/>
              <w:rPr>
                <w:lang w:eastAsia="zh-CN"/>
              </w:rPr>
            </w:pPr>
            <w:r w:rsidRPr="00DB707E">
              <w:rPr>
                <w:lang w:eastAsia="zh-CN"/>
              </w:rPr>
              <w:t>5 MHz: R.7 FDD</w:t>
            </w:r>
          </w:p>
          <w:p w14:paraId="174FD62E" w14:textId="77777777" w:rsidR="00A550B0" w:rsidRPr="00DB707E" w:rsidRDefault="00A550B0" w:rsidP="003364AF">
            <w:pPr>
              <w:pStyle w:val="TAC"/>
              <w:spacing w:line="256" w:lineRule="auto"/>
              <w:rPr>
                <w:lang w:eastAsia="zh-CN"/>
              </w:rPr>
            </w:pPr>
            <w:r w:rsidRPr="00DB707E">
              <w:rPr>
                <w:lang w:eastAsia="zh-CN"/>
              </w:rPr>
              <w:t>10 MHz: R.3 FDD</w:t>
            </w:r>
          </w:p>
          <w:p w14:paraId="6CD86D90" w14:textId="77777777" w:rsidR="00A550B0" w:rsidRPr="00DB707E" w:rsidRDefault="00A550B0" w:rsidP="003364AF">
            <w:pPr>
              <w:pStyle w:val="TAC"/>
              <w:spacing w:line="256" w:lineRule="auto"/>
              <w:rPr>
                <w:lang w:eastAsia="zh-CN"/>
              </w:rPr>
            </w:pPr>
            <w:r w:rsidRPr="00DB707E">
              <w:rPr>
                <w:lang w:eastAsia="zh-CN"/>
              </w:rPr>
              <w:t>20 MHz: R.6 FDD</w:t>
            </w:r>
          </w:p>
        </w:tc>
      </w:tr>
      <w:tr w:rsidR="00A550B0" w:rsidRPr="00DB707E" w14:paraId="58E309D8" w14:textId="77777777" w:rsidTr="003364AF">
        <w:trPr>
          <w:trHeight w:val="346"/>
        </w:trPr>
        <w:tc>
          <w:tcPr>
            <w:tcW w:w="3019" w:type="dxa"/>
            <w:tcBorders>
              <w:top w:val="nil"/>
              <w:left w:val="single" w:sz="4" w:space="0" w:color="auto"/>
              <w:bottom w:val="single" w:sz="4" w:space="0" w:color="auto"/>
              <w:right w:val="single" w:sz="4" w:space="0" w:color="auto"/>
            </w:tcBorders>
          </w:tcPr>
          <w:p w14:paraId="26F2B69A" w14:textId="77777777" w:rsidR="00A550B0" w:rsidRPr="00DB707E" w:rsidRDefault="00A550B0" w:rsidP="003364AF">
            <w:pPr>
              <w:pStyle w:val="TAL"/>
              <w:spacing w:line="256" w:lineRule="auto"/>
            </w:pPr>
          </w:p>
        </w:tc>
        <w:tc>
          <w:tcPr>
            <w:tcW w:w="1147" w:type="dxa"/>
            <w:tcBorders>
              <w:top w:val="nil"/>
              <w:left w:val="single" w:sz="4" w:space="0" w:color="auto"/>
              <w:bottom w:val="single" w:sz="4" w:space="0" w:color="auto"/>
              <w:right w:val="single" w:sz="4" w:space="0" w:color="auto"/>
            </w:tcBorders>
          </w:tcPr>
          <w:p w14:paraId="4853E98B" w14:textId="77777777" w:rsidR="00A550B0" w:rsidRPr="00DB707E" w:rsidRDefault="00A550B0" w:rsidP="003364AF">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6334ACB" w14:textId="77777777" w:rsidR="00A550B0" w:rsidRPr="00DB707E" w:rsidRDefault="00A550B0" w:rsidP="003364AF">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8C92AA9" w14:textId="77777777" w:rsidR="00A550B0" w:rsidRPr="00DB707E" w:rsidRDefault="00A550B0" w:rsidP="003364AF">
            <w:pPr>
              <w:pStyle w:val="TAC"/>
              <w:spacing w:line="256" w:lineRule="auto"/>
              <w:rPr>
                <w:lang w:eastAsia="zh-CN"/>
              </w:rPr>
            </w:pPr>
            <w:r w:rsidRPr="00DB707E">
              <w:rPr>
                <w:lang w:eastAsia="zh-CN"/>
              </w:rPr>
              <w:t>5 MHz: R.4 TDD</w:t>
            </w:r>
          </w:p>
          <w:p w14:paraId="287651DD" w14:textId="77777777" w:rsidR="00A550B0" w:rsidRPr="00DB707E" w:rsidRDefault="00A550B0" w:rsidP="003364AF">
            <w:pPr>
              <w:pStyle w:val="TAC"/>
              <w:spacing w:line="256" w:lineRule="auto"/>
              <w:rPr>
                <w:lang w:eastAsia="zh-CN"/>
              </w:rPr>
            </w:pPr>
            <w:r w:rsidRPr="00DB707E">
              <w:rPr>
                <w:lang w:eastAsia="zh-CN"/>
              </w:rPr>
              <w:t>10 MHz: R.0 TDD</w:t>
            </w:r>
          </w:p>
          <w:p w14:paraId="5E2F552A" w14:textId="77777777" w:rsidR="00A550B0" w:rsidRPr="00DB707E" w:rsidRDefault="00A550B0" w:rsidP="003364AF">
            <w:pPr>
              <w:pStyle w:val="TAC"/>
              <w:spacing w:line="256" w:lineRule="auto"/>
              <w:rPr>
                <w:lang w:eastAsia="zh-CN"/>
              </w:rPr>
            </w:pPr>
            <w:r w:rsidRPr="00DB707E">
              <w:rPr>
                <w:lang w:eastAsia="zh-CN"/>
              </w:rPr>
              <w:t>20 MHz: R.3 TDD</w:t>
            </w:r>
          </w:p>
        </w:tc>
      </w:tr>
      <w:tr w:rsidR="00A550B0" w:rsidRPr="00DB707E" w14:paraId="49CCAB1E" w14:textId="77777777" w:rsidTr="003364AF">
        <w:trPr>
          <w:trHeight w:val="346"/>
        </w:trPr>
        <w:tc>
          <w:tcPr>
            <w:tcW w:w="3019" w:type="dxa"/>
            <w:tcBorders>
              <w:top w:val="single" w:sz="4" w:space="0" w:color="auto"/>
              <w:left w:val="single" w:sz="4" w:space="0" w:color="auto"/>
              <w:bottom w:val="nil"/>
              <w:right w:val="single" w:sz="4" w:space="0" w:color="auto"/>
            </w:tcBorders>
            <w:hideMark/>
          </w:tcPr>
          <w:p w14:paraId="18FD784A" w14:textId="77777777" w:rsidR="00A550B0" w:rsidRPr="00DB707E" w:rsidRDefault="00A550B0" w:rsidP="003364AF">
            <w:pPr>
              <w:pStyle w:val="TAL"/>
              <w:spacing w:line="256" w:lineRule="auto"/>
            </w:pPr>
            <w:r w:rsidRPr="00DB707E">
              <w:t>PCFICH/PDCCH/PHICH parameters:</w:t>
            </w:r>
          </w:p>
          <w:p w14:paraId="4EFC7A09" w14:textId="77777777" w:rsidR="00A550B0" w:rsidRPr="00DB707E" w:rsidRDefault="00A550B0" w:rsidP="003364AF">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46E28C3A" w14:textId="77777777" w:rsidR="00A550B0" w:rsidRPr="00DB707E" w:rsidRDefault="00A550B0" w:rsidP="003364AF">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C2A688E" w14:textId="77777777" w:rsidR="00A550B0" w:rsidRPr="00DB707E" w:rsidRDefault="00A550B0" w:rsidP="003364AF">
            <w:pPr>
              <w:pStyle w:val="TAC"/>
              <w:spacing w:line="256" w:lineRule="auto"/>
              <w:rPr>
                <w:lang w:eastAsia="zh-CN"/>
              </w:rPr>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01FA077A" w14:textId="77777777" w:rsidR="00A550B0" w:rsidRPr="00DB707E" w:rsidRDefault="00A550B0" w:rsidP="003364AF">
            <w:pPr>
              <w:pStyle w:val="TAC"/>
              <w:spacing w:line="256" w:lineRule="auto"/>
              <w:rPr>
                <w:lang w:eastAsia="zh-CN"/>
              </w:rPr>
            </w:pPr>
            <w:r w:rsidRPr="00DB707E">
              <w:rPr>
                <w:lang w:eastAsia="zh-CN"/>
              </w:rPr>
              <w:t>5 MHz: R.11 FDD</w:t>
            </w:r>
          </w:p>
          <w:p w14:paraId="6FFD7868" w14:textId="77777777" w:rsidR="00A550B0" w:rsidRPr="00DB707E" w:rsidRDefault="00A550B0" w:rsidP="003364AF">
            <w:pPr>
              <w:pStyle w:val="TAC"/>
              <w:spacing w:line="256" w:lineRule="auto"/>
              <w:rPr>
                <w:lang w:eastAsia="zh-CN"/>
              </w:rPr>
            </w:pPr>
            <w:r w:rsidRPr="00DB707E">
              <w:rPr>
                <w:lang w:eastAsia="zh-CN"/>
              </w:rPr>
              <w:t>10 MHz: R.6 FDD</w:t>
            </w:r>
          </w:p>
          <w:p w14:paraId="6A012A9D" w14:textId="77777777" w:rsidR="00A550B0" w:rsidRPr="00DB707E" w:rsidRDefault="00A550B0" w:rsidP="003364AF">
            <w:pPr>
              <w:pStyle w:val="TAC"/>
              <w:spacing w:line="256" w:lineRule="auto"/>
              <w:rPr>
                <w:lang w:eastAsia="zh-CN"/>
              </w:rPr>
            </w:pPr>
            <w:r w:rsidRPr="00DB707E">
              <w:rPr>
                <w:lang w:eastAsia="zh-CN"/>
              </w:rPr>
              <w:t>20 MHz: R.10 FDD</w:t>
            </w:r>
          </w:p>
        </w:tc>
      </w:tr>
      <w:tr w:rsidR="00A550B0" w:rsidRPr="00DB707E" w14:paraId="1EB8F753" w14:textId="77777777" w:rsidTr="003364AF">
        <w:trPr>
          <w:trHeight w:val="346"/>
        </w:trPr>
        <w:tc>
          <w:tcPr>
            <w:tcW w:w="3019" w:type="dxa"/>
            <w:tcBorders>
              <w:top w:val="nil"/>
              <w:left w:val="single" w:sz="4" w:space="0" w:color="auto"/>
              <w:bottom w:val="single" w:sz="4" w:space="0" w:color="auto"/>
              <w:right w:val="single" w:sz="4" w:space="0" w:color="auto"/>
            </w:tcBorders>
          </w:tcPr>
          <w:p w14:paraId="4BCD6ED2" w14:textId="77777777" w:rsidR="00A550B0" w:rsidRPr="00DB707E" w:rsidRDefault="00A550B0" w:rsidP="003364AF">
            <w:pPr>
              <w:pStyle w:val="TAL"/>
              <w:spacing w:line="256" w:lineRule="auto"/>
            </w:pPr>
          </w:p>
        </w:tc>
        <w:tc>
          <w:tcPr>
            <w:tcW w:w="1147" w:type="dxa"/>
            <w:tcBorders>
              <w:top w:val="nil"/>
              <w:left w:val="single" w:sz="4" w:space="0" w:color="auto"/>
              <w:bottom w:val="single" w:sz="4" w:space="0" w:color="auto"/>
              <w:right w:val="single" w:sz="4" w:space="0" w:color="auto"/>
            </w:tcBorders>
          </w:tcPr>
          <w:p w14:paraId="23214EB9" w14:textId="77777777" w:rsidR="00A550B0" w:rsidRPr="00DB707E" w:rsidRDefault="00A550B0" w:rsidP="003364AF">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FD5E047" w14:textId="77777777" w:rsidR="00A550B0" w:rsidRPr="00DB707E" w:rsidRDefault="00A550B0" w:rsidP="003364AF">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B09F229" w14:textId="77777777" w:rsidR="00A550B0" w:rsidRPr="00DB707E" w:rsidRDefault="00A550B0" w:rsidP="003364AF">
            <w:pPr>
              <w:pStyle w:val="TAC"/>
              <w:spacing w:line="256" w:lineRule="auto"/>
              <w:rPr>
                <w:lang w:eastAsia="zh-CN"/>
              </w:rPr>
            </w:pPr>
            <w:r w:rsidRPr="00DB707E">
              <w:rPr>
                <w:lang w:eastAsia="zh-CN"/>
              </w:rPr>
              <w:t>5 MHz: R.11 TDD</w:t>
            </w:r>
          </w:p>
          <w:p w14:paraId="279BFE17" w14:textId="77777777" w:rsidR="00A550B0" w:rsidRPr="00DB707E" w:rsidRDefault="00A550B0" w:rsidP="003364AF">
            <w:pPr>
              <w:pStyle w:val="TAC"/>
              <w:spacing w:line="256" w:lineRule="auto"/>
              <w:rPr>
                <w:lang w:eastAsia="zh-CN"/>
              </w:rPr>
            </w:pPr>
            <w:r w:rsidRPr="00DB707E">
              <w:rPr>
                <w:lang w:eastAsia="zh-CN"/>
              </w:rPr>
              <w:t>10 MHz: R.6 TDD</w:t>
            </w:r>
          </w:p>
          <w:p w14:paraId="266F811D" w14:textId="77777777" w:rsidR="00A550B0" w:rsidRPr="00DB707E" w:rsidRDefault="00A550B0" w:rsidP="003364AF">
            <w:pPr>
              <w:pStyle w:val="TAC"/>
              <w:spacing w:line="256" w:lineRule="auto"/>
              <w:rPr>
                <w:lang w:eastAsia="zh-CN"/>
              </w:rPr>
            </w:pPr>
            <w:r w:rsidRPr="00DB707E">
              <w:rPr>
                <w:lang w:eastAsia="zh-CN"/>
              </w:rPr>
              <w:t>20 MHz: R.10 TDD</w:t>
            </w:r>
          </w:p>
        </w:tc>
      </w:tr>
      <w:tr w:rsidR="00A550B0" w:rsidRPr="00DB707E" w14:paraId="6C381BD5" w14:textId="77777777" w:rsidTr="003364AF">
        <w:trPr>
          <w:trHeight w:val="346"/>
        </w:trPr>
        <w:tc>
          <w:tcPr>
            <w:tcW w:w="3019" w:type="dxa"/>
            <w:tcBorders>
              <w:top w:val="single" w:sz="4" w:space="0" w:color="auto"/>
              <w:left w:val="single" w:sz="4" w:space="0" w:color="auto"/>
              <w:bottom w:val="nil"/>
              <w:right w:val="single" w:sz="4" w:space="0" w:color="auto"/>
            </w:tcBorders>
            <w:hideMark/>
          </w:tcPr>
          <w:p w14:paraId="38F4F110" w14:textId="77777777" w:rsidR="00A550B0" w:rsidRPr="00DB707E" w:rsidRDefault="00A550B0" w:rsidP="003364AF">
            <w:pPr>
              <w:pStyle w:val="TAL"/>
              <w:spacing w:line="256" w:lineRule="auto"/>
              <w:rPr>
                <w:lang w:eastAsia="ja-JP"/>
              </w:rPr>
            </w:pPr>
            <w:r w:rsidRPr="00DB707E">
              <w:t>OCNG Patterns</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27D0B859" w14:textId="77777777" w:rsidR="00A550B0" w:rsidRPr="00DB707E" w:rsidRDefault="00A550B0" w:rsidP="003364AF">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D3CF764" w14:textId="77777777" w:rsidR="00A550B0" w:rsidRPr="00DB707E" w:rsidRDefault="00A550B0" w:rsidP="003364AF">
            <w:pPr>
              <w:pStyle w:val="TAC"/>
              <w:spacing w:line="256" w:lineRule="auto"/>
              <w:rPr>
                <w:lang w:eastAsia="zh-CN"/>
              </w:rPr>
            </w:pPr>
            <w:r w:rsidRPr="00DB707E">
              <w:rPr>
                <w:lang w:eastAsia="zh-CN"/>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6EB6E9F" w14:textId="77777777" w:rsidR="00A550B0" w:rsidRPr="00DB707E" w:rsidRDefault="00A550B0" w:rsidP="003364AF">
            <w:pPr>
              <w:pStyle w:val="TAC"/>
              <w:spacing w:line="256" w:lineRule="auto"/>
              <w:rPr>
                <w:lang w:eastAsia="zh-CN"/>
              </w:rPr>
            </w:pPr>
            <w:r w:rsidRPr="00DB707E">
              <w:rPr>
                <w:lang w:eastAsia="zh-CN"/>
              </w:rPr>
              <w:t>5 MHz: OP.20 FDD</w:t>
            </w:r>
          </w:p>
          <w:p w14:paraId="40FFCBEA" w14:textId="77777777" w:rsidR="00A550B0" w:rsidRPr="00DB707E" w:rsidRDefault="00A550B0" w:rsidP="003364AF">
            <w:pPr>
              <w:pStyle w:val="TAC"/>
              <w:spacing w:line="256" w:lineRule="auto"/>
              <w:rPr>
                <w:lang w:eastAsia="zh-CN"/>
              </w:rPr>
            </w:pPr>
            <w:r w:rsidRPr="00DB707E">
              <w:rPr>
                <w:lang w:eastAsia="zh-CN"/>
              </w:rPr>
              <w:t>10 MHz: OP.10 FDD</w:t>
            </w:r>
          </w:p>
          <w:p w14:paraId="303E971E" w14:textId="77777777" w:rsidR="00A550B0" w:rsidRPr="00DB707E" w:rsidRDefault="00A550B0" w:rsidP="003364AF">
            <w:pPr>
              <w:pStyle w:val="TAC"/>
              <w:spacing w:line="256" w:lineRule="auto"/>
              <w:rPr>
                <w:lang w:eastAsia="zh-CN"/>
              </w:rPr>
            </w:pPr>
            <w:r w:rsidRPr="00DB707E">
              <w:rPr>
                <w:lang w:eastAsia="zh-CN"/>
              </w:rPr>
              <w:t>20 MHz: OP.17 FDD</w:t>
            </w:r>
          </w:p>
        </w:tc>
      </w:tr>
      <w:tr w:rsidR="00A550B0" w:rsidRPr="00DB707E" w14:paraId="75E18758" w14:textId="77777777" w:rsidTr="003364AF">
        <w:trPr>
          <w:trHeight w:val="346"/>
        </w:trPr>
        <w:tc>
          <w:tcPr>
            <w:tcW w:w="3019" w:type="dxa"/>
            <w:tcBorders>
              <w:top w:val="nil"/>
              <w:left w:val="single" w:sz="4" w:space="0" w:color="auto"/>
              <w:bottom w:val="single" w:sz="4" w:space="0" w:color="auto"/>
              <w:right w:val="single" w:sz="4" w:space="0" w:color="auto"/>
            </w:tcBorders>
          </w:tcPr>
          <w:p w14:paraId="3F90B496" w14:textId="77777777" w:rsidR="00A550B0" w:rsidRPr="00DB707E" w:rsidRDefault="00A550B0" w:rsidP="003364AF">
            <w:pPr>
              <w:pStyle w:val="TAL"/>
              <w:spacing w:line="256" w:lineRule="auto"/>
            </w:pPr>
          </w:p>
        </w:tc>
        <w:tc>
          <w:tcPr>
            <w:tcW w:w="1147" w:type="dxa"/>
            <w:tcBorders>
              <w:top w:val="nil"/>
              <w:left w:val="single" w:sz="4" w:space="0" w:color="auto"/>
              <w:bottom w:val="single" w:sz="4" w:space="0" w:color="auto"/>
              <w:right w:val="single" w:sz="4" w:space="0" w:color="auto"/>
            </w:tcBorders>
          </w:tcPr>
          <w:p w14:paraId="2D6CC239" w14:textId="77777777" w:rsidR="00A550B0" w:rsidRPr="00DB707E" w:rsidRDefault="00A550B0" w:rsidP="003364AF">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063D57B" w14:textId="77777777" w:rsidR="00A550B0" w:rsidRPr="00DB707E" w:rsidRDefault="00A550B0" w:rsidP="003364AF">
            <w:pPr>
              <w:pStyle w:val="TAC"/>
              <w:spacing w:line="256" w:lineRule="auto"/>
              <w:rPr>
                <w:lang w:eastAsia="zh-CN"/>
              </w:rPr>
            </w:pPr>
            <w:r w:rsidRPr="00DB707E">
              <w:rPr>
                <w:lang w:eastAsia="zh-CN"/>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101A22E" w14:textId="77777777" w:rsidR="00A550B0" w:rsidRPr="00DB707E" w:rsidRDefault="00A550B0" w:rsidP="003364AF">
            <w:pPr>
              <w:pStyle w:val="TAC"/>
              <w:spacing w:line="256" w:lineRule="auto"/>
              <w:rPr>
                <w:lang w:eastAsia="zh-CN"/>
              </w:rPr>
            </w:pPr>
            <w:r w:rsidRPr="00DB707E">
              <w:rPr>
                <w:lang w:eastAsia="zh-CN"/>
              </w:rPr>
              <w:t>5 MHz: OP.9 TDD</w:t>
            </w:r>
          </w:p>
          <w:p w14:paraId="46B79806" w14:textId="77777777" w:rsidR="00A550B0" w:rsidRPr="00DB707E" w:rsidRDefault="00A550B0" w:rsidP="003364AF">
            <w:pPr>
              <w:pStyle w:val="TAC"/>
              <w:spacing w:line="256" w:lineRule="auto"/>
              <w:rPr>
                <w:lang w:eastAsia="zh-CN"/>
              </w:rPr>
            </w:pPr>
            <w:r w:rsidRPr="00DB707E">
              <w:rPr>
                <w:lang w:eastAsia="zh-CN"/>
              </w:rPr>
              <w:t>10 MHz: OP.1 TDD</w:t>
            </w:r>
          </w:p>
          <w:p w14:paraId="0C500BCE" w14:textId="77777777" w:rsidR="00A550B0" w:rsidRPr="00DB707E" w:rsidRDefault="00A550B0" w:rsidP="003364AF">
            <w:pPr>
              <w:pStyle w:val="TAC"/>
              <w:spacing w:line="256" w:lineRule="auto"/>
              <w:rPr>
                <w:lang w:eastAsia="zh-CN"/>
              </w:rPr>
            </w:pPr>
            <w:r w:rsidRPr="00DB707E">
              <w:rPr>
                <w:lang w:eastAsia="zh-CN"/>
              </w:rPr>
              <w:t>20 MHz: OP.7 TDD</w:t>
            </w:r>
          </w:p>
        </w:tc>
      </w:tr>
      <w:tr w:rsidR="00A550B0" w:rsidRPr="00DB707E" w14:paraId="2071C9B7" w14:textId="77777777" w:rsidTr="003364AF">
        <w:tc>
          <w:tcPr>
            <w:tcW w:w="3019" w:type="dxa"/>
            <w:tcBorders>
              <w:top w:val="single" w:sz="4" w:space="0" w:color="auto"/>
              <w:left w:val="single" w:sz="4" w:space="0" w:color="auto"/>
              <w:bottom w:val="single" w:sz="4" w:space="0" w:color="auto"/>
              <w:right w:val="single" w:sz="4" w:space="0" w:color="auto"/>
            </w:tcBorders>
            <w:hideMark/>
          </w:tcPr>
          <w:p w14:paraId="68122CEF" w14:textId="77777777" w:rsidR="00A550B0" w:rsidRPr="00DB707E" w:rsidRDefault="00A550B0" w:rsidP="003364AF">
            <w:pPr>
              <w:pStyle w:val="TAL"/>
              <w:spacing w:line="256" w:lineRule="auto"/>
            </w:pPr>
            <w:r w:rsidRPr="00DB707E">
              <w:t>PBCH_RA</w:t>
            </w:r>
          </w:p>
        </w:tc>
        <w:tc>
          <w:tcPr>
            <w:tcW w:w="1147" w:type="dxa"/>
            <w:tcBorders>
              <w:top w:val="single" w:sz="4" w:space="0" w:color="auto"/>
              <w:left w:val="single" w:sz="4" w:space="0" w:color="auto"/>
              <w:bottom w:val="nil"/>
              <w:right w:val="single" w:sz="4" w:space="0" w:color="auto"/>
            </w:tcBorders>
            <w:vAlign w:val="center"/>
            <w:hideMark/>
          </w:tcPr>
          <w:p w14:paraId="1C52B14E" w14:textId="77777777" w:rsidR="00A550B0" w:rsidRPr="00DB707E" w:rsidRDefault="00A550B0" w:rsidP="003364AF">
            <w:pPr>
              <w:pStyle w:val="TAC"/>
              <w:spacing w:line="256" w:lineRule="auto"/>
            </w:pPr>
            <w:r w:rsidRPr="00DB707E">
              <w:t>dB</w:t>
            </w:r>
          </w:p>
        </w:tc>
        <w:tc>
          <w:tcPr>
            <w:tcW w:w="1396" w:type="dxa"/>
            <w:tcBorders>
              <w:top w:val="single" w:sz="4" w:space="0" w:color="auto"/>
              <w:left w:val="single" w:sz="4" w:space="0" w:color="auto"/>
              <w:bottom w:val="nil"/>
              <w:right w:val="single" w:sz="4" w:space="0" w:color="auto"/>
            </w:tcBorders>
            <w:hideMark/>
          </w:tcPr>
          <w:p w14:paraId="2B68C711" w14:textId="77777777" w:rsidR="00A550B0" w:rsidRPr="00DB707E" w:rsidRDefault="00A550B0" w:rsidP="003364AF">
            <w:pPr>
              <w:pStyle w:val="TAC"/>
              <w:spacing w:line="256" w:lineRule="auto"/>
            </w:pPr>
            <w:r w:rsidRPr="00DB707E">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6DA9A6D2" w14:textId="77777777" w:rsidR="00A550B0" w:rsidRPr="00DB707E" w:rsidRDefault="00A550B0" w:rsidP="003364AF">
            <w:pPr>
              <w:pStyle w:val="TAC"/>
              <w:spacing w:line="256" w:lineRule="auto"/>
            </w:pPr>
            <w:r w:rsidRPr="00DB707E">
              <w:t>0</w:t>
            </w:r>
          </w:p>
        </w:tc>
      </w:tr>
      <w:tr w:rsidR="00A550B0" w:rsidRPr="00DB707E" w14:paraId="12882B5F" w14:textId="77777777" w:rsidTr="003364AF">
        <w:tc>
          <w:tcPr>
            <w:tcW w:w="3019" w:type="dxa"/>
            <w:tcBorders>
              <w:top w:val="single" w:sz="4" w:space="0" w:color="auto"/>
              <w:left w:val="single" w:sz="4" w:space="0" w:color="auto"/>
              <w:bottom w:val="single" w:sz="4" w:space="0" w:color="auto"/>
              <w:right w:val="single" w:sz="4" w:space="0" w:color="auto"/>
            </w:tcBorders>
            <w:hideMark/>
          </w:tcPr>
          <w:p w14:paraId="48543C09" w14:textId="77777777" w:rsidR="00A550B0" w:rsidRPr="00DB707E" w:rsidRDefault="00A550B0" w:rsidP="003364AF">
            <w:pPr>
              <w:pStyle w:val="TAL"/>
              <w:spacing w:line="256" w:lineRule="auto"/>
            </w:pPr>
            <w:r w:rsidRPr="00DB707E">
              <w:t>PBCH_RB</w:t>
            </w:r>
          </w:p>
        </w:tc>
        <w:tc>
          <w:tcPr>
            <w:tcW w:w="1147" w:type="dxa"/>
            <w:tcBorders>
              <w:top w:val="nil"/>
              <w:left w:val="single" w:sz="4" w:space="0" w:color="auto"/>
              <w:bottom w:val="nil"/>
              <w:right w:val="single" w:sz="4" w:space="0" w:color="auto"/>
            </w:tcBorders>
          </w:tcPr>
          <w:p w14:paraId="628FF4D7" w14:textId="77777777" w:rsidR="00A550B0" w:rsidRPr="00DB707E" w:rsidRDefault="00A550B0" w:rsidP="003364AF">
            <w:pPr>
              <w:pStyle w:val="TAC"/>
              <w:spacing w:line="256" w:lineRule="auto"/>
            </w:pPr>
          </w:p>
        </w:tc>
        <w:tc>
          <w:tcPr>
            <w:tcW w:w="1396" w:type="dxa"/>
            <w:tcBorders>
              <w:top w:val="nil"/>
              <w:left w:val="single" w:sz="4" w:space="0" w:color="auto"/>
              <w:bottom w:val="nil"/>
              <w:right w:val="single" w:sz="4" w:space="0" w:color="auto"/>
            </w:tcBorders>
          </w:tcPr>
          <w:p w14:paraId="47B0D890" w14:textId="77777777" w:rsidR="00A550B0" w:rsidRPr="00DB707E" w:rsidRDefault="00A550B0" w:rsidP="003364AF">
            <w:pPr>
              <w:pStyle w:val="TAC"/>
              <w:spacing w:line="256" w:lineRule="auto"/>
            </w:pPr>
          </w:p>
        </w:tc>
        <w:tc>
          <w:tcPr>
            <w:tcW w:w="4077" w:type="dxa"/>
            <w:gridSpan w:val="2"/>
            <w:tcBorders>
              <w:top w:val="nil"/>
              <w:left w:val="single" w:sz="4" w:space="0" w:color="auto"/>
              <w:bottom w:val="nil"/>
              <w:right w:val="single" w:sz="4" w:space="0" w:color="auto"/>
            </w:tcBorders>
          </w:tcPr>
          <w:p w14:paraId="6670DAD6" w14:textId="77777777" w:rsidR="00A550B0" w:rsidRPr="00DB707E" w:rsidRDefault="00A550B0" w:rsidP="003364AF">
            <w:pPr>
              <w:pStyle w:val="TAC"/>
              <w:spacing w:line="256" w:lineRule="auto"/>
            </w:pPr>
          </w:p>
        </w:tc>
      </w:tr>
      <w:tr w:rsidR="00A550B0" w:rsidRPr="00DB707E" w14:paraId="74DEDABA" w14:textId="77777777" w:rsidTr="003364AF">
        <w:tc>
          <w:tcPr>
            <w:tcW w:w="3019" w:type="dxa"/>
            <w:tcBorders>
              <w:top w:val="single" w:sz="4" w:space="0" w:color="auto"/>
              <w:left w:val="single" w:sz="4" w:space="0" w:color="auto"/>
              <w:bottom w:val="single" w:sz="4" w:space="0" w:color="auto"/>
              <w:right w:val="single" w:sz="4" w:space="0" w:color="auto"/>
            </w:tcBorders>
            <w:hideMark/>
          </w:tcPr>
          <w:p w14:paraId="0CF49702" w14:textId="77777777" w:rsidR="00A550B0" w:rsidRPr="00DB707E" w:rsidRDefault="00A550B0" w:rsidP="003364AF">
            <w:pPr>
              <w:pStyle w:val="TAL"/>
              <w:spacing w:line="256" w:lineRule="auto"/>
            </w:pPr>
            <w:r w:rsidRPr="00DB707E">
              <w:t>PSS_RA</w:t>
            </w:r>
          </w:p>
        </w:tc>
        <w:tc>
          <w:tcPr>
            <w:tcW w:w="1147" w:type="dxa"/>
            <w:tcBorders>
              <w:top w:val="nil"/>
              <w:left w:val="single" w:sz="4" w:space="0" w:color="auto"/>
              <w:bottom w:val="nil"/>
              <w:right w:val="single" w:sz="4" w:space="0" w:color="auto"/>
            </w:tcBorders>
          </w:tcPr>
          <w:p w14:paraId="1E51E3BF" w14:textId="77777777" w:rsidR="00A550B0" w:rsidRPr="00DB707E" w:rsidRDefault="00A550B0" w:rsidP="003364AF">
            <w:pPr>
              <w:pStyle w:val="TAC"/>
              <w:spacing w:line="256" w:lineRule="auto"/>
            </w:pPr>
          </w:p>
        </w:tc>
        <w:tc>
          <w:tcPr>
            <w:tcW w:w="1396" w:type="dxa"/>
            <w:tcBorders>
              <w:top w:val="nil"/>
              <w:left w:val="single" w:sz="4" w:space="0" w:color="auto"/>
              <w:bottom w:val="nil"/>
              <w:right w:val="single" w:sz="4" w:space="0" w:color="auto"/>
            </w:tcBorders>
          </w:tcPr>
          <w:p w14:paraId="469ADCD2" w14:textId="77777777" w:rsidR="00A550B0" w:rsidRPr="00DB707E" w:rsidRDefault="00A550B0" w:rsidP="003364AF">
            <w:pPr>
              <w:pStyle w:val="TAC"/>
              <w:spacing w:line="256" w:lineRule="auto"/>
            </w:pPr>
          </w:p>
        </w:tc>
        <w:tc>
          <w:tcPr>
            <w:tcW w:w="4077" w:type="dxa"/>
            <w:gridSpan w:val="2"/>
            <w:tcBorders>
              <w:top w:val="nil"/>
              <w:left w:val="single" w:sz="4" w:space="0" w:color="auto"/>
              <w:bottom w:val="nil"/>
              <w:right w:val="single" w:sz="4" w:space="0" w:color="auto"/>
            </w:tcBorders>
          </w:tcPr>
          <w:p w14:paraId="3E16343D" w14:textId="77777777" w:rsidR="00A550B0" w:rsidRPr="00DB707E" w:rsidRDefault="00A550B0" w:rsidP="003364AF">
            <w:pPr>
              <w:pStyle w:val="TAC"/>
              <w:spacing w:line="256" w:lineRule="auto"/>
            </w:pPr>
          </w:p>
        </w:tc>
      </w:tr>
      <w:tr w:rsidR="00A550B0" w:rsidRPr="00DB707E" w14:paraId="6E382548" w14:textId="77777777" w:rsidTr="003364AF">
        <w:tc>
          <w:tcPr>
            <w:tcW w:w="3019" w:type="dxa"/>
            <w:tcBorders>
              <w:top w:val="single" w:sz="4" w:space="0" w:color="auto"/>
              <w:left w:val="single" w:sz="4" w:space="0" w:color="auto"/>
              <w:bottom w:val="single" w:sz="4" w:space="0" w:color="auto"/>
              <w:right w:val="single" w:sz="4" w:space="0" w:color="auto"/>
            </w:tcBorders>
            <w:hideMark/>
          </w:tcPr>
          <w:p w14:paraId="247A1838" w14:textId="77777777" w:rsidR="00A550B0" w:rsidRPr="00DB707E" w:rsidRDefault="00A550B0" w:rsidP="003364AF">
            <w:pPr>
              <w:pStyle w:val="TAL"/>
              <w:spacing w:line="256" w:lineRule="auto"/>
            </w:pPr>
            <w:r w:rsidRPr="00DB707E">
              <w:t>SSS_RA</w:t>
            </w:r>
          </w:p>
        </w:tc>
        <w:tc>
          <w:tcPr>
            <w:tcW w:w="1147" w:type="dxa"/>
            <w:tcBorders>
              <w:top w:val="nil"/>
              <w:left w:val="single" w:sz="4" w:space="0" w:color="auto"/>
              <w:bottom w:val="nil"/>
              <w:right w:val="single" w:sz="4" w:space="0" w:color="auto"/>
            </w:tcBorders>
          </w:tcPr>
          <w:p w14:paraId="7AFFDF8D" w14:textId="77777777" w:rsidR="00A550B0" w:rsidRPr="00DB707E" w:rsidRDefault="00A550B0" w:rsidP="003364AF">
            <w:pPr>
              <w:pStyle w:val="TAC"/>
              <w:spacing w:line="256" w:lineRule="auto"/>
            </w:pPr>
          </w:p>
        </w:tc>
        <w:tc>
          <w:tcPr>
            <w:tcW w:w="1396" w:type="dxa"/>
            <w:tcBorders>
              <w:top w:val="nil"/>
              <w:left w:val="single" w:sz="4" w:space="0" w:color="auto"/>
              <w:bottom w:val="nil"/>
              <w:right w:val="single" w:sz="4" w:space="0" w:color="auto"/>
            </w:tcBorders>
          </w:tcPr>
          <w:p w14:paraId="453021CD" w14:textId="77777777" w:rsidR="00A550B0" w:rsidRPr="00DB707E" w:rsidRDefault="00A550B0" w:rsidP="003364AF">
            <w:pPr>
              <w:pStyle w:val="TAC"/>
              <w:spacing w:line="256" w:lineRule="auto"/>
            </w:pPr>
          </w:p>
        </w:tc>
        <w:tc>
          <w:tcPr>
            <w:tcW w:w="4077" w:type="dxa"/>
            <w:gridSpan w:val="2"/>
            <w:tcBorders>
              <w:top w:val="nil"/>
              <w:left w:val="single" w:sz="4" w:space="0" w:color="auto"/>
              <w:bottom w:val="nil"/>
              <w:right w:val="single" w:sz="4" w:space="0" w:color="auto"/>
            </w:tcBorders>
          </w:tcPr>
          <w:p w14:paraId="628D9FCB" w14:textId="77777777" w:rsidR="00A550B0" w:rsidRPr="00DB707E" w:rsidRDefault="00A550B0" w:rsidP="003364AF">
            <w:pPr>
              <w:pStyle w:val="TAC"/>
              <w:spacing w:line="256" w:lineRule="auto"/>
            </w:pPr>
          </w:p>
        </w:tc>
      </w:tr>
      <w:tr w:rsidR="00A550B0" w:rsidRPr="00DB707E" w14:paraId="3C0EE322" w14:textId="77777777" w:rsidTr="003364AF">
        <w:tc>
          <w:tcPr>
            <w:tcW w:w="3019" w:type="dxa"/>
            <w:tcBorders>
              <w:top w:val="single" w:sz="4" w:space="0" w:color="auto"/>
              <w:left w:val="single" w:sz="4" w:space="0" w:color="auto"/>
              <w:bottom w:val="single" w:sz="4" w:space="0" w:color="auto"/>
              <w:right w:val="single" w:sz="4" w:space="0" w:color="auto"/>
            </w:tcBorders>
            <w:hideMark/>
          </w:tcPr>
          <w:p w14:paraId="7AFB22A1" w14:textId="77777777" w:rsidR="00A550B0" w:rsidRPr="00DB707E" w:rsidRDefault="00A550B0" w:rsidP="003364AF">
            <w:pPr>
              <w:pStyle w:val="TAL"/>
              <w:spacing w:line="256" w:lineRule="auto"/>
            </w:pPr>
            <w:r w:rsidRPr="00DB707E">
              <w:t>PCFICH_RB</w:t>
            </w:r>
          </w:p>
        </w:tc>
        <w:tc>
          <w:tcPr>
            <w:tcW w:w="1147" w:type="dxa"/>
            <w:tcBorders>
              <w:top w:val="nil"/>
              <w:left w:val="single" w:sz="4" w:space="0" w:color="auto"/>
              <w:bottom w:val="nil"/>
              <w:right w:val="single" w:sz="4" w:space="0" w:color="auto"/>
            </w:tcBorders>
          </w:tcPr>
          <w:p w14:paraId="0F6C74D9" w14:textId="77777777" w:rsidR="00A550B0" w:rsidRPr="00DB707E" w:rsidRDefault="00A550B0" w:rsidP="003364AF">
            <w:pPr>
              <w:pStyle w:val="TAC"/>
              <w:spacing w:line="256" w:lineRule="auto"/>
            </w:pPr>
          </w:p>
        </w:tc>
        <w:tc>
          <w:tcPr>
            <w:tcW w:w="1396" w:type="dxa"/>
            <w:tcBorders>
              <w:top w:val="nil"/>
              <w:left w:val="single" w:sz="4" w:space="0" w:color="auto"/>
              <w:bottom w:val="nil"/>
              <w:right w:val="single" w:sz="4" w:space="0" w:color="auto"/>
            </w:tcBorders>
          </w:tcPr>
          <w:p w14:paraId="4ECB7422" w14:textId="77777777" w:rsidR="00A550B0" w:rsidRPr="00DB707E" w:rsidRDefault="00A550B0" w:rsidP="003364AF">
            <w:pPr>
              <w:pStyle w:val="TAC"/>
              <w:spacing w:line="256" w:lineRule="auto"/>
            </w:pPr>
          </w:p>
        </w:tc>
        <w:tc>
          <w:tcPr>
            <w:tcW w:w="4077" w:type="dxa"/>
            <w:gridSpan w:val="2"/>
            <w:tcBorders>
              <w:top w:val="nil"/>
              <w:left w:val="single" w:sz="4" w:space="0" w:color="auto"/>
              <w:bottom w:val="nil"/>
              <w:right w:val="single" w:sz="4" w:space="0" w:color="auto"/>
            </w:tcBorders>
          </w:tcPr>
          <w:p w14:paraId="6E332B3E" w14:textId="77777777" w:rsidR="00A550B0" w:rsidRPr="00DB707E" w:rsidRDefault="00A550B0" w:rsidP="003364AF">
            <w:pPr>
              <w:pStyle w:val="TAC"/>
              <w:spacing w:line="256" w:lineRule="auto"/>
            </w:pPr>
          </w:p>
        </w:tc>
      </w:tr>
      <w:tr w:rsidR="00A550B0" w:rsidRPr="00DB707E" w14:paraId="24B4C5CE" w14:textId="77777777" w:rsidTr="003364AF">
        <w:tc>
          <w:tcPr>
            <w:tcW w:w="3019" w:type="dxa"/>
            <w:tcBorders>
              <w:top w:val="single" w:sz="4" w:space="0" w:color="auto"/>
              <w:left w:val="single" w:sz="4" w:space="0" w:color="auto"/>
              <w:bottom w:val="single" w:sz="4" w:space="0" w:color="auto"/>
              <w:right w:val="single" w:sz="4" w:space="0" w:color="auto"/>
            </w:tcBorders>
            <w:hideMark/>
          </w:tcPr>
          <w:p w14:paraId="222C61B3" w14:textId="77777777" w:rsidR="00A550B0" w:rsidRPr="00DB707E" w:rsidRDefault="00A550B0" w:rsidP="003364AF">
            <w:pPr>
              <w:pStyle w:val="TAL"/>
              <w:spacing w:line="256" w:lineRule="auto"/>
            </w:pPr>
            <w:r w:rsidRPr="00DB707E">
              <w:t>PHICH_RA</w:t>
            </w:r>
          </w:p>
        </w:tc>
        <w:tc>
          <w:tcPr>
            <w:tcW w:w="1147" w:type="dxa"/>
            <w:tcBorders>
              <w:top w:val="nil"/>
              <w:left w:val="single" w:sz="4" w:space="0" w:color="auto"/>
              <w:bottom w:val="nil"/>
              <w:right w:val="single" w:sz="4" w:space="0" w:color="auto"/>
            </w:tcBorders>
          </w:tcPr>
          <w:p w14:paraId="1BACDB68" w14:textId="77777777" w:rsidR="00A550B0" w:rsidRPr="00DB707E" w:rsidRDefault="00A550B0" w:rsidP="003364AF">
            <w:pPr>
              <w:pStyle w:val="TAC"/>
              <w:spacing w:line="256" w:lineRule="auto"/>
            </w:pPr>
          </w:p>
        </w:tc>
        <w:tc>
          <w:tcPr>
            <w:tcW w:w="1396" w:type="dxa"/>
            <w:tcBorders>
              <w:top w:val="nil"/>
              <w:left w:val="single" w:sz="4" w:space="0" w:color="auto"/>
              <w:bottom w:val="nil"/>
              <w:right w:val="single" w:sz="4" w:space="0" w:color="auto"/>
            </w:tcBorders>
          </w:tcPr>
          <w:p w14:paraId="5169F448" w14:textId="77777777" w:rsidR="00A550B0" w:rsidRPr="00DB707E" w:rsidRDefault="00A550B0" w:rsidP="003364AF">
            <w:pPr>
              <w:pStyle w:val="TAC"/>
              <w:spacing w:line="256" w:lineRule="auto"/>
            </w:pPr>
          </w:p>
        </w:tc>
        <w:tc>
          <w:tcPr>
            <w:tcW w:w="4077" w:type="dxa"/>
            <w:gridSpan w:val="2"/>
            <w:tcBorders>
              <w:top w:val="nil"/>
              <w:left w:val="single" w:sz="4" w:space="0" w:color="auto"/>
              <w:bottom w:val="nil"/>
              <w:right w:val="single" w:sz="4" w:space="0" w:color="auto"/>
            </w:tcBorders>
          </w:tcPr>
          <w:p w14:paraId="68CD3D47" w14:textId="77777777" w:rsidR="00A550B0" w:rsidRPr="00DB707E" w:rsidRDefault="00A550B0" w:rsidP="003364AF">
            <w:pPr>
              <w:pStyle w:val="TAC"/>
              <w:spacing w:line="256" w:lineRule="auto"/>
            </w:pPr>
          </w:p>
        </w:tc>
      </w:tr>
      <w:tr w:rsidR="00A550B0" w:rsidRPr="00DB707E" w14:paraId="0D41EA24" w14:textId="77777777" w:rsidTr="003364AF">
        <w:tc>
          <w:tcPr>
            <w:tcW w:w="3019" w:type="dxa"/>
            <w:tcBorders>
              <w:top w:val="single" w:sz="4" w:space="0" w:color="auto"/>
              <w:left w:val="single" w:sz="4" w:space="0" w:color="auto"/>
              <w:bottom w:val="single" w:sz="4" w:space="0" w:color="auto"/>
              <w:right w:val="single" w:sz="4" w:space="0" w:color="auto"/>
            </w:tcBorders>
            <w:hideMark/>
          </w:tcPr>
          <w:p w14:paraId="461530B9" w14:textId="77777777" w:rsidR="00A550B0" w:rsidRPr="00DB707E" w:rsidRDefault="00A550B0" w:rsidP="003364AF">
            <w:pPr>
              <w:pStyle w:val="TAL"/>
              <w:spacing w:line="256" w:lineRule="auto"/>
            </w:pPr>
            <w:r w:rsidRPr="00DB707E">
              <w:t>PHICH_RB</w:t>
            </w:r>
          </w:p>
        </w:tc>
        <w:tc>
          <w:tcPr>
            <w:tcW w:w="1147" w:type="dxa"/>
            <w:tcBorders>
              <w:top w:val="nil"/>
              <w:left w:val="single" w:sz="4" w:space="0" w:color="auto"/>
              <w:bottom w:val="nil"/>
              <w:right w:val="single" w:sz="4" w:space="0" w:color="auto"/>
            </w:tcBorders>
          </w:tcPr>
          <w:p w14:paraId="35FB0E96" w14:textId="77777777" w:rsidR="00A550B0" w:rsidRPr="00DB707E" w:rsidRDefault="00A550B0" w:rsidP="003364AF">
            <w:pPr>
              <w:pStyle w:val="TAC"/>
              <w:spacing w:line="256" w:lineRule="auto"/>
            </w:pPr>
          </w:p>
        </w:tc>
        <w:tc>
          <w:tcPr>
            <w:tcW w:w="1396" w:type="dxa"/>
            <w:tcBorders>
              <w:top w:val="nil"/>
              <w:left w:val="single" w:sz="4" w:space="0" w:color="auto"/>
              <w:bottom w:val="nil"/>
              <w:right w:val="single" w:sz="4" w:space="0" w:color="auto"/>
            </w:tcBorders>
          </w:tcPr>
          <w:p w14:paraId="7B6B611D" w14:textId="77777777" w:rsidR="00A550B0" w:rsidRPr="00DB707E" w:rsidRDefault="00A550B0" w:rsidP="003364AF">
            <w:pPr>
              <w:pStyle w:val="TAC"/>
              <w:spacing w:line="256" w:lineRule="auto"/>
            </w:pPr>
          </w:p>
        </w:tc>
        <w:tc>
          <w:tcPr>
            <w:tcW w:w="4077" w:type="dxa"/>
            <w:gridSpan w:val="2"/>
            <w:tcBorders>
              <w:top w:val="nil"/>
              <w:left w:val="single" w:sz="4" w:space="0" w:color="auto"/>
              <w:bottom w:val="nil"/>
              <w:right w:val="single" w:sz="4" w:space="0" w:color="auto"/>
            </w:tcBorders>
          </w:tcPr>
          <w:p w14:paraId="61798075" w14:textId="77777777" w:rsidR="00A550B0" w:rsidRPr="00DB707E" w:rsidRDefault="00A550B0" w:rsidP="003364AF">
            <w:pPr>
              <w:pStyle w:val="TAC"/>
              <w:spacing w:line="256" w:lineRule="auto"/>
            </w:pPr>
          </w:p>
        </w:tc>
      </w:tr>
      <w:tr w:rsidR="00A550B0" w:rsidRPr="00DB707E" w14:paraId="1EEE4EBF" w14:textId="77777777" w:rsidTr="003364AF">
        <w:tc>
          <w:tcPr>
            <w:tcW w:w="3019" w:type="dxa"/>
            <w:tcBorders>
              <w:top w:val="single" w:sz="4" w:space="0" w:color="auto"/>
              <w:left w:val="single" w:sz="4" w:space="0" w:color="auto"/>
              <w:bottom w:val="single" w:sz="4" w:space="0" w:color="auto"/>
              <w:right w:val="single" w:sz="4" w:space="0" w:color="auto"/>
            </w:tcBorders>
            <w:hideMark/>
          </w:tcPr>
          <w:p w14:paraId="34C00E31" w14:textId="77777777" w:rsidR="00A550B0" w:rsidRPr="00DB707E" w:rsidRDefault="00A550B0" w:rsidP="003364AF">
            <w:pPr>
              <w:pStyle w:val="TAL"/>
              <w:spacing w:line="256" w:lineRule="auto"/>
            </w:pPr>
            <w:r w:rsidRPr="00DB707E">
              <w:t>PDCCH_RA</w:t>
            </w:r>
          </w:p>
        </w:tc>
        <w:tc>
          <w:tcPr>
            <w:tcW w:w="1147" w:type="dxa"/>
            <w:tcBorders>
              <w:top w:val="nil"/>
              <w:left w:val="single" w:sz="4" w:space="0" w:color="auto"/>
              <w:bottom w:val="nil"/>
              <w:right w:val="single" w:sz="4" w:space="0" w:color="auto"/>
            </w:tcBorders>
          </w:tcPr>
          <w:p w14:paraId="46ED4099" w14:textId="77777777" w:rsidR="00A550B0" w:rsidRPr="00DB707E" w:rsidRDefault="00A550B0" w:rsidP="003364AF">
            <w:pPr>
              <w:pStyle w:val="TAC"/>
              <w:spacing w:line="256" w:lineRule="auto"/>
            </w:pPr>
          </w:p>
        </w:tc>
        <w:tc>
          <w:tcPr>
            <w:tcW w:w="1396" w:type="dxa"/>
            <w:tcBorders>
              <w:top w:val="nil"/>
              <w:left w:val="single" w:sz="4" w:space="0" w:color="auto"/>
              <w:bottom w:val="nil"/>
              <w:right w:val="single" w:sz="4" w:space="0" w:color="auto"/>
            </w:tcBorders>
          </w:tcPr>
          <w:p w14:paraId="16D3FC69" w14:textId="77777777" w:rsidR="00A550B0" w:rsidRPr="00DB707E" w:rsidRDefault="00A550B0" w:rsidP="003364AF">
            <w:pPr>
              <w:pStyle w:val="TAC"/>
              <w:spacing w:line="256" w:lineRule="auto"/>
            </w:pPr>
          </w:p>
        </w:tc>
        <w:tc>
          <w:tcPr>
            <w:tcW w:w="4077" w:type="dxa"/>
            <w:gridSpan w:val="2"/>
            <w:tcBorders>
              <w:top w:val="nil"/>
              <w:left w:val="single" w:sz="4" w:space="0" w:color="auto"/>
              <w:bottom w:val="nil"/>
              <w:right w:val="single" w:sz="4" w:space="0" w:color="auto"/>
            </w:tcBorders>
          </w:tcPr>
          <w:p w14:paraId="5D86FEEA" w14:textId="77777777" w:rsidR="00A550B0" w:rsidRPr="00DB707E" w:rsidRDefault="00A550B0" w:rsidP="003364AF">
            <w:pPr>
              <w:pStyle w:val="TAC"/>
              <w:spacing w:line="256" w:lineRule="auto"/>
            </w:pPr>
          </w:p>
        </w:tc>
      </w:tr>
      <w:tr w:rsidR="00A550B0" w:rsidRPr="00DB707E" w14:paraId="0F9ED193" w14:textId="77777777" w:rsidTr="003364AF">
        <w:tc>
          <w:tcPr>
            <w:tcW w:w="3019" w:type="dxa"/>
            <w:tcBorders>
              <w:top w:val="single" w:sz="4" w:space="0" w:color="auto"/>
              <w:left w:val="single" w:sz="4" w:space="0" w:color="auto"/>
              <w:bottom w:val="single" w:sz="4" w:space="0" w:color="auto"/>
              <w:right w:val="single" w:sz="4" w:space="0" w:color="auto"/>
            </w:tcBorders>
            <w:hideMark/>
          </w:tcPr>
          <w:p w14:paraId="374FB2E7" w14:textId="77777777" w:rsidR="00A550B0" w:rsidRPr="00DB707E" w:rsidRDefault="00A550B0" w:rsidP="003364AF">
            <w:pPr>
              <w:pStyle w:val="TAL"/>
              <w:spacing w:line="256" w:lineRule="auto"/>
            </w:pPr>
            <w:r w:rsidRPr="00DB707E">
              <w:t>PDCCH_RB</w:t>
            </w:r>
          </w:p>
        </w:tc>
        <w:tc>
          <w:tcPr>
            <w:tcW w:w="1147" w:type="dxa"/>
            <w:tcBorders>
              <w:top w:val="nil"/>
              <w:left w:val="single" w:sz="4" w:space="0" w:color="auto"/>
              <w:bottom w:val="nil"/>
              <w:right w:val="single" w:sz="4" w:space="0" w:color="auto"/>
            </w:tcBorders>
          </w:tcPr>
          <w:p w14:paraId="078F26A2" w14:textId="77777777" w:rsidR="00A550B0" w:rsidRPr="00DB707E" w:rsidRDefault="00A550B0" w:rsidP="003364AF">
            <w:pPr>
              <w:pStyle w:val="TAC"/>
              <w:spacing w:line="256" w:lineRule="auto"/>
            </w:pPr>
          </w:p>
        </w:tc>
        <w:tc>
          <w:tcPr>
            <w:tcW w:w="1396" w:type="dxa"/>
            <w:tcBorders>
              <w:top w:val="nil"/>
              <w:left w:val="single" w:sz="4" w:space="0" w:color="auto"/>
              <w:bottom w:val="nil"/>
              <w:right w:val="single" w:sz="4" w:space="0" w:color="auto"/>
            </w:tcBorders>
          </w:tcPr>
          <w:p w14:paraId="19C9B8BF" w14:textId="77777777" w:rsidR="00A550B0" w:rsidRPr="00DB707E" w:rsidRDefault="00A550B0" w:rsidP="003364AF">
            <w:pPr>
              <w:pStyle w:val="TAC"/>
              <w:spacing w:line="256" w:lineRule="auto"/>
            </w:pPr>
          </w:p>
        </w:tc>
        <w:tc>
          <w:tcPr>
            <w:tcW w:w="4077" w:type="dxa"/>
            <w:gridSpan w:val="2"/>
            <w:tcBorders>
              <w:top w:val="nil"/>
              <w:left w:val="single" w:sz="4" w:space="0" w:color="auto"/>
              <w:bottom w:val="nil"/>
              <w:right w:val="single" w:sz="4" w:space="0" w:color="auto"/>
            </w:tcBorders>
          </w:tcPr>
          <w:p w14:paraId="6AC12B16" w14:textId="77777777" w:rsidR="00A550B0" w:rsidRPr="00DB707E" w:rsidRDefault="00A550B0" w:rsidP="003364AF">
            <w:pPr>
              <w:pStyle w:val="TAC"/>
              <w:spacing w:line="256" w:lineRule="auto"/>
            </w:pPr>
          </w:p>
        </w:tc>
      </w:tr>
      <w:tr w:rsidR="00A550B0" w:rsidRPr="00DB707E" w14:paraId="5D93084A" w14:textId="77777777" w:rsidTr="003364AF">
        <w:tc>
          <w:tcPr>
            <w:tcW w:w="3019" w:type="dxa"/>
            <w:tcBorders>
              <w:top w:val="single" w:sz="4" w:space="0" w:color="auto"/>
              <w:left w:val="single" w:sz="4" w:space="0" w:color="auto"/>
              <w:bottom w:val="single" w:sz="4" w:space="0" w:color="auto"/>
              <w:right w:val="single" w:sz="4" w:space="0" w:color="auto"/>
            </w:tcBorders>
            <w:hideMark/>
          </w:tcPr>
          <w:p w14:paraId="5ADA9B10" w14:textId="77777777" w:rsidR="00A550B0" w:rsidRPr="00DB707E" w:rsidRDefault="00A550B0" w:rsidP="003364AF">
            <w:pPr>
              <w:pStyle w:val="TAL"/>
              <w:spacing w:line="256" w:lineRule="auto"/>
            </w:pPr>
            <w:r w:rsidRPr="00DB707E">
              <w:t>PDSCH_RA</w:t>
            </w:r>
          </w:p>
        </w:tc>
        <w:tc>
          <w:tcPr>
            <w:tcW w:w="1147" w:type="dxa"/>
            <w:tcBorders>
              <w:top w:val="nil"/>
              <w:left w:val="single" w:sz="4" w:space="0" w:color="auto"/>
              <w:bottom w:val="nil"/>
              <w:right w:val="single" w:sz="4" w:space="0" w:color="auto"/>
            </w:tcBorders>
          </w:tcPr>
          <w:p w14:paraId="0F7BAA87" w14:textId="77777777" w:rsidR="00A550B0" w:rsidRPr="00DB707E" w:rsidRDefault="00A550B0" w:rsidP="003364AF">
            <w:pPr>
              <w:pStyle w:val="TAC"/>
              <w:spacing w:line="256" w:lineRule="auto"/>
            </w:pPr>
          </w:p>
        </w:tc>
        <w:tc>
          <w:tcPr>
            <w:tcW w:w="1396" w:type="dxa"/>
            <w:tcBorders>
              <w:top w:val="nil"/>
              <w:left w:val="single" w:sz="4" w:space="0" w:color="auto"/>
              <w:bottom w:val="nil"/>
              <w:right w:val="single" w:sz="4" w:space="0" w:color="auto"/>
            </w:tcBorders>
          </w:tcPr>
          <w:p w14:paraId="1649BE3C" w14:textId="77777777" w:rsidR="00A550B0" w:rsidRPr="00DB707E" w:rsidRDefault="00A550B0" w:rsidP="003364AF">
            <w:pPr>
              <w:pStyle w:val="TAC"/>
              <w:spacing w:line="256" w:lineRule="auto"/>
            </w:pPr>
          </w:p>
        </w:tc>
        <w:tc>
          <w:tcPr>
            <w:tcW w:w="4077" w:type="dxa"/>
            <w:gridSpan w:val="2"/>
            <w:tcBorders>
              <w:top w:val="nil"/>
              <w:left w:val="single" w:sz="4" w:space="0" w:color="auto"/>
              <w:bottom w:val="nil"/>
              <w:right w:val="single" w:sz="4" w:space="0" w:color="auto"/>
            </w:tcBorders>
          </w:tcPr>
          <w:p w14:paraId="2613B853" w14:textId="77777777" w:rsidR="00A550B0" w:rsidRPr="00DB707E" w:rsidRDefault="00A550B0" w:rsidP="003364AF">
            <w:pPr>
              <w:pStyle w:val="TAC"/>
              <w:spacing w:line="256" w:lineRule="auto"/>
            </w:pPr>
          </w:p>
        </w:tc>
      </w:tr>
      <w:tr w:rsidR="00A550B0" w:rsidRPr="00DB707E" w14:paraId="7FB62F86" w14:textId="77777777" w:rsidTr="003364AF">
        <w:tc>
          <w:tcPr>
            <w:tcW w:w="3019" w:type="dxa"/>
            <w:tcBorders>
              <w:top w:val="single" w:sz="4" w:space="0" w:color="auto"/>
              <w:left w:val="single" w:sz="4" w:space="0" w:color="auto"/>
              <w:bottom w:val="single" w:sz="4" w:space="0" w:color="auto"/>
              <w:right w:val="single" w:sz="4" w:space="0" w:color="auto"/>
            </w:tcBorders>
            <w:hideMark/>
          </w:tcPr>
          <w:p w14:paraId="6CB1EB4D" w14:textId="77777777" w:rsidR="00A550B0" w:rsidRPr="00DB707E" w:rsidRDefault="00A550B0" w:rsidP="003364AF">
            <w:pPr>
              <w:pStyle w:val="TAL"/>
              <w:spacing w:line="256" w:lineRule="auto"/>
            </w:pPr>
            <w:r w:rsidRPr="00DB707E">
              <w:t>PDSCH_RB</w:t>
            </w:r>
          </w:p>
        </w:tc>
        <w:tc>
          <w:tcPr>
            <w:tcW w:w="1147" w:type="dxa"/>
            <w:tcBorders>
              <w:top w:val="nil"/>
              <w:left w:val="single" w:sz="4" w:space="0" w:color="auto"/>
              <w:bottom w:val="nil"/>
              <w:right w:val="single" w:sz="4" w:space="0" w:color="auto"/>
            </w:tcBorders>
          </w:tcPr>
          <w:p w14:paraId="009CE2CF" w14:textId="77777777" w:rsidR="00A550B0" w:rsidRPr="00DB707E" w:rsidRDefault="00A550B0" w:rsidP="003364AF">
            <w:pPr>
              <w:pStyle w:val="TAC"/>
              <w:spacing w:line="256" w:lineRule="auto"/>
            </w:pPr>
          </w:p>
        </w:tc>
        <w:tc>
          <w:tcPr>
            <w:tcW w:w="1396" w:type="dxa"/>
            <w:tcBorders>
              <w:top w:val="nil"/>
              <w:left w:val="single" w:sz="4" w:space="0" w:color="auto"/>
              <w:bottom w:val="nil"/>
              <w:right w:val="single" w:sz="4" w:space="0" w:color="auto"/>
            </w:tcBorders>
          </w:tcPr>
          <w:p w14:paraId="1DB5E02A" w14:textId="77777777" w:rsidR="00A550B0" w:rsidRPr="00DB707E" w:rsidRDefault="00A550B0" w:rsidP="003364AF">
            <w:pPr>
              <w:pStyle w:val="TAC"/>
              <w:spacing w:line="256" w:lineRule="auto"/>
            </w:pPr>
          </w:p>
        </w:tc>
        <w:tc>
          <w:tcPr>
            <w:tcW w:w="4077" w:type="dxa"/>
            <w:gridSpan w:val="2"/>
            <w:tcBorders>
              <w:top w:val="nil"/>
              <w:left w:val="single" w:sz="4" w:space="0" w:color="auto"/>
              <w:bottom w:val="nil"/>
              <w:right w:val="single" w:sz="4" w:space="0" w:color="auto"/>
            </w:tcBorders>
          </w:tcPr>
          <w:p w14:paraId="6565713D" w14:textId="77777777" w:rsidR="00A550B0" w:rsidRPr="00DB707E" w:rsidRDefault="00A550B0" w:rsidP="003364AF">
            <w:pPr>
              <w:pStyle w:val="TAC"/>
              <w:spacing w:line="256" w:lineRule="auto"/>
            </w:pPr>
          </w:p>
        </w:tc>
      </w:tr>
      <w:tr w:rsidR="00A550B0" w:rsidRPr="00DB707E" w14:paraId="2504F895" w14:textId="77777777" w:rsidTr="003364AF">
        <w:tc>
          <w:tcPr>
            <w:tcW w:w="3019" w:type="dxa"/>
            <w:tcBorders>
              <w:top w:val="single" w:sz="4" w:space="0" w:color="auto"/>
              <w:left w:val="single" w:sz="4" w:space="0" w:color="auto"/>
              <w:bottom w:val="single" w:sz="4" w:space="0" w:color="auto"/>
              <w:right w:val="single" w:sz="4" w:space="0" w:color="auto"/>
            </w:tcBorders>
            <w:hideMark/>
          </w:tcPr>
          <w:p w14:paraId="0B4A21AB" w14:textId="77777777" w:rsidR="00A550B0" w:rsidRPr="00DB707E" w:rsidRDefault="00A550B0" w:rsidP="003364AF">
            <w:pPr>
              <w:pStyle w:val="TAL"/>
              <w:spacing w:line="256" w:lineRule="auto"/>
            </w:pPr>
            <w:r w:rsidRPr="00DB707E">
              <w:t>OCNG_RA</w:t>
            </w:r>
            <w:r w:rsidRPr="00DB707E">
              <w:rPr>
                <w:rFonts w:eastAsia="Calibri"/>
                <w:vertAlign w:val="superscript"/>
              </w:rPr>
              <w:t>Note3</w:t>
            </w:r>
          </w:p>
        </w:tc>
        <w:tc>
          <w:tcPr>
            <w:tcW w:w="1147" w:type="dxa"/>
            <w:tcBorders>
              <w:top w:val="nil"/>
              <w:left w:val="single" w:sz="4" w:space="0" w:color="auto"/>
              <w:bottom w:val="nil"/>
              <w:right w:val="single" w:sz="4" w:space="0" w:color="auto"/>
            </w:tcBorders>
          </w:tcPr>
          <w:p w14:paraId="35FA4582" w14:textId="77777777" w:rsidR="00A550B0" w:rsidRPr="00DB707E" w:rsidRDefault="00A550B0" w:rsidP="003364AF">
            <w:pPr>
              <w:pStyle w:val="TAC"/>
              <w:spacing w:line="256" w:lineRule="auto"/>
            </w:pPr>
          </w:p>
        </w:tc>
        <w:tc>
          <w:tcPr>
            <w:tcW w:w="1396" w:type="dxa"/>
            <w:tcBorders>
              <w:top w:val="nil"/>
              <w:left w:val="single" w:sz="4" w:space="0" w:color="auto"/>
              <w:bottom w:val="nil"/>
              <w:right w:val="single" w:sz="4" w:space="0" w:color="auto"/>
            </w:tcBorders>
          </w:tcPr>
          <w:p w14:paraId="5D496265" w14:textId="77777777" w:rsidR="00A550B0" w:rsidRPr="00DB707E" w:rsidRDefault="00A550B0" w:rsidP="003364AF">
            <w:pPr>
              <w:pStyle w:val="TAC"/>
              <w:spacing w:line="256" w:lineRule="auto"/>
            </w:pPr>
          </w:p>
        </w:tc>
        <w:tc>
          <w:tcPr>
            <w:tcW w:w="4077" w:type="dxa"/>
            <w:gridSpan w:val="2"/>
            <w:tcBorders>
              <w:top w:val="nil"/>
              <w:left w:val="single" w:sz="4" w:space="0" w:color="auto"/>
              <w:bottom w:val="nil"/>
              <w:right w:val="single" w:sz="4" w:space="0" w:color="auto"/>
            </w:tcBorders>
          </w:tcPr>
          <w:p w14:paraId="6350922F" w14:textId="77777777" w:rsidR="00A550B0" w:rsidRPr="00DB707E" w:rsidRDefault="00A550B0" w:rsidP="003364AF">
            <w:pPr>
              <w:pStyle w:val="TAC"/>
              <w:spacing w:line="256" w:lineRule="auto"/>
            </w:pPr>
          </w:p>
        </w:tc>
      </w:tr>
      <w:tr w:rsidR="00A550B0" w:rsidRPr="00DB707E" w14:paraId="0AF79284" w14:textId="77777777" w:rsidTr="003364AF">
        <w:tc>
          <w:tcPr>
            <w:tcW w:w="3019" w:type="dxa"/>
            <w:tcBorders>
              <w:top w:val="single" w:sz="4" w:space="0" w:color="auto"/>
              <w:left w:val="single" w:sz="4" w:space="0" w:color="auto"/>
              <w:bottom w:val="single" w:sz="4" w:space="0" w:color="auto"/>
              <w:right w:val="single" w:sz="4" w:space="0" w:color="auto"/>
            </w:tcBorders>
            <w:hideMark/>
          </w:tcPr>
          <w:p w14:paraId="4AC127FF" w14:textId="77777777" w:rsidR="00A550B0" w:rsidRPr="00DB707E" w:rsidRDefault="00A550B0" w:rsidP="003364AF">
            <w:pPr>
              <w:pStyle w:val="TAL"/>
              <w:spacing w:line="256" w:lineRule="auto"/>
            </w:pPr>
            <w:r w:rsidRPr="00DB707E">
              <w:t>OCNG_RB</w:t>
            </w:r>
            <w:r w:rsidRPr="00DB707E">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6F28407E" w14:textId="77777777" w:rsidR="00A550B0" w:rsidRPr="00DB707E" w:rsidRDefault="00A550B0" w:rsidP="003364AF">
            <w:pPr>
              <w:pStyle w:val="TAC"/>
              <w:spacing w:line="256" w:lineRule="auto"/>
            </w:pPr>
          </w:p>
        </w:tc>
        <w:tc>
          <w:tcPr>
            <w:tcW w:w="1396" w:type="dxa"/>
            <w:tcBorders>
              <w:top w:val="nil"/>
              <w:left w:val="single" w:sz="4" w:space="0" w:color="auto"/>
              <w:bottom w:val="single" w:sz="4" w:space="0" w:color="auto"/>
              <w:right w:val="single" w:sz="4" w:space="0" w:color="auto"/>
            </w:tcBorders>
          </w:tcPr>
          <w:p w14:paraId="763F2053" w14:textId="77777777" w:rsidR="00A550B0" w:rsidRPr="00DB707E" w:rsidRDefault="00A550B0" w:rsidP="003364AF">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6EC80869" w14:textId="77777777" w:rsidR="00A550B0" w:rsidRPr="00DB707E" w:rsidRDefault="00A550B0" w:rsidP="003364AF">
            <w:pPr>
              <w:pStyle w:val="TAC"/>
              <w:spacing w:line="256" w:lineRule="auto"/>
            </w:pPr>
          </w:p>
        </w:tc>
      </w:tr>
      <w:tr w:rsidR="00A550B0" w:rsidRPr="00DB707E" w14:paraId="665D1B09" w14:textId="77777777" w:rsidTr="003364AF">
        <w:tc>
          <w:tcPr>
            <w:tcW w:w="3019" w:type="dxa"/>
            <w:tcBorders>
              <w:top w:val="single" w:sz="4" w:space="0" w:color="auto"/>
              <w:left w:val="single" w:sz="4" w:space="0" w:color="auto"/>
              <w:bottom w:val="single" w:sz="4" w:space="0" w:color="auto"/>
              <w:right w:val="single" w:sz="4" w:space="0" w:color="auto"/>
            </w:tcBorders>
            <w:vAlign w:val="center"/>
            <w:hideMark/>
          </w:tcPr>
          <w:p w14:paraId="56BC9ADB" w14:textId="77777777" w:rsidR="00A550B0" w:rsidRPr="00DB707E" w:rsidRDefault="00A550B0" w:rsidP="003364AF">
            <w:pPr>
              <w:pStyle w:val="TAL"/>
              <w:spacing w:line="256" w:lineRule="auto"/>
              <w:rPr>
                <w:vertAlign w:val="superscript"/>
              </w:rPr>
            </w:pPr>
            <w:r w:rsidRPr="00DB707E">
              <w:rPr>
                <w:rFonts w:eastAsia="Calibri"/>
              </w:rPr>
              <w:t>N</w:t>
            </w:r>
            <w:r w:rsidRPr="00DB707E">
              <w:rPr>
                <w:rFonts w:eastAsia="Calibri"/>
                <w:vertAlign w:val="subscript"/>
              </w:rPr>
              <w:t>oc</w:t>
            </w:r>
            <w:r w:rsidRPr="00DB707E">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1C8DB9A6" w14:textId="77777777" w:rsidR="00A550B0" w:rsidRPr="00DB707E" w:rsidRDefault="00A550B0" w:rsidP="003364AF">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0417D2FA" w14:textId="77777777" w:rsidR="00A550B0" w:rsidRPr="00DB707E" w:rsidRDefault="00A550B0" w:rsidP="003364AF">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10560BE" w14:textId="77777777" w:rsidR="00A550B0" w:rsidRPr="00DB707E" w:rsidRDefault="00A550B0" w:rsidP="003364AF">
            <w:pPr>
              <w:pStyle w:val="TAC"/>
              <w:spacing w:line="256" w:lineRule="auto"/>
            </w:pPr>
            <w:r w:rsidRPr="00DB707E">
              <w:t>-104</w:t>
            </w:r>
          </w:p>
        </w:tc>
      </w:tr>
      <w:tr w:rsidR="00A550B0" w:rsidRPr="00DB707E" w14:paraId="094ADEB7" w14:textId="77777777" w:rsidTr="003364AF">
        <w:tc>
          <w:tcPr>
            <w:tcW w:w="3019" w:type="dxa"/>
            <w:tcBorders>
              <w:top w:val="single" w:sz="4" w:space="0" w:color="auto"/>
              <w:left w:val="single" w:sz="4" w:space="0" w:color="auto"/>
              <w:bottom w:val="single" w:sz="4" w:space="0" w:color="auto"/>
              <w:right w:val="single" w:sz="4" w:space="0" w:color="auto"/>
            </w:tcBorders>
            <w:vAlign w:val="center"/>
            <w:hideMark/>
          </w:tcPr>
          <w:p w14:paraId="1CE30316" w14:textId="77777777" w:rsidR="00A550B0" w:rsidRPr="00DB707E" w:rsidRDefault="00A550B0" w:rsidP="003364AF">
            <w:pPr>
              <w:pStyle w:val="TAL"/>
              <w:spacing w:line="256" w:lineRule="auto"/>
              <w:rPr>
                <w:rFonts w:eastAsia="Calibri"/>
                <w:i/>
                <w:vertAlign w:val="superscript"/>
              </w:rPr>
            </w:pPr>
            <w:r w:rsidRPr="00DB707E">
              <w:rPr>
                <w:rFonts w:eastAsia="Calibri"/>
              </w:rPr>
              <w:t>Ê</w:t>
            </w:r>
            <w:r w:rsidRPr="00DB707E">
              <w:rPr>
                <w:rFonts w:eastAsia="Calibri"/>
                <w:vertAlign w:val="subscript"/>
              </w:rPr>
              <w:t>s</w:t>
            </w:r>
            <w:r w:rsidRPr="00DB707E">
              <w:rPr>
                <w:rFonts w:eastAsia="Calibri"/>
              </w:rPr>
              <w:t>/N</w:t>
            </w:r>
            <w:r w:rsidRPr="00DB707E">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4BFA1C29" w14:textId="77777777" w:rsidR="00A550B0" w:rsidRPr="00DB707E" w:rsidRDefault="00A550B0" w:rsidP="003364AF">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55174170" w14:textId="77777777" w:rsidR="00A550B0" w:rsidRPr="00DB707E" w:rsidRDefault="00A550B0" w:rsidP="003364AF">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783638C8" w14:textId="77777777" w:rsidR="00A550B0" w:rsidRPr="00DB707E" w:rsidRDefault="00A550B0" w:rsidP="003364AF">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532D3B5A" w14:textId="77777777" w:rsidR="00A550B0" w:rsidRPr="00DB707E" w:rsidRDefault="00A550B0" w:rsidP="003364AF">
            <w:pPr>
              <w:pStyle w:val="TAC"/>
              <w:spacing w:line="256" w:lineRule="auto"/>
            </w:pPr>
            <w:r w:rsidRPr="00DB707E">
              <w:t>17</w:t>
            </w:r>
          </w:p>
        </w:tc>
      </w:tr>
      <w:tr w:rsidR="00A550B0" w:rsidRPr="00DB707E" w14:paraId="2C0BB665" w14:textId="77777777" w:rsidTr="003364AF">
        <w:tc>
          <w:tcPr>
            <w:tcW w:w="3019" w:type="dxa"/>
            <w:tcBorders>
              <w:top w:val="single" w:sz="4" w:space="0" w:color="auto"/>
              <w:left w:val="single" w:sz="4" w:space="0" w:color="auto"/>
              <w:bottom w:val="single" w:sz="4" w:space="0" w:color="auto"/>
              <w:right w:val="single" w:sz="4" w:space="0" w:color="auto"/>
            </w:tcBorders>
            <w:vAlign w:val="center"/>
            <w:hideMark/>
          </w:tcPr>
          <w:p w14:paraId="184EBEFE" w14:textId="77777777" w:rsidR="00A550B0" w:rsidRPr="00DB707E" w:rsidRDefault="00A550B0" w:rsidP="003364AF">
            <w:pPr>
              <w:pStyle w:val="TAL"/>
              <w:spacing w:line="256" w:lineRule="auto"/>
              <w:rPr>
                <w:rFonts w:eastAsia="Calibri"/>
                <w:vertAlign w:val="superscript"/>
              </w:rPr>
            </w:pP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001C5B5" w14:textId="77777777" w:rsidR="00A550B0" w:rsidRPr="00DB707E" w:rsidRDefault="00A550B0" w:rsidP="003364AF">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7F0A6367" w14:textId="77777777" w:rsidR="00A550B0" w:rsidRPr="00DB707E" w:rsidRDefault="00A550B0" w:rsidP="003364AF">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4C945E87" w14:textId="77777777" w:rsidR="00A550B0" w:rsidRPr="00DB707E" w:rsidRDefault="00A550B0" w:rsidP="003364AF">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72FB4179" w14:textId="77777777" w:rsidR="00A550B0" w:rsidRPr="00DB707E" w:rsidRDefault="00A550B0" w:rsidP="003364AF">
            <w:pPr>
              <w:pStyle w:val="TAC"/>
              <w:spacing w:line="256" w:lineRule="auto"/>
            </w:pPr>
            <w:r w:rsidRPr="00DB707E">
              <w:t>17</w:t>
            </w:r>
          </w:p>
        </w:tc>
      </w:tr>
      <w:tr w:rsidR="00A550B0" w:rsidRPr="00DB707E" w14:paraId="50E7B6FD" w14:textId="77777777" w:rsidTr="003364AF">
        <w:tc>
          <w:tcPr>
            <w:tcW w:w="3019" w:type="dxa"/>
            <w:tcBorders>
              <w:top w:val="single" w:sz="4" w:space="0" w:color="auto"/>
              <w:left w:val="single" w:sz="4" w:space="0" w:color="auto"/>
              <w:bottom w:val="single" w:sz="4" w:space="0" w:color="auto"/>
              <w:right w:val="single" w:sz="4" w:space="0" w:color="auto"/>
            </w:tcBorders>
            <w:vAlign w:val="center"/>
            <w:hideMark/>
          </w:tcPr>
          <w:p w14:paraId="586108D9" w14:textId="77777777" w:rsidR="00A550B0" w:rsidRPr="00DB707E" w:rsidRDefault="00A550B0" w:rsidP="003364AF">
            <w:pPr>
              <w:pStyle w:val="TAL"/>
              <w:spacing w:line="256" w:lineRule="auto"/>
              <w:rPr>
                <w:rFonts w:eastAsia="Calibri"/>
                <w:vertAlign w:val="superscript"/>
              </w:rPr>
            </w:pPr>
            <w:r w:rsidRPr="00DB707E">
              <w:rPr>
                <w:rFonts w:eastAsia="Calibri"/>
              </w:rPr>
              <w:t>RSRP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D9D439A" w14:textId="77777777" w:rsidR="00A550B0" w:rsidRPr="00DB707E" w:rsidRDefault="00A550B0" w:rsidP="003364AF">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35372B76" w14:textId="77777777" w:rsidR="00A550B0" w:rsidRPr="00DB707E" w:rsidRDefault="00A550B0" w:rsidP="003364AF">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208B1068" w14:textId="77777777" w:rsidR="00A550B0" w:rsidRPr="00DB707E" w:rsidRDefault="00A550B0" w:rsidP="003364AF">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120124A6" w14:textId="77777777" w:rsidR="00A550B0" w:rsidRPr="00DB707E" w:rsidRDefault="00A550B0" w:rsidP="003364AF">
            <w:pPr>
              <w:pStyle w:val="TAC"/>
              <w:spacing w:line="256" w:lineRule="auto"/>
            </w:pPr>
            <w:r w:rsidRPr="00DB707E">
              <w:t>-87</w:t>
            </w:r>
          </w:p>
        </w:tc>
      </w:tr>
      <w:tr w:rsidR="00A550B0" w:rsidRPr="00DB707E" w14:paraId="6F214A21" w14:textId="77777777" w:rsidTr="003364AF">
        <w:tc>
          <w:tcPr>
            <w:tcW w:w="3019" w:type="dxa"/>
            <w:tcBorders>
              <w:top w:val="single" w:sz="4" w:space="0" w:color="auto"/>
              <w:left w:val="single" w:sz="4" w:space="0" w:color="auto"/>
              <w:bottom w:val="single" w:sz="4" w:space="0" w:color="auto"/>
              <w:right w:val="single" w:sz="4" w:space="0" w:color="auto"/>
            </w:tcBorders>
            <w:vAlign w:val="center"/>
            <w:hideMark/>
          </w:tcPr>
          <w:p w14:paraId="6463FB13" w14:textId="77777777" w:rsidR="00A550B0" w:rsidRPr="00DB707E" w:rsidRDefault="00A550B0" w:rsidP="003364AF">
            <w:pPr>
              <w:pStyle w:val="TAL"/>
              <w:spacing w:line="256" w:lineRule="auto"/>
              <w:rPr>
                <w:rFonts w:eastAsia="Calibri"/>
                <w:vertAlign w:val="superscript"/>
              </w:rPr>
            </w:pPr>
            <w:r w:rsidRPr="00DB707E">
              <w:rPr>
                <w:rFonts w:eastAsia="Calibri"/>
              </w:rPr>
              <w:t>SCH_RP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AA3E8B5" w14:textId="77777777" w:rsidR="00A550B0" w:rsidRPr="00DB707E" w:rsidRDefault="00A550B0" w:rsidP="003364AF">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2D235BAB" w14:textId="77777777" w:rsidR="00A550B0" w:rsidRPr="00DB707E" w:rsidRDefault="00A550B0" w:rsidP="003364AF">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408088E3" w14:textId="77777777" w:rsidR="00A550B0" w:rsidRPr="00DB707E" w:rsidRDefault="00A550B0" w:rsidP="003364AF">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1E10372C" w14:textId="77777777" w:rsidR="00A550B0" w:rsidRPr="00DB707E" w:rsidRDefault="00A550B0" w:rsidP="003364AF">
            <w:pPr>
              <w:pStyle w:val="TAC"/>
              <w:spacing w:line="256" w:lineRule="auto"/>
            </w:pPr>
            <w:r w:rsidRPr="00DB707E">
              <w:t>-87</w:t>
            </w:r>
          </w:p>
        </w:tc>
      </w:tr>
      <w:tr w:rsidR="00A550B0" w:rsidRPr="00DB707E" w14:paraId="4B86B8E9" w14:textId="77777777" w:rsidTr="003364AF">
        <w:tc>
          <w:tcPr>
            <w:tcW w:w="3019" w:type="dxa"/>
            <w:tcBorders>
              <w:top w:val="single" w:sz="4" w:space="0" w:color="auto"/>
              <w:left w:val="single" w:sz="4" w:space="0" w:color="auto"/>
              <w:bottom w:val="single" w:sz="4" w:space="0" w:color="auto"/>
              <w:right w:val="single" w:sz="4" w:space="0" w:color="auto"/>
            </w:tcBorders>
            <w:vAlign w:val="center"/>
            <w:hideMark/>
          </w:tcPr>
          <w:p w14:paraId="6B25C833" w14:textId="77777777" w:rsidR="00A550B0" w:rsidRPr="00DB707E" w:rsidRDefault="00A550B0" w:rsidP="003364AF">
            <w:pPr>
              <w:pStyle w:val="TAL"/>
              <w:spacing w:line="256" w:lineRule="auto"/>
              <w:rPr>
                <w:rFonts w:eastAsia="Calibri"/>
                <w:vertAlign w:val="superscript"/>
              </w:rPr>
            </w:pPr>
            <w:r w:rsidRPr="00DB707E">
              <w:rPr>
                <w:rFonts w:eastAsia="Calibri"/>
              </w:rPr>
              <w:t>Io</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37E423E" w14:textId="77777777" w:rsidR="00A550B0" w:rsidRPr="00DB707E" w:rsidRDefault="00A550B0" w:rsidP="003364AF">
            <w:pPr>
              <w:pStyle w:val="TAC"/>
              <w:spacing w:line="256" w:lineRule="auto"/>
            </w:pPr>
            <w:r w:rsidRPr="00DB707E">
              <w:t>dBm/9MHz</w:t>
            </w:r>
          </w:p>
        </w:tc>
        <w:tc>
          <w:tcPr>
            <w:tcW w:w="1396" w:type="dxa"/>
            <w:tcBorders>
              <w:top w:val="single" w:sz="4" w:space="0" w:color="auto"/>
              <w:left w:val="single" w:sz="4" w:space="0" w:color="auto"/>
              <w:bottom w:val="single" w:sz="4" w:space="0" w:color="auto"/>
              <w:right w:val="single" w:sz="4" w:space="0" w:color="auto"/>
            </w:tcBorders>
            <w:hideMark/>
          </w:tcPr>
          <w:p w14:paraId="3DC005C9" w14:textId="77777777" w:rsidR="00A550B0" w:rsidRPr="00DB707E" w:rsidRDefault="00A550B0" w:rsidP="003364AF">
            <w:pPr>
              <w:pStyle w:val="TAC"/>
              <w:spacing w:line="256" w:lineRule="auto"/>
              <w:rPr>
                <w:lang w:eastAsia="zh-CN"/>
              </w:rPr>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0AAAD1E1" w14:textId="77777777" w:rsidR="00A550B0" w:rsidRPr="00DB707E" w:rsidRDefault="00A550B0" w:rsidP="003364AF">
            <w:pPr>
              <w:pStyle w:val="TAC"/>
              <w:spacing w:line="256" w:lineRule="auto"/>
              <w:rPr>
                <w:lang w:eastAsia="zh-CN"/>
              </w:rPr>
            </w:pPr>
            <w:r w:rsidRPr="00DB707E">
              <w:rPr>
                <w:lang w:eastAsia="zh-CN"/>
              </w:rPr>
              <w:t>-76.22+10log (N</w:t>
            </w:r>
            <w:r w:rsidRPr="00DB707E">
              <w:rPr>
                <w:vertAlign w:val="subscript"/>
                <w:lang w:eastAsia="zh-CN"/>
              </w:rPr>
              <w:t>RB,c</w:t>
            </w:r>
            <w:r w:rsidRPr="00DB707E">
              <w:rPr>
                <w:lang w:eastAsia="zh-CN"/>
              </w:rPr>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564260C1" w14:textId="77777777" w:rsidR="00A550B0" w:rsidRPr="00DB707E" w:rsidRDefault="00A550B0" w:rsidP="003364AF">
            <w:pPr>
              <w:pStyle w:val="TAC"/>
              <w:spacing w:line="256" w:lineRule="auto"/>
              <w:rPr>
                <w:lang w:eastAsia="zh-CN"/>
              </w:rPr>
            </w:pPr>
            <w:r w:rsidRPr="00DB707E">
              <w:rPr>
                <w:lang w:eastAsia="zh-CN"/>
              </w:rPr>
              <w:t>-59.13+10log (N</w:t>
            </w:r>
            <w:r w:rsidRPr="00DB707E">
              <w:rPr>
                <w:vertAlign w:val="subscript"/>
                <w:lang w:eastAsia="zh-CN"/>
              </w:rPr>
              <w:t>RB,c</w:t>
            </w:r>
            <w:r w:rsidRPr="00DB707E">
              <w:rPr>
                <w:lang w:eastAsia="zh-CN"/>
              </w:rPr>
              <w:t xml:space="preserve"> /50)</w:t>
            </w:r>
          </w:p>
        </w:tc>
      </w:tr>
      <w:tr w:rsidR="00A550B0" w:rsidRPr="00DB707E" w14:paraId="77CAE739" w14:textId="77777777" w:rsidTr="003364AF">
        <w:tc>
          <w:tcPr>
            <w:tcW w:w="3019" w:type="dxa"/>
            <w:tcBorders>
              <w:top w:val="single" w:sz="4" w:space="0" w:color="auto"/>
              <w:left w:val="single" w:sz="4" w:space="0" w:color="auto"/>
              <w:bottom w:val="single" w:sz="4" w:space="0" w:color="auto"/>
              <w:right w:val="single" w:sz="4" w:space="0" w:color="auto"/>
            </w:tcBorders>
            <w:vAlign w:val="center"/>
            <w:hideMark/>
          </w:tcPr>
          <w:p w14:paraId="0A709299" w14:textId="77777777" w:rsidR="00A550B0" w:rsidRPr="00DB707E" w:rsidRDefault="00A550B0" w:rsidP="003364AF">
            <w:pPr>
              <w:pStyle w:val="TAL"/>
              <w:spacing w:line="256" w:lineRule="auto"/>
              <w:rPr>
                <w:rFonts w:eastAsia="Calibri"/>
              </w:rPr>
            </w:pPr>
            <w:r w:rsidRPr="00DB707E">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1BB4A3CB" w14:textId="77777777" w:rsidR="00A550B0" w:rsidRPr="00DB707E" w:rsidRDefault="00A550B0" w:rsidP="003364AF">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BFC5CAA" w14:textId="77777777" w:rsidR="00A550B0" w:rsidRPr="00DB707E" w:rsidRDefault="00A550B0" w:rsidP="003364AF">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B7BCF42" w14:textId="77777777" w:rsidR="00A550B0" w:rsidRPr="00DB707E" w:rsidRDefault="00A550B0" w:rsidP="003364AF">
            <w:pPr>
              <w:pStyle w:val="TAC"/>
              <w:spacing w:line="256" w:lineRule="auto"/>
            </w:pPr>
            <w:r>
              <w:t>AWGN</w:t>
            </w:r>
          </w:p>
        </w:tc>
      </w:tr>
      <w:tr w:rsidR="00A550B0" w:rsidRPr="00DB707E" w14:paraId="5F9B8EDF" w14:textId="77777777" w:rsidTr="003364AF">
        <w:tc>
          <w:tcPr>
            <w:tcW w:w="3019" w:type="dxa"/>
            <w:tcBorders>
              <w:top w:val="single" w:sz="4" w:space="0" w:color="auto"/>
              <w:left w:val="single" w:sz="4" w:space="0" w:color="auto"/>
              <w:bottom w:val="single" w:sz="4" w:space="0" w:color="auto"/>
              <w:right w:val="single" w:sz="4" w:space="0" w:color="auto"/>
            </w:tcBorders>
            <w:vAlign w:val="center"/>
            <w:hideMark/>
          </w:tcPr>
          <w:p w14:paraId="3E156427" w14:textId="0CC6AF47" w:rsidR="00A550B0" w:rsidRPr="00DB707E" w:rsidRDefault="00A550B0" w:rsidP="003364AF">
            <w:pPr>
              <w:pStyle w:val="TAL"/>
              <w:spacing w:line="256" w:lineRule="auto"/>
              <w:rPr>
                <w:rFonts w:eastAsia="Calibri"/>
              </w:rPr>
            </w:pPr>
            <w:r w:rsidRPr="00DB707E">
              <w:rPr>
                <w:rFonts w:eastAsia="Calibri"/>
              </w:rPr>
              <w:t>Antenna Configuration</w:t>
            </w:r>
            <w:del w:id="6" w:author="Anritsu" w:date="2024-08-08T15:53:00Z" w16du:dateUtc="2024-08-08T06:53:00Z">
              <w:r w:rsidRPr="00DB707E" w:rsidDel="00754A0E">
                <w:rPr>
                  <w:rFonts w:eastAsia="Calibri"/>
                </w:rPr>
                <w:delText xml:space="preserve"> and Correlation Matrix</w:delText>
              </w:r>
            </w:del>
          </w:p>
        </w:tc>
        <w:tc>
          <w:tcPr>
            <w:tcW w:w="1147" w:type="dxa"/>
            <w:tcBorders>
              <w:top w:val="single" w:sz="4" w:space="0" w:color="auto"/>
              <w:left w:val="single" w:sz="4" w:space="0" w:color="auto"/>
              <w:bottom w:val="single" w:sz="4" w:space="0" w:color="auto"/>
              <w:right w:val="single" w:sz="4" w:space="0" w:color="auto"/>
            </w:tcBorders>
          </w:tcPr>
          <w:p w14:paraId="55AFFC1E" w14:textId="77777777" w:rsidR="00A550B0" w:rsidRPr="00DB707E" w:rsidRDefault="00A550B0" w:rsidP="003364AF">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B67DD78" w14:textId="77777777" w:rsidR="00A550B0" w:rsidRPr="00DB707E" w:rsidRDefault="00A550B0" w:rsidP="003364AF">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AA824E1" w14:textId="382E5F23" w:rsidR="00A550B0" w:rsidRPr="00DB707E" w:rsidRDefault="00A550B0" w:rsidP="003364AF">
            <w:pPr>
              <w:pStyle w:val="TAC"/>
              <w:spacing w:line="256" w:lineRule="auto"/>
            </w:pPr>
            <w:r w:rsidRPr="00DB707E">
              <w:t>1x1</w:t>
            </w:r>
            <w:del w:id="7" w:author="Anritsu" w:date="2024-08-08T15:53:00Z" w16du:dateUtc="2024-08-08T06:53:00Z">
              <w:r w:rsidRPr="00DB707E" w:rsidDel="00754A0E">
                <w:delText xml:space="preserve"> Low</w:delText>
              </w:r>
            </w:del>
          </w:p>
        </w:tc>
      </w:tr>
      <w:tr w:rsidR="00A550B0" w:rsidRPr="00DB707E" w14:paraId="477BA54E" w14:textId="77777777" w:rsidTr="003364AF">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DC4F79F" w14:textId="77777777" w:rsidR="00A550B0" w:rsidRPr="00DB707E" w:rsidRDefault="00A550B0" w:rsidP="003364AF">
            <w:pPr>
              <w:pStyle w:val="TAN"/>
              <w:spacing w:line="256" w:lineRule="auto"/>
            </w:pPr>
            <w:r w:rsidRPr="00DB707E">
              <w:t>Note 1:</w:t>
            </w:r>
            <w:r w:rsidRPr="00DB707E">
              <w:tab/>
              <w:t>Special subframe and uplink-downlink configurations are specified in table 4.2-1 in TS 36.211 [23].</w:t>
            </w:r>
          </w:p>
          <w:p w14:paraId="385C7D35" w14:textId="77777777" w:rsidR="00A550B0" w:rsidRPr="00DB707E" w:rsidRDefault="00A550B0" w:rsidP="003364AF">
            <w:pPr>
              <w:pStyle w:val="TAN"/>
              <w:spacing w:line="256" w:lineRule="auto"/>
            </w:pPr>
            <w:r w:rsidRPr="00DB707E">
              <w:t>Note 2:</w:t>
            </w:r>
            <w:r w:rsidRPr="00DB707E">
              <w:tab/>
              <w:t>DL RMCs and OCNG patterns are specified in clauses A 3.1 and A 3.2 of TS 36.133 [15] respectively.</w:t>
            </w:r>
          </w:p>
          <w:p w14:paraId="4F3C2A34" w14:textId="77777777" w:rsidR="00A550B0" w:rsidRPr="00DB707E" w:rsidRDefault="00A550B0" w:rsidP="003364AF">
            <w:pPr>
              <w:pStyle w:val="TAN"/>
              <w:spacing w:line="256" w:lineRule="auto"/>
              <w:rPr>
                <w:lang w:eastAsia="ja-JP"/>
              </w:rPr>
            </w:pPr>
            <w:r w:rsidRPr="00DB707E">
              <w:t>Note 3:</w:t>
            </w:r>
            <w:r w:rsidRPr="00DB707E">
              <w:tab/>
              <w:t>OCNG shall be used such that all cells are fully allocated and a constant total transmitted power spectral density is achieved for all OFDM symbols.</w:t>
            </w:r>
          </w:p>
          <w:p w14:paraId="522BDF76" w14:textId="77777777" w:rsidR="00A550B0" w:rsidRPr="00DB707E" w:rsidRDefault="00A550B0" w:rsidP="003364AF">
            <w:pPr>
              <w:pStyle w:val="TAN"/>
              <w:spacing w:line="256" w:lineRule="auto"/>
            </w:pPr>
            <w:r w:rsidRPr="00DB707E">
              <w:t>Note 4:</w:t>
            </w:r>
            <w:r w:rsidRPr="00DB707E">
              <w:tab/>
              <w:t>Interference from other cells and noise sources not specified in the test is assumed to be constant over subcarriers and time and shall be modelled as AWGN of appropriate power for N</w:t>
            </w:r>
            <w:r w:rsidRPr="00DB707E">
              <w:rPr>
                <w:vertAlign w:val="subscript"/>
              </w:rPr>
              <w:t>oc</w:t>
            </w:r>
            <w:r w:rsidRPr="00DB707E">
              <w:t xml:space="preserve"> to be fulfilled.</w:t>
            </w:r>
          </w:p>
          <w:p w14:paraId="78289226" w14:textId="77777777" w:rsidR="00A550B0" w:rsidRPr="00DB707E" w:rsidRDefault="00A550B0" w:rsidP="003364AF">
            <w:pPr>
              <w:pStyle w:val="TAN"/>
              <w:spacing w:line="256" w:lineRule="auto"/>
              <w:rPr>
                <w:rFonts w:eastAsia="Malgun Gothic"/>
              </w:rPr>
            </w:pPr>
            <w:r w:rsidRPr="00DB707E">
              <w:t>Note 5:</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lang w:eastAsia="zh-CN"/>
              </w:rPr>
              <w:t>,</w:t>
            </w:r>
            <w:r w:rsidRPr="00DB707E">
              <w:t xml:space="preserve"> RSRP, SCH_RP and Io levels have been derived from other parameters for information purposes. They are not settable parameters themselves.</w:t>
            </w:r>
          </w:p>
        </w:tc>
      </w:tr>
    </w:tbl>
    <w:p w14:paraId="6D817195" w14:textId="77777777" w:rsidR="00A550B0" w:rsidRPr="00DB707E" w:rsidRDefault="00A550B0" w:rsidP="00A550B0"/>
    <w:p w14:paraId="4A634342" w14:textId="77777777" w:rsidR="00482560" w:rsidRPr="00527D5B" w:rsidRDefault="00482560" w:rsidP="00482560">
      <w:pPr>
        <w:rPr>
          <w:rFonts w:ascii="Arial" w:hAnsi="Arial" w:cs="Arial"/>
          <w:color w:val="FF0000"/>
          <w:sz w:val="30"/>
          <w:szCs w:val="30"/>
        </w:rPr>
      </w:pPr>
    </w:p>
    <w:p w14:paraId="5D181EB4" w14:textId="77777777" w:rsidR="00482560" w:rsidRPr="00F1396E" w:rsidRDefault="00482560" w:rsidP="00482560">
      <w:pPr>
        <w:rPr>
          <w:rFonts w:ascii="Arial" w:eastAsiaTheme="minorEastAsia" w:hAnsi="Arial" w:cs="Arial"/>
          <w:color w:val="FF0000"/>
          <w:sz w:val="28"/>
          <w:szCs w:val="28"/>
        </w:rPr>
      </w:pPr>
      <w:r w:rsidRPr="00F1396E">
        <w:rPr>
          <w:rFonts w:ascii="Arial" w:eastAsiaTheme="minorEastAsia" w:hAnsi="Arial" w:cs="Arial"/>
          <w:color w:val="FF0000"/>
          <w:sz w:val="28"/>
          <w:szCs w:val="28"/>
        </w:rPr>
        <w:t>&lt;&lt;End of change &gt;&gt;</w:t>
      </w:r>
    </w:p>
    <w:p w14:paraId="46977339" w14:textId="77777777" w:rsidR="00482560" w:rsidRDefault="00482560" w:rsidP="00482560">
      <w:pPr>
        <w:rPr>
          <w:rFonts w:ascii="Arial" w:hAnsi="Arial" w:cs="Arial"/>
          <w:color w:val="FF0000"/>
          <w:sz w:val="30"/>
          <w:szCs w:val="30"/>
        </w:rPr>
      </w:pPr>
      <w:r w:rsidRPr="001321DB">
        <w:rPr>
          <w:rFonts w:ascii="Arial" w:hAnsi="Arial" w:cs="Arial"/>
          <w:color w:val="FF0000"/>
          <w:sz w:val="30"/>
          <w:szCs w:val="30"/>
        </w:rPr>
        <w:t>&lt;&lt;Unchanged sections skipped&gt;&gt;</w:t>
      </w:r>
    </w:p>
    <w:p w14:paraId="3B2C3297" w14:textId="77777777" w:rsidR="00482560" w:rsidRDefault="00482560" w:rsidP="00482560">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1A791308" w14:textId="77777777" w:rsidR="000F7BD3" w:rsidRPr="00DB707E" w:rsidRDefault="000F7BD3" w:rsidP="000F7BD3">
      <w:pPr>
        <w:pStyle w:val="40"/>
        <w:rPr>
          <w:snapToGrid w:val="0"/>
        </w:rPr>
      </w:pPr>
      <w:r w:rsidRPr="00DB707E">
        <w:rPr>
          <w:snapToGrid w:val="0"/>
        </w:rPr>
        <w:t>A.16.6.3.3</w:t>
      </w:r>
      <w:r w:rsidRPr="00DB707E">
        <w:rPr>
          <w:snapToGrid w:val="0"/>
        </w:rPr>
        <w:tab/>
        <w:t>SA NR - E-UTRAN event-triggered reporting in DRX in FR1 for 1 Rx UE</w:t>
      </w:r>
    </w:p>
    <w:p w14:paraId="31DBD986" w14:textId="77777777" w:rsidR="000F7BD3" w:rsidRPr="00DB707E" w:rsidRDefault="000F7BD3" w:rsidP="000F7BD3">
      <w:pPr>
        <w:pStyle w:val="5"/>
        <w:rPr>
          <w:snapToGrid w:val="0"/>
        </w:rPr>
      </w:pPr>
      <w:r w:rsidRPr="00DB707E">
        <w:rPr>
          <w:snapToGrid w:val="0"/>
        </w:rPr>
        <w:t>A.16.6.3.3.1</w:t>
      </w:r>
      <w:r w:rsidRPr="00DB707E">
        <w:rPr>
          <w:snapToGrid w:val="0"/>
        </w:rPr>
        <w:tab/>
        <w:t>Test purpose and Environment</w:t>
      </w:r>
    </w:p>
    <w:p w14:paraId="5A34A552" w14:textId="77777777" w:rsidR="000F7BD3" w:rsidRPr="00DB707E" w:rsidRDefault="000F7BD3" w:rsidP="000F7BD3">
      <w:r w:rsidRPr="00DB707E">
        <w:t>The purpose of this set of tests is to verify that the 1 Rx redcap UE makes correct event-triggered reporting of inter-RAT E-UTRAN measurements when operating in standalone (SA) operation with PCell in FR1 when DRX is used. This test shall partly verify the cell search and measurement requirements in Clauses 9.4A.2 and 9.4A.3. There are two test cases. In test 1 the UE shall be configured with DRX cycle of 40 ms. In test 2 the UE shall be configured with DRX cycle of 640 ms.</w:t>
      </w:r>
    </w:p>
    <w:p w14:paraId="30B72B1C" w14:textId="77777777" w:rsidR="000F7BD3" w:rsidRPr="00DB707E" w:rsidRDefault="000F7BD3" w:rsidP="000F7BD3">
      <w:r w:rsidRPr="00DB707E">
        <w:t>In each test there are two cells: Cell 1 and Cell 2. Cell 1 is the NR PCell and Cell 2 is an inter-RAT E-UTRAN neighbour cell. In the measurement control information from the PCell it is indicated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w:t>
      </w:r>
      <w:r>
        <w:t xml:space="preserve">. </w:t>
      </w:r>
      <w:r w:rsidRPr="001C0E1B">
        <w:t>During T1, the UE shall not have any information on Cell 2.</w:t>
      </w:r>
      <w:r w:rsidRPr="00DB707E">
        <w:t>.</w:t>
      </w:r>
    </w:p>
    <w:p w14:paraId="7DFD8F5C" w14:textId="77777777" w:rsidR="000F7BD3" w:rsidRPr="00DB707E" w:rsidRDefault="000F7BD3" w:rsidP="000F7BD3">
      <w:r w:rsidRPr="00DB707E">
        <w:t>In each test the UE shall be provided with new Timing Advance Command MAC control element at least once during each time alignment timer period to maintain uplink time alignment. Furthermore the UE shall be allocated with PUSCH resource at every DRX cycle.</w:t>
      </w:r>
    </w:p>
    <w:p w14:paraId="0371B37D" w14:textId="77777777" w:rsidR="000F7BD3" w:rsidRPr="00DB707E" w:rsidRDefault="000F7BD3" w:rsidP="000F7BD3">
      <w:r w:rsidRPr="00DB707E">
        <w:t xml:space="preserve">Supported test configurations are shown in table A.16.6.3.3.1-1. General test parameters are provided in Table A.16.6.3.3.1-2 below. Test parameters for Cell 1 and Cell 2, valid for both time duration T1 and T2, are provided in Tables A.16.6.3.3.1-3 and A.16.6.3.3.1-4, respectively. </w:t>
      </w:r>
    </w:p>
    <w:p w14:paraId="3BFF67A6" w14:textId="77777777" w:rsidR="000F7BD3" w:rsidRPr="00DB707E" w:rsidRDefault="000F7BD3" w:rsidP="000F7BD3">
      <w:pPr>
        <w:pStyle w:val="TH"/>
      </w:pPr>
      <w:r w:rsidRPr="00DB707E">
        <w:t>Table A.16.6.3.3.1-1: Supported test configurations in SA inter-RAT E-UTRAN event triggered reporting in DRX with PCell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0F7BD3" w:rsidRPr="00DB707E" w14:paraId="71B95A81" w14:textId="77777777" w:rsidTr="003364AF">
        <w:trPr>
          <w:trHeight w:val="187"/>
        </w:trPr>
        <w:tc>
          <w:tcPr>
            <w:tcW w:w="1843" w:type="dxa"/>
            <w:tcBorders>
              <w:top w:val="single" w:sz="4" w:space="0" w:color="auto"/>
              <w:left w:val="single" w:sz="4" w:space="0" w:color="auto"/>
              <w:bottom w:val="single" w:sz="4" w:space="0" w:color="auto"/>
              <w:right w:val="single" w:sz="4" w:space="0" w:color="auto"/>
            </w:tcBorders>
            <w:hideMark/>
          </w:tcPr>
          <w:p w14:paraId="50382FB5" w14:textId="77777777" w:rsidR="000F7BD3" w:rsidRPr="00DB707E" w:rsidRDefault="000F7BD3" w:rsidP="003364AF">
            <w:pPr>
              <w:pStyle w:val="TAH"/>
              <w:spacing w:line="256" w:lineRule="auto"/>
            </w:pPr>
            <w:r w:rsidRPr="00DB707E">
              <w:t>Configuration</w:t>
            </w:r>
          </w:p>
        </w:tc>
        <w:tc>
          <w:tcPr>
            <w:tcW w:w="7371" w:type="dxa"/>
            <w:tcBorders>
              <w:top w:val="single" w:sz="4" w:space="0" w:color="auto"/>
              <w:left w:val="single" w:sz="4" w:space="0" w:color="auto"/>
              <w:bottom w:val="single" w:sz="4" w:space="0" w:color="auto"/>
              <w:right w:val="single" w:sz="4" w:space="0" w:color="auto"/>
            </w:tcBorders>
            <w:hideMark/>
          </w:tcPr>
          <w:p w14:paraId="168B1BE2" w14:textId="77777777" w:rsidR="000F7BD3" w:rsidRPr="00DB707E" w:rsidRDefault="000F7BD3" w:rsidP="003364AF">
            <w:pPr>
              <w:pStyle w:val="TAH"/>
              <w:spacing w:line="256" w:lineRule="auto"/>
            </w:pPr>
            <w:r w:rsidRPr="00DB707E">
              <w:t>Description</w:t>
            </w:r>
          </w:p>
        </w:tc>
      </w:tr>
      <w:tr w:rsidR="000F7BD3" w:rsidRPr="00DB707E" w14:paraId="61193E03" w14:textId="77777777" w:rsidTr="003364AF">
        <w:trPr>
          <w:trHeight w:val="187"/>
        </w:trPr>
        <w:tc>
          <w:tcPr>
            <w:tcW w:w="1843" w:type="dxa"/>
            <w:tcBorders>
              <w:top w:val="single" w:sz="4" w:space="0" w:color="auto"/>
              <w:left w:val="single" w:sz="4" w:space="0" w:color="auto"/>
              <w:bottom w:val="single" w:sz="4" w:space="0" w:color="auto"/>
              <w:right w:val="single" w:sz="4" w:space="0" w:color="auto"/>
            </w:tcBorders>
            <w:hideMark/>
          </w:tcPr>
          <w:p w14:paraId="6ED209E9" w14:textId="77777777" w:rsidR="000F7BD3" w:rsidRPr="00DB707E" w:rsidRDefault="000F7BD3" w:rsidP="003364AF">
            <w:pPr>
              <w:pStyle w:val="TAL"/>
              <w:spacing w:line="256" w:lineRule="auto"/>
            </w:pPr>
            <w:r w:rsidRPr="00DB707E">
              <w:t>1</w:t>
            </w:r>
          </w:p>
        </w:tc>
        <w:tc>
          <w:tcPr>
            <w:tcW w:w="7371" w:type="dxa"/>
            <w:tcBorders>
              <w:top w:val="single" w:sz="4" w:space="0" w:color="auto"/>
              <w:left w:val="single" w:sz="4" w:space="0" w:color="auto"/>
              <w:bottom w:val="single" w:sz="4" w:space="0" w:color="auto"/>
              <w:right w:val="single" w:sz="4" w:space="0" w:color="auto"/>
            </w:tcBorders>
            <w:hideMark/>
          </w:tcPr>
          <w:p w14:paraId="0AD32403" w14:textId="77777777" w:rsidR="000F7BD3" w:rsidRPr="00DB707E" w:rsidRDefault="000F7BD3" w:rsidP="003364AF">
            <w:pPr>
              <w:pStyle w:val="TAL"/>
              <w:spacing w:line="256" w:lineRule="auto"/>
            </w:pPr>
            <w:r w:rsidRPr="00DB707E">
              <w:t>NR 15 kHz SSB SCS, 10 MHz bandwidth, FDD duplex mode, LTE FDD</w:t>
            </w:r>
          </w:p>
        </w:tc>
      </w:tr>
      <w:tr w:rsidR="000F7BD3" w:rsidRPr="00DB707E" w14:paraId="1AA611C3" w14:textId="77777777" w:rsidTr="003364AF">
        <w:trPr>
          <w:trHeight w:val="187"/>
        </w:trPr>
        <w:tc>
          <w:tcPr>
            <w:tcW w:w="1843" w:type="dxa"/>
            <w:tcBorders>
              <w:top w:val="single" w:sz="4" w:space="0" w:color="auto"/>
              <w:left w:val="single" w:sz="4" w:space="0" w:color="auto"/>
              <w:bottom w:val="single" w:sz="4" w:space="0" w:color="auto"/>
              <w:right w:val="single" w:sz="4" w:space="0" w:color="auto"/>
            </w:tcBorders>
            <w:hideMark/>
          </w:tcPr>
          <w:p w14:paraId="206CD867" w14:textId="77777777" w:rsidR="000F7BD3" w:rsidRPr="00DB707E" w:rsidRDefault="000F7BD3" w:rsidP="003364AF">
            <w:pPr>
              <w:pStyle w:val="TAL"/>
              <w:spacing w:line="256" w:lineRule="auto"/>
            </w:pPr>
            <w:r w:rsidRPr="00DB707E">
              <w:t>2</w:t>
            </w:r>
          </w:p>
        </w:tc>
        <w:tc>
          <w:tcPr>
            <w:tcW w:w="7371" w:type="dxa"/>
            <w:tcBorders>
              <w:top w:val="single" w:sz="4" w:space="0" w:color="auto"/>
              <w:left w:val="single" w:sz="4" w:space="0" w:color="auto"/>
              <w:bottom w:val="single" w:sz="4" w:space="0" w:color="auto"/>
              <w:right w:val="single" w:sz="4" w:space="0" w:color="auto"/>
            </w:tcBorders>
            <w:hideMark/>
          </w:tcPr>
          <w:p w14:paraId="0AB69CB2" w14:textId="77777777" w:rsidR="000F7BD3" w:rsidRPr="00DB707E" w:rsidRDefault="000F7BD3" w:rsidP="003364AF">
            <w:pPr>
              <w:pStyle w:val="TAL"/>
              <w:spacing w:line="256" w:lineRule="auto"/>
            </w:pPr>
            <w:r w:rsidRPr="00DB707E">
              <w:t>NR 15 kHz SSB SCS, 10 MHz bandwidth, TDD duplex mode, LTE FDD</w:t>
            </w:r>
          </w:p>
        </w:tc>
      </w:tr>
      <w:tr w:rsidR="000F7BD3" w:rsidRPr="00DB707E" w14:paraId="3DEF1783" w14:textId="77777777" w:rsidTr="003364AF">
        <w:trPr>
          <w:trHeight w:val="187"/>
        </w:trPr>
        <w:tc>
          <w:tcPr>
            <w:tcW w:w="1843" w:type="dxa"/>
            <w:tcBorders>
              <w:top w:val="single" w:sz="4" w:space="0" w:color="auto"/>
              <w:left w:val="single" w:sz="4" w:space="0" w:color="auto"/>
              <w:bottom w:val="single" w:sz="4" w:space="0" w:color="auto"/>
              <w:right w:val="single" w:sz="4" w:space="0" w:color="auto"/>
            </w:tcBorders>
            <w:hideMark/>
          </w:tcPr>
          <w:p w14:paraId="7004290C" w14:textId="77777777" w:rsidR="000F7BD3" w:rsidRPr="00DB707E" w:rsidRDefault="000F7BD3" w:rsidP="003364AF">
            <w:pPr>
              <w:pStyle w:val="TAL"/>
              <w:spacing w:line="256" w:lineRule="auto"/>
            </w:pPr>
            <w:r w:rsidRPr="00DB707E">
              <w:t>3</w:t>
            </w:r>
          </w:p>
        </w:tc>
        <w:tc>
          <w:tcPr>
            <w:tcW w:w="7371" w:type="dxa"/>
            <w:tcBorders>
              <w:top w:val="single" w:sz="4" w:space="0" w:color="auto"/>
              <w:left w:val="single" w:sz="4" w:space="0" w:color="auto"/>
              <w:bottom w:val="single" w:sz="4" w:space="0" w:color="auto"/>
              <w:right w:val="single" w:sz="4" w:space="0" w:color="auto"/>
            </w:tcBorders>
            <w:hideMark/>
          </w:tcPr>
          <w:p w14:paraId="6AA7AEF0" w14:textId="77777777" w:rsidR="000F7BD3" w:rsidRPr="00DB707E" w:rsidRDefault="000F7BD3" w:rsidP="003364AF">
            <w:pPr>
              <w:pStyle w:val="TAL"/>
              <w:spacing w:line="256" w:lineRule="auto"/>
            </w:pPr>
            <w:r w:rsidRPr="00DB707E">
              <w:t>NR 30 kHz SSB SCS, 20 MHz bandwidth, TDD duplex mode, LTE FDD</w:t>
            </w:r>
          </w:p>
        </w:tc>
      </w:tr>
      <w:tr w:rsidR="000F7BD3" w:rsidRPr="00DB707E" w14:paraId="3DAFC359" w14:textId="77777777" w:rsidTr="003364AF">
        <w:trPr>
          <w:trHeight w:val="187"/>
        </w:trPr>
        <w:tc>
          <w:tcPr>
            <w:tcW w:w="1843" w:type="dxa"/>
            <w:tcBorders>
              <w:top w:val="single" w:sz="4" w:space="0" w:color="auto"/>
              <w:left w:val="single" w:sz="4" w:space="0" w:color="auto"/>
              <w:bottom w:val="single" w:sz="4" w:space="0" w:color="auto"/>
              <w:right w:val="single" w:sz="4" w:space="0" w:color="auto"/>
            </w:tcBorders>
            <w:hideMark/>
          </w:tcPr>
          <w:p w14:paraId="1865CCC4" w14:textId="77777777" w:rsidR="000F7BD3" w:rsidRPr="00DB707E" w:rsidRDefault="000F7BD3" w:rsidP="003364AF">
            <w:pPr>
              <w:pStyle w:val="TAL"/>
              <w:spacing w:line="256" w:lineRule="auto"/>
            </w:pPr>
            <w:r w:rsidRPr="00DB707E">
              <w:t>4</w:t>
            </w:r>
          </w:p>
        </w:tc>
        <w:tc>
          <w:tcPr>
            <w:tcW w:w="7371" w:type="dxa"/>
            <w:tcBorders>
              <w:top w:val="single" w:sz="4" w:space="0" w:color="auto"/>
              <w:left w:val="single" w:sz="4" w:space="0" w:color="auto"/>
              <w:bottom w:val="single" w:sz="4" w:space="0" w:color="auto"/>
              <w:right w:val="single" w:sz="4" w:space="0" w:color="auto"/>
            </w:tcBorders>
            <w:hideMark/>
          </w:tcPr>
          <w:p w14:paraId="146D3C52" w14:textId="77777777" w:rsidR="000F7BD3" w:rsidRPr="00DB707E" w:rsidRDefault="000F7BD3" w:rsidP="003364AF">
            <w:pPr>
              <w:pStyle w:val="TAL"/>
              <w:spacing w:line="256" w:lineRule="auto"/>
            </w:pPr>
            <w:r w:rsidRPr="00DB707E">
              <w:t>NR 15 kHz SSB SCS, 10 MHz bandwidth, HD-FDD duplex mode, LTE TDD</w:t>
            </w:r>
          </w:p>
        </w:tc>
      </w:tr>
      <w:tr w:rsidR="000F7BD3" w:rsidRPr="00DB707E" w14:paraId="6E5889E8" w14:textId="77777777" w:rsidTr="003364AF">
        <w:trPr>
          <w:trHeight w:val="187"/>
        </w:trPr>
        <w:tc>
          <w:tcPr>
            <w:tcW w:w="1843" w:type="dxa"/>
            <w:tcBorders>
              <w:top w:val="single" w:sz="4" w:space="0" w:color="auto"/>
              <w:left w:val="single" w:sz="4" w:space="0" w:color="auto"/>
              <w:bottom w:val="single" w:sz="4" w:space="0" w:color="auto"/>
              <w:right w:val="single" w:sz="4" w:space="0" w:color="auto"/>
            </w:tcBorders>
            <w:hideMark/>
          </w:tcPr>
          <w:p w14:paraId="1AE5F198" w14:textId="77777777" w:rsidR="000F7BD3" w:rsidRPr="00DB707E" w:rsidRDefault="000F7BD3" w:rsidP="003364AF">
            <w:pPr>
              <w:pStyle w:val="TAL"/>
              <w:spacing w:line="256" w:lineRule="auto"/>
            </w:pPr>
            <w:r w:rsidRPr="00DB707E">
              <w:t>5</w:t>
            </w:r>
          </w:p>
        </w:tc>
        <w:tc>
          <w:tcPr>
            <w:tcW w:w="7371" w:type="dxa"/>
            <w:tcBorders>
              <w:top w:val="single" w:sz="4" w:space="0" w:color="auto"/>
              <w:left w:val="single" w:sz="4" w:space="0" w:color="auto"/>
              <w:bottom w:val="single" w:sz="4" w:space="0" w:color="auto"/>
              <w:right w:val="single" w:sz="4" w:space="0" w:color="auto"/>
            </w:tcBorders>
            <w:hideMark/>
          </w:tcPr>
          <w:p w14:paraId="027219E8" w14:textId="77777777" w:rsidR="000F7BD3" w:rsidRPr="00DB707E" w:rsidRDefault="000F7BD3" w:rsidP="003364AF">
            <w:pPr>
              <w:pStyle w:val="TAL"/>
              <w:spacing w:line="256" w:lineRule="auto"/>
            </w:pPr>
            <w:r w:rsidRPr="00DB707E">
              <w:t>NR 15 kHz SSB SCS, 10 MHz bandwidth, TDD duplex mode, LTE TDD</w:t>
            </w:r>
          </w:p>
        </w:tc>
      </w:tr>
      <w:tr w:rsidR="000F7BD3" w:rsidRPr="00DB707E" w14:paraId="4DE6FBDA" w14:textId="77777777" w:rsidTr="003364AF">
        <w:trPr>
          <w:trHeight w:val="187"/>
        </w:trPr>
        <w:tc>
          <w:tcPr>
            <w:tcW w:w="1843" w:type="dxa"/>
            <w:tcBorders>
              <w:top w:val="single" w:sz="4" w:space="0" w:color="auto"/>
              <w:left w:val="single" w:sz="4" w:space="0" w:color="auto"/>
              <w:bottom w:val="single" w:sz="4" w:space="0" w:color="auto"/>
              <w:right w:val="single" w:sz="4" w:space="0" w:color="auto"/>
            </w:tcBorders>
            <w:hideMark/>
          </w:tcPr>
          <w:p w14:paraId="55AF8510" w14:textId="77777777" w:rsidR="000F7BD3" w:rsidRPr="00DB707E" w:rsidRDefault="000F7BD3" w:rsidP="003364AF">
            <w:pPr>
              <w:pStyle w:val="TAL"/>
              <w:spacing w:line="256" w:lineRule="auto"/>
            </w:pPr>
            <w:r w:rsidRPr="00DB707E">
              <w:t>6</w:t>
            </w:r>
          </w:p>
        </w:tc>
        <w:tc>
          <w:tcPr>
            <w:tcW w:w="7371" w:type="dxa"/>
            <w:tcBorders>
              <w:top w:val="single" w:sz="4" w:space="0" w:color="auto"/>
              <w:left w:val="single" w:sz="4" w:space="0" w:color="auto"/>
              <w:bottom w:val="single" w:sz="4" w:space="0" w:color="auto"/>
              <w:right w:val="single" w:sz="4" w:space="0" w:color="auto"/>
            </w:tcBorders>
            <w:hideMark/>
          </w:tcPr>
          <w:p w14:paraId="4990AA6D" w14:textId="77777777" w:rsidR="000F7BD3" w:rsidRPr="00DB707E" w:rsidRDefault="000F7BD3" w:rsidP="003364AF">
            <w:pPr>
              <w:pStyle w:val="TAL"/>
              <w:spacing w:line="256" w:lineRule="auto"/>
            </w:pPr>
            <w:r w:rsidRPr="00DB707E">
              <w:t>NR 30kHz SSB SCS, 20 MHz bandwidth, TDD duplex mode, LTE TDD</w:t>
            </w:r>
          </w:p>
        </w:tc>
      </w:tr>
      <w:tr w:rsidR="000F7BD3" w:rsidRPr="00DB707E" w14:paraId="33334C9D" w14:textId="77777777" w:rsidTr="003364AF">
        <w:trPr>
          <w:trHeight w:val="187"/>
        </w:trPr>
        <w:tc>
          <w:tcPr>
            <w:tcW w:w="9214" w:type="dxa"/>
            <w:gridSpan w:val="2"/>
            <w:tcBorders>
              <w:top w:val="single" w:sz="4" w:space="0" w:color="auto"/>
              <w:left w:val="single" w:sz="4" w:space="0" w:color="auto"/>
              <w:bottom w:val="single" w:sz="4" w:space="0" w:color="auto"/>
              <w:right w:val="single" w:sz="4" w:space="0" w:color="auto"/>
            </w:tcBorders>
            <w:hideMark/>
          </w:tcPr>
          <w:p w14:paraId="3158B562" w14:textId="77777777" w:rsidR="000F7BD3" w:rsidRPr="00DB707E" w:rsidRDefault="000F7BD3" w:rsidP="003364AF">
            <w:pPr>
              <w:pStyle w:val="TAN"/>
              <w:spacing w:line="256" w:lineRule="auto"/>
            </w:pPr>
            <w:r w:rsidRPr="00DB707E">
              <w:t>Note:</w:t>
            </w:r>
            <w:r w:rsidRPr="00DB707E">
              <w:tab/>
              <w:t>The UE is only required to be tested in one of the supported test configurations</w:t>
            </w:r>
          </w:p>
        </w:tc>
      </w:tr>
    </w:tbl>
    <w:p w14:paraId="520EFEF9" w14:textId="77777777" w:rsidR="000F7BD3" w:rsidRPr="00DB707E" w:rsidRDefault="000F7BD3" w:rsidP="000F7BD3"/>
    <w:p w14:paraId="24586B6D" w14:textId="77777777" w:rsidR="000F7BD3" w:rsidRPr="00DB707E" w:rsidRDefault="000F7BD3" w:rsidP="000F7BD3">
      <w:pPr>
        <w:pStyle w:val="TH"/>
      </w:pPr>
      <w:r w:rsidRPr="00DB707E">
        <w:lastRenderedPageBreak/>
        <w:t>Table A.16.6.3.3.1-2: General test parameters for SA inter-RAT E-UTRAN event triggered reporting in 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1080"/>
        <w:gridCol w:w="1080"/>
        <w:gridCol w:w="3690"/>
      </w:tblGrid>
      <w:tr w:rsidR="000F7BD3" w:rsidRPr="00DB707E" w14:paraId="33679E64" w14:textId="77777777" w:rsidTr="003364AF">
        <w:trPr>
          <w:cantSplit/>
        </w:trPr>
        <w:tc>
          <w:tcPr>
            <w:tcW w:w="2340" w:type="dxa"/>
            <w:vMerge w:val="restart"/>
            <w:tcBorders>
              <w:top w:val="single" w:sz="4" w:space="0" w:color="auto"/>
              <w:left w:val="single" w:sz="4" w:space="0" w:color="auto"/>
              <w:right w:val="single" w:sz="4" w:space="0" w:color="auto"/>
            </w:tcBorders>
            <w:hideMark/>
          </w:tcPr>
          <w:p w14:paraId="6F1E0DAF" w14:textId="77777777" w:rsidR="000F7BD3" w:rsidRPr="00DB707E" w:rsidRDefault="000F7BD3" w:rsidP="003364AF">
            <w:pPr>
              <w:pStyle w:val="TAH"/>
              <w:spacing w:line="256" w:lineRule="auto"/>
            </w:pPr>
            <w:r w:rsidRPr="00DB707E">
              <w:t>Parameter</w:t>
            </w:r>
          </w:p>
        </w:tc>
        <w:tc>
          <w:tcPr>
            <w:tcW w:w="990" w:type="dxa"/>
            <w:vMerge w:val="restart"/>
            <w:tcBorders>
              <w:top w:val="single" w:sz="4" w:space="0" w:color="auto"/>
              <w:left w:val="single" w:sz="4" w:space="0" w:color="auto"/>
              <w:right w:val="single" w:sz="4" w:space="0" w:color="auto"/>
            </w:tcBorders>
            <w:hideMark/>
          </w:tcPr>
          <w:p w14:paraId="6EFFF1A6" w14:textId="77777777" w:rsidR="000F7BD3" w:rsidRPr="00DB707E" w:rsidRDefault="000F7BD3" w:rsidP="003364AF">
            <w:pPr>
              <w:pStyle w:val="TAH"/>
              <w:spacing w:line="256" w:lineRule="auto"/>
            </w:pPr>
            <w:r w:rsidRPr="00DB707E">
              <w:t>Unit</w:t>
            </w:r>
          </w:p>
        </w:tc>
        <w:tc>
          <w:tcPr>
            <w:tcW w:w="2160" w:type="dxa"/>
            <w:gridSpan w:val="2"/>
            <w:tcBorders>
              <w:top w:val="single" w:sz="4" w:space="0" w:color="auto"/>
              <w:left w:val="single" w:sz="4" w:space="0" w:color="auto"/>
              <w:bottom w:val="single" w:sz="4" w:space="0" w:color="auto"/>
              <w:right w:val="single" w:sz="4" w:space="0" w:color="auto"/>
            </w:tcBorders>
            <w:hideMark/>
          </w:tcPr>
          <w:p w14:paraId="6BE66FE7" w14:textId="77777777" w:rsidR="000F7BD3" w:rsidRPr="00DB707E" w:rsidRDefault="000F7BD3" w:rsidP="003364AF">
            <w:pPr>
              <w:pStyle w:val="TAH"/>
              <w:spacing w:line="256" w:lineRule="auto"/>
            </w:pPr>
            <w:r w:rsidRPr="00DB707E">
              <w:t>Value</w:t>
            </w:r>
          </w:p>
        </w:tc>
        <w:tc>
          <w:tcPr>
            <w:tcW w:w="3690" w:type="dxa"/>
            <w:vMerge w:val="restart"/>
            <w:tcBorders>
              <w:top w:val="single" w:sz="4" w:space="0" w:color="auto"/>
              <w:left w:val="single" w:sz="4" w:space="0" w:color="auto"/>
              <w:right w:val="single" w:sz="4" w:space="0" w:color="auto"/>
            </w:tcBorders>
            <w:hideMark/>
          </w:tcPr>
          <w:p w14:paraId="025FE1D7" w14:textId="77777777" w:rsidR="000F7BD3" w:rsidRPr="00DB707E" w:rsidRDefault="000F7BD3" w:rsidP="003364AF">
            <w:pPr>
              <w:pStyle w:val="TAH"/>
              <w:spacing w:line="256" w:lineRule="auto"/>
            </w:pPr>
            <w:r w:rsidRPr="00DB707E">
              <w:t>Comment</w:t>
            </w:r>
          </w:p>
        </w:tc>
      </w:tr>
      <w:tr w:rsidR="000F7BD3" w:rsidRPr="00DB707E" w14:paraId="4B30C012" w14:textId="77777777" w:rsidTr="003364AF">
        <w:trPr>
          <w:cantSplit/>
        </w:trPr>
        <w:tc>
          <w:tcPr>
            <w:tcW w:w="2340" w:type="dxa"/>
            <w:vMerge/>
            <w:tcBorders>
              <w:left w:val="single" w:sz="4" w:space="0" w:color="auto"/>
              <w:bottom w:val="single" w:sz="4" w:space="0" w:color="auto"/>
              <w:right w:val="single" w:sz="4" w:space="0" w:color="auto"/>
            </w:tcBorders>
          </w:tcPr>
          <w:p w14:paraId="29343F65" w14:textId="77777777" w:rsidR="000F7BD3" w:rsidRPr="00DB707E" w:rsidRDefault="000F7BD3" w:rsidP="003364AF">
            <w:pPr>
              <w:pStyle w:val="TAH"/>
              <w:spacing w:line="256" w:lineRule="auto"/>
            </w:pPr>
          </w:p>
        </w:tc>
        <w:tc>
          <w:tcPr>
            <w:tcW w:w="990" w:type="dxa"/>
            <w:vMerge/>
            <w:tcBorders>
              <w:left w:val="single" w:sz="4" w:space="0" w:color="auto"/>
              <w:bottom w:val="single" w:sz="4" w:space="0" w:color="auto"/>
              <w:right w:val="single" w:sz="4" w:space="0" w:color="auto"/>
            </w:tcBorders>
          </w:tcPr>
          <w:p w14:paraId="5470C0BC" w14:textId="77777777" w:rsidR="000F7BD3" w:rsidRPr="00DB707E" w:rsidRDefault="000F7BD3" w:rsidP="003364AF">
            <w:pPr>
              <w:pStyle w:val="TAH"/>
              <w:spacing w:line="256" w:lineRule="auto"/>
            </w:pPr>
          </w:p>
        </w:tc>
        <w:tc>
          <w:tcPr>
            <w:tcW w:w="1080" w:type="dxa"/>
            <w:tcBorders>
              <w:top w:val="single" w:sz="4" w:space="0" w:color="auto"/>
              <w:left w:val="single" w:sz="4" w:space="0" w:color="auto"/>
              <w:bottom w:val="single" w:sz="4" w:space="0" w:color="auto"/>
              <w:right w:val="single" w:sz="4" w:space="0" w:color="auto"/>
            </w:tcBorders>
          </w:tcPr>
          <w:p w14:paraId="049ECB3C" w14:textId="77777777" w:rsidR="000F7BD3" w:rsidRPr="00DB707E" w:rsidRDefault="000F7BD3" w:rsidP="003364AF">
            <w:pPr>
              <w:pStyle w:val="TAH"/>
              <w:spacing w:line="256" w:lineRule="auto"/>
            </w:pPr>
            <w:r w:rsidRPr="00DB707E">
              <w:rPr>
                <w:rFonts w:eastAsia="DengXian" w:hint="eastAsia"/>
                <w:lang w:eastAsia="zh-CN"/>
              </w:rPr>
              <w:t>T</w:t>
            </w:r>
            <w:r w:rsidRPr="00DB707E">
              <w:rPr>
                <w:rFonts w:eastAsia="DengXian"/>
                <w:lang w:eastAsia="zh-CN"/>
              </w:rPr>
              <w:t>est 1</w:t>
            </w:r>
          </w:p>
        </w:tc>
        <w:tc>
          <w:tcPr>
            <w:tcW w:w="1080" w:type="dxa"/>
            <w:tcBorders>
              <w:top w:val="single" w:sz="4" w:space="0" w:color="auto"/>
              <w:left w:val="single" w:sz="4" w:space="0" w:color="auto"/>
              <w:bottom w:val="single" w:sz="4" w:space="0" w:color="auto"/>
              <w:right w:val="single" w:sz="4" w:space="0" w:color="auto"/>
            </w:tcBorders>
          </w:tcPr>
          <w:p w14:paraId="5AE77597" w14:textId="77777777" w:rsidR="000F7BD3" w:rsidRPr="00DB707E" w:rsidRDefault="000F7BD3" w:rsidP="003364AF">
            <w:pPr>
              <w:pStyle w:val="TAH"/>
              <w:spacing w:line="256" w:lineRule="auto"/>
            </w:pPr>
            <w:r w:rsidRPr="00DB707E">
              <w:rPr>
                <w:rFonts w:eastAsia="DengXian"/>
                <w:lang w:eastAsia="zh-CN"/>
              </w:rPr>
              <w:t>Test 2</w:t>
            </w:r>
          </w:p>
        </w:tc>
        <w:tc>
          <w:tcPr>
            <w:tcW w:w="3690" w:type="dxa"/>
            <w:vMerge/>
            <w:tcBorders>
              <w:left w:val="single" w:sz="4" w:space="0" w:color="auto"/>
              <w:bottom w:val="single" w:sz="4" w:space="0" w:color="auto"/>
              <w:right w:val="single" w:sz="4" w:space="0" w:color="auto"/>
            </w:tcBorders>
          </w:tcPr>
          <w:p w14:paraId="7C9715EB" w14:textId="77777777" w:rsidR="000F7BD3" w:rsidRPr="00DB707E" w:rsidRDefault="000F7BD3" w:rsidP="003364AF">
            <w:pPr>
              <w:pStyle w:val="TAH"/>
              <w:spacing w:line="256" w:lineRule="auto"/>
            </w:pPr>
          </w:p>
        </w:tc>
      </w:tr>
      <w:tr w:rsidR="000F7BD3" w:rsidRPr="00DB707E" w14:paraId="64EAF2B0" w14:textId="77777777" w:rsidTr="003364AF">
        <w:trPr>
          <w:cantSplit/>
        </w:trPr>
        <w:tc>
          <w:tcPr>
            <w:tcW w:w="2340" w:type="dxa"/>
            <w:tcBorders>
              <w:top w:val="single" w:sz="4" w:space="0" w:color="auto"/>
              <w:left w:val="single" w:sz="4" w:space="0" w:color="auto"/>
              <w:bottom w:val="single" w:sz="4" w:space="0" w:color="auto"/>
              <w:right w:val="single" w:sz="4" w:space="0" w:color="auto"/>
            </w:tcBorders>
            <w:hideMark/>
          </w:tcPr>
          <w:p w14:paraId="28455B5E" w14:textId="77777777" w:rsidR="000F7BD3" w:rsidRPr="00DB707E" w:rsidRDefault="000F7BD3" w:rsidP="003364AF">
            <w:pPr>
              <w:pStyle w:val="TAL"/>
              <w:spacing w:line="256" w:lineRule="auto"/>
              <w:rPr>
                <w:rFonts w:cs="Arial"/>
                <w:b/>
              </w:rPr>
            </w:pPr>
            <w:r w:rsidRPr="00DB707E">
              <w:t>NR RF Channel Number</w:t>
            </w:r>
          </w:p>
        </w:tc>
        <w:tc>
          <w:tcPr>
            <w:tcW w:w="990" w:type="dxa"/>
            <w:tcBorders>
              <w:top w:val="single" w:sz="4" w:space="0" w:color="auto"/>
              <w:left w:val="single" w:sz="4" w:space="0" w:color="auto"/>
              <w:bottom w:val="single" w:sz="4" w:space="0" w:color="auto"/>
              <w:right w:val="single" w:sz="4" w:space="0" w:color="auto"/>
            </w:tcBorders>
          </w:tcPr>
          <w:p w14:paraId="07CEDD0C" w14:textId="77777777" w:rsidR="000F7BD3" w:rsidRPr="00DB707E" w:rsidRDefault="000F7BD3" w:rsidP="003364AF">
            <w:pPr>
              <w:pStyle w:val="TAL"/>
              <w:spacing w:line="256" w:lineRule="auto"/>
              <w:rPr>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2602DC2B" w14:textId="77777777" w:rsidR="000F7BD3" w:rsidRPr="00DB707E" w:rsidRDefault="000F7BD3" w:rsidP="003364AF">
            <w:pPr>
              <w:pStyle w:val="TAL"/>
              <w:spacing w:line="256" w:lineRule="auto"/>
              <w:rPr>
                <w:rFonts w:cs="Arial"/>
                <w:b/>
              </w:rPr>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56C52A0C" w14:textId="77777777" w:rsidR="000F7BD3" w:rsidRPr="00DB707E" w:rsidRDefault="000F7BD3" w:rsidP="003364AF">
            <w:pPr>
              <w:pStyle w:val="TAL"/>
              <w:spacing w:line="256" w:lineRule="auto"/>
              <w:rPr>
                <w:rFonts w:cs="Arial"/>
                <w:b/>
              </w:rPr>
            </w:pPr>
            <w:r w:rsidRPr="00DB707E">
              <w:rPr>
                <w:bCs/>
              </w:rPr>
              <w:t>1 NR carrier frequency is used in the test</w:t>
            </w:r>
          </w:p>
        </w:tc>
      </w:tr>
      <w:tr w:rsidR="000F7BD3" w:rsidRPr="00DB707E" w14:paraId="2AF0F71F" w14:textId="77777777" w:rsidTr="003364AF">
        <w:trPr>
          <w:cantSplit/>
        </w:trPr>
        <w:tc>
          <w:tcPr>
            <w:tcW w:w="2340" w:type="dxa"/>
            <w:tcBorders>
              <w:top w:val="single" w:sz="4" w:space="0" w:color="auto"/>
              <w:left w:val="single" w:sz="4" w:space="0" w:color="auto"/>
              <w:bottom w:val="single" w:sz="4" w:space="0" w:color="auto"/>
              <w:right w:val="single" w:sz="4" w:space="0" w:color="auto"/>
            </w:tcBorders>
            <w:hideMark/>
          </w:tcPr>
          <w:p w14:paraId="246D2C18" w14:textId="77777777" w:rsidR="000F7BD3" w:rsidRPr="00DB707E" w:rsidRDefault="000F7BD3" w:rsidP="003364AF">
            <w:pPr>
              <w:pStyle w:val="TAL"/>
              <w:spacing w:line="256" w:lineRule="auto"/>
              <w:rPr>
                <w:rFonts w:cs="Arial"/>
                <w:b/>
              </w:rPr>
            </w:pPr>
            <w:r w:rsidRPr="00DB707E">
              <w:t>LTE RF Channel Number</w:t>
            </w:r>
          </w:p>
        </w:tc>
        <w:tc>
          <w:tcPr>
            <w:tcW w:w="990" w:type="dxa"/>
            <w:tcBorders>
              <w:top w:val="single" w:sz="4" w:space="0" w:color="auto"/>
              <w:left w:val="single" w:sz="4" w:space="0" w:color="auto"/>
              <w:bottom w:val="single" w:sz="4" w:space="0" w:color="auto"/>
              <w:right w:val="single" w:sz="4" w:space="0" w:color="auto"/>
            </w:tcBorders>
          </w:tcPr>
          <w:p w14:paraId="0B416C9D" w14:textId="77777777" w:rsidR="000F7BD3" w:rsidRPr="00DB707E" w:rsidRDefault="000F7BD3" w:rsidP="003364AF">
            <w:pPr>
              <w:pStyle w:val="TAL"/>
              <w:spacing w:line="256" w:lineRule="auto"/>
              <w:rPr>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67F078FB" w14:textId="77777777" w:rsidR="000F7BD3" w:rsidRPr="00DB707E" w:rsidRDefault="000F7BD3" w:rsidP="003364AF">
            <w:pPr>
              <w:pStyle w:val="TAL"/>
              <w:spacing w:line="256" w:lineRule="auto"/>
              <w:rPr>
                <w:rFonts w:cs="Arial"/>
                <w:b/>
              </w:rPr>
            </w:pPr>
            <w:r w:rsidRPr="00DB707E">
              <w:rPr>
                <w:bCs/>
              </w:rPr>
              <w:t>2</w:t>
            </w:r>
          </w:p>
        </w:tc>
        <w:tc>
          <w:tcPr>
            <w:tcW w:w="3690" w:type="dxa"/>
            <w:tcBorders>
              <w:top w:val="single" w:sz="4" w:space="0" w:color="auto"/>
              <w:left w:val="single" w:sz="4" w:space="0" w:color="auto"/>
              <w:bottom w:val="single" w:sz="4" w:space="0" w:color="auto"/>
              <w:right w:val="single" w:sz="4" w:space="0" w:color="auto"/>
            </w:tcBorders>
            <w:hideMark/>
          </w:tcPr>
          <w:p w14:paraId="0F5E2CFF" w14:textId="77777777" w:rsidR="000F7BD3" w:rsidRPr="00DB707E" w:rsidRDefault="000F7BD3" w:rsidP="003364AF">
            <w:pPr>
              <w:pStyle w:val="TAL"/>
              <w:spacing w:line="256" w:lineRule="auto"/>
              <w:rPr>
                <w:rFonts w:cs="Arial"/>
                <w:b/>
              </w:rPr>
            </w:pPr>
            <w:r w:rsidRPr="00DB707E">
              <w:rPr>
                <w:bCs/>
              </w:rPr>
              <w:t>1 LTE carrier frequency is used in the test</w:t>
            </w:r>
          </w:p>
        </w:tc>
      </w:tr>
      <w:tr w:rsidR="000F7BD3" w:rsidRPr="00DB707E" w14:paraId="7EC47D7B" w14:textId="77777777" w:rsidTr="003364AF">
        <w:trPr>
          <w:cantSplit/>
        </w:trPr>
        <w:tc>
          <w:tcPr>
            <w:tcW w:w="2340" w:type="dxa"/>
            <w:tcBorders>
              <w:top w:val="single" w:sz="4" w:space="0" w:color="auto"/>
              <w:left w:val="single" w:sz="4" w:space="0" w:color="auto"/>
              <w:bottom w:val="single" w:sz="4" w:space="0" w:color="auto"/>
              <w:right w:val="single" w:sz="4" w:space="0" w:color="auto"/>
            </w:tcBorders>
            <w:hideMark/>
          </w:tcPr>
          <w:p w14:paraId="79453AD9" w14:textId="77777777" w:rsidR="000F7BD3" w:rsidRPr="00DB707E" w:rsidRDefault="000F7BD3" w:rsidP="003364AF">
            <w:pPr>
              <w:pStyle w:val="TAL"/>
              <w:spacing w:line="256" w:lineRule="auto"/>
              <w:rPr>
                <w:rFonts w:cs="Arial"/>
                <w:b/>
              </w:rPr>
            </w:pPr>
            <w:r w:rsidRPr="00DB707E">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6FEF87D2" w14:textId="77777777" w:rsidR="000F7BD3" w:rsidRPr="00DB707E" w:rsidRDefault="000F7BD3" w:rsidP="003364AF">
            <w:pPr>
              <w:pStyle w:val="TAL"/>
              <w:spacing w:line="256" w:lineRule="auto"/>
              <w:rPr>
                <w:rFonts w:cs="Arial"/>
                <w:b/>
              </w:rPr>
            </w:pPr>
            <w:r w:rsidRPr="00DB707E">
              <w:rPr>
                <w:bCs/>
              </w:rPr>
              <w:t>MHz</w:t>
            </w:r>
          </w:p>
        </w:tc>
        <w:tc>
          <w:tcPr>
            <w:tcW w:w="2160" w:type="dxa"/>
            <w:gridSpan w:val="2"/>
            <w:tcBorders>
              <w:top w:val="single" w:sz="4" w:space="0" w:color="auto"/>
              <w:left w:val="single" w:sz="4" w:space="0" w:color="auto"/>
              <w:bottom w:val="single" w:sz="4" w:space="0" w:color="auto"/>
              <w:right w:val="single" w:sz="4" w:space="0" w:color="auto"/>
            </w:tcBorders>
            <w:hideMark/>
          </w:tcPr>
          <w:p w14:paraId="533A8032" w14:textId="77777777" w:rsidR="000F7BD3" w:rsidRPr="00DB707E" w:rsidRDefault="000F7BD3" w:rsidP="003364AF">
            <w:pPr>
              <w:pStyle w:val="TAL"/>
              <w:spacing w:line="256" w:lineRule="auto"/>
              <w:rPr>
                <w:rFonts w:cs="Arial"/>
                <w:b/>
              </w:rPr>
            </w:pPr>
            <w:r w:rsidRPr="00DB707E">
              <w:rPr>
                <w:bCs/>
              </w:rPr>
              <w:t xml:space="preserve">As specified in </w:t>
            </w:r>
            <w:r w:rsidRPr="00DB707E">
              <w:t>Tables A.16.6.3.3.1-3 and A.16.6.3.3.1-4.</w:t>
            </w:r>
          </w:p>
        </w:tc>
        <w:tc>
          <w:tcPr>
            <w:tcW w:w="3690" w:type="dxa"/>
            <w:tcBorders>
              <w:top w:val="single" w:sz="4" w:space="0" w:color="auto"/>
              <w:left w:val="single" w:sz="4" w:space="0" w:color="auto"/>
              <w:bottom w:val="single" w:sz="4" w:space="0" w:color="auto"/>
              <w:right w:val="single" w:sz="4" w:space="0" w:color="auto"/>
            </w:tcBorders>
          </w:tcPr>
          <w:p w14:paraId="0654D037" w14:textId="77777777" w:rsidR="000F7BD3" w:rsidRPr="00DB707E" w:rsidRDefault="000F7BD3" w:rsidP="003364AF">
            <w:pPr>
              <w:pStyle w:val="TAL"/>
              <w:spacing w:line="256" w:lineRule="auto"/>
              <w:rPr>
                <w:rFonts w:cs="Arial"/>
              </w:rPr>
            </w:pPr>
          </w:p>
        </w:tc>
      </w:tr>
      <w:tr w:rsidR="000F7BD3" w:rsidRPr="00DB707E" w14:paraId="4100307C" w14:textId="77777777" w:rsidTr="003364AF">
        <w:trPr>
          <w:cantSplit/>
        </w:trPr>
        <w:tc>
          <w:tcPr>
            <w:tcW w:w="2340" w:type="dxa"/>
            <w:tcBorders>
              <w:top w:val="single" w:sz="4" w:space="0" w:color="auto"/>
              <w:left w:val="single" w:sz="4" w:space="0" w:color="auto"/>
              <w:bottom w:val="single" w:sz="4" w:space="0" w:color="auto"/>
              <w:right w:val="single" w:sz="4" w:space="0" w:color="auto"/>
            </w:tcBorders>
            <w:hideMark/>
          </w:tcPr>
          <w:p w14:paraId="530EDE07" w14:textId="77777777" w:rsidR="000F7BD3" w:rsidRPr="00DB707E" w:rsidRDefault="000F7BD3" w:rsidP="003364AF">
            <w:pPr>
              <w:pStyle w:val="TAL"/>
              <w:spacing w:line="256" w:lineRule="auto"/>
              <w:rPr>
                <w:rFonts w:cs="Arial"/>
              </w:rPr>
            </w:pPr>
            <w:r w:rsidRPr="00DB707E">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7C68A69B" w14:textId="77777777" w:rsidR="000F7BD3" w:rsidRPr="00DB707E" w:rsidRDefault="000F7BD3" w:rsidP="003364AF">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55CC7002" w14:textId="77777777" w:rsidR="000F7BD3" w:rsidRPr="00DB707E" w:rsidRDefault="000F7BD3" w:rsidP="003364AF">
            <w:pPr>
              <w:pStyle w:val="TAL"/>
              <w:spacing w:line="256" w:lineRule="auto"/>
              <w:rPr>
                <w:rFonts w:cs="Arial"/>
              </w:rPr>
            </w:pPr>
            <w:r w:rsidRPr="00DB707E">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1EF1E58E" w14:textId="77777777" w:rsidR="000F7BD3" w:rsidRPr="00DB707E" w:rsidRDefault="000F7BD3" w:rsidP="003364AF">
            <w:pPr>
              <w:pStyle w:val="TAL"/>
              <w:spacing w:line="256" w:lineRule="auto"/>
              <w:rPr>
                <w:rFonts w:cs="Arial"/>
              </w:rPr>
            </w:pPr>
            <w:r w:rsidRPr="00DB707E">
              <w:rPr>
                <w:rFonts w:cs="Arial"/>
              </w:rPr>
              <w:t>Cell 1 is on RF channel number 1</w:t>
            </w:r>
          </w:p>
        </w:tc>
      </w:tr>
      <w:tr w:rsidR="000F7BD3" w:rsidRPr="00DB707E" w14:paraId="5D51EB4C" w14:textId="77777777" w:rsidTr="003364AF">
        <w:trPr>
          <w:cantSplit/>
        </w:trPr>
        <w:tc>
          <w:tcPr>
            <w:tcW w:w="2340" w:type="dxa"/>
            <w:tcBorders>
              <w:top w:val="single" w:sz="4" w:space="0" w:color="auto"/>
              <w:left w:val="single" w:sz="4" w:space="0" w:color="auto"/>
              <w:bottom w:val="single" w:sz="4" w:space="0" w:color="auto"/>
              <w:right w:val="single" w:sz="4" w:space="0" w:color="auto"/>
            </w:tcBorders>
            <w:hideMark/>
          </w:tcPr>
          <w:p w14:paraId="3F50CBDB" w14:textId="77777777" w:rsidR="000F7BD3" w:rsidRPr="00DB707E" w:rsidRDefault="000F7BD3" w:rsidP="003364AF">
            <w:pPr>
              <w:pStyle w:val="TAL"/>
              <w:spacing w:line="256" w:lineRule="auto"/>
              <w:rPr>
                <w:rFonts w:cs="Arial"/>
              </w:rPr>
            </w:pPr>
            <w:r w:rsidRPr="00DB707E">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19A95CFD" w14:textId="77777777" w:rsidR="000F7BD3" w:rsidRPr="00DB707E" w:rsidRDefault="000F7BD3" w:rsidP="003364AF">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116113E1" w14:textId="77777777" w:rsidR="000F7BD3" w:rsidRPr="00DB707E" w:rsidRDefault="000F7BD3" w:rsidP="003364AF">
            <w:pPr>
              <w:pStyle w:val="TAL"/>
              <w:spacing w:line="256" w:lineRule="auto"/>
              <w:rPr>
                <w:rFonts w:cs="Arial"/>
              </w:rPr>
            </w:pPr>
            <w:r w:rsidRPr="00DB707E">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54445A88" w14:textId="77777777" w:rsidR="000F7BD3" w:rsidRPr="00DB707E" w:rsidRDefault="000F7BD3" w:rsidP="003364AF">
            <w:pPr>
              <w:pStyle w:val="TAL"/>
              <w:spacing w:line="256" w:lineRule="auto"/>
              <w:rPr>
                <w:rFonts w:cs="Arial"/>
              </w:rPr>
            </w:pPr>
            <w:r w:rsidRPr="00DB707E">
              <w:rPr>
                <w:rFonts w:cs="Arial"/>
              </w:rPr>
              <w:t>Cell 2 is on RF channel number 2</w:t>
            </w:r>
          </w:p>
        </w:tc>
      </w:tr>
      <w:tr w:rsidR="000F7BD3" w:rsidRPr="00DB707E" w14:paraId="51DE10C3" w14:textId="77777777" w:rsidTr="003364AF">
        <w:trPr>
          <w:cantSplit/>
        </w:trPr>
        <w:tc>
          <w:tcPr>
            <w:tcW w:w="2340" w:type="dxa"/>
            <w:tcBorders>
              <w:top w:val="single" w:sz="4" w:space="0" w:color="auto"/>
              <w:left w:val="single" w:sz="4" w:space="0" w:color="auto"/>
              <w:bottom w:val="single" w:sz="4" w:space="0" w:color="auto"/>
              <w:right w:val="single" w:sz="4" w:space="0" w:color="auto"/>
            </w:tcBorders>
            <w:hideMark/>
          </w:tcPr>
          <w:p w14:paraId="2ABC9EEC" w14:textId="77777777" w:rsidR="000F7BD3" w:rsidRPr="00DB707E" w:rsidRDefault="000F7BD3" w:rsidP="003364AF">
            <w:pPr>
              <w:pStyle w:val="TAL"/>
              <w:spacing w:line="256" w:lineRule="auto"/>
              <w:rPr>
                <w:rFonts w:cs="Arial"/>
              </w:rPr>
            </w:pPr>
            <w:r w:rsidRPr="00DB707E">
              <w:rPr>
                <w:rFonts w:cs="Arial"/>
                <w:lang w:eastAsia="zh-CN"/>
              </w:rPr>
              <w:t>Gap Pattern Id</w:t>
            </w:r>
          </w:p>
        </w:tc>
        <w:tc>
          <w:tcPr>
            <w:tcW w:w="990" w:type="dxa"/>
            <w:tcBorders>
              <w:top w:val="single" w:sz="4" w:space="0" w:color="auto"/>
              <w:left w:val="single" w:sz="4" w:space="0" w:color="auto"/>
              <w:bottom w:val="single" w:sz="4" w:space="0" w:color="auto"/>
              <w:right w:val="single" w:sz="4" w:space="0" w:color="auto"/>
            </w:tcBorders>
          </w:tcPr>
          <w:p w14:paraId="2129952F" w14:textId="77777777" w:rsidR="000F7BD3" w:rsidRPr="00DB707E" w:rsidRDefault="000F7BD3" w:rsidP="003364AF">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534CF08F" w14:textId="77777777" w:rsidR="000F7BD3" w:rsidRPr="00DB707E" w:rsidRDefault="000F7BD3" w:rsidP="003364AF">
            <w:pPr>
              <w:pStyle w:val="TAL"/>
              <w:spacing w:line="256" w:lineRule="auto"/>
              <w:rPr>
                <w:rFonts w:cs="Arial"/>
              </w:rPr>
            </w:pPr>
            <w:r w:rsidRPr="00DB707E">
              <w:rPr>
                <w:rFonts w:cs="Arial"/>
                <w:lang w:eastAsia="zh-CN"/>
              </w:rPr>
              <w:t>0</w:t>
            </w:r>
          </w:p>
        </w:tc>
        <w:tc>
          <w:tcPr>
            <w:tcW w:w="3690" w:type="dxa"/>
            <w:tcBorders>
              <w:top w:val="single" w:sz="4" w:space="0" w:color="auto"/>
              <w:left w:val="single" w:sz="4" w:space="0" w:color="auto"/>
              <w:bottom w:val="single" w:sz="4" w:space="0" w:color="auto"/>
              <w:right w:val="single" w:sz="4" w:space="0" w:color="auto"/>
            </w:tcBorders>
            <w:hideMark/>
          </w:tcPr>
          <w:p w14:paraId="49B5788A" w14:textId="77777777" w:rsidR="000F7BD3" w:rsidRPr="00DB707E" w:rsidRDefault="000F7BD3" w:rsidP="003364AF">
            <w:pPr>
              <w:pStyle w:val="TAL"/>
              <w:spacing w:line="256" w:lineRule="auto"/>
              <w:rPr>
                <w:rFonts w:cs="Arial"/>
              </w:rPr>
            </w:pPr>
            <w:r w:rsidRPr="00DB707E">
              <w:rPr>
                <w:rFonts w:cs="Arial"/>
              </w:rPr>
              <w:t>As specified in Clause Table 9.1.2-1. Per-UE gap pattern.</w:t>
            </w:r>
          </w:p>
        </w:tc>
      </w:tr>
      <w:tr w:rsidR="000F7BD3" w:rsidRPr="00DB707E" w14:paraId="52A15C84" w14:textId="77777777" w:rsidTr="003364AF">
        <w:trPr>
          <w:cantSplit/>
        </w:trPr>
        <w:tc>
          <w:tcPr>
            <w:tcW w:w="2340" w:type="dxa"/>
            <w:tcBorders>
              <w:top w:val="single" w:sz="4" w:space="0" w:color="auto"/>
              <w:left w:val="single" w:sz="4" w:space="0" w:color="auto"/>
              <w:bottom w:val="single" w:sz="4" w:space="0" w:color="auto"/>
              <w:right w:val="single" w:sz="4" w:space="0" w:color="auto"/>
            </w:tcBorders>
            <w:hideMark/>
          </w:tcPr>
          <w:p w14:paraId="4F35DF62" w14:textId="77777777" w:rsidR="000F7BD3" w:rsidRPr="00DB707E" w:rsidRDefault="000F7BD3" w:rsidP="003364AF">
            <w:pPr>
              <w:pStyle w:val="TAL"/>
              <w:spacing w:line="256" w:lineRule="auto"/>
              <w:rPr>
                <w:rFonts w:cs="Arial"/>
              </w:rPr>
            </w:pPr>
            <w:r w:rsidRPr="00DB707E">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60C78492" w14:textId="77777777" w:rsidR="000F7BD3" w:rsidRPr="00DB707E" w:rsidRDefault="000F7BD3" w:rsidP="003364AF">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6135CA4D" w14:textId="77777777" w:rsidR="000F7BD3" w:rsidRPr="00DB707E" w:rsidRDefault="000F7BD3" w:rsidP="003364AF">
            <w:pPr>
              <w:pStyle w:val="TAL"/>
              <w:spacing w:line="256" w:lineRule="auto"/>
              <w:rPr>
                <w:rFonts w:cs="Arial"/>
              </w:rPr>
            </w:pPr>
            <w:r w:rsidRPr="00DB707E">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679ED013" w14:textId="77777777" w:rsidR="000F7BD3" w:rsidRPr="00DB707E" w:rsidRDefault="000F7BD3" w:rsidP="003364AF">
            <w:pPr>
              <w:pStyle w:val="TAL"/>
              <w:spacing w:line="256" w:lineRule="auto"/>
              <w:rPr>
                <w:rFonts w:cs="Arial"/>
              </w:rPr>
            </w:pPr>
            <w:r w:rsidRPr="00DB707E">
              <w:rPr>
                <w:rFonts w:cs="Arial"/>
              </w:rPr>
              <w:t>Measurement quantity for Cell 1</w:t>
            </w:r>
          </w:p>
        </w:tc>
      </w:tr>
      <w:tr w:rsidR="000F7BD3" w:rsidRPr="00DB707E" w14:paraId="2E382EB8" w14:textId="77777777" w:rsidTr="003364AF">
        <w:trPr>
          <w:cantSplit/>
        </w:trPr>
        <w:tc>
          <w:tcPr>
            <w:tcW w:w="2340" w:type="dxa"/>
            <w:tcBorders>
              <w:top w:val="single" w:sz="4" w:space="0" w:color="auto"/>
              <w:left w:val="single" w:sz="4" w:space="0" w:color="auto"/>
              <w:bottom w:val="single" w:sz="4" w:space="0" w:color="auto"/>
              <w:right w:val="single" w:sz="4" w:space="0" w:color="auto"/>
            </w:tcBorders>
            <w:hideMark/>
          </w:tcPr>
          <w:p w14:paraId="13671836" w14:textId="77777777" w:rsidR="000F7BD3" w:rsidRPr="00DB707E" w:rsidRDefault="000F7BD3" w:rsidP="003364AF">
            <w:pPr>
              <w:pStyle w:val="TAL"/>
              <w:spacing w:line="256" w:lineRule="auto"/>
              <w:rPr>
                <w:rFonts w:cs="Arial"/>
                <w:lang w:val="fr-FR"/>
              </w:rPr>
            </w:pPr>
            <w:r w:rsidRPr="00DB707E">
              <w:rPr>
                <w:rFonts w:cs="Arial"/>
                <w:lang w:val="fr-FR"/>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75188470" w14:textId="77777777" w:rsidR="000F7BD3" w:rsidRPr="00DB707E" w:rsidRDefault="000F7BD3" w:rsidP="003364AF">
            <w:pPr>
              <w:pStyle w:val="TAL"/>
              <w:spacing w:line="256" w:lineRule="auto"/>
              <w:rPr>
                <w:rFonts w:cs="Arial"/>
                <w:lang w:val="fr-FR"/>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489DBF10" w14:textId="77777777" w:rsidR="000F7BD3" w:rsidRPr="00DB707E" w:rsidRDefault="000F7BD3" w:rsidP="003364AF">
            <w:pPr>
              <w:pStyle w:val="TAL"/>
              <w:spacing w:line="256" w:lineRule="auto"/>
              <w:rPr>
                <w:rFonts w:cs="Arial"/>
              </w:rPr>
            </w:pPr>
            <w:r w:rsidRPr="00DB707E">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66B7A4BF" w14:textId="77777777" w:rsidR="000F7BD3" w:rsidRPr="00DB707E" w:rsidRDefault="000F7BD3" w:rsidP="003364AF">
            <w:pPr>
              <w:pStyle w:val="TAL"/>
              <w:spacing w:line="256" w:lineRule="auto"/>
              <w:rPr>
                <w:rFonts w:cs="Arial"/>
              </w:rPr>
            </w:pPr>
            <w:r w:rsidRPr="00DB707E">
              <w:rPr>
                <w:rFonts w:cs="Arial"/>
              </w:rPr>
              <w:t>Measurement quantity for Cell 2</w:t>
            </w:r>
          </w:p>
        </w:tc>
      </w:tr>
      <w:tr w:rsidR="000F7BD3" w:rsidRPr="00DB707E" w14:paraId="72F19EE0" w14:textId="77777777" w:rsidTr="003364AF">
        <w:trPr>
          <w:cantSplit/>
        </w:trPr>
        <w:tc>
          <w:tcPr>
            <w:tcW w:w="2340" w:type="dxa"/>
            <w:tcBorders>
              <w:top w:val="single" w:sz="4" w:space="0" w:color="auto"/>
              <w:left w:val="single" w:sz="4" w:space="0" w:color="auto"/>
              <w:bottom w:val="single" w:sz="4" w:space="0" w:color="auto"/>
              <w:right w:val="single" w:sz="4" w:space="0" w:color="auto"/>
            </w:tcBorders>
            <w:hideMark/>
          </w:tcPr>
          <w:p w14:paraId="3C6521EF" w14:textId="77777777" w:rsidR="000F7BD3" w:rsidRPr="00DB707E" w:rsidRDefault="000F7BD3" w:rsidP="003364AF">
            <w:pPr>
              <w:pStyle w:val="TAL"/>
              <w:spacing w:line="256" w:lineRule="auto"/>
              <w:rPr>
                <w:rFonts w:cs="Arial"/>
              </w:rPr>
            </w:pPr>
            <w:r w:rsidRPr="00DB707E">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0ED3A68B" w14:textId="77777777" w:rsidR="000F7BD3" w:rsidRPr="00DB707E" w:rsidRDefault="000F7BD3" w:rsidP="003364AF">
            <w:pPr>
              <w:pStyle w:val="TAL"/>
              <w:spacing w:line="256" w:lineRule="auto"/>
              <w:rPr>
                <w:rFonts w:cs="Arial"/>
              </w:rPr>
            </w:pPr>
            <w:r w:rsidRPr="00DB707E">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68A8D85E" w14:textId="77777777" w:rsidR="000F7BD3" w:rsidRPr="00DB707E" w:rsidRDefault="000F7BD3" w:rsidP="003364AF">
            <w:pPr>
              <w:pStyle w:val="TAL"/>
              <w:spacing w:line="256" w:lineRule="auto"/>
              <w:rPr>
                <w:rFonts w:cs="Arial"/>
              </w:rPr>
            </w:pPr>
            <w:r w:rsidRPr="00DB707E">
              <w:rPr>
                <w:rFonts w:cs="Arial"/>
              </w:rPr>
              <w:t>Note 1</w:t>
            </w:r>
          </w:p>
        </w:tc>
        <w:tc>
          <w:tcPr>
            <w:tcW w:w="3690" w:type="dxa"/>
            <w:tcBorders>
              <w:top w:val="single" w:sz="4" w:space="0" w:color="auto"/>
              <w:left w:val="single" w:sz="4" w:space="0" w:color="auto"/>
              <w:bottom w:val="single" w:sz="4" w:space="0" w:color="auto"/>
              <w:right w:val="single" w:sz="4" w:space="0" w:color="auto"/>
            </w:tcBorders>
            <w:hideMark/>
          </w:tcPr>
          <w:p w14:paraId="30817EFE" w14:textId="77777777" w:rsidR="000F7BD3" w:rsidRPr="00DB707E" w:rsidRDefault="000F7BD3" w:rsidP="003364AF">
            <w:pPr>
              <w:pStyle w:val="TAL"/>
              <w:spacing w:line="256" w:lineRule="auto"/>
              <w:rPr>
                <w:rFonts w:cs="Arial"/>
              </w:rPr>
            </w:pPr>
            <w:r w:rsidRPr="00DB707E">
              <w:rPr>
                <w:rFonts w:cs="Arial"/>
              </w:rPr>
              <w:t>SS-RSRP threshold for SS-RSRP measurement on cell1 for event B2</w:t>
            </w:r>
          </w:p>
        </w:tc>
      </w:tr>
      <w:tr w:rsidR="000F7BD3" w:rsidRPr="00DB707E" w14:paraId="49472F72" w14:textId="77777777" w:rsidTr="003364AF">
        <w:trPr>
          <w:cantSplit/>
        </w:trPr>
        <w:tc>
          <w:tcPr>
            <w:tcW w:w="2340" w:type="dxa"/>
            <w:tcBorders>
              <w:top w:val="single" w:sz="4" w:space="0" w:color="auto"/>
              <w:left w:val="single" w:sz="4" w:space="0" w:color="auto"/>
              <w:bottom w:val="single" w:sz="4" w:space="0" w:color="auto"/>
              <w:right w:val="single" w:sz="4" w:space="0" w:color="auto"/>
            </w:tcBorders>
            <w:hideMark/>
          </w:tcPr>
          <w:p w14:paraId="3A68F7F4" w14:textId="77777777" w:rsidR="000F7BD3" w:rsidRPr="00DB707E" w:rsidRDefault="000F7BD3" w:rsidP="003364AF">
            <w:pPr>
              <w:pStyle w:val="TAL"/>
              <w:spacing w:line="256" w:lineRule="auto"/>
              <w:rPr>
                <w:rFonts w:cs="Arial"/>
              </w:rPr>
            </w:pPr>
            <w:r w:rsidRPr="00DB707E">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67FD19CA" w14:textId="77777777" w:rsidR="000F7BD3" w:rsidRPr="00DB707E" w:rsidRDefault="000F7BD3" w:rsidP="003364AF">
            <w:pPr>
              <w:pStyle w:val="TAL"/>
              <w:spacing w:line="256" w:lineRule="auto"/>
              <w:rPr>
                <w:rFonts w:cs="Arial"/>
              </w:rPr>
            </w:pPr>
            <w:r w:rsidRPr="00DB707E">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73D34587" w14:textId="77777777" w:rsidR="000F7BD3" w:rsidRPr="00DB707E" w:rsidRDefault="000F7BD3" w:rsidP="003364AF">
            <w:pPr>
              <w:pStyle w:val="TAL"/>
              <w:spacing w:line="256" w:lineRule="auto"/>
              <w:rPr>
                <w:rFonts w:cs="Arial"/>
              </w:rPr>
            </w:pPr>
            <w:r w:rsidRPr="00DB707E">
              <w:rPr>
                <w:rFonts w:cs="Arial"/>
              </w:rPr>
              <w:t>-95</w:t>
            </w:r>
          </w:p>
        </w:tc>
        <w:tc>
          <w:tcPr>
            <w:tcW w:w="3690" w:type="dxa"/>
            <w:tcBorders>
              <w:top w:val="single" w:sz="4" w:space="0" w:color="auto"/>
              <w:left w:val="single" w:sz="4" w:space="0" w:color="auto"/>
              <w:bottom w:val="single" w:sz="4" w:space="0" w:color="auto"/>
              <w:right w:val="single" w:sz="4" w:space="0" w:color="auto"/>
            </w:tcBorders>
            <w:hideMark/>
          </w:tcPr>
          <w:p w14:paraId="0B1F4282" w14:textId="77777777" w:rsidR="000F7BD3" w:rsidRPr="00DB707E" w:rsidRDefault="000F7BD3" w:rsidP="003364AF">
            <w:pPr>
              <w:pStyle w:val="TAL"/>
              <w:spacing w:line="256" w:lineRule="auto"/>
              <w:rPr>
                <w:rFonts w:cs="Arial"/>
              </w:rPr>
            </w:pPr>
            <w:r w:rsidRPr="00DB707E">
              <w:rPr>
                <w:rFonts w:cs="Arial"/>
              </w:rPr>
              <w:t>E-UTRAN RSRP threshold for SS-RSRP measurement on cell1 for event B2</w:t>
            </w:r>
          </w:p>
        </w:tc>
      </w:tr>
      <w:tr w:rsidR="000F7BD3" w:rsidRPr="00DB707E" w14:paraId="486C593A" w14:textId="77777777" w:rsidTr="003364AF">
        <w:trPr>
          <w:cantSplit/>
        </w:trPr>
        <w:tc>
          <w:tcPr>
            <w:tcW w:w="2340" w:type="dxa"/>
            <w:tcBorders>
              <w:top w:val="single" w:sz="4" w:space="0" w:color="auto"/>
              <w:left w:val="single" w:sz="4" w:space="0" w:color="auto"/>
              <w:bottom w:val="single" w:sz="4" w:space="0" w:color="auto"/>
              <w:right w:val="single" w:sz="4" w:space="0" w:color="auto"/>
            </w:tcBorders>
            <w:hideMark/>
          </w:tcPr>
          <w:p w14:paraId="4AF4076C" w14:textId="77777777" w:rsidR="000F7BD3" w:rsidRPr="00DB707E" w:rsidRDefault="000F7BD3" w:rsidP="003364AF">
            <w:pPr>
              <w:pStyle w:val="TAL"/>
              <w:spacing w:line="256" w:lineRule="auto"/>
              <w:rPr>
                <w:rFonts w:cs="Arial"/>
              </w:rPr>
            </w:pPr>
            <w:r w:rsidRPr="00DB707E">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0ECDA05D" w14:textId="77777777" w:rsidR="000F7BD3" w:rsidRPr="00DB707E" w:rsidRDefault="000F7BD3" w:rsidP="003364AF">
            <w:pPr>
              <w:pStyle w:val="TAL"/>
              <w:spacing w:line="256" w:lineRule="auto"/>
              <w:rPr>
                <w:rFonts w:cs="Arial"/>
              </w:rPr>
            </w:pPr>
            <w:r w:rsidRPr="00DB707E">
              <w:rPr>
                <w:rFonts w:cs="Arial"/>
              </w:rPr>
              <w:t>dB</w:t>
            </w:r>
          </w:p>
        </w:tc>
        <w:tc>
          <w:tcPr>
            <w:tcW w:w="2160" w:type="dxa"/>
            <w:gridSpan w:val="2"/>
            <w:tcBorders>
              <w:top w:val="single" w:sz="4" w:space="0" w:color="auto"/>
              <w:left w:val="single" w:sz="4" w:space="0" w:color="auto"/>
              <w:bottom w:val="single" w:sz="4" w:space="0" w:color="auto"/>
              <w:right w:val="single" w:sz="4" w:space="0" w:color="auto"/>
            </w:tcBorders>
            <w:hideMark/>
          </w:tcPr>
          <w:p w14:paraId="018DD95E" w14:textId="77777777" w:rsidR="000F7BD3" w:rsidRPr="00DB707E" w:rsidRDefault="000F7BD3" w:rsidP="003364AF">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39D8ACDC" w14:textId="77777777" w:rsidR="000F7BD3" w:rsidRPr="00DB707E" w:rsidRDefault="000F7BD3" w:rsidP="003364AF">
            <w:pPr>
              <w:pStyle w:val="TAL"/>
              <w:spacing w:line="256" w:lineRule="auto"/>
              <w:rPr>
                <w:rFonts w:cs="Arial"/>
              </w:rPr>
            </w:pPr>
          </w:p>
        </w:tc>
      </w:tr>
      <w:tr w:rsidR="000F7BD3" w:rsidRPr="00DB707E" w14:paraId="79CA44B6" w14:textId="77777777" w:rsidTr="003364AF">
        <w:trPr>
          <w:cantSplit/>
        </w:trPr>
        <w:tc>
          <w:tcPr>
            <w:tcW w:w="2340" w:type="dxa"/>
            <w:tcBorders>
              <w:top w:val="single" w:sz="4" w:space="0" w:color="auto"/>
              <w:left w:val="single" w:sz="4" w:space="0" w:color="auto"/>
              <w:bottom w:val="single" w:sz="4" w:space="0" w:color="auto"/>
              <w:right w:val="single" w:sz="4" w:space="0" w:color="auto"/>
            </w:tcBorders>
            <w:hideMark/>
          </w:tcPr>
          <w:p w14:paraId="7FA7DB2F" w14:textId="77777777" w:rsidR="000F7BD3" w:rsidRPr="00DB707E" w:rsidRDefault="000F7BD3" w:rsidP="003364AF">
            <w:pPr>
              <w:pStyle w:val="TAL"/>
              <w:spacing w:line="256" w:lineRule="auto"/>
              <w:rPr>
                <w:rFonts w:cs="Arial"/>
              </w:rPr>
            </w:pPr>
            <w:r w:rsidRPr="00DB707E">
              <w:rPr>
                <w:rFonts w:cs="Arial"/>
              </w:rPr>
              <w:t>TimeToTrigger</w:t>
            </w:r>
          </w:p>
        </w:tc>
        <w:tc>
          <w:tcPr>
            <w:tcW w:w="990" w:type="dxa"/>
            <w:tcBorders>
              <w:top w:val="single" w:sz="4" w:space="0" w:color="auto"/>
              <w:left w:val="single" w:sz="4" w:space="0" w:color="auto"/>
              <w:bottom w:val="single" w:sz="4" w:space="0" w:color="auto"/>
              <w:right w:val="single" w:sz="4" w:space="0" w:color="auto"/>
            </w:tcBorders>
            <w:hideMark/>
          </w:tcPr>
          <w:p w14:paraId="6590A776" w14:textId="77777777" w:rsidR="000F7BD3" w:rsidRPr="00DB707E" w:rsidRDefault="000F7BD3" w:rsidP="003364AF">
            <w:pPr>
              <w:pStyle w:val="TAL"/>
              <w:spacing w:line="256" w:lineRule="auto"/>
              <w:rPr>
                <w:rFonts w:cs="Arial"/>
              </w:rPr>
            </w:pPr>
            <w:r w:rsidRPr="00DB707E">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797550C6" w14:textId="77777777" w:rsidR="000F7BD3" w:rsidRPr="00DB707E" w:rsidRDefault="000F7BD3" w:rsidP="003364AF">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24A8C640" w14:textId="77777777" w:rsidR="000F7BD3" w:rsidRPr="00DB707E" w:rsidRDefault="000F7BD3" w:rsidP="003364AF">
            <w:pPr>
              <w:pStyle w:val="TAL"/>
              <w:spacing w:line="256" w:lineRule="auto"/>
              <w:rPr>
                <w:rFonts w:cs="Arial"/>
              </w:rPr>
            </w:pPr>
          </w:p>
        </w:tc>
      </w:tr>
      <w:tr w:rsidR="000F7BD3" w:rsidRPr="00DB707E" w14:paraId="2E2982A3" w14:textId="77777777" w:rsidTr="003364AF">
        <w:trPr>
          <w:cantSplit/>
        </w:trPr>
        <w:tc>
          <w:tcPr>
            <w:tcW w:w="2340" w:type="dxa"/>
            <w:tcBorders>
              <w:top w:val="single" w:sz="4" w:space="0" w:color="auto"/>
              <w:left w:val="single" w:sz="4" w:space="0" w:color="auto"/>
              <w:bottom w:val="single" w:sz="4" w:space="0" w:color="auto"/>
              <w:right w:val="single" w:sz="4" w:space="0" w:color="auto"/>
            </w:tcBorders>
            <w:hideMark/>
          </w:tcPr>
          <w:p w14:paraId="5FBAF48C" w14:textId="77777777" w:rsidR="000F7BD3" w:rsidRPr="00DB707E" w:rsidRDefault="000F7BD3" w:rsidP="003364AF">
            <w:pPr>
              <w:pStyle w:val="TAL"/>
              <w:spacing w:line="256" w:lineRule="auto"/>
              <w:rPr>
                <w:rFonts w:cs="Arial"/>
              </w:rPr>
            </w:pPr>
            <w:r w:rsidRPr="00DB707E">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22449792" w14:textId="77777777" w:rsidR="000F7BD3" w:rsidRPr="00DB707E" w:rsidRDefault="000F7BD3" w:rsidP="003364AF">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3C77876B" w14:textId="77777777" w:rsidR="000F7BD3" w:rsidRPr="00DB707E" w:rsidRDefault="000F7BD3" w:rsidP="003364AF">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5092E35F" w14:textId="77777777" w:rsidR="000F7BD3" w:rsidRPr="00DB707E" w:rsidRDefault="000F7BD3" w:rsidP="003364AF">
            <w:pPr>
              <w:pStyle w:val="TAL"/>
              <w:spacing w:line="256" w:lineRule="auto"/>
              <w:rPr>
                <w:rFonts w:cs="Arial"/>
              </w:rPr>
            </w:pPr>
            <w:r w:rsidRPr="00DB707E">
              <w:rPr>
                <w:rFonts w:cs="Arial"/>
              </w:rPr>
              <w:t>L3 filtering is not used</w:t>
            </w:r>
          </w:p>
        </w:tc>
      </w:tr>
      <w:tr w:rsidR="000F7BD3" w:rsidRPr="00DB707E" w14:paraId="57E59FF2" w14:textId="77777777" w:rsidTr="003364AF">
        <w:trPr>
          <w:cantSplit/>
        </w:trPr>
        <w:tc>
          <w:tcPr>
            <w:tcW w:w="2340" w:type="dxa"/>
            <w:tcBorders>
              <w:top w:val="single" w:sz="4" w:space="0" w:color="auto"/>
              <w:left w:val="single" w:sz="4" w:space="0" w:color="auto"/>
              <w:bottom w:val="single" w:sz="4" w:space="0" w:color="auto"/>
              <w:right w:val="single" w:sz="4" w:space="0" w:color="auto"/>
            </w:tcBorders>
            <w:hideMark/>
          </w:tcPr>
          <w:p w14:paraId="098579DD" w14:textId="77777777" w:rsidR="000F7BD3" w:rsidRPr="00DB707E" w:rsidRDefault="000F7BD3" w:rsidP="003364AF">
            <w:pPr>
              <w:pStyle w:val="TAL"/>
              <w:spacing w:line="256" w:lineRule="auto"/>
              <w:rPr>
                <w:rFonts w:cs="Arial"/>
              </w:rPr>
            </w:pPr>
            <w:r w:rsidRPr="00DB707E">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60A0D42C" w14:textId="77777777" w:rsidR="000F7BD3" w:rsidRPr="00DB707E" w:rsidRDefault="000F7BD3" w:rsidP="003364AF">
            <w:pPr>
              <w:pStyle w:val="TAL"/>
              <w:spacing w:line="256" w:lineRule="auto"/>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14F8815E" w14:textId="77777777" w:rsidR="000F7BD3" w:rsidRPr="00DB707E" w:rsidRDefault="000F7BD3" w:rsidP="003364AF">
            <w:pPr>
              <w:pStyle w:val="TAL"/>
              <w:spacing w:line="256" w:lineRule="auto"/>
              <w:rPr>
                <w:rFonts w:cs="Arial"/>
              </w:rPr>
            </w:pPr>
            <w:r w:rsidRPr="00DB707E">
              <w:rPr>
                <w:rFonts w:cs="Arial"/>
              </w:rPr>
              <w:t>DRX.1</w:t>
            </w:r>
          </w:p>
        </w:tc>
        <w:tc>
          <w:tcPr>
            <w:tcW w:w="1080" w:type="dxa"/>
            <w:tcBorders>
              <w:top w:val="single" w:sz="4" w:space="0" w:color="auto"/>
              <w:left w:val="single" w:sz="4" w:space="0" w:color="auto"/>
              <w:bottom w:val="single" w:sz="4" w:space="0" w:color="auto"/>
              <w:right w:val="single" w:sz="4" w:space="0" w:color="auto"/>
            </w:tcBorders>
          </w:tcPr>
          <w:p w14:paraId="1C879D69" w14:textId="77777777" w:rsidR="000F7BD3" w:rsidRPr="00DB707E" w:rsidRDefault="000F7BD3" w:rsidP="003364AF">
            <w:pPr>
              <w:pStyle w:val="TAL"/>
              <w:spacing w:line="256" w:lineRule="auto"/>
              <w:rPr>
                <w:rFonts w:cs="Arial"/>
              </w:rPr>
            </w:pPr>
            <w:r w:rsidRPr="00DB707E">
              <w:rPr>
                <w:rFonts w:cs="Arial"/>
              </w:rPr>
              <w:t>DRX.7</w:t>
            </w:r>
          </w:p>
        </w:tc>
        <w:tc>
          <w:tcPr>
            <w:tcW w:w="3690" w:type="dxa"/>
            <w:tcBorders>
              <w:top w:val="single" w:sz="4" w:space="0" w:color="auto"/>
              <w:left w:val="single" w:sz="4" w:space="0" w:color="auto"/>
              <w:bottom w:val="single" w:sz="4" w:space="0" w:color="auto"/>
              <w:right w:val="single" w:sz="4" w:space="0" w:color="auto"/>
            </w:tcBorders>
            <w:hideMark/>
          </w:tcPr>
          <w:p w14:paraId="19AE89B5" w14:textId="77777777" w:rsidR="000F7BD3" w:rsidRPr="00DB707E" w:rsidRDefault="000F7BD3" w:rsidP="003364AF">
            <w:pPr>
              <w:pStyle w:val="TAL"/>
              <w:spacing w:line="256" w:lineRule="auto"/>
              <w:rPr>
                <w:rFonts w:cs="Arial"/>
              </w:rPr>
            </w:pPr>
            <w:r w:rsidRPr="00DB707E">
              <w:rPr>
                <w:rFonts w:cs="Arial"/>
              </w:rPr>
              <w:t>DRX cycle configurations DRX.1 and DRX. 7 are defined in Table A.3.3.1-1 and Table A.3.3.7-1 respectively.</w:t>
            </w:r>
          </w:p>
        </w:tc>
      </w:tr>
      <w:tr w:rsidR="000F7BD3" w:rsidRPr="00DB707E" w14:paraId="6CF702EF" w14:textId="77777777" w:rsidTr="003364AF">
        <w:trPr>
          <w:cantSplit/>
        </w:trPr>
        <w:tc>
          <w:tcPr>
            <w:tcW w:w="2340" w:type="dxa"/>
            <w:tcBorders>
              <w:top w:val="single" w:sz="4" w:space="0" w:color="auto"/>
              <w:left w:val="single" w:sz="4" w:space="0" w:color="auto"/>
              <w:bottom w:val="single" w:sz="4" w:space="0" w:color="auto"/>
              <w:right w:val="single" w:sz="4" w:space="0" w:color="auto"/>
            </w:tcBorders>
            <w:hideMark/>
          </w:tcPr>
          <w:p w14:paraId="1F35F3CA" w14:textId="77777777" w:rsidR="000F7BD3" w:rsidRPr="00DB707E" w:rsidRDefault="000F7BD3" w:rsidP="003364AF">
            <w:pPr>
              <w:pStyle w:val="TAL"/>
              <w:spacing w:line="256" w:lineRule="auto"/>
              <w:rPr>
                <w:rFonts w:cs="Arial"/>
              </w:rPr>
            </w:pPr>
            <w:r w:rsidRPr="00DB707E">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73D63CEF" w14:textId="77777777" w:rsidR="000F7BD3" w:rsidRPr="00DB707E" w:rsidRDefault="000F7BD3" w:rsidP="003364AF">
            <w:pPr>
              <w:pStyle w:val="TAL"/>
              <w:spacing w:line="256" w:lineRule="auto"/>
              <w:rPr>
                <w:rFonts w:cs="Arial"/>
              </w:rPr>
            </w:pPr>
            <w:r w:rsidRPr="00DB707E">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7CEC91A2" w14:textId="77777777" w:rsidR="000F7BD3" w:rsidRPr="00DB707E" w:rsidRDefault="000F7BD3" w:rsidP="003364AF">
            <w:pPr>
              <w:pStyle w:val="TAL"/>
              <w:spacing w:line="256" w:lineRule="auto"/>
              <w:rPr>
                <w:rFonts w:cs="Arial"/>
              </w:rPr>
            </w:pPr>
            <w:r w:rsidRPr="00DB707E">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1A9BFAF3" w14:textId="77777777" w:rsidR="000F7BD3" w:rsidRPr="00DB707E" w:rsidRDefault="000F7BD3" w:rsidP="003364AF">
            <w:pPr>
              <w:pStyle w:val="TAL"/>
              <w:spacing w:line="256" w:lineRule="auto"/>
              <w:rPr>
                <w:rFonts w:cs="Arial"/>
              </w:rPr>
            </w:pPr>
          </w:p>
        </w:tc>
      </w:tr>
      <w:tr w:rsidR="000F7BD3" w:rsidRPr="00DB707E" w14:paraId="7004185F" w14:textId="77777777" w:rsidTr="003364AF">
        <w:trPr>
          <w:cantSplit/>
        </w:trPr>
        <w:tc>
          <w:tcPr>
            <w:tcW w:w="2340" w:type="dxa"/>
            <w:tcBorders>
              <w:top w:val="single" w:sz="4" w:space="0" w:color="auto"/>
              <w:left w:val="single" w:sz="4" w:space="0" w:color="auto"/>
              <w:bottom w:val="single" w:sz="4" w:space="0" w:color="auto"/>
              <w:right w:val="single" w:sz="4" w:space="0" w:color="auto"/>
            </w:tcBorders>
            <w:hideMark/>
          </w:tcPr>
          <w:p w14:paraId="5B386FAD" w14:textId="77777777" w:rsidR="000F7BD3" w:rsidRPr="00DB707E" w:rsidRDefault="000F7BD3" w:rsidP="003364AF">
            <w:pPr>
              <w:pStyle w:val="TAL"/>
              <w:spacing w:line="256" w:lineRule="auto"/>
              <w:rPr>
                <w:rFonts w:cs="Arial"/>
              </w:rPr>
            </w:pPr>
            <w:r w:rsidRPr="00DB707E">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1F212C92" w14:textId="77777777" w:rsidR="000F7BD3" w:rsidRPr="00DB707E" w:rsidRDefault="000F7BD3" w:rsidP="003364AF">
            <w:pPr>
              <w:pStyle w:val="TAL"/>
              <w:spacing w:line="256" w:lineRule="auto"/>
              <w:rPr>
                <w:rFonts w:cs="Arial"/>
              </w:rPr>
            </w:pPr>
            <w:r w:rsidRPr="00DB707E">
              <w:rPr>
                <w:rFonts w:cs="Arial"/>
              </w:rPr>
              <w:t>s</w:t>
            </w:r>
          </w:p>
        </w:tc>
        <w:tc>
          <w:tcPr>
            <w:tcW w:w="1080" w:type="dxa"/>
            <w:tcBorders>
              <w:top w:val="single" w:sz="4" w:space="0" w:color="auto"/>
              <w:left w:val="single" w:sz="4" w:space="0" w:color="auto"/>
              <w:bottom w:val="single" w:sz="4" w:space="0" w:color="auto"/>
              <w:right w:val="single" w:sz="4" w:space="0" w:color="auto"/>
            </w:tcBorders>
            <w:hideMark/>
          </w:tcPr>
          <w:p w14:paraId="56B7A605" w14:textId="77777777" w:rsidR="000F7BD3" w:rsidRPr="00DB707E" w:rsidRDefault="000F7BD3" w:rsidP="003364AF">
            <w:pPr>
              <w:pStyle w:val="TAL"/>
              <w:spacing w:line="256" w:lineRule="auto"/>
              <w:rPr>
                <w:rFonts w:cs="Arial"/>
              </w:rPr>
            </w:pPr>
            <w:r>
              <w:rPr>
                <w:rFonts w:cs="Arial"/>
              </w:rPr>
              <w:t>5</w:t>
            </w:r>
          </w:p>
        </w:tc>
        <w:tc>
          <w:tcPr>
            <w:tcW w:w="1080" w:type="dxa"/>
            <w:tcBorders>
              <w:top w:val="single" w:sz="4" w:space="0" w:color="auto"/>
              <w:left w:val="single" w:sz="4" w:space="0" w:color="auto"/>
              <w:bottom w:val="single" w:sz="4" w:space="0" w:color="auto"/>
              <w:right w:val="single" w:sz="4" w:space="0" w:color="auto"/>
            </w:tcBorders>
          </w:tcPr>
          <w:p w14:paraId="5E68E482" w14:textId="77777777" w:rsidR="000F7BD3" w:rsidRPr="00DB707E" w:rsidRDefault="000F7BD3" w:rsidP="003364AF">
            <w:pPr>
              <w:pStyle w:val="TAL"/>
              <w:spacing w:line="256" w:lineRule="auto"/>
              <w:rPr>
                <w:rFonts w:cs="Arial"/>
              </w:rPr>
            </w:pPr>
            <w:r>
              <w:rPr>
                <w:rFonts w:eastAsia="DengXian" w:cs="Arial"/>
              </w:rPr>
              <w:t>15</w:t>
            </w:r>
          </w:p>
        </w:tc>
        <w:tc>
          <w:tcPr>
            <w:tcW w:w="3690" w:type="dxa"/>
            <w:tcBorders>
              <w:top w:val="single" w:sz="4" w:space="0" w:color="auto"/>
              <w:left w:val="single" w:sz="4" w:space="0" w:color="auto"/>
              <w:bottom w:val="single" w:sz="4" w:space="0" w:color="auto"/>
              <w:right w:val="single" w:sz="4" w:space="0" w:color="auto"/>
            </w:tcBorders>
          </w:tcPr>
          <w:p w14:paraId="79132F22" w14:textId="77777777" w:rsidR="000F7BD3" w:rsidRPr="00DB707E" w:rsidRDefault="000F7BD3" w:rsidP="003364AF">
            <w:pPr>
              <w:pStyle w:val="TAL"/>
              <w:spacing w:line="256" w:lineRule="auto"/>
              <w:rPr>
                <w:rFonts w:cs="Arial"/>
              </w:rPr>
            </w:pPr>
          </w:p>
        </w:tc>
      </w:tr>
      <w:tr w:rsidR="000F7BD3" w:rsidRPr="00DB707E" w14:paraId="5BCD914D" w14:textId="77777777" w:rsidTr="003364AF">
        <w:trPr>
          <w:cantSplit/>
        </w:trPr>
        <w:tc>
          <w:tcPr>
            <w:tcW w:w="9180" w:type="dxa"/>
            <w:gridSpan w:val="5"/>
            <w:tcBorders>
              <w:top w:val="single" w:sz="4" w:space="0" w:color="auto"/>
              <w:left w:val="single" w:sz="4" w:space="0" w:color="auto"/>
              <w:bottom w:val="single" w:sz="4" w:space="0" w:color="auto"/>
              <w:right w:val="single" w:sz="4" w:space="0" w:color="auto"/>
            </w:tcBorders>
            <w:hideMark/>
          </w:tcPr>
          <w:p w14:paraId="6827D970" w14:textId="77777777" w:rsidR="000F7BD3" w:rsidRPr="00DB707E" w:rsidRDefault="000F7BD3" w:rsidP="003364AF">
            <w:pPr>
              <w:pStyle w:val="TAN"/>
              <w:spacing w:line="256" w:lineRule="auto"/>
            </w:pPr>
            <w:r w:rsidRPr="00DB707E">
              <w:t>Note 1:</w:t>
            </w:r>
            <w:r w:rsidRPr="00DB707E">
              <w:tab/>
              <w:t>Values are defined in Table A.16.6.3.3.1-3</w:t>
            </w:r>
          </w:p>
        </w:tc>
      </w:tr>
    </w:tbl>
    <w:p w14:paraId="784C1B39" w14:textId="77777777" w:rsidR="000F7BD3" w:rsidRPr="00DB707E" w:rsidRDefault="000F7BD3" w:rsidP="000F7BD3"/>
    <w:p w14:paraId="1ABD5B43" w14:textId="77777777" w:rsidR="000F7BD3" w:rsidRPr="00DB707E" w:rsidRDefault="000F7BD3" w:rsidP="000F7BD3">
      <w:pPr>
        <w:pStyle w:val="TH"/>
      </w:pPr>
      <w:r w:rsidRPr="00DB707E">
        <w:lastRenderedPageBreak/>
        <w:t>Table A.16.6.3.3.1-3: PCell specific test parameters for SA inter-RAT E-UTRA event triggered reporting in 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0F7BD3" w:rsidRPr="00DB707E" w14:paraId="0FDEF07A" w14:textId="77777777" w:rsidTr="003364AF">
        <w:trPr>
          <w:trHeight w:val="195"/>
        </w:trPr>
        <w:tc>
          <w:tcPr>
            <w:tcW w:w="3360" w:type="dxa"/>
            <w:gridSpan w:val="3"/>
            <w:tcBorders>
              <w:top w:val="single" w:sz="4" w:space="0" w:color="auto"/>
              <w:left w:val="single" w:sz="4" w:space="0" w:color="auto"/>
              <w:bottom w:val="nil"/>
              <w:right w:val="single" w:sz="4" w:space="0" w:color="auto"/>
            </w:tcBorders>
            <w:hideMark/>
          </w:tcPr>
          <w:p w14:paraId="6D62CF10" w14:textId="77777777" w:rsidR="000F7BD3" w:rsidRPr="00DB707E" w:rsidRDefault="000F7BD3" w:rsidP="003364AF">
            <w:pPr>
              <w:pStyle w:val="TAH"/>
              <w:spacing w:line="256" w:lineRule="auto"/>
            </w:pPr>
            <w:r w:rsidRPr="00DB707E">
              <w:t>Parameter</w:t>
            </w:r>
          </w:p>
        </w:tc>
        <w:tc>
          <w:tcPr>
            <w:tcW w:w="1369" w:type="dxa"/>
            <w:tcBorders>
              <w:top w:val="single" w:sz="4" w:space="0" w:color="auto"/>
              <w:left w:val="single" w:sz="4" w:space="0" w:color="auto"/>
              <w:bottom w:val="nil"/>
              <w:right w:val="single" w:sz="4" w:space="0" w:color="auto"/>
            </w:tcBorders>
            <w:hideMark/>
          </w:tcPr>
          <w:p w14:paraId="02AE7BB9" w14:textId="77777777" w:rsidR="000F7BD3" w:rsidRPr="00DB707E" w:rsidRDefault="000F7BD3" w:rsidP="003364AF">
            <w:pPr>
              <w:pStyle w:val="TAH"/>
              <w:spacing w:line="256" w:lineRule="auto"/>
            </w:pPr>
            <w:r w:rsidRPr="00DB707E">
              <w:t>Unit</w:t>
            </w:r>
          </w:p>
        </w:tc>
        <w:tc>
          <w:tcPr>
            <w:tcW w:w="1535" w:type="dxa"/>
            <w:tcBorders>
              <w:top w:val="single" w:sz="4" w:space="0" w:color="auto"/>
              <w:left w:val="single" w:sz="4" w:space="0" w:color="auto"/>
              <w:bottom w:val="nil"/>
              <w:right w:val="single" w:sz="4" w:space="0" w:color="auto"/>
            </w:tcBorders>
            <w:hideMark/>
          </w:tcPr>
          <w:p w14:paraId="7ACD12B0" w14:textId="77777777" w:rsidR="000F7BD3" w:rsidRPr="00DB707E" w:rsidRDefault="000F7BD3" w:rsidP="003364AF">
            <w:pPr>
              <w:pStyle w:val="TAH"/>
              <w:spacing w:line="256" w:lineRule="auto"/>
            </w:pPr>
            <w:r w:rsidRPr="00DB707E">
              <w:t>Configuration</w:t>
            </w:r>
          </w:p>
        </w:tc>
        <w:tc>
          <w:tcPr>
            <w:tcW w:w="2708" w:type="dxa"/>
            <w:gridSpan w:val="2"/>
            <w:tcBorders>
              <w:top w:val="single" w:sz="4" w:space="0" w:color="auto"/>
              <w:left w:val="single" w:sz="4" w:space="0" w:color="auto"/>
              <w:bottom w:val="nil"/>
              <w:right w:val="single" w:sz="4" w:space="0" w:color="auto"/>
            </w:tcBorders>
            <w:hideMark/>
          </w:tcPr>
          <w:p w14:paraId="2852E9C5" w14:textId="77777777" w:rsidR="000F7BD3" w:rsidRPr="00DB707E" w:rsidRDefault="000F7BD3" w:rsidP="003364AF">
            <w:pPr>
              <w:pStyle w:val="TAH"/>
              <w:spacing w:line="256" w:lineRule="auto"/>
            </w:pPr>
            <w:r w:rsidRPr="00DB707E">
              <w:t>Cell 1</w:t>
            </w:r>
          </w:p>
        </w:tc>
      </w:tr>
      <w:tr w:rsidR="000F7BD3" w:rsidRPr="00DB707E" w14:paraId="35F95D56" w14:textId="77777777" w:rsidTr="003364AF">
        <w:trPr>
          <w:trHeight w:val="237"/>
        </w:trPr>
        <w:tc>
          <w:tcPr>
            <w:tcW w:w="3360" w:type="dxa"/>
            <w:gridSpan w:val="3"/>
            <w:tcBorders>
              <w:top w:val="nil"/>
              <w:left w:val="single" w:sz="4" w:space="0" w:color="auto"/>
              <w:bottom w:val="single" w:sz="4" w:space="0" w:color="auto"/>
              <w:right w:val="single" w:sz="4" w:space="0" w:color="auto"/>
            </w:tcBorders>
          </w:tcPr>
          <w:p w14:paraId="76BC3DDA" w14:textId="77777777" w:rsidR="000F7BD3" w:rsidRPr="00DB707E" w:rsidRDefault="000F7BD3" w:rsidP="003364AF">
            <w:pPr>
              <w:pStyle w:val="TAH"/>
              <w:spacing w:line="256" w:lineRule="auto"/>
            </w:pPr>
          </w:p>
        </w:tc>
        <w:tc>
          <w:tcPr>
            <w:tcW w:w="1369" w:type="dxa"/>
            <w:tcBorders>
              <w:top w:val="nil"/>
              <w:left w:val="single" w:sz="4" w:space="0" w:color="auto"/>
              <w:bottom w:val="single" w:sz="4" w:space="0" w:color="auto"/>
              <w:right w:val="single" w:sz="4" w:space="0" w:color="auto"/>
            </w:tcBorders>
          </w:tcPr>
          <w:p w14:paraId="2E9DC39D" w14:textId="77777777" w:rsidR="000F7BD3" w:rsidRPr="00DB707E" w:rsidRDefault="000F7BD3" w:rsidP="003364AF">
            <w:pPr>
              <w:pStyle w:val="TAH"/>
              <w:spacing w:line="256" w:lineRule="auto"/>
            </w:pPr>
          </w:p>
        </w:tc>
        <w:tc>
          <w:tcPr>
            <w:tcW w:w="1535" w:type="dxa"/>
            <w:tcBorders>
              <w:top w:val="nil"/>
              <w:left w:val="single" w:sz="4" w:space="0" w:color="auto"/>
              <w:bottom w:val="single" w:sz="4" w:space="0" w:color="auto"/>
              <w:right w:val="single" w:sz="4" w:space="0" w:color="auto"/>
            </w:tcBorders>
          </w:tcPr>
          <w:p w14:paraId="75663BC4" w14:textId="77777777" w:rsidR="000F7BD3" w:rsidRPr="00DB707E" w:rsidRDefault="000F7BD3" w:rsidP="003364AF">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6E0FD752" w14:textId="77777777" w:rsidR="000F7BD3" w:rsidRPr="00DB707E" w:rsidRDefault="000F7BD3" w:rsidP="003364AF">
            <w:pPr>
              <w:pStyle w:val="TAH"/>
              <w:spacing w:line="256" w:lineRule="auto"/>
            </w:pPr>
            <w:r w:rsidRPr="00DB707E">
              <w:t>T1</w:t>
            </w:r>
          </w:p>
        </w:tc>
        <w:tc>
          <w:tcPr>
            <w:tcW w:w="1521" w:type="dxa"/>
            <w:tcBorders>
              <w:top w:val="single" w:sz="4" w:space="0" w:color="auto"/>
              <w:left w:val="single" w:sz="4" w:space="0" w:color="auto"/>
              <w:bottom w:val="single" w:sz="4" w:space="0" w:color="auto"/>
              <w:right w:val="single" w:sz="4" w:space="0" w:color="auto"/>
            </w:tcBorders>
            <w:hideMark/>
          </w:tcPr>
          <w:p w14:paraId="70C44E36" w14:textId="77777777" w:rsidR="000F7BD3" w:rsidRPr="00DB707E" w:rsidRDefault="000F7BD3" w:rsidP="003364AF">
            <w:pPr>
              <w:pStyle w:val="TAH"/>
              <w:spacing w:line="256" w:lineRule="auto"/>
            </w:pPr>
            <w:r w:rsidRPr="00DB707E">
              <w:t>T2</w:t>
            </w:r>
          </w:p>
        </w:tc>
      </w:tr>
      <w:tr w:rsidR="000F7BD3" w:rsidRPr="00DB707E" w14:paraId="4768305F" w14:textId="77777777" w:rsidTr="003364AF">
        <w:tc>
          <w:tcPr>
            <w:tcW w:w="3360" w:type="dxa"/>
            <w:gridSpan w:val="3"/>
            <w:tcBorders>
              <w:top w:val="single" w:sz="4" w:space="0" w:color="auto"/>
              <w:left w:val="single" w:sz="4" w:space="0" w:color="auto"/>
              <w:bottom w:val="single" w:sz="4" w:space="0" w:color="auto"/>
              <w:right w:val="single" w:sz="4" w:space="0" w:color="auto"/>
            </w:tcBorders>
            <w:hideMark/>
          </w:tcPr>
          <w:p w14:paraId="3A7E7F7D" w14:textId="77777777" w:rsidR="000F7BD3" w:rsidRPr="00DB707E" w:rsidRDefault="000F7BD3" w:rsidP="003364AF">
            <w:pPr>
              <w:pStyle w:val="TAL"/>
              <w:spacing w:line="256" w:lineRule="auto"/>
            </w:pPr>
            <w:r w:rsidRPr="00DB707E">
              <w:t>RF channel number</w:t>
            </w:r>
          </w:p>
        </w:tc>
        <w:tc>
          <w:tcPr>
            <w:tcW w:w="1369" w:type="dxa"/>
            <w:tcBorders>
              <w:top w:val="single" w:sz="4" w:space="0" w:color="auto"/>
              <w:left w:val="single" w:sz="4" w:space="0" w:color="auto"/>
              <w:bottom w:val="single" w:sz="4" w:space="0" w:color="auto"/>
              <w:right w:val="single" w:sz="4" w:space="0" w:color="auto"/>
            </w:tcBorders>
          </w:tcPr>
          <w:p w14:paraId="21EDB0AF" w14:textId="77777777" w:rsidR="000F7BD3" w:rsidRPr="00DB707E" w:rsidRDefault="000F7BD3"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69FEDFC" w14:textId="77777777" w:rsidR="000F7BD3" w:rsidRPr="00DB707E" w:rsidRDefault="000F7BD3" w:rsidP="003364AF">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079B02B" w14:textId="77777777" w:rsidR="000F7BD3" w:rsidRPr="00DB707E" w:rsidRDefault="000F7BD3" w:rsidP="003364AF">
            <w:pPr>
              <w:pStyle w:val="TAC"/>
              <w:spacing w:line="256" w:lineRule="auto"/>
            </w:pPr>
            <w:r w:rsidRPr="00DB707E">
              <w:t>1</w:t>
            </w:r>
          </w:p>
        </w:tc>
      </w:tr>
      <w:tr w:rsidR="000F7BD3" w:rsidRPr="00DB707E" w14:paraId="0D0D7365" w14:textId="77777777" w:rsidTr="003364AF">
        <w:trPr>
          <w:trHeight w:val="60"/>
        </w:trPr>
        <w:tc>
          <w:tcPr>
            <w:tcW w:w="3360" w:type="dxa"/>
            <w:gridSpan w:val="3"/>
            <w:tcBorders>
              <w:top w:val="single" w:sz="4" w:space="0" w:color="auto"/>
              <w:left w:val="single" w:sz="4" w:space="0" w:color="auto"/>
              <w:bottom w:val="nil"/>
              <w:right w:val="single" w:sz="4" w:space="0" w:color="auto"/>
            </w:tcBorders>
            <w:hideMark/>
          </w:tcPr>
          <w:p w14:paraId="031482AF" w14:textId="77777777" w:rsidR="000F7BD3" w:rsidRPr="00DB707E" w:rsidRDefault="000F7BD3" w:rsidP="003364AF">
            <w:pPr>
              <w:pStyle w:val="TAL"/>
              <w:spacing w:line="256" w:lineRule="auto"/>
              <w:rPr>
                <w:rFonts w:cs="Arial"/>
              </w:rPr>
            </w:pPr>
            <w:r w:rsidRPr="00DB707E">
              <w:rPr>
                <w:rFonts w:cs="Arial"/>
              </w:rPr>
              <w:t>Duplex mode</w:t>
            </w:r>
          </w:p>
        </w:tc>
        <w:tc>
          <w:tcPr>
            <w:tcW w:w="1369" w:type="dxa"/>
            <w:tcBorders>
              <w:top w:val="single" w:sz="4" w:space="0" w:color="auto"/>
              <w:left w:val="single" w:sz="4" w:space="0" w:color="auto"/>
              <w:bottom w:val="nil"/>
              <w:right w:val="single" w:sz="4" w:space="0" w:color="auto"/>
            </w:tcBorders>
          </w:tcPr>
          <w:p w14:paraId="44E622B4" w14:textId="77777777" w:rsidR="000F7BD3" w:rsidRPr="00DB707E" w:rsidRDefault="000F7BD3" w:rsidP="003364AF">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4BCE36E6" w14:textId="77777777" w:rsidR="000F7BD3" w:rsidRPr="00DB707E" w:rsidRDefault="000F7BD3" w:rsidP="003364AF">
            <w:pPr>
              <w:pStyle w:val="TAC"/>
              <w:spacing w:line="256" w:lineRule="auto"/>
              <w:rPr>
                <w:rFonts w:cs="Arial"/>
              </w:rPr>
            </w:pPr>
            <w:r w:rsidRPr="00DB707E">
              <w:rPr>
                <w:rFonts w:cs="Arial"/>
              </w:rPr>
              <w:t>1, 3</w:t>
            </w:r>
          </w:p>
        </w:tc>
        <w:tc>
          <w:tcPr>
            <w:tcW w:w="2708" w:type="dxa"/>
            <w:gridSpan w:val="2"/>
            <w:tcBorders>
              <w:top w:val="single" w:sz="4" w:space="0" w:color="auto"/>
              <w:left w:val="single" w:sz="4" w:space="0" w:color="auto"/>
              <w:bottom w:val="single" w:sz="4" w:space="0" w:color="auto"/>
              <w:right w:val="single" w:sz="4" w:space="0" w:color="auto"/>
            </w:tcBorders>
            <w:hideMark/>
          </w:tcPr>
          <w:p w14:paraId="411CE86D" w14:textId="77777777" w:rsidR="000F7BD3" w:rsidRPr="00DB707E" w:rsidRDefault="000F7BD3" w:rsidP="003364AF">
            <w:pPr>
              <w:pStyle w:val="TAC"/>
              <w:spacing w:line="256" w:lineRule="auto"/>
              <w:rPr>
                <w:rFonts w:cs="Arial"/>
              </w:rPr>
            </w:pPr>
            <w:r w:rsidRPr="00DB707E">
              <w:rPr>
                <w:rFonts w:cs="Arial"/>
              </w:rPr>
              <w:t>FDD</w:t>
            </w:r>
          </w:p>
        </w:tc>
      </w:tr>
      <w:tr w:rsidR="000F7BD3" w:rsidRPr="00DB707E" w14:paraId="2F17AABF" w14:textId="77777777" w:rsidTr="003364AF">
        <w:trPr>
          <w:trHeight w:val="56"/>
        </w:trPr>
        <w:tc>
          <w:tcPr>
            <w:tcW w:w="3360" w:type="dxa"/>
            <w:gridSpan w:val="3"/>
            <w:tcBorders>
              <w:top w:val="nil"/>
              <w:left w:val="single" w:sz="4" w:space="0" w:color="auto"/>
              <w:bottom w:val="single" w:sz="4" w:space="0" w:color="auto"/>
              <w:right w:val="single" w:sz="4" w:space="0" w:color="auto"/>
            </w:tcBorders>
          </w:tcPr>
          <w:p w14:paraId="58109C57" w14:textId="77777777" w:rsidR="000F7BD3" w:rsidRPr="00DB707E" w:rsidRDefault="000F7BD3" w:rsidP="003364AF">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104AADB8" w14:textId="77777777" w:rsidR="000F7BD3" w:rsidRPr="00DB707E" w:rsidRDefault="000F7BD3" w:rsidP="003364AF">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1BF725D7" w14:textId="77777777" w:rsidR="000F7BD3" w:rsidRPr="00DB707E" w:rsidRDefault="000F7BD3" w:rsidP="003364AF">
            <w:pPr>
              <w:pStyle w:val="TAC"/>
              <w:spacing w:line="256" w:lineRule="auto"/>
              <w:rPr>
                <w:rFonts w:cs="Arial"/>
              </w:rPr>
            </w:pPr>
            <w:r w:rsidRPr="00DB707E">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3737335" w14:textId="77777777" w:rsidR="000F7BD3" w:rsidRPr="00DB707E" w:rsidRDefault="000F7BD3" w:rsidP="003364AF">
            <w:pPr>
              <w:pStyle w:val="TAC"/>
              <w:spacing w:line="256" w:lineRule="auto"/>
              <w:rPr>
                <w:rFonts w:cs="Arial"/>
              </w:rPr>
            </w:pPr>
            <w:r w:rsidRPr="00DB707E">
              <w:rPr>
                <w:rFonts w:cs="Arial"/>
              </w:rPr>
              <w:t>TDD</w:t>
            </w:r>
          </w:p>
        </w:tc>
      </w:tr>
      <w:tr w:rsidR="000F7BD3" w:rsidRPr="00DB707E" w14:paraId="1FF6BF68" w14:textId="77777777" w:rsidTr="003364AF">
        <w:tc>
          <w:tcPr>
            <w:tcW w:w="1774" w:type="dxa"/>
            <w:gridSpan w:val="2"/>
            <w:tcBorders>
              <w:top w:val="single" w:sz="4" w:space="0" w:color="auto"/>
              <w:left w:val="single" w:sz="4" w:space="0" w:color="auto"/>
              <w:bottom w:val="nil"/>
              <w:right w:val="single" w:sz="4" w:space="0" w:color="auto"/>
            </w:tcBorders>
            <w:hideMark/>
          </w:tcPr>
          <w:p w14:paraId="39FE29D8" w14:textId="77777777" w:rsidR="000F7BD3" w:rsidRPr="00DB707E" w:rsidRDefault="000F7BD3" w:rsidP="003364AF">
            <w:pPr>
              <w:pStyle w:val="TAL"/>
              <w:spacing w:line="256" w:lineRule="auto"/>
            </w:pPr>
            <w:r w:rsidRPr="00DB707E">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66980FBE" w14:textId="77777777" w:rsidR="000F7BD3" w:rsidRPr="00DB707E" w:rsidRDefault="000F7BD3" w:rsidP="003364AF">
            <w:pPr>
              <w:pStyle w:val="TAL"/>
              <w:spacing w:line="256" w:lineRule="auto"/>
            </w:pPr>
            <w:r w:rsidRPr="00DB707E">
              <w:t>SCS=15 KHz</w:t>
            </w:r>
          </w:p>
        </w:tc>
        <w:tc>
          <w:tcPr>
            <w:tcW w:w="1369" w:type="dxa"/>
            <w:tcBorders>
              <w:top w:val="single" w:sz="4" w:space="0" w:color="auto"/>
              <w:left w:val="single" w:sz="4" w:space="0" w:color="auto"/>
              <w:bottom w:val="single" w:sz="4" w:space="0" w:color="auto"/>
              <w:right w:val="single" w:sz="4" w:space="0" w:color="auto"/>
            </w:tcBorders>
          </w:tcPr>
          <w:p w14:paraId="72A0E8C7" w14:textId="77777777" w:rsidR="000F7BD3" w:rsidRPr="00DB707E" w:rsidRDefault="000F7BD3"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20F04B1" w14:textId="77777777" w:rsidR="000F7BD3" w:rsidRPr="00DB707E" w:rsidRDefault="000F7BD3" w:rsidP="003364AF">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3533D172" w14:textId="77777777" w:rsidR="000F7BD3" w:rsidRPr="00DB707E" w:rsidRDefault="000F7BD3" w:rsidP="003364AF">
            <w:pPr>
              <w:pStyle w:val="TAC"/>
              <w:spacing w:line="256" w:lineRule="auto"/>
            </w:pPr>
            <w:r w:rsidRPr="00DB707E">
              <w:t>TDDConf.1.1</w:t>
            </w:r>
          </w:p>
        </w:tc>
      </w:tr>
      <w:tr w:rsidR="000F7BD3" w:rsidRPr="00DB707E" w14:paraId="6BBCA8E3" w14:textId="77777777" w:rsidTr="003364AF">
        <w:tc>
          <w:tcPr>
            <w:tcW w:w="1774" w:type="dxa"/>
            <w:gridSpan w:val="2"/>
            <w:tcBorders>
              <w:top w:val="nil"/>
              <w:left w:val="single" w:sz="4" w:space="0" w:color="auto"/>
              <w:bottom w:val="single" w:sz="4" w:space="0" w:color="auto"/>
              <w:right w:val="single" w:sz="4" w:space="0" w:color="auto"/>
            </w:tcBorders>
          </w:tcPr>
          <w:p w14:paraId="5819CD13" w14:textId="77777777" w:rsidR="000F7BD3" w:rsidRPr="00DB707E" w:rsidRDefault="000F7BD3" w:rsidP="003364AF">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70DD3900" w14:textId="77777777" w:rsidR="000F7BD3" w:rsidRPr="00DB707E" w:rsidRDefault="000F7BD3" w:rsidP="003364AF">
            <w:pPr>
              <w:pStyle w:val="TAL"/>
              <w:spacing w:line="256" w:lineRule="auto"/>
            </w:pPr>
            <w:r w:rsidRPr="00DB707E">
              <w:t>SCS=30 KHz</w:t>
            </w:r>
          </w:p>
        </w:tc>
        <w:tc>
          <w:tcPr>
            <w:tcW w:w="1369" w:type="dxa"/>
            <w:tcBorders>
              <w:top w:val="single" w:sz="4" w:space="0" w:color="auto"/>
              <w:left w:val="single" w:sz="4" w:space="0" w:color="auto"/>
              <w:bottom w:val="single" w:sz="4" w:space="0" w:color="auto"/>
              <w:right w:val="single" w:sz="4" w:space="0" w:color="auto"/>
            </w:tcBorders>
          </w:tcPr>
          <w:p w14:paraId="71E0B2CD" w14:textId="77777777" w:rsidR="000F7BD3" w:rsidRPr="00DB707E" w:rsidRDefault="000F7BD3"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43861C6" w14:textId="77777777" w:rsidR="000F7BD3" w:rsidRPr="00DB707E" w:rsidRDefault="000F7BD3" w:rsidP="003364AF">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20BDA26" w14:textId="77777777" w:rsidR="000F7BD3" w:rsidRPr="00DB707E" w:rsidRDefault="000F7BD3" w:rsidP="003364AF">
            <w:pPr>
              <w:pStyle w:val="TAC"/>
              <w:spacing w:line="256" w:lineRule="auto"/>
            </w:pPr>
            <w:r w:rsidRPr="00DB707E">
              <w:t>TDDConf.2.1</w:t>
            </w:r>
          </w:p>
        </w:tc>
      </w:tr>
      <w:tr w:rsidR="000F7BD3" w:rsidRPr="00DB707E" w14:paraId="2E289DE1" w14:textId="77777777" w:rsidTr="003364AF">
        <w:trPr>
          <w:trHeight w:val="116"/>
        </w:trPr>
        <w:tc>
          <w:tcPr>
            <w:tcW w:w="3360" w:type="dxa"/>
            <w:gridSpan w:val="3"/>
            <w:tcBorders>
              <w:top w:val="single" w:sz="4" w:space="0" w:color="auto"/>
              <w:left w:val="single" w:sz="4" w:space="0" w:color="auto"/>
              <w:bottom w:val="nil"/>
              <w:right w:val="single" w:sz="4" w:space="0" w:color="auto"/>
            </w:tcBorders>
            <w:hideMark/>
          </w:tcPr>
          <w:p w14:paraId="3FA7F870" w14:textId="77777777" w:rsidR="000F7BD3" w:rsidRPr="00DB707E" w:rsidRDefault="000F7BD3" w:rsidP="003364AF">
            <w:pPr>
              <w:pStyle w:val="TAL"/>
              <w:spacing w:line="256" w:lineRule="auto"/>
            </w:pPr>
            <w:r w:rsidRPr="00DB707E">
              <w:t>BW</w:t>
            </w:r>
            <w:r w:rsidRPr="00DB707E">
              <w:rPr>
                <w:vertAlign w:val="subscript"/>
              </w:rPr>
              <w:t>channel</w:t>
            </w:r>
          </w:p>
        </w:tc>
        <w:tc>
          <w:tcPr>
            <w:tcW w:w="1369" w:type="dxa"/>
            <w:tcBorders>
              <w:top w:val="single" w:sz="4" w:space="0" w:color="auto"/>
              <w:left w:val="single" w:sz="4" w:space="0" w:color="auto"/>
              <w:bottom w:val="nil"/>
              <w:right w:val="single" w:sz="4" w:space="0" w:color="auto"/>
            </w:tcBorders>
            <w:hideMark/>
          </w:tcPr>
          <w:p w14:paraId="29F2B0CA" w14:textId="77777777" w:rsidR="000F7BD3" w:rsidRPr="00DB707E" w:rsidRDefault="000F7BD3" w:rsidP="003364AF">
            <w:pPr>
              <w:pStyle w:val="TAC"/>
              <w:spacing w:line="256" w:lineRule="auto"/>
            </w:pPr>
            <w:r w:rsidRPr="00DB707E">
              <w:t>MHz</w:t>
            </w:r>
          </w:p>
        </w:tc>
        <w:tc>
          <w:tcPr>
            <w:tcW w:w="1535" w:type="dxa"/>
            <w:tcBorders>
              <w:top w:val="single" w:sz="4" w:space="0" w:color="auto"/>
              <w:left w:val="single" w:sz="4" w:space="0" w:color="auto"/>
              <w:bottom w:val="single" w:sz="4" w:space="0" w:color="auto"/>
              <w:right w:val="single" w:sz="4" w:space="0" w:color="auto"/>
            </w:tcBorders>
            <w:hideMark/>
          </w:tcPr>
          <w:p w14:paraId="5E74EF87" w14:textId="77777777" w:rsidR="000F7BD3" w:rsidRPr="00DB707E" w:rsidRDefault="000F7BD3" w:rsidP="003364AF">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4715E615" w14:textId="77777777" w:rsidR="000F7BD3" w:rsidRPr="00DB707E" w:rsidRDefault="000F7BD3" w:rsidP="003364AF">
            <w:pPr>
              <w:pStyle w:val="TAC"/>
              <w:spacing w:line="256" w:lineRule="auto"/>
              <w:rPr>
                <w:rFonts w:cs="Arial"/>
              </w:rPr>
            </w:pPr>
            <w:r w:rsidRPr="00DB707E">
              <w:t xml:space="preserve">10: </w:t>
            </w:r>
            <w:r w:rsidRPr="00DB707E">
              <w:rPr>
                <w:rFonts w:cs="Arial"/>
              </w:rPr>
              <w:t>N</w:t>
            </w:r>
            <w:r w:rsidRPr="00DB707E">
              <w:rPr>
                <w:rFonts w:cs="Arial"/>
                <w:vertAlign w:val="subscript"/>
              </w:rPr>
              <w:t>RB,c</w:t>
            </w:r>
            <w:r w:rsidRPr="00DB707E">
              <w:rPr>
                <w:rFonts w:cs="Arial"/>
              </w:rPr>
              <w:t xml:space="preserve"> = 52 (FDD)</w:t>
            </w:r>
          </w:p>
        </w:tc>
      </w:tr>
      <w:tr w:rsidR="000F7BD3" w:rsidRPr="00DB707E" w14:paraId="6FD649C2" w14:textId="77777777" w:rsidTr="003364AF">
        <w:trPr>
          <w:trHeight w:val="115"/>
        </w:trPr>
        <w:tc>
          <w:tcPr>
            <w:tcW w:w="3360" w:type="dxa"/>
            <w:gridSpan w:val="3"/>
            <w:tcBorders>
              <w:top w:val="nil"/>
              <w:left w:val="single" w:sz="4" w:space="0" w:color="auto"/>
              <w:bottom w:val="nil"/>
              <w:right w:val="single" w:sz="4" w:space="0" w:color="auto"/>
            </w:tcBorders>
          </w:tcPr>
          <w:p w14:paraId="673D89F1" w14:textId="77777777" w:rsidR="000F7BD3" w:rsidRPr="00DB707E" w:rsidRDefault="000F7BD3" w:rsidP="003364AF">
            <w:pPr>
              <w:pStyle w:val="TAL"/>
              <w:spacing w:line="256" w:lineRule="auto"/>
            </w:pPr>
          </w:p>
        </w:tc>
        <w:tc>
          <w:tcPr>
            <w:tcW w:w="1369" w:type="dxa"/>
            <w:tcBorders>
              <w:top w:val="nil"/>
              <w:left w:val="single" w:sz="4" w:space="0" w:color="auto"/>
              <w:bottom w:val="nil"/>
              <w:right w:val="single" w:sz="4" w:space="0" w:color="auto"/>
            </w:tcBorders>
          </w:tcPr>
          <w:p w14:paraId="3EE1CE26" w14:textId="77777777" w:rsidR="000F7BD3" w:rsidRPr="00DB707E" w:rsidRDefault="000F7BD3"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7AE5B59" w14:textId="77777777" w:rsidR="000F7BD3" w:rsidRPr="00DB707E" w:rsidRDefault="000F7BD3" w:rsidP="003364AF">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76F35379" w14:textId="77777777" w:rsidR="000F7BD3" w:rsidRPr="00DB707E" w:rsidRDefault="000F7BD3" w:rsidP="003364AF">
            <w:pPr>
              <w:pStyle w:val="TAC"/>
              <w:spacing w:line="256" w:lineRule="auto"/>
              <w:rPr>
                <w:rFonts w:cs="Arial"/>
              </w:rPr>
            </w:pPr>
            <w:r w:rsidRPr="00DB707E">
              <w:t xml:space="preserve">10: </w:t>
            </w:r>
            <w:r w:rsidRPr="00DB707E">
              <w:rPr>
                <w:rFonts w:cs="Arial"/>
              </w:rPr>
              <w:t>N</w:t>
            </w:r>
            <w:r w:rsidRPr="00DB707E">
              <w:rPr>
                <w:rFonts w:cs="Arial"/>
                <w:vertAlign w:val="subscript"/>
              </w:rPr>
              <w:t>RB,c</w:t>
            </w:r>
            <w:r w:rsidRPr="00DB707E">
              <w:rPr>
                <w:rFonts w:cs="Arial"/>
              </w:rPr>
              <w:t xml:space="preserve"> = 52(TDD)</w:t>
            </w:r>
          </w:p>
        </w:tc>
      </w:tr>
      <w:tr w:rsidR="000F7BD3" w:rsidRPr="00DB707E" w14:paraId="34750AC9" w14:textId="77777777" w:rsidTr="003364AF">
        <w:trPr>
          <w:trHeight w:val="115"/>
        </w:trPr>
        <w:tc>
          <w:tcPr>
            <w:tcW w:w="3360" w:type="dxa"/>
            <w:gridSpan w:val="3"/>
            <w:tcBorders>
              <w:top w:val="nil"/>
              <w:left w:val="single" w:sz="4" w:space="0" w:color="auto"/>
              <w:bottom w:val="single" w:sz="4" w:space="0" w:color="auto"/>
              <w:right w:val="single" w:sz="4" w:space="0" w:color="auto"/>
            </w:tcBorders>
          </w:tcPr>
          <w:p w14:paraId="0AD87A9C" w14:textId="77777777" w:rsidR="000F7BD3" w:rsidRPr="00DB707E" w:rsidRDefault="000F7BD3" w:rsidP="003364AF">
            <w:pPr>
              <w:pStyle w:val="TAL"/>
              <w:spacing w:line="256" w:lineRule="auto"/>
            </w:pPr>
          </w:p>
        </w:tc>
        <w:tc>
          <w:tcPr>
            <w:tcW w:w="1369" w:type="dxa"/>
            <w:tcBorders>
              <w:top w:val="nil"/>
              <w:left w:val="single" w:sz="4" w:space="0" w:color="auto"/>
              <w:bottom w:val="single" w:sz="4" w:space="0" w:color="auto"/>
              <w:right w:val="single" w:sz="4" w:space="0" w:color="auto"/>
            </w:tcBorders>
          </w:tcPr>
          <w:p w14:paraId="2DE47223" w14:textId="77777777" w:rsidR="000F7BD3" w:rsidRPr="00DB707E" w:rsidRDefault="000F7BD3"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FFB7CC9" w14:textId="77777777" w:rsidR="000F7BD3" w:rsidRPr="00DB707E" w:rsidRDefault="000F7BD3" w:rsidP="003364AF">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DEEFD37" w14:textId="77777777" w:rsidR="000F7BD3" w:rsidRPr="00DB707E" w:rsidRDefault="000F7BD3" w:rsidP="003364AF">
            <w:pPr>
              <w:pStyle w:val="TAC"/>
              <w:spacing w:line="256" w:lineRule="auto"/>
            </w:pPr>
            <w:r w:rsidRPr="00DB707E">
              <w:t xml:space="preserve">20: </w:t>
            </w:r>
            <w:r w:rsidRPr="00DB707E">
              <w:rPr>
                <w:rFonts w:cs="Arial"/>
              </w:rPr>
              <w:t>N</w:t>
            </w:r>
            <w:r w:rsidRPr="00DB707E">
              <w:rPr>
                <w:rFonts w:cs="Arial"/>
                <w:vertAlign w:val="subscript"/>
              </w:rPr>
              <w:t>RB,c</w:t>
            </w:r>
            <w:r w:rsidRPr="00DB707E">
              <w:rPr>
                <w:rFonts w:cs="Arial"/>
              </w:rPr>
              <w:t xml:space="preserve"> = 51 (TDD)</w:t>
            </w:r>
          </w:p>
        </w:tc>
      </w:tr>
      <w:tr w:rsidR="000F7BD3" w:rsidRPr="00DB707E" w14:paraId="5824B1FA" w14:textId="77777777" w:rsidTr="003364AF">
        <w:trPr>
          <w:trHeight w:val="116"/>
        </w:trPr>
        <w:tc>
          <w:tcPr>
            <w:tcW w:w="3360" w:type="dxa"/>
            <w:gridSpan w:val="3"/>
            <w:tcBorders>
              <w:top w:val="single" w:sz="4" w:space="0" w:color="auto"/>
              <w:left w:val="single" w:sz="4" w:space="0" w:color="auto"/>
              <w:bottom w:val="nil"/>
              <w:right w:val="single" w:sz="4" w:space="0" w:color="auto"/>
            </w:tcBorders>
            <w:hideMark/>
          </w:tcPr>
          <w:p w14:paraId="092B98C4" w14:textId="77777777" w:rsidR="000F7BD3" w:rsidRPr="00DB707E" w:rsidRDefault="000F7BD3" w:rsidP="003364AF">
            <w:pPr>
              <w:pStyle w:val="TAL"/>
              <w:spacing w:line="256" w:lineRule="auto"/>
            </w:pPr>
            <w:r w:rsidRPr="00DB707E">
              <w:t>PDSCH reference measurement channel</w:t>
            </w:r>
          </w:p>
        </w:tc>
        <w:tc>
          <w:tcPr>
            <w:tcW w:w="1369" w:type="dxa"/>
            <w:tcBorders>
              <w:top w:val="single" w:sz="4" w:space="0" w:color="auto"/>
              <w:left w:val="single" w:sz="4" w:space="0" w:color="auto"/>
              <w:bottom w:val="nil"/>
              <w:right w:val="single" w:sz="4" w:space="0" w:color="auto"/>
            </w:tcBorders>
          </w:tcPr>
          <w:p w14:paraId="68903F36" w14:textId="77777777" w:rsidR="000F7BD3" w:rsidRPr="00DB707E" w:rsidRDefault="000F7BD3"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0D5FAAC" w14:textId="77777777" w:rsidR="000F7BD3" w:rsidRPr="00DB707E" w:rsidRDefault="000F7BD3" w:rsidP="003364AF">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2BFE5C39" w14:textId="77777777" w:rsidR="000F7BD3" w:rsidRPr="00DB707E" w:rsidRDefault="000F7BD3" w:rsidP="003364AF">
            <w:pPr>
              <w:pStyle w:val="TAC"/>
              <w:spacing w:line="256" w:lineRule="auto"/>
            </w:pPr>
            <w:r w:rsidRPr="00DB707E">
              <w:t>SR.1.1 FDD</w:t>
            </w:r>
          </w:p>
        </w:tc>
      </w:tr>
      <w:tr w:rsidR="000F7BD3" w:rsidRPr="00DB707E" w14:paraId="20902FD4" w14:textId="77777777" w:rsidTr="003364AF">
        <w:trPr>
          <w:trHeight w:val="115"/>
        </w:trPr>
        <w:tc>
          <w:tcPr>
            <w:tcW w:w="3360" w:type="dxa"/>
            <w:gridSpan w:val="3"/>
            <w:tcBorders>
              <w:top w:val="nil"/>
              <w:left w:val="single" w:sz="4" w:space="0" w:color="auto"/>
              <w:bottom w:val="nil"/>
              <w:right w:val="single" w:sz="4" w:space="0" w:color="auto"/>
            </w:tcBorders>
          </w:tcPr>
          <w:p w14:paraId="12CC9CCD" w14:textId="77777777" w:rsidR="000F7BD3" w:rsidRPr="00DB707E" w:rsidRDefault="000F7BD3" w:rsidP="003364AF">
            <w:pPr>
              <w:pStyle w:val="TAL"/>
              <w:spacing w:line="256" w:lineRule="auto"/>
            </w:pPr>
          </w:p>
        </w:tc>
        <w:tc>
          <w:tcPr>
            <w:tcW w:w="1369" w:type="dxa"/>
            <w:tcBorders>
              <w:top w:val="nil"/>
              <w:left w:val="single" w:sz="4" w:space="0" w:color="auto"/>
              <w:bottom w:val="nil"/>
              <w:right w:val="single" w:sz="4" w:space="0" w:color="auto"/>
            </w:tcBorders>
          </w:tcPr>
          <w:p w14:paraId="4EA81F84" w14:textId="77777777" w:rsidR="000F7BD3" w:rsidRPr="00DB707E" w:rsidRDefault="000F7BD3"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2CDE9E4" w14:textId="77777777" w:rsidR="000F7BD3" w:rsidRPr="00DB707E" w:rsidRDefault="000F7BD3" w:rsidP="003364AF">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509288A0" w14:textId="77777777" w:rsidR="000F7BD3" w:rsidRPr="00DB707E" w:rsidRDefault="000F7BD3" w:rsidP="003364AF">
            <w:pPr>
              <w:pStyle w:val="TAC"/>
              <w:spacing w:line="256" w:lineRule="auto"/>
            </w:pPr>
            <w:r w:rsidRPr="00DB707E">
              <w:t>SR.1.1 TDD</w:t>
            </w:r>
          </w:p>
        </w:tc>
      </w:tr>
      <w:tr w:rsidR="000F7BD3" w:rsidRPr="00DB707E" w14:paraId="171885D5" w14:textId="77777777" w:rsidTr="003364AF">
        <w:trPr>
          <w:trHeight w:val="115"/>
        </w:trPr>
        <w:tc>
          <w:tcPr>
            <w:tcW w:w="3360" w:type="dxa"/>
            <w:gridSpan w:val="3"/>
            <w:tcBorders>
              <w:top w:val="nil"/>
              <w:left w:val="single" w:sz="4" w:space="0" w:color="auto"/>
              <w:bottom w:val="single" w:sz="4" w:space="0" w:color="auto"/>
              <w:right w:val="single" w:sz="4" w:space="0" w:color="auto"/>
            </w:tcBorders>
          </w:tcPr>
          <w:p w14:paraId="5687995A" w14:textId="77777777" w:rsidR="000F7BD3" w:rsidRPr="00DB707E" w:rsidRDefault="000F7BD3" w:rsidP="003364AF">
            <w:pPr>
              <w:pStyle w:val="TAL"/>
              <w:spacing w:line="256" w:lineRule="auto"/>
            </w:pPr>
          </w:p>
        </w:tc>
        <w:tc>
          <w:tcPr>
            <w:tcW w:w="1369" w:type="dxa"/>
            <w:tcBorders>
              <w:top w:val="nil"/>
              <w:left w:val="single" w:sz="4" w:space="0" w:color="auto"/>
              <w:bottom w:val="single" w:sz="4" w:space="0" w:color="auto"/>
              <w:right w:val="single" w:sz="4" w:space="0" w:color="auto"/>
            </w:tcBorders>
          </w:tcPr>
          <w:p w14:paraId="2B12FA86" w14:textId="77777777" w:rsidR="000F7BD3" w:rsidRPr="00DB707E" w:rsidRDefault="000F7BD3"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2219E94" w14:textId="77777777" w:rsidR="000F7BD3" w:rsidRPr="00DB707E" w:rsidRDefault="000F7BD3" w:rsidP="003364AF">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ECD5A93" w14:textId="77777777" w:rsidR="000F7BD3" w:rsidRPr="00DB707E" w:rsidRDefault="000F7BD3" w:rsidP="003364AF">
            <w:pPr>
              <w:pStyle w:val="TAC"/>
              <w:spacing w:line="256" w:lineRule="auto"/>
            </w:pPr>
            <w:r w:rsidRPr="00DB707E">
              <w:t>SR.2.1 TDD</w:t>
            </w:r>
          </w:p>
        </w:tc>
      </w:tr>
      <w:tr w:rsidR="000F7BD3" w:rsidRPr="00DB707E" w14:paraId="7DE10526" w14:textId="77777777" w:rsidTr="003364AF">
        <w:trPr>
          <w:trHeight w:val="116"/>
        </w:trPr>
        <w:tc>
          <w:tcPr>
            <w:tcW w:w="3360" w:type="dxa"/>
            <w:gridSpan w:val="3"/>
            <w:tcBorders>
              <w:top w:val="single" w:sz="4" w:space="0" w:color="auto"/>
              <w:left w:val="single" w:sz="4" w:space="0" w:color="auto"/>
              <w:bottom w:val="nil"/>
              <w:right w:val="single" w:sz="4" w:space="0" w:color="auto"/>
            </w:tcBorders>
            <w:hideMark/>
          </w:tcPr>
          <w:p w14:paraId="22D2FA59" w14:textId="77777777" w:rsidR="000F7BD3" w:rsidRPr="00DB707E" w:rsidRDefault="000F7BD3" w:rsidP="003364AF">
            <w:pPr>
              <w:pStyle w:val="TAL"/>
              <w:spacing w:line="256" w:lineRule="auto"/>
            </w:pPr>
            <w:r w:rsidRPr="00DB707E">
              <w:t>RMSI CORSET reference channel</w:t>
            </w:r>
          </w:p>
        </w:tc>
        <w:tc>
          <w:tcPr>
            <w:tcW w:w="1369" w:type="dxa"/>
            <w:tcBorders>
              <w:top w:val="single" w:sz="4" w:space="0" w:color="auto"/>
              <w:left w:val="single" w:sz="4" w:space="0" w:color="auto"/>
              <w:bottom w:val="nil"/>
              <w:right w:val="single" w:sz="4" w:space="0" w:color="auto"/>
            </w:tcBorders>
          </w:tcPr>
          <w:p w14:paraId="12DAE421" w14:textId="77777777" w:rsidR="000F7BD3" w:rsidRPr="00DB707E" w:rsidRDefault="000F7BD3"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26E7783" w14:textId="77777777" w:rsidR="000F7BD3" w:rsidRPr="00DB707E" w:rsidRDefault="000F7BD3" w:rsidP="003364AF">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12EBDF45" w14:textId="77777777" w:rsidR="000F7BD3" w:rsidRPr="00DB707E" w:rsidRDefault="000F7BD3" w:rsidP="003364AF">
            <w:pPr>
              <w:pStyle w:val="TAC"/>
              <w:spacing w:line="256" w:lineRule="auto"/>
            </w:pPr>
            <w:r w:rsidRPr="00DB707E">
              <w:t>CR.1.1 FDD</w:t>
            </w:r>
          </w:p>
        </w:tc>
      </w:tr>
      <w:tr w:rsidR="000F7BD3" w:rsidRPr="00DB707E" w14:paraId="05FCED94" w14:textId="77777777" w:rsidTr="003364AF">
        <w:trPr>
          <w:trHeight w:val="115"/>
        </w:trPr>
        <w:tc>
          <w:tcPr>
            <w:tcW w:w="3360" w:type="dxa"/>
            <w:gridSpan w:val="3"/>
            <w:tcBorders>
              <w:top w:val="nil"/>
              <w:left w:val="single" w:sz="4" w:space="0" w:color="auto"/>
              <w:bottom w:val="nil"/>
              <w:right w:val="single" w:sz="4" w:space="0" w:color="auto"/>
            </w:tcBorders>
          </w:tcPr>
          <w:p w14:paraId="3C8F6DA7" w14:textId="77777777" w:rsidR="000F7BD3" w:rsidRPr="00DB707E" w:rsidRDefault="000F7BD3" w:rsidP="003364AF">
            <w:pPr>
              <w:pStyle w:val="TAL"/>
              <w:spacing w:line="256" w:lineRule="auto"/>
            </w:pPr>
          </w:p>
        </w:tc>
        <w:tc>
          <w:tcPr>
            <w:tcW w:w="1369" w:type="dxa"/>
            <w:tcBorders>
              <w:top w:val="nil"/>
              <w:left w:val="single" w:sz="4" w:space="0" w:color="auto"/>
              <w:bottom w:val="nil"/>
              <w:right w:val="single" w:sz="4" w:space="0" w:color="auto"/>
            </w:tcBorders>
          </w:tcPr>
          <w:p w14:paraId="656E7A67" w14:textId="77777777" w:rsidR="000F7BD3" w:rsidRPr="00DB707E" w:rsidRDefault="000F7BD3"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A5AC058" w14:textId="77777777" w:rsidR="000F7BD3" w:rsidRPr="00DB707E" w:rsidRDefault="000F7BD3" w:rsidP="003364AF">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6691E4A1" w14:textId="77777777" w:rsidR="000F7BD3" w:rsidRPr="00DB707E" w:rsidRDefault="000F7BD3" w:rsidP="003364AF">
            <w:pPr>
              <w:pStyle w:val="TAC"/>
              <w:spacing w:line="256" w:lineRule="auto"/>
            </w:pPr>
            <w:r w:rsidRPr="00DB707E">
              <w:t>CR.1.1 TDD</w:t>
            </w:r>
          </w:p>
        </w:tc>
      </w:tr>
      <w:tr w:rsidR="000F7BD3" w:rsidRPr="00DB707E" w14:paraId="0F97A4C2" w14:textId="77777777" w:rsidTr="003364AF">
        <w:trPr>
          <w:trHeight w:val="115"/>
        </w:trPr>
        <w:tc>
          <w:tcPr>
            <w:tcW w:w="3360" w:type="dxa"/>
            <w:gridSpan w:val="3"/>
            <w:tcBorders>
              <w:top w:val="nil"/>
              <w:left w:val="single" w:sz="4" w:space="0" w:color="auto"/>
              <w:bottom w:val="single" w:sz="4" w:space="0" w:color="auto"/>
              <w:right w:val="single" w:sz="4" w:space="0" w:color="auto"/>
            </w:tcBorders>
          </w:tcPr>
          <w:p w14:paraId="5332E842" w14:textId="77777777" w:rsidR="000F7BD3" w:rsidRPr="00DB707E" w:rsidRDefault="000F7BD3" w:rsidP="003364AF">
            <w:pPr>
              <w:pStyle w:val="TAL"/>
              <w:spacing w:line="256" w:lineRule="auto"/>
            </w:pPr>
          </w:p>
        </w:tc>
        <w:tc>
          <w:tcPr>
            <w:tcW w:w="1369" w:type="dxa"/>
            <w:tcBorders>
              <w:top w:val="nil"/>
              <w:left w:val="single" w:sz="4" w:space="0" w:color="auto"/>
              <w:bottom w:val="single" w:sz="4" w:space="0" w:color="auto"/>
              <w:right w:val="single" w:sz="4" w:space="0" w:color="auto"/>
            </w:tcBorders>
          </w:tcPr>
          <w:p w14:paraId="63050D3B" w14:textId="77777777" w:rsidR="000F7BD3" w:rsidRPr="00DB707E" w:rsidRDefault="000F7BD3"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3D987CB" w14:textId="77777777" w:rsidR="000F7BD3" w:rsidRPr="00DB707E" w:rsidRDefault="000F7BD3" w:rsidP="003364AF">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B3B5E25" w14:textId="77777777" w:rsidR="000F7BD3" w:rsidRPr="00DB707E" w:rsidRDefault="000F7BD3" w:rsidP="003364AF">
            <w:pPr>
              <w:pStyle w:val="TAC"/>
              <w:spacing w:line="256" w:lineRule="auto"/>
            </w:pPr>
            <w:r w:rsidRPr="00DB707E">
              <w:t>CR.2.1 TDD</w:t>
            </w:r>
          </w:p>
        </w:tc>
      </w:tr>
      <w:tr w:rsidR="000F7BD3" w:rsidRPr="00DB707E" w14:paraId="31B1A2DA" w14:textId="77777777" w:rsidTr="003364AF">
        <w:trPr>
          <w:trHeight w:val="115"/>
        </w:trPr>
        <w:tc>
          <w:tcPr>
            <w:tcW w:w="3360" w:type="dxa"/>
            <w:gridSpan w:val="3"/>
            <w:tcBorders>
              <w:top w:val="nil"/>
              <w:left w:val="single" w:sz="4" w:space="0" w:color="auto"/>
              <w:bottom w:val="nil"/>
              <w:right w:val="single" w:sz="4" w:space="0" w:color="auto"/>
            </w:tcBorders>
            <w:hideMark/>
          </w:tcPr>
          <w:p w14:paraId="47986EDB" w14:textId="77777777" w:rsidR="000F7BD3" w:rsidRPr="00DB707E" w:rsidRDefault="000F7BD3" w:rsidP="003364AF">
            <w:pPr>
              <w:pStyle w:val="TAL"/>
              <w:spacing w:line="256" w:lineRule="auto"/>
            </w:pPr>
            <w:r w:rsidRPr="00DB707E">
              <w:rPr>
                <w:lang w:val="fr-FR"/>
              </w:rPr>
              <w:t>Dedicated CORSET reference channel</w:t>
            </w:r>
          </w:p>
        </w:tc>
        <w:tc>
          <w:tcPr>
            <w:tcW w:w="1369" w:type="dxa"/>
            <w:tcBorders>
              <w:top w:val="nil"/>
              <w:left w:val="single" w:sz="4" w:space="0" w:color="auto"/>
              <w:bottom w:val="nil"/>
              <w:right w:val="single" w:sz="4" w:space="0" w:color="auto"/>
            </w:tcBorders>
          </w:tcPr>
          <w:p w14:paraId="3DE1B33B" w14:textId="77777777" w:rsidR="000F7BD3" w:rsidRPr="00DB707E" w:rsidRDefault="000F7BD3"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6A5B8F3" w14:textId="77777777" w:rsidR="000F7BD3" w:rsidRPr="00DB707E" w:rsidRDefault="000F7BD3" w:rsidP="003364AF">
            <w:pPr>
              <w:pStyle w:val="TAC"/>
              <w:spacing w:line="256" w:lineRule="auto"/>
            </w:pPr>
            <w:r w:rsidRPr="00DB707E">
              <w:rPr>
                <w:lang w:val="fr-FR"/>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6EB505EF" w14:textId="77777777" w:rsidR="000F7BD3" w:rsidRPr="00DB707E" w:rsidRDefault="000F7BD3" w:rsidP="003364AF">
            <w:pPr>
              <w:pStyle w:val="TAC"/>
              <w:spacing w:line="256" w:lineRule="auto"/>
            </w:pPr>
            <w:r w:rsidRPr="00DB707E">
              <w:rPr>
                <w:lang w:val="fr-FR"/>
              </w:rPr>
              <w:t>CCR.1.1 FDD</w:t>
            </w:r>
          </w:p>
        </w:tc>
      </w:tr>
      <w:tr w:rsidR="000F7BD3" w:rsidRPr="00DB707E" w14:paraId="6334A831" w14:textId="77777777" w:rsidTr="003364AF">
        <w:trPr>
          <w:trHeight w:val="115"/>
        </w:trPr>
        <w:tc>
          <w:tcPr>
            <w:tcW w:w="3360" w:type="dxa"/>
            <w:gridSpan w:val="3"/>
            <w:tcBorders>
              <w:top w:val="nil"/>
              <w:left w:val="single" w:sz="4" w:space="0" w:color="auto"/>
              <w:bottom w:val="nil"/>
              <w:right w:val="single" w:sz="4" w:space="0" w:color="auto"/>
            </w:tcBorders>
          </w:tcPr>
          <w:p w14:paraId="06C156F2" w14:textId="77777777" w:rsidR="000F7BD3" w:rsidRPr="00DB707E" w:rsidRDefault="000F7BD3" w:rsidP="003364AF">
            <w:pPr>
              <w:pStyle w:val="TAL"/>
              <w:spacing w:line="256" w:lineRule="auto"/>
            </w:pPr>
          </w:p>
        </w:tc>
        <w:tc>
          <w:tcPr>
            <w:tcW w:w="1369" w:type="dxa"/>
            <w:tcBorders>
              <w:top w:val="nil"/>
              <w:left w:val="single" w:sz="4" w:space="0" w:color="auto"/>
              <w:bottom w:val="nil"/>
              <w:right w:val="single" w:sz="4" w:space="0" w:color="auto"/>
            </w:tcBorders>
          </w:tcPr>
          <w:p w14:paraId="42313BE9" w14:textId="77777777" w:rsidR="000F7BD3" w:rsidRPr="00DB707E" w:rsidRDefault="000F7BD3"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5D423BF" w14:textId="77777777" w:rsidR="000F7BD3" w:rsidRPr="00DB707E" w:rsidRDefault="000F7BD3" w:rsidP="003364AF">
            <w:pPr>
              <w:pStyle w:val="TAC"/>
              <w:spacing w:line="256" w:lineRule="auto"/>
            </w:pPr>
            <w:r w:rsidRPr="00DB707E">
              <w:rPr>
                <w:lang w:val="fr-FR"/>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666C48E0" w14:textId="77777777" w:rsidR="000F7BD3" w:rsidRPr="00DB707E" w:rsidRDefault="000F7BD3" w:rsidP="003364AF">
            <w:pPr>
              <w:pStyle w:val="TAC"/>
              <w:spacing w:line="256" w:lineRule="auto"/>
            </w:pPr>
            <w:r w:rsidRPr="00DB707E">
              <w:rPr>
                <w:lang w:val="fr-FR"/>
              </w:rPr>
              <w:t>CCR.1.1 TDD</w:t>
            </w:r>
          </w:p>
        </w:tc>
      </w:tr>
      <w:tr w:rsidR="000F7BD3" w:rsidRPr="00DB707E" w14:paraId="75A63A9D" w14:textId="77777777" w:rsidTr="003364AF">
        <w:trPr>
          <w:trHeight w:val="115"/>
        </w:trPr>
        <w:tc>
          <w:tcPr>
            <w:tcW w:w="3360" w:type="dxa"/>
            <w:gridSpan w:val="3"/>
            <w:tcBorders>
              <w:top w:val="nil"/>
              <w:left w:val="single" w:sz="4" w:space="0" w:color="auto"/>
              <w:bottom w:val="single" w:sz="4" w:space="0" w:color="auto"/>
              <w:right w:val="single" w:sz="4" w:space="0" w:color="auto"/>
            </w:tcBorders>
          </w:tcPr>
          <w:p w14:paraId="76255270" w14:textId="77777777" w:rsidR="000F7BD3" w:rsidRPr="00DB707E" w:rsidRDefault="000F7BD3" w:rsidP="003364AF">
            <w:pPr>
              <w:pStyle w:val="TAL"/>
              <w:spacing w:line="256" w:lineRule="auto"/>
            </w:pPr>
          </w:p>
        </w:tc>
        <w:tc>
          <w:tcPr>
            <w:tcW w:w="1369" w:type="dxa"/>
            <w:tcBorders>
              <w:top w:val="nil"/>
              <w:left w:val="single" w:sz="4" w:space="0" w:color="auto"/>
              <w:bottom w:val="single" w:sz="4" w:space="0" w:color="auto"/>
              <w:right w:val="single" w:sz="4" w:space="0" w:color="auto"/>
            </w:tcBorders>
          </w:tcPr>
          <w:p w14:paraId="10D88F72" w14:textId="77777777" w:rsidR="000F7BD3" w:rsidRPr="00DB707E" w:rsidRDefault="000F7BD3"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F03CC86" w14:textId="77777777" w:rsidR="000F7BD3" w:rsidRPr="00DB707E" w:rsidRDefault="000F7BD3" w:rsidP="003364AF">
            <w:pPr>
              <w:pStyle w:val="TAC"/>
              <w:spacing w:line="256" w:lineRule="auto"/>
            </w:pPr>
            <w:r w:rsidRPr="00DB707E">
              <w:rPr>
                <w:lang w:val="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FCA0ECA" w14:textId="77777777" w:rsidR="000F7BD3" w:rsidRPr="00DB707E" w:rsidRDefault="000F7BD3" w:rsidP="003364AF">
            <w:pPr>
              <w:pStyle w:val="TAC"/>
              <w:spacing w:line="256" w:lineRule="auto"/>
            </w:pPr>
            <w:r w:rsidRPr="00DB707E">
              <w:rPr>
                <w:lang w:val="fr-FR"/>
              </w:rPr>
              <w:t>CCR.2.1 TDD</w:t>
            </w:r>
          </w:p>
        </w:tc>
      </w:tr>
      <w:tr w:rsidR="000F7BD3" w:rsidRPr="00DB707E" w14:paraId="7204248A" w14:textId="77777777" w:rsidTr="003364AF">
        <w:tc>
          <w:tcPr>
            <w:tcW w:w="1694" w:type="dxa"/>
            <w:tcBorders>
              <w:top w:val="single" w:sz="4" w:space="0" w:color="auto"/>
              <w:left w:val="single" w:sz="4" w:space="0" w:color="auto"/>
              <w:bottom w:val="nil"/>
              <w:right w:val="single" w:sz="4" w:space="0" w:color="auto"/>
            </w:tcBorders>
            <w:hideMark/>
          </w:tcPr>
          <w:p w14:paraId="05239412" w14:textId="77777777" w:rsidR="000F7BD3" w:rsidRPr="00DB707E" w:rsidRDefault="000F7BD3" w:rsidP="003364AF">
            <w:pPr>
              <w:pStyle w:val="TAL"/>
              <w:spacing w:line="256" w:lineRule="auto"/>
              <w:rPr>
                <w:szCs w:val="18"/>
              </w:rPr>
            </w:pPr>
            <w:r w:rsidRPr="00DB707E">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40F433E8" w14:textId="77777777" w:rsidR="000F7BD3" w:rsidRPr="00DB707E" w:rsidRDefault="000F7BD3" w:rsidP="003364AF">
            <w:pPr>
              <w:pStyle w:val="TAL"/>
              <w:spacing w:line="256" w:lineRule="auto"/>
              <w:rPr>
                <w:szCs w:val="18"/>
              </w:rPr>
            </w:pPr>
            <w:r w:rsidRPr="00DB707E">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73781C0D" w14:textId="77777777" w:rsidR="000F7BD3" w:rsidRPr="00DB707E" w:rsidRDefault="000F7BD3" w:rsidP="003364AF">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61D91795" w14:textId="77777777" w:rsidR="000F7BD3" w:rsidRPr="00DB707E" w:rsidRDefault="000F7BD3" w:rsidP="003364AF">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06A8884" w14:textId="77777777" w:rsidR="000F7BD3" w:rsidRPr="00DB707E" w:rsidRDefault="000F7BD3" w:rsidP="003364AF">
            <w:pPr>
              <w:pStyle w:val="TAC"/>
              <w:spacing w:line="256" w:lineRule="auto"/>
              <w:rPr>
                <w:szCs w:val="18"/>
              </w:rPr>
            </w:pPr>
            <w:r w:rsidRPr="00DB707E">
              <w:rPr>
                <w:szCs w:val="18"/>
              </w:rPr>
              <w:t>DLBWP.0.1</w:t>
            </w:r>
          </w:p>
        </w:tc>
      </w:tr>
      <w:tr w:rsidR="000F7BD3" w:rsidRPr="00DB707E" w14:paraId="1B34BB95" w14:textId="77777777" w:rsidTr="003364AF">
        <w:tc>
          <w:tcPr>
            <w:tcW w:w="1694" w:type="dxa"/>
            <w:tcBorders>
              <w:top w:val="nil"/>
              <w:left w:val="single" w:sz="4" w:space="0" w:color="auto"/>
              <w:bottom w:val="nil"/>
              <w:right w:val="single" w:sz="4" w:space="0" w:color="auto"/>
            </w:tcBorders>
          </w:tcPr>
          <w:p w14:paraId="23FAB440" w14:textId="77777777" w:rsidR="000F7BD3" w:rsidRPr="00DB707E" w:rsidRDefault="000F7BD3" w:rsidP="003364AF">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63E1C74D" w14:textId="77777777" w:rsidR="000F7BD3" w:rsidRPr="00DB707E" w:rsidRDefault="000F7BD3" w:rsidP="003364AF">
            <w:pPr>
              <w:pStyle w:val="TAL"/>
              <w:spacing w:line="256" w:lineRule="auto"/>
              <w:rPr>
                <w:szCs w:val="18"/>
              </w:rPr>
            </w:pPr>
            <w:r w:rsidRPr="00DB707E">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67A7BCD2" w14:textId="77777777" w:rsidR="000F7BD3" w:rsidRPr="00DB707E" w:rsidRDefault="000F7BD3" w:rsidP="003364AF">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2903BB0D" w14:textId="77777777" w:rsidR="000F7BD3" w:rsidRPr="00DB707E" w:rsidRDefault="000F7BD3" w:rsidP="003364AF">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F2BB7BE" w14:textId="77777777" w:rsidR="000F7BD3" w:rsidRPr="00DB707E" w:rsidRDefault="000F7BD3" w:rsidP="003364AF">
            <w:pPr>
              <w:pStyle w:val="TAC"/>
              <w:spacing w:line="256" w:lineRule="auto"/>
              <w:rPr>
                <w:szCs w:val="18"/>
              </w:rPr>
            </w:pPr>
            <w:r w:rsidRPr="00DB707E">
              <w:rPr>
                <w:szCs w:val="18"/>
              </w:rPr>
              <w:t>DLBWP.1.1</w:t>
            </w:r>
          </w:p>
        </w:tc>
      </w:tr>
      <w:tr w:rsidR="000F7BD3" w:rsidRPr="00DB707E" w14:paraId="7B488D23" w14:textId="77777777" w:rsidTr="003364AF">
        <w:tc>
          <w:tcPr>
            <w:tcW w:w="1694" w:type="dxa"/>
            <w:tcBorders>
              <w:top w:val="nil"/>
              <w:left w:val="single" w:sz="4" w:space="0" w:color="auto"/>
              <w:bottom w:val="nil"/>
              <w:right w:val="single" w:sz="4" w:space="0" w:color="auto"/>
            </w:tcBorders>
          </w:tcPr>
          <w:p w14:paraId="510D0883" w14:textId="77777777" w:rsidR="000F7BD3" w:rsidRPr="00DB707E" w:rsidRDefault="000F7BD3" w:rsidP="003364AF">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7C0C6B11" w14:textId="77777777" w:rsidR="000F7BD3" w:rsidRPr="00DB707E" w:rsidRDefault="000F7BD3" w:rsidP="003364AF">
            <w:pPr>
              <w:pStyle w:val="TAL"/>
              <w:spacing w:line="256" w:lineRule="auto"/>
              <w:rPr>
                <w:szCs w:val="18"/>
              </w:rPr>
            </w:pPr>
            <w:r w:rsidRPr="00DB707E">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03747772" w14:textId="77777777" w:rsidR="000F7BD3" w:rsidRPr="00DB707E" w:rsidRDefault="000F7BD3" w:rsidP="003364AF">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26170517" w14:textId="77777777" w:rsidR="000F7BD3" w:rsidRPr="00DB707E" w:rsidRDefault="000F7BD3" w:rsidP="003364AF">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C2B116E" w14:textId="77777777" w:rsidR="000F7BD3" w:rsidRPr="00DB707E" w:rsidRDefault="000F7BD3" w:rsidP="003364AF">
            <w:pPr>
              <w:pStyle w:val="TAC"/>
              <w:spacing w:line="256" w:lineRule="auto"/>
              <w:rPr>
                <w:szCs w:val="18"/>
              </w:rPr>
            </w:pPr>
            <w:r w:rsidRPr="00DB707E">
              <w:rPr>
                <w:szCs w:val="18"/>
              </w:rPr>
              <w:t>ULBWP.0.1</w:t>
            </w:r>
          </w:p>
        </w:tc>
      </w:tr>
      <w:tr w:rsidR="000F7BD3" w:rsidRPr="00DB707E" w14:paraId="49DEF394" w14:textId="77777777" w:rsidTr="003364AF">
        <w:tc>
          <w:tcPr>
            <w:tcW w:w="1694" w:type="dxa"/>
            <w:tcBorders>
              <w:top w:val="nil"/>
              <w:left w:val="single" w:sz="4" w:space="0" w:color="auto"/>
              <w:bottom w:val="single" w:sz="4" w:space="0" w:color="auto"/>
              <w:right w:val="single" w:sz="4" w:space="0" w:color="auto"/>
            </w:tcBorders>
          </w:tcPr>
          <w:p w14:paraId="295B724D" w14:textId="77777777" w:rsidR="000F7BD3" w:rsidRPr="00DB707E" w:rsidRDefault="000F7BD3" w:rsidP="003364AF">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343CADBE" w14:textId="77777777" w:rsidR="000F7BD3" w:rsidRPr="00DB707E" w:rsidRDefault="000F7BD3" w:rsidP="003364AF">
            <w:pPr>
              <w:pStyle w:val="TAL"/>
              <w:spacing w:line="256" w:lineRule="auto"/>
              <w:rPr>
                <w:szCs w:val="18"/>
              </w:rPr>
            </w:pPr>
            <w:r w:rsidRPr="00DB707E">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16E22D97" w14:textId="77777777" w:rsidR="000F7BD3" w:rsidRPr="00DB707E" w:rsidRDefault="000F7BD3" w:rsidP="003364AF">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7DFBABFB" w14:textId="77777777" w:rsidR="000F7BD3" w:rsidRPr="00DB707E" w:rsidRDefault="000F7BD3" w:rsidP="003364AF">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B01A9E1" w14:textId="77777777" w:rsidR="000F7BD3" w:rsidRPr="00DB707E" w:rsidRDefault="000F7BD3" w:rsidP="003364AF">
            <w:pPr>
              <w:pStyle w:val="TAC"/>
              <w:spacing w:line="256" w:lineRule="auto"/>
              <w:rPr>
                <w:szCs w:val="18"/>
              </w:rPr>
            </w:pPr>
            <w:r w:rsidRPr="00DB707E">
              <w:rPr>
                <w:szCs w:val="18"/>
              </w:rPr>
              <w:t>ULBWP.1.1</w:t>
            </w:r>
          </w:p>
        </w:tc>
      </w:tr>
      <w:tr w:rsidR="000F7BD3" w:rsidRPr="00DB707E" w14:paraId="5A7877C3" w14:textId="77777777" w:rsidTr="003364AF">
        <w:tc>
          <w:tcPr>
            <w:tcW w:w="3360" w:type="dxa"/>
            <w:gridSpan w:val="3"/>
            <w:tcBorders>
              <w:top w:val="single" w:sz="4" w:space="0" w:color="auto"/>
              <w:left w:val="single" w:sz="4" w:space="0" w:color="auto"/>
              <w:bottom w:val="single" w:sz="4" w:space="0" w:color="auto"/>
              <w:right w:val="single" w:sz="4" w:space="0" w:color="auto"/>
            </w:tcBorders>
            <w:hideMark/>
          </w:tcPr>
          <w:p w14:paraId="0933629D" w14:textId="77777777" w:rsidR="000F7BD3" w:rsidRPr="00DB707E" w:rsidRDefault="000F7BD3" w:rsidP="003364AF">
            <w:pPr>
              <w:pStyle w:val="TAL"/>
              <w:spacing w:line="256" w:lineRule="auto"/>
              <w:rPr>
                <w:b/>
              </w:rPr>
            </w:pPr>
            <w:r w:rsidRPr="00DB707E">
              <w:t>OCNG pattern</w:t>
            </w:r>
            <w:r w:rsidRPr="00DB707E">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135ADF74" w14:textId="77777777" w:rsidR="000F7BD3" w:rsidRPr="00DB707E" w:rsidRDefault="000F7BD3"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03B2462" w14:textId="77777777" w:rsidR="000F7BD3" w:rsidRPr="00DB707E" w:rsidRDefault="000F7BD3" w:rsidP="003364AF">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7EF82C5" w14:textId="77777777" w:rsidR="000F7BD3" w:rsidRPr="00DB707E" w:rsidRDefault="000F7BD3" w:rsidP="003364AF">
            <w:pPr>
              <w:pStyle w:val="TAC"/>
              <w:spacing w:line="256" w:lineRule="auto"/>
            </w:pPr>
            <w:r w:rsidRPr="00DB707E">
              <w:t>OP.1</w:t>
            </w:r>
          </w:p>
        </w:tc>
      </w:tr>
      <w:tr w:rsidR="000F7BD3" w:rsidRPr="00DB707E" w14:paraId="6101E12A" w14:textId="77777777" w:rsidTr="003364AF">
        <w:tc>
          <w:tcPr>
            <w:tcW w:w="3360" w:type="dxa"/>
            <w:gridSpan w:val="3"/>
            <w:tcBorders>
              <w:top w:val="single" w:sz="4" w:space="0" w:color="auto"/>
              <w:left w:val="single" w:sz="4" w:space="0" w:color="auto"/>
              <w:bottom w:val="single" w:sz="4" w:space="0" w:color="auto"/>
              <w:right w:val="single" w:sz="4" w:space="0" w:color="auto"/>
            </w:tcBorders>
            <w:hideMark/>
          </w:tcPr>
          <w:p w14:paraId="5A975685" w14:textId="77777777" w:rsidR="000F7BD3" w:rsidRPr="00DB707E" w:rsidRDefault="000F7BD3" w:rsidP="003364AF">
            <w:pPr>
              <w:pStyle w:val="TAL"/>
              <w:spacing w:line="256" w:lineRule="auto"/>
            </w:pPr>
            <w:r w:rsidRPr="00DB707E">
              <w:t>SMTC configuration</w:t>
            </w:r>
          </w:p>
        </w:tc>
        <w:tc>
          <w:tcPr>
            <w:tcW w:w="1369" w:type="dxa"/>
            <w:tcBorders>
              <w:top w:val="single" w:sz="4" w:space="0" w:color="auto"/>
              <w:left w:val="single" w:sz="4" w:space="0" w:color="auto"/>
              <w:bottom w:val="single" w:sz="4" w:space="0" w:color="auto"/>
              <w:right w:val="single" w:sz="4" w:space="0" w:color="auto"/>
            </w:tcBorders>
          </w:tcPr>
          <w:p w14:paraId="7ADF0E9E" w14:textId="77777777" w:rsidR="000F7BD3" w:rsidRPr="00DB707E" w:rsidRDefault="000F7BD3"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A40CF97" w14:textId="77777777" w:rsidR="000F7BD3" w:rsidRPr="00DB707E" w:rsidRDefault="000F7BD3" w:rsidP="003364AF">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368A801" w14:textId="77777777" w:rsidR="000F7BD3" w:rsidRPr="00DB707E" w:rsidRDefault="000F7BD3" w:rsidP="003364AF">
            <w:pPr>
              <w:pStyle w:val="TAC"/>
              <w:spacing w:line="256" w:lineRule="auto"/>
            </w:pPr>
            <w:r w:rsidRPr="00DB707E">
              <w:rPr>
                <w:rFonts w:cs="v4.2.0"/>
              </w:rPr>
              <w:t>SMTC.1 RedCap FR1</w:t>
            </w:r>
          </w:p>
        </w:tc>
      </w:tr>
      <w:tr w:rsidR="000F7BD3" w:rsidRPr="00DB707E" w14:paraId="197D92E4" w14:textId="77777777" w:rsidTr="003364AF">
        <w:trPr>
          <w:trHeight w:val="116"/>
        </w:trPr>
        <w:tc>
          <w:tcPr>
            <w:tcW w:w="3360" w:type="dxa"/>
            <w:gridSpan w:val="3"/>
            <w:tcBorders>
              <w:top w:val="single" w:sz="4" w:space="0" w:color="auto"/>
              <w:left w:val="single" w:sz="4" w:space="0" w:color="auto"/>
              <w:bottom w:val="nil"/>
              <w:right w:val="single" w:sz="4" w:space="0" w:color="auto"/>
            </w:tcBorders>
            <w:hideMark/>
          </w:tcPr>
          <w:p w14:paraId="2027E7F2" w14:textId="77777777" w:rsidR="000F7BD3" w:rsidRPr="00DB707E" w:rsidRDefault="000F7BD3" w:rsidP="003364AF">
            <w:pPr>
              <w:pStyle w:val="TAL"/>
              <w:spacing w:line="256" w:lineRule="auto"/>
            </w:pPr>
            <w:r w:rsidRPr="00DB707E">
              <w:t>SSB configuration</w:t>
            </w:r>
          </w:p>
        </w:tc>
        <w:tc>
          <w:tcPr>
            <w:tcW w:w="1369" w:type="dxa"/>
            <w:tcBorders>
              <w:top w:val="single" w:sz="4" w:space="0" w:color="auto"/>
              <w:left w:val="single" w:sz="4" w:space="0" w:color="auto"/>
              <w:bottom w:val="nil"/>
              <w:right w:val="single" w:sz="4" w:space="0" w:color="auto"/>
            </w:tcBorders>
          </w:tcPr>
          <w:p w14:paraId="35F9E0AB" w14:textId="77777777" w:rsidR="000F7BD3" w:rsidRPr="00DB707E" w:rsidRDefault="000F7BD3"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E2CCAF9" w14:textId="77777777" w:rsidR="000F7BD3" w:rsidRPr="00DB707E" w:rsidRDefault="000F7BD3" w:rsidP="003364AF">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27739DE8" w14:textId="77777777" w:rsidR="000F7BD3" w:rsidRPr="00DB707E" w:rsidRDefault="000F7BD3" w:rsidP="003364AF">
            <w:pPr>
              <w:pStyle w:val="TAC"/>
              <w:spacing w:line="256" w:lineRule="auto"/>
            </w:pPr>
            <w:r w:rsidRPr="00DB707E">
              <w:t>SSB.1 FR1</w:t>
            </w:r>
          </w:p>
        </w:tc>
      </w:tr>
      <w:tr w:rsidR="000F7BD3" w:rsidRPr="00DB707E" w14:paraId="595B1C26" w14:textId="77777777" w:rsidTr="003364AF">
        <w:trPr>
          <w:trHeight w:val="135"/>
        </w:trPr>
        <w:tc>
          <w:tcPr>
            <w:tcW w:w="3360" w:type="dxa"/>
            <w:gridSpan w:val="3"/>
            <w:tcBorders>
              <w:top w:val="nil"/>
              <w:left w:val="single" w:sz="4" w:space="0" w:color="auto"/>
              <w:bottom w:val="single" w:sz="4" w:space="0" w:color="auto"/>
              <w:right w:val="single" w:sz="4" w:space="0" w:color="auto"/>
            </w:tcBorders>
          </w:tcPr>
          <w:p w14:paraId="017904DB" w14:textId="77777777" w:rsidR="000F7BD3" w:rsidRPr="00DB707E" w:rsidRDefault="000F7BD3" w:rsidP="003364AF">
            <w:pPr>
              <w:pStyle w:val="TAL"/>
              <w:spacing w:line="256" w:lineRule="auto"/>
            </w:pPr>
          </w:p>
        </w:tc>
        <w:tc>
          <w:tcPr>
            <w:tcW w:w="1369" w:type="dxa"/>
            <w:tcBorders>
              <w:top w:val="nil"/>
              <w:left w:val="single" w:sz="4" w:space="0" w:color="auto"/>
              <w:bottom w:val="single" w:sz="4" w:space="0" w:color="auto"/>
              <w:right w:val="single" w:sz="4" w:space="0" w:color="auto"/>
            </w:tcBorders>
          </w:tcPr>
          <w:p w14:paraId="1ABBF8BD" w14:textId="77777777" w:rsidR="000F7BD3" w:rsidRPr="00DB707E" w:rsidRDefault="000F7BD3"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8422076" w14:textId="77777777" w:rsidR="000F7BD3" w:rsidRPr="00DB707E" w:rsidRDefault="000F7BD3" w:rsidP="003364AF">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BE41DE1" w14:textId="77777777" w:rsidR="000F7BD3" w:rsidRPr="00DB707E" w:rsidRDefault="000F7BD3" w:rsidP="003364AF">
            <w:pPr>
              <w:pStyle w:val="TAC"/>
              <w:spacing w:line="256" w:lineRule="auto"/>
            </w:pPr>
            <w:r w:rsidRPr="00DB707E">
              <w:t>SSB.1 RedCap FR1</w:t>
            </w:r>
          </w:p>
        </w:tc>
      </w:tr>
      <w:tr w:rsidR="000F7BD3" w:rsidRPr="00DB707E" w14:paraId="1333BD0F" w14:textId="77777777" w:rsidTr="003364AF">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1753CEB9" w14:textId="77777777" w:rsidR="000F7BD3" w:rsidRPr="00DB707E" w:rsidRDefault="000F7BD3" w:rsidP="003364AF">
            <w:pPr>
              <w:pStyle w:val="TAL"/>
              <w:spacing w:line="256" w:lineRule="auto"/>
            </w:pPr>
            <w:r w:rsidRPr="00DB707E">
              <w:rPr>
                <w:rFonts w:cs="Arial"/>
              </w:rPr>
              <w:t>CSI-RS for tracking</w:t>
            </w:r>
          </w:p>
        </w:tc>
        <w:tc>
          <w:tcPr>
            <w:tcW w:w="1369" w:type="dxa"/>
            <w:tcBorders>
              <w:top w:val="nil"/>
              <w:left w:val="single" w:sz="4" w:space="0" w:color="auto"/>
              <w:bottom w:val="single" w:sz="4" w:space="0" w:color="auto"/>
              <w:right w:val="single" w:sz="4" w:space="0" w:color="auto"/>
            </w:tcBorders>
          </w:tcPr>
          <w:p w14:paraId="052E5EC9" w14:textId="77777777" w:rsidR="000F7BD3" w:rsidRPr="00DB707E" w:rsidRDefault="000F7BD3"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EF6F4BF" w14:textId="77777777" w:rsidR="000F7BD3" w:rsidRPr="00DB707E" w:rsidRDefault="000F7BD3" w:rsidP="003364AF">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43183846" w14:textId="77777777" w:rsidR="000F7BD3" w:rsidRPr="00DB707E" w:rsidRDefault="000F7BD3" w:rsidP="003364AF">
            <w:pPr>
              <w:pStyle w:val="TAC"/>
              <w:spacing w:line="256" w:lineRule="auto"/>
            </w:pPr>
            <w:r w:rsidRPr="00DB707E">
              <w:t>TRS.1.1 FDD</w:t>
            </w:r>
          </w:p>
        </w:tc>
      </w:tr>
      <w:tr w:rsidR="000F7BD3" w:rsidRPr="00DB707E" w14:paraId="4851FAAB" w14:textId="77777777" w:rsidTr="003364AF">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42E8A3F1" w14:textId="77777777" w:rsidR="000F7BD3" w:rsidRPr="00DB707E" w:rsidRDefault="000F7BD3" w:rsidP="003364AF">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71E636EE" w14:textId="77777777" w:rsidR="000F7BD3" w:rsidRPr="00DB707E" w:rsidRDefault="000F7BD3"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7D63542" w14:textId="77777777" w:rsidR="000F7BD3" w:rsidRPr="00DB707E" w:rsidRDefault="000F7BD3" w:rsidP="003364AF">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5FC5F4EC" w14:textId="77777777" w:rsidR="000F7BD3" w:rsidRPr="00DB707E" w:rsidRDefault="000F7BD3" w:rsidP="003364AF">
            <w:pPr>
              <w:pStyle w:val="TAC"/>
              <w:spacing w:line="256" w:lineRule="auto"/>
            </w:pPr>
            <w:r w:rsidRPr="00DB707E">
              <w:t>TRS.1.1 TDD</w:t>
            </w:r>
          </w:p>
        </w:tc>
      </w:tr>
      <w:tr w:rsidR="000F7BD3" w:rsidRPr="00DB707E" w14:paraId="5D14BD45" w14:textId="77777777" w:rsidTr="003364AF">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0C0A5268" w14:textId="77777777" w:rsidR="000F7BD3" w:rsidRPr="00DB707E" w:rsidRDefault="000F7BD3" w:rsidP="003364AF">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030822EC" w14:textId="77777777" w:rsidR="000F7BD3" w:rsidRPr="00DB707E" w:rsidRDefault="000F7BD3"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A30619E" w14:textId="77777777" w:rsidR="000F7BD3" w:rsidRPr="00DB707E" w:rsidRDefault="000F7BD3" w:rsidP="003364AF">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5D1DD8D8" w14:textId="77777777" w:rsidR="000F7BD3" w:rsidRPr="00DB707E" w:rsidRDefault="000F7BD3" w:rsidP="003364AF">
            <w:pPr>
              <w:pStyle w:val="TAC"/>
              <w:spacing w:line="256" w:lineRule="auto"/>
            </w:pPr>
            <w:r w:rsidRPr="00DB707E">
              <w:t>TRS.1.2 TDD</w:t>
            </w:r>
          </w:p>
        </w:tc>
      </w:tr>
      <w:tr w:rsidR="000F7BD3" w:rsidRPr="00DB707E" w14:paraId="69573CBC" w14:textId="77777777" w:rsidTr="003364AF">
        <w:tc>
          <w:tcPr>
            <w:tcW w:w="3360" w:type="dxa"/>
            <w:gridSpan w:val="3"/>
            <w:tcBorders>
              <w:top w:val="single" w:sz="4" w:space="0" w:color="auto"/>
              <w:left w:val="single" w:sz="4" w:space="0" w:color="auto"/>
              <w:bottom w:val="nil"/>
              <w:right w:val="single" w:sz="4" w:space="0" w:color="auto"/>
            </w:tcBorders>
            <w:hideMark/>
          </w:tcPr>
          <w:p w14:paraId="7FADE1FE" w14:textId="77777777" w:rsidR="000F7BD3" w:rsidRPr="00DB707E" w:rsidRDefault="000F7BD3" w:rsidP="003364AF">
            <w:pPr>
              <w:pStyle w:val="TAL"/>
              <w:spacing w:line="256" w:lineRule="auto"/>
              <w:rPr>
                <w:rFonts w:cs="Arial"/>
              </w:rPr>
            </w:pPr>
            <w:r w:rsidRPr="00DB707E">
              <w:rPr>
                <w:rFonts w:cs="Arial"/>
              </w:rPr>
              <w:lastRenderedPageBreak/>
              <w:t>b2-Threshold1</w:t>
            </w:r>
          </w:p>
        </w:tc>
        <w:tc>
          <w:tcPr>
            <w:tcW w:w="1369" w:type="dxa"/>
            <w:tcBorders>
              <w:top w:val="single" w:sz="4" w:space="0" w:color="auto"/>
              <w:left w:val="single" w:sz="4" w:space="0" w:color="auto"/>
              <w:bottom w:val="nil"/>
              <w:right w:val="single" w:sz="4" w:space="0" w:color="auto"/>
            </w:tcBorders>
            <w:hideMark/>
          </w:tcPr>
          <w:p w14:paraId="4CC3DCFC" w14:textId="77777777" w:rsidR="000F7BD3" w:rsidRPr="00DB707E" w:rsidRDefault="000F7BD3" w:rsidP="003364AF">
            <w:pPr>
              <w:pStyle w:val="TAC"/>
              <w:spacing w:line="256" w:lineRule="auto"/>
            </w:pPr>
            <w:r w:rsidRPr="00DB707E">
              <w:t>dBm</w:t>
            </w:r>
          </w:p>
        </w:tc>
        <w:tc>
          <w:tcPr>
            <w:tcW w:w="1535" w:type="dxa"/>
            <w:tcBorders>
              <w:top w:val="single" w:sz="4" w:space="0" w:color="auto"/>
              <w:left w:val="single" w:sz="4" w:space="0" w:color="auto"/>
              <w:bottom w:val="single" w:sz="4" w:space="0" w:color="auto"/>
              <w:right w:val="single" w:sz="4" w:space="0" w:color="auto"/>
            </w:tcBorders>
            <w:hideMark/>
          </w:tcPr>
          <w:p w14:paraId="11019860" w14:textId="77777777" w:rsidR="000F7BD3" w:rsidRPr="00DB707E" w:rsidRDefault="000F7BD3" w:rsidP="003364AF">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053F52C7" w14:textId="77777777" w:rsidR="000F7BD3" w:rsidRPr="00DB707E" w:rsidRDefault="000F7BD3" w:rsidP="003364AF">
            <w:pPr>
              <w:pStyle w:val="TAC"/>
              <w:spacing w:line="256" w:lineRule="auto"/>
            </w:pPr>
            <w:r w:rsidRPr="00DB707E">
              <w:t>-96</w:t>
            </w:r>
          </w:p>
        </w:tc>
      </w:tr>
      <w:tr w:rsidR="000F7BD3" w:rsidRPr="00DB707E" w14:paraId="693AD7E3" w14:textId="77777777" w:rsidTr="003364AF">
        <w:tc>
          <w:tcPr>
            <w:tcW w:w="3360" w:type="dxa"/>
            <w:gridSpan w:val="3"/>
            <w:tcBorders>
              <w:top w:val="nil"/>
              <w:left w:val="single" w:sz="4" w:space="0" w:color="auto"/>
              <w:bottom w:val="single" w:sz="4" w:space="0" w:color="auto"/>
              <w:right w:val="single" w:sz="4" w:space="0" w:color="auto"/>
            </w:tcBorders>
          </w:tcPr>
          <w:p w14:paraId="52C1EB16" w14:textId="77777777" w:rsidR="000F7BD3" w:rsidRPr="00DB707E" w:rsidRDefault="000F7BD3" w:rsidP="003364AF">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74648F51" w14:textId="77777777" w:rsidR="000F7BD3" w:rsidRPr="00DB707E" w:rsidRDefault="000F7BD3"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0DB1EF2" w14:textId="77777777" w:rsidR="000F7BD3" w:rsidRPr="00DB707E" w:rsidRDefault="000F7BD3" w:rsidP="003364AF">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13F01F5" w14:textId="77777777" w:rsidR="000F7BD3" w:rsidRPr="00DB707E" w:rsidRDefault="000F7BD3" w:rsidP="003364AF">
            <w:pPr>
              <w:pStyle w:val="TAC"/>
              <w:spacing w:line="256" w:lineRule="auto"/>
            </w:pPr>
            <w:r w:rsidRPr="00DB707E">
              <w:t>-93</w:t>
            </w:r>
          </w:p>
        </w:tc>
      </w:tr>
      <w:tr w:rsidR="000F7BD3" w:rsidRPr="00DB707E" w14:paraId="2BF62169" w14:textId="77777777" w:rsidTr="003364AF">
        <w:tc>
          <w:tcPr>
            <w:tcW w:w="3360" w:type="dxa"/>
            <w:gridSpan w:val="3"/>
            <w:tcBorders>
              <w:top w:val="single" w:sz="4" w:space="0" w:color="auto"/>
              <w:left w:val="single" w:sz="4" w:space="0" w:color="auto"/>
              <w:bottom w:val="single" w:sz="4" w:space="0" w:color="auto"/>
              <w:right w:val="single" w:sz="4" w:space="0" w:color="auto"/>
            </w:tcBorders>
            <w:hideMark/>
          </w:tcPr>
          <w:p w14:paraId="11790F0A" w14:textId="77777777" w:rsidR="000F7BD3" w:rsidRPr="00DB707E" w:rsidRDefault="000F7BD3" w:rsidP="003364AF">
            <w:pPr>
              <w:pStyle w:val="TAL"/>
              <w:spacing w:line="256" w:lineRule="auto"/>
              <w:rPr>
                <w:rFonts w:cs="Arial"/>
              </w:rPr>
            </w:pPr>
            <w:r w:rsidRPr="00DB707E">
              <w:rPr>
                <w:rFonts w:cs="Arial"/>
              </w:rPr>
              <w:t>EPRE ratio of PSS to SSS</w:t>
            </w:r>
          </w:p>
        </w:tc>
        <w:tc>
          <w:tcPr>
            <w:tcW w:w="1369" w:type="dxa"/>
            <w:tcBorders>
              <w:top w:val="single" w:sz="4" w:space="0" w:color="auto"/>
              <w:left w:val="single" w:sz="4" w:space="0" w:color="auto"/>
              <w:bottom w:val="nil"/>
              <w:right w:val="single" w:sz="4" w:space="0" w:color="auto"/>
            </w:tcBorders>
            <w:hideMark/>
          </w:tcPr>
          <w:p w14:paraId="6C429CF7" w14:textId="77777777" w:rsidR="000F7BD3" w:rsidRPr="00DB707E" w:rsidRDefault="000F7BD3" w:rsidP="003364AF">
            <w:pPr>
              <w:pStyle w:val="TAC"/>
              <w:spacing w:line="256" w:lineRule="auto"/>
            </w:pPr>
            <w:r w:rsidRPr="00DB707E">
              <w:t>dB</w:t>
            </w:r>
          </w:p>
        </w:tc>
        <w:tc>
          <w:tcPr>
            <w:tcW w:w="1535" w:type="dxa"/>
            <w:tcBorders>
              <w:top w:val="single" w:sz="4" w:space="0" w:color="auto"/>
              <w:left w:val="single" w:sz="4" w:space="0" w:color="auto"/>
              <w:bottom w:val="nil"/>
              <w:right w:val="single" w:sz="4" w:space="0" w:color="auto"/>
            </w:tcBorders>
            <w:hideMark/>
          </w:tcPr>
          <w:p w14:paraId="528CA19F" w14:textId="77777777" w:rsidR="000F7BD3" w:rsidRPr="00DB707E" w:rsidRDefault="000F7BD3" w:rsidP="003364AF">
            <w:pPr>
              <w:pStyle w:val="TAC"/>
              <w:spacing w:line="256" w:lineRule="auto"/>
            </w:pPr>
            <w:r w:rsidRPr="00DB707E">
              <w:t>1, 2, 3, 4, 5, 6</w:t>
            </w:r>
          </w:p>
        </w:tc>
        <w:tc>
          <w:tcPr>
            <w:tcW w:w="2708" w:type="dxa"/>
            <w:gridSpan w:val="2"/>
            <w:tcBorders>
              <w:top w:val="single" w:sz="4" w:space="0" w:color="auto"/>
              <w:left w:val="single" w:sz="4" w:space="0" w:color="auto"/>
              <w:bottom w:val="nil"/>
              <w:right w:val="single" w:sz="4" w:space="0" w:color="auto"/>
            </w:tcBorders>
            <w:hideMark/>
          </w:tcPr>
          <w:p w14:paraId="78212E32" w14:textId="77777777" w:rsidR="000F7BD3" w:rsidRPr="00DB707E" w:rsidRDefault="000F7BD3" w:rsidP="003364AF">
            <w:pPr>
              <w:pStyle w:val="TAC"/>
              <w:spacing w:line="256" w:lineRule="auto"/>
            </w:pPr>
            <w:r w:rsidRPr="00DB707E">
              <w:t>0</w:t>
            </w:r>
          </w:p>
        </w:tc>
      </w:tr>
      <w:tr w:rsidR="000F7BD3" w:rsidRPr="00DB707E" w14:paraId="54D50770" w14:textId="77777777" w:rsidTr="003364AF">
        <w:tc>
          <w:tcPr>
            <w:tcW w:w="3360" w:type="dxa"/>
            <w:gridSpan w:val="3"/>
            <w:tcBorders>
              <w:top w:val="single" w:sz="4" w:space="0" w:color="auto"/>
              <w:left w:val="single" w:sz="4" w:space="0" w:color="auto"/>
              <w:bottom w:val="single" w:sz="4" w:space="0" w:color="auto"/>
              <w:right w:val="single" w:sz="4" w:space="0" w:color="auto"/>
            </w:tcBorders>
            <w:hideMark/>
          </w:tcPr>
          <w:p w14:paraId="1C6C8CB1" w14:textId="77777777" w:rsidR="000F7BD3" w:rsidRPr="00DB707E" w:rsidRDefault="000F7BD3" w:rsidP="003364AF">
            <w:pPr>
              <w:pStyle w:val="TAL"/>
              <w:spacing w:line="256" w:lineRule="auto"/>
              <w:rPr>
                <w:rFonts w:cs="Arial"/>
              </w:rPr>
            </w:pPr>
            <w:r w:rsidRPr="00DB707E">
              <w:rPr>
                <w:rFonts w:cs="Arial"/>
              </w:rPr>
              <w:t>EPRE ratio of PBCH_DMRS to SSS</w:t>
            </w:r>
          </w:p>
        </w:tc>
        <w:tc>
          <w:tcPr>
            <w:tcW w:w="1369" w:type="dxa"/>
            <w:tcBorders>
              <w:top w:val="nil"/>
              <w:left w:val="single" w:sz="4" w:space="0" w:color="auto"/>
              <w:bottom w:val="nil"/>
              <w:right w:val="single" w:sz="4" w:space="0" w:color="auto"/>
            </w:tcBorders>
          </w:tcPr>
          <w:p w14:paraId="0B5E2A16" w14:textId="77777777" w:rsidR="000F7BD3" w:rsidRPr="00DB707E" w:rsidRDefault="000F7BD3" w:rsidP="003364AF">
            <w:pPr>
              <w:pStyle w:val="TAC"/>
              <w:spacing w:line="256" w:lineRule="auto"/>
            </w:pPr>
          </w:p>
        </w:tc>
        <w:tc>
          <w:tcPr>
            <w:tcW w:w="1535" w:type="dxa"/>
            <w:tcBorders>
              <w:top w:val="nil"/>
              <w:left w:val="single" w:sz="4" w:space="0" w:color="auto"/>
              <w:bottom w:val="nil"/>
              <w:right w:val="single" w:sz="4" w:space="0" w:color="auto"/>
            </w:tcBorders>
          </w:tcPr>
          <w:p w14:paraId="368141EB" w14:textId="77777777" w:rsidR="000F7BD3" w:rsidRPr="00DB707E" w:rsidRDefault="000F7BD3" w:rsidP="003364AF">
            <w:pPr>
              <w:pStyle w:val="TAC"/>
              <w:spacing w:line="256" w:lineRule="auto"/>
            </w:pPr>
          </w:p>
        </w:tc>
        <w:tc>
          <w:tcPr>
            <w:tcW w:w="2708" w:type="dxa"/>
            <w:gridSpan w:val="2"/>
            <w:tcBorders>
              <w:top w:val="nil"/>
              <w:left w:val="single" w:sz="4" w:space="0" w:color="auto"/>
              <w:bottom w:val="nil"/>
              <w:right w:val="single" w:sz="4" w:space="0" w:color="auto"/>
            </w:tcBorders>
          </w:tcPr>
          <w:p w14:paraId="17CAA97E" w14:textId="77777777" w:rsidR="000F7BD3" w:rsidRPr="00DB707E" w:rsidRDefault="000F7BD3" w:rsidP="003364AF">
            <w:pPr>
              <w:pStyle w:val="TAC"/>
              <w:spacing w:line="256" w:lineRule="auto"/>
            </w:pPr>
          </w:p>
        </w:tc>
      </w:tr>
      <w:tr w:rsidR="000F7BD3" w:rsidRPr="00DB707E" w14:paraId="6C1CA1C9" w14:textId="77777777" w:rsidTr="003364AF">
        <w:tc>
          <w:tcPr>
            <w:tcW w:w="3360" w:type="dxa"/>
            <w:gridSpan w:val="3"/>
            <w:tcBorders>
              <w:top w:val="single" w:sz="4" w:space="0" w:color="auto"/>
              <w:left w:val="single" w:sz="4" w:space="0" w:color="auto"/>
              <w:bottom w:val="single" w:sz="4" w:space="0" w:color="auto"/>
              <w:right w:val="single" w:sz="4" w:space="0" w:color="auto"/>
            </w:tcBorders>
            <w:hideMark/>
          </w:tcPr>
          <w:p w14:paraId="0B8B242A" w14:textId="77777777" w:rsidR="000F7BD3" w:rsidRPr="00DB707E" w:rsidRDefault="000F7BD3" w:rsidP="003364AF">
            <w:pPr>
              <w:pStyle w:val="TAL"/>
              <w:spacing w:line="256" w:lineRule="auto"/>
              <w:rPr>
                <w:rFonts w:cs="Arial"/>
              </w:rPr>
            </w:pPr>
            <w:r w:rsidRPr="00DB707E">
              <w:rPr>
                <w:rFonts w:cs="Arial"/>
              </w:rPr>
              <w:t>EPRE ratio of PBCH to PBCH_DMRS</w:t>
            </w:r>
          </w:p>
        </w:tc>
        <w:tc>
          <w:tcPr>
            <w:tcW w:w="1369" w:type="dxa"/>
            <w:tcBorders>
              <w:top w:val="nil"/>
              <w:left w:val="single" w:sz="4" w:space="0" w:color="auto"/>
              <w:bottom w:val="nil"/>
              <w:right w:val="single" w:sz="4" w:space="0" w:color="auto"/>
            </w:tcBorders>
          </w:tcPr>
          <w:p w14:paraId="73F715E1" w14:textId="77777777" w:rsidR="000F7BD3" w:rsidRPr="00DB707E" w:rsidRDefault="000F7BD3" w:rsidP="003364AF">
            <w:pPr>
              <w:pStyle w:val="TAC"/>
              <w:spacing w:line="256" w:lineRule="auto"/>
            </w:pPr>
          </w:p>
        </w:tc>
        <w:tc>
          <w:tcPr>
            <w:tcW w:w="1535" w:type="dxa"/>
            <w:tcBorders>
              <w:top w:val="nil"/>
              <w:left w:val="single" w:sz="4" w:space="0" w:color="auto"/>
              <w:bottom w:val="nil"/>
              <w:right w:val="single" w:sz="4" w:space="0" w:color="auto"/>
            </w:tcBorders>
          </w:tcPr>
          <w:p w14:paraId="690F4289" w14:textId="77777777" w:rsidR="000F7BD3" w:rsidRPr="00DB707E" w:rsidRDefault="000F7BD3" w:rsidP="003364AF">
            <w:pPr>
              <w:pStyle w:val="TAC"/>
              <w:spacing w:line="256" w:lineRule="auto"/>
            </w:pPr>
          </w:p>
        </w:tc>
        <w:tc>
          <w:tcPr>
            <w:tcW w:w="2708" w:type="dxa"/>
            <w:gridSpan w:val="2"/>
            <w:tcBorders>
              <w:top w:val="nil"/>
              <w:left w:val="single" w:sz="4" w:space="0" w:color="auto"/>
              <w:bottom w:val="nil"/>
              <w:right w:val="single" w:sz="4" w:space="0" w:color="auto"/>
            </w:tcBorders>
          </w:tcPr>
          <w:p w14:paraId="09786DE5" w14:textId="77777777" w:rsidR="000F7BD3" w:rsidRPr="00DB707E" w:rsidRDefault="000F7BD3" w:rsidP="003364AF">
            <w:pPr>
              <w:pStyle w:val="TAC"/>
              <w:spacing w:line="256" w:lineRule="auto"/>
            </w:pPr>
          </w:p>
        </w:tc>
      </w:tr>
      <w:tr w:rsidR="000F7BD3" w:rsidRPr="00DB707E" w14:paraId="1E223073" w14:textId="77777777" w:rsidTr="003364AF">
        <w:tc>
          <w:tcPr>
            <w:tcW w:w="3360" w:type="dxa"/>
            <w:gridSpan w:val="3"/>
            <w:tcBorders>
              <w:top w:val="single" w:sz="4" w:space="0" w:color="auto"/>
              <w:left w:val="single" w:sz="4" w:space="0" w:color="auto"/>
              <w:bottom w:val="single" w:sz="4" w:space="0" w:color="auto"/>
              <w:right w:val="single" w:sz="4" w:space="0" w:color="auto"/>
            </w:tcBorders>
            <w:hideMark/>
          </w:tcPr>
          <w:p w14:paraId="217793AF" w14:textId="77777777" w:rsidR="000F7BD3" w:rsidRPr="00DB707E" w:rsidRDefault="000F7BD3" w:rsidP="003364AF">
            <w:pPr>
              <w:pStyle w:val="TAL"/>
              <w:spacing w:line="256" w:lineRule="auto"/>
              <w:rPr>
                <w:rFonts w:cs="Arial"/>
              </w:rPr>
            </w:pPr>
            <w:r w:rsidRPr="00DB707E">
              <w:rPr>
                <w:rFonts w:cs="Arial"/>
              </w:rPr>
              <w:t>EPRE ratio of PDCCH_DMRS to SSS</w:t>
            </w:r>
          </w:p>
        </w:tc>
        <w:tc>
          <w:tcPr>
            <w:tcW w:w="1369" w:type="dxa"/>
            <w:tcBorders>
              <w:top w:val="nil"/>
              <w:left w:val="single" w:sz="4" w:space="0" w:color="auto"/>
              <w:bottom w:val="nil"/>
              <w:right w:val="single" w:sz="4" w:space="0" w:color="auto"/>
            </w:tcBorders>
          </w:tcPr>
          <w:p w14:paraId="03695733" w14:textId="77777777" w:rsidR="000F7BD3" w:rsidRPr="00DB707E" w:rsidRDefault="000F7BD3" w:rsidP="003364AF">
            <w:pPr>
              <w:pStyle w:val="TAC"/>
              <w:spacing w:line="256" w:lineRule="auto"/>
            </w:pPr>
          </w:p>
        </w:tc>
        <w:tc>
          <w:tcPr>
            <w:tcW w:w="1535" w:type="dxa"/>
            <w:tcBorders>
              <w:top w:val="nil"/>
              <w:left w:val="single" w:sz="4" w:space="0" w:color="auto"/>
              <w:bottom w:val="nil"/>
              <w:right w:val="single" w:sz="4" w:space="0" w:color="auto"/>
            </w:tcBorders>
          </w:tcPr>
          <w:p w14:paraId="7B4302F6" w14:textId="77777777" w:rsidR="000F7BD3" w:rsidRPr="00DB707E" w:rsidRDefault="000F7BD3" w:rsidP="003364AF">
            <w:pPr>
              <w:pStyle w:val="TAC"/>
              <w:spacing w:line="256" w:lineRule="auto"/>
            </w:pPr>
          </w:p>
        </w:tc>
        <w:tc>
          <w:tcPr>
            <w:tcW w:w="2708" w:type="dxa"/>
            <w:gridSpan w:val="2"/>
            <w:tcBorders>
              <w:top w:val="nil"/>
              <w:left w:val="single" w:sz="4" w:space="0" w:color="auto"/>
              <w:bottom w:val="nil"/>
              <w:right w:val="single" w:sz="4" w:space="0" w:color="auto"/>
            </w:tcBorders>
          </w:tcPr>
          <w:p w14:paraId="54D5837D" w14:textId="77777777" w:rsidR="000F7BD3" w:rsidRPr="00DB707E" w:rsidRDefault="000F7BD3" w:rsidP="003364AF">
            <w:pPr>
              <w:pStyle w:val="TAC"/>
              <w:spacing w:line="256" w:lineRule="auto"/>
            </w:pPr>
          </w:p>
        </w:tc>
      </w:tr>
      <w:tr w:rsidR="000F7BD3" w:rsidRPr="00DB707E" w14:paraId="055C8F05" w14:textId="77777777" w:rsidTr="003364AF">
        <w:tc>
          <w:tcPr>
            <w:tcW w:w="3360" w:type="dxa"/>
            <w:gridSpan w:val="3"/>
            <w:tcBorders>
              <w:top w:val="single" w:sz="4" w:space="0" w:color="auto"/>
              <w:left w:val="single" w:sz="4" w:space="0" w:color="auto"/>
              <w:bottom w:val="single" w:sz="4" w:space="0" w:color="auto"/>
              <w:right w:val="single" w:sz="4" w:space="0" w:color="auto"/>
            </w:tcBorders>
            <w:hideMark/>
          </w:tcPr>
          <w:p w14:paraId="20A95DAF" w14:textId="77777777" w:rsidR="000F7BD3" w:rsidRPr="00DB707E" w:rsidRDefault="000F7BD3" w:rsidP="003364AF">
            <w:pPr>
              <w:pStyle w:val="TAL"/>
              <w:spacing w:line="256" w:lineRule="auto"/>
              <w:rPr>
                <w:rFonts w:cs="Arial"/>
              </w:rPr>
            </w:pPr>
            <w:r w:rsidRPr="00DB707E">
              <w:rPr>
                <w:rFonts w:cs="Arial"/>
              </w:rPr>
              <w:t>EPRE ratio of PDCCH to PDCCH_DMRS</w:t>
            </w:r>
          </w:p>
        </w:tc>
        <w:tc>
          <w:tcPr>
            <w:tcW w:w="1369" w:type="dxa"/>
            <w:tcBorders>
              <w:top w:val="nil"/>
              <w:left w:val="single" w:sz="4" w:space="0" w:color="auto"/>
              <w:bottom w:val="nil"/>
              <w:right w:val="single" w:sz="4" w:space="0" w:color="auto"/>
            </w:tcBorders>
          </w:tcPr>
          <w:p w14:paraId="1C7BB501" w14:textId="77777777" w:rsidR="000F7BD3" w:rsidRPr="00DB707E" w:rsidRDefault="000F7BD3" w:rsidP="003364AF">
            <w:pPr>
              <w:pStyle w:val="TAC"/>
              <w:spacing w:line="256" w:lineRule="auto"/>
            </w:pPr>
          </w:p>
        </w:tc>
        <w:tc>
          <w:tcPr>
            <w:tcW w:w="1535" w:type="dxa"/>
            <w:tcBorders>
              <w:top w:val="nil"/>
              <w:left w:val="single" w:sz="4" w:space="0" w:color="auto"/>
              <w:bottom w:val="nil"/>
              <w:right w:val="single" w:sz="4" w:space="0" w:color="auto"/>
            </w:tcBorders>
          </w:tcPr>
          <w:p w14:paraId="50DBA434" w14:textId="77777777" w:rsidR="000F7BD3" w:rsidRPr="00DB707E" w:rsidRDefault="000F7BD3" w:rsidP="003364AF">
            <w:pPr>
              <w:pStyle w:val="TAC"/>
              <w:spacing w:line="256" w:lineRule="auto"/>
            </w:pPr>
          </w:p>
        </w:tc>
        <w:tc>
          <w:tcPr>
            <w:tcW w:w="2708" w:type="dxa"/>
            <w:gridSpan w:val="2"/>
            <w:tcBorders>
              <w:top w:val="nil"/>
              <w:left w:val="single" w:sz="4" w:space="0" w:color="auto"/>
              <w:bottom w:val="nil"/>
              <w:right w:val="single" w:sz="4" w:space="0" w:color="auto"/>
            </w:tcBorders>
          </w:tcPr>
          <w:p w14:paraId="15374B9D" w14:textId="77777777" w:rsidR="000F7BD3" w:rsidRPr="00DB707E" w:rsidRDefault="000F7BD3" w:rsidP="003364AF">
            <w:pPr>
              <w:pStyle w:val="TAC"/>
              <w:spacing w:line="256" w:lineRule="auto"/>
            </w:pPr>
          </w:p>
        </w:tc>
      </w:tr>
      <w:tr w:rsidR="000F7BD3" w:rsidRPr="00DB707E" w14:paraId="41E3A96E" w14:textId="77777777" w:rsidTr="003364AF">
        <w:tc>
          <w:tcPr>
            <w:tcW w:w="3360" w:type="dxa"/>
            <w:gridSpan w:val="3"/>
            <w:tcBorders>
              <w:top w:val="single" w:sz="4" w:space="0" w:color="auto"/>
              <w:left w:val="single" w:sz="4" w:space="0" w:color="auto"/>
              <w:bottom w:val="single" w:sz="4" w:space="0" w:color="auto"/>
              <w:right w:val="single" w:sz="4" w:space="0" w:color="auto"/>
            </w:tcBorders>
            <w:hideMark/>
          </w:tcPr>
          <w:p w14:paraId="4AE76325" w14:textId="77777777" w:rsidR="000F7BD3" w:rsidRPr="00DB707E" w:rsidRDefault="000F7BD3" w:rsidP="003364AF">
            <w:pPr>
              <w:pStyle w:val="TAL"/>
              <w:spacing w:line="256" w:lineRule="auto"/>
              <w:rPr>
                <w:rFonts w:cs="Arial"/>
              </w:rPr>
            </w:pPr>
            <w:r w:rsidRPr="00DB707E">
              <w:rPr>
                <w:rFonts w:cs="Arial"/>
              </w:rPr>
              <w:t>EPRE ratio of PDSCH_DMRS to SSS</w:t>
            </w:r>
          </w:p>
        </w:tc>
        <w:tc>
          <w:tcPr>
            <w:tcW w:w="1369" w:type="dxa"/>
            <w:tcBorders>
              <w:top w:val="nil"/>
              <w:left w:val="single" w:sz="4" w:space="0" w:color="auto"/>
              <w:bottom w:val="nil"/>
              <w:right w:val="single" w:sz="4" w:space="0" w:color="auto"/>
            </w:tcBorders>
          </w:tcPr>
          <w:p w14:paraId="29D3625A" w14:textId="77777777" w:rsidR="000F7BD3" w:rsidRPr="00DB707E" w:rsidRDefault="000F7BD3" w:rsidP="003364AF">
            <w:pPr>
              <w:pStyle w:val="TAC"/>
              <w:spacing w:line="256" w:lineRule="auto"/>
            </w:pPr>
          </w:p>
        </w:tc>
        <w:tc>
          <w:tcPr>
            <w:tcW w:w="1535" w:type="dxa"/>
            <w:tcBorders>
              <w:top w:val="nil"/>
              <w:left w:val="single" w:sz="4" w:space="0" w:color="auto"/>
              <w:bottom w:val="nil"/>
              <w:right w:val="single" w:sz="4" w:space="0" w:color="auto"/>
            </w:tcBorders>
          </w:tcPr>
          <w:p w14:paraId="2D70DD5B" w14:textId="77777777" w:rsidR="000F7BD3" w:rsidRPr="00DB707E" w:rsidRDefault="000F7BD3" w:rsidP="003364AF">
            <w:pPr>
              <w:pStyle w:val="TAC"/>
              <w:spacing w:line="256" w:lineRule="auto"/>
            </w:pPr>
          </w:p>
        </w:tc>
        <w:tc>
          <w:tcPr>
            <w:tcW w:w="2708" w:type="dxa"/>
            <w:gridSpan w:val="2"/>
            <w:tcBorders>
              <w:top w:val="nil"/>
              <w:left w:val="single" w:sz="4" w:space="0" w:color="auto"/>
              <w:bottom w:val="nil"/>
              <w:right w:val="single" w:sz="4" w:space="0" w:color="auto"/>
            </w:tcBorders>
          </w:tcPr>
          <w:p w14:paraId="5DE8AA8C" w14:textId="77777777" w:rsidR="000F7BD3" w:rsidRPr="00DB707E" w:rsidRDefault="000F7BD3" w:rsidP="003364AF">
            <w:pPr>
              <w:pStyle w:val="TAC"/>
              <w:spacing w:line="256" w:lineRule="auto"/>
            </w:pPr>
          </w:p>
        </w:tc>
      </w:tr>
      <w:tr w:rsidR="000F7BD3" w:rsidRPr="00DB707E" w14:paraId="14414355" w14:textId="77777777" w:rsidTr="003364AF">
        <w:tc>
          <w:tcPr>
            <w:tcW w:w="3360" w:type="dxa"/>
            <w:gridSpan w:val="3"/>
            <w:tcBorders>
              <w:top w:val="single" w:sz="4" w:space="0" w:color="auto"/>
              <w:left w:val="single" w:sz="4" w:space="0" w:color="auto"/>
              <w:bottom w:val="single" w:sz="4" w:space="0" w:color="auto"/>
              <w:right w:val="single" w:sz="4" w:space="0" w:color="auto"/>
            </w:tcBorders>
            <w:hideMark/>
          </w:tcPr>
          <w:p w14:paraId="55E7C25E" w14:textId="77777777" w:rsidR="000F7BD3" w:rsidRPr="00DB707E" w:rsidRDefault="000F7BD3" w:rsidP="003364AF">
            <w:pPr>
              <w:pStyle w:val="TAL"/>
              <w:spacing w:line="256" w:lineRule="auto"/>
              <w:rPr>
                <w:rFonts w:cs="Arial"/>
              </w:rPr>
            </w:pPr>
            <w:r w:rsidRPr="00DB707E">
              <w:rPr>
                <w:rFonts w:cs="Arial"/>
              </w:rPr>
              <w:t>EPRE ratio of PDSCH to PDSCH_DMRS</w:t>
            </w:r>
          </w:p>
        </w:tc>
        <w:tc>
          <w:tcPr>
            <w:tcW w:w="1369" w:type="dxa"/>
            <w:tcBorders>
              <w:top w:val="nil"/>
              <w:left w:val="single" w:sz="4" w:space="0" w:color="auto"/>
              <w:bottom w:val="nil"/>
              <w:right w:val="single" w:sz="4" w:space="0" w:color="auto"/>
            </w:tcBorders>
          </w:tcPr>
          <w:p w14:paraId="37186F15" w14:textId="77777777" w:rsidR="000F7BD3" w:rsidRPr="00DB707E" w:rsidRDefault="000F7BD3" w:rsidP="003364AF">
            <w:pPr>
              <w:pStyle w:val="TAC"/>
              <w:spacing w:line="256" w:lineRule="auto"/>
            </w:pPr>
          </w:p>
        </w:tc>
        <w:tc>
          <w:tcPr>
            <w:tcW w:w="1535" w:type="dxa"/>
            <w:tcBorders>
              <w:top w:val="nil"/>
              <w:left w:val="single" w:sz="4" w:space="0" w:color="auto"/>
              <w:bottom w:val="nil"/>
              <w:right w:val="single" w:sz="4" w:space="0" w:color="auto"/>
            </w:tcBorders>
          </w:tcPr>
          <w:p w14:paraId="3F6A57CA" w14:textId="77777777" w:rsidR="000F7BD3" w:rsidRPr="00DB707E" w:rsidRDefault="000F7BD3" w:rsidP="003364AF">
            <w:pPr>
              <w:pStyle w:val="TAC"/>
              <w:spacing w:line="256" w:lineRule="auto"/>
            </w:pPr>
          </w:p>
        </w:tc>
        <w:tc>
          <w:tcPr>
            <w:tcW w:w="2708" w:type="dxa"/>
            <w:gridSpan w:val="2"/>
            <w:tcBorders>
              <w:top w:val="nil"/>
              <w:left w:val="single" w:sz="4" w:space="0" w:color="auto"/>
              <w:bottom w:val="nil"/>
              <w:right w:val="single" w:sz="4" w:space="0" w:color="auto"/>
            </w:tcBorders>
          </w:tcPr>
          <w:p w14:paraId="6DB6AE15" w14:textId="77777777" w:rsidR="000F7BD3" w:rsidRPr="00DB707E" w:rsidRDefault="000F7BD3" w:rsidP="003364AF">
            <w:pPr>
              <w:pStyle w:val="TAC"/>
              <w:spacing w:line="256" w:lineRule="auto"/>
            </w:pPr>
          </w:p>
        </w:tc>
      </w:tr>
      <w:tr w:rsidR="000F7BD3" w:rsidRPr="00DB707E" w14:paraId="2274EECB" w14:textId="77777777" w:rsidTr="003364AF">
        <w:tc>
          <w:tcPr>
            <w:tcW w:w="3360" w:type="dxa"/>
            <w:gridSpan w:val="3"/>
            <w:tcBorders>
              <w:top w:val="single" w:sz="4" w:space="0" w:color="auto"/>
              <w:left w:val="single" w:sz="4" w:space="0" w:color="auto"/>
              <w:bottom w:val="single" w:sz="4" w:space="0" w:color="auto"/>
              <w:right w:val="single" w:sz="4" w:space="0" w:color="auto"/>
            </w:tcBorders>
            <w:hideMark/>
          </w:tcPr>
          <w:p w14:paraId="26C0D658" w14:textId="77777777" w:rsidR="000F7BD3" w:rsidRPr="00DB707E" w:rsidRDefault="000F7BD3" w:rsidP="003364AF">
            <w:pPr>
              <w:pStyle w:val="TAL"/>
              <w:spacing w:line="256" w:lineRule="auto"/>
              <w:rPr>
                <w:rFonts w:cs="Arial"/>
              </w:rPr>
            </w:pPr>
            <w:r w:rsidRPr="00DB707E">
              <w:rPr>
                <w:rFonts w:cs="Arial"/>
              </w:rPr>
              <w:t>EPRE ratio of OCNG DMRS to SSS</w:t>
            </w:r>
          </w:p>
        </w:tc>
        <w:tc>
          <w:tcPr>
            <w:tcW w:w="1369" w:type="dxa"/>
            <w:tcBorders>
              <w:top w:val="nil"/>
              <w:left w:val="single" w:sz="4" w:space="0" w:color="auto"/>
              <w:bottom w:val="nil"/>
              <w:right w:val="single" w:sz="4" w:space="0" w:color="auto"/>
            </w:tcBorders>
          </w:tcPr>
          <w:p w14:paraId="4EEBA5DD" w14:textId="77777777" w:rsidR="000F7BD3" w:rsidRPr="00DB707E" w:rsidRDefault="000F7BD3" w:rsidP="003364AF">
            <w:pPr>
              <w:pStyle w:val="TAC"/>
              <w:spacing w:line="256" w:lineRule="auto"/>
            </w:pPr>
          </w:p>
        </w:tc>
        <w:tc>
          <w:tcPr>
            <w:tcW w:w="1535" w:type="dxa"/>
            <w:tcBorders>
              <w:top w:val="nil"/>
              <w:left w:val="single" w:sz="4" w:space="0" w:color="auto"/>
              <w:bottom w:val="nil"/>
              <w:right w:val="single" w:sz="4" w:space="0" w:color="auto"/>
            </w:tcBorders>
          </w:tcPr>
          <w:p w14:paraId="4146FC75" w14:textId="77777777" w:rsidR="000F7BD3" w:rsidRPr="00DB707E" w:rsidRDefault="000F7BD3" w:rsidP="003364AF">
            <w:pPr>
              <w:pStyle w:val="TAC"/>
              <w:spacing w:line="256" w:lineRule="auto"/>
            </w:pPr>
          </w:p>
        </w:tc>
        <w:tc>
          <w:tcPr>
            <w:tcW w:w="2708" w:type="dxa"/>
            <w:gridSpan w:val="2"/>
            <w:tcBorders>
              <w:top w:val="nil"/>
              <w:left w:val="single" w:sz="4" w:space="0" w:color="auto"/>
              <w:bottom w:val="nil"/>
              <w:right w:val="single" w:sz="4" w:space="0" w:color="auto"/>
            </w:tcBorders>
          </w:tcPr>
          <w:p w14:paraId="5B4FE0EE" w14:textId="77777777" w:rsidR="000F7BD3" w:rsidRPr="00DB707E" w:rsidRDefault="000F7BD3" w:rsidP="003364AF">
            <w:pPr>
              <w:pStyle w:val="TAC"/>
              <w:spacing w:line="256" w:lineRule="auto"/>
            </w:pPr>
          </w:p>
        </w:tc>
      </w:tr>
      <w:tr w:rsidR="000F7BD3" w:rsidRPr="00DB707E" w14:paraId="5AC4DD15" w14:textId="77777777" w:rsidTr="003364AF">
        <w:tc>
          <w:tcPr>
            <w:tcW w:w="3360" w:type="dxa"/>
            <w:gridSpan w:val="3"/>
            <w:tcBorders>
              <w:top w:val="single" w:sz="4" w:space="0" w:color="auto"/>
              <w:left w:val="single" w:sz="4" w:space="0" w:color="auto"/>
              <w:bottom w:val="single" w:sz="4" w:space="0" w:color="auto"/>
              <w:right w:val="single" w:sz="4" w:space="0" w:color="auto"/>
            </w:tcBorders>
            <w:hideMark/>
          </w:tcPr>
          <w:p w14:paraId="7AF99D89" w14:textId="77777777" w:rsidR="000F7BD3" w:rsidRPr="00DB707E" w:rsidRDefault="000F7BD3" w:rsidP="003364AF">
            <w:pPr>
              <w:pStyle w:val="TAL"/>
              <w:spacing w:line="256" w:lineRule="auto"/>
              <w:rPr>
                <w:rFonts w:cs="Arial"/>
              </w:rPr>
            </w:pPr>
            <w:r w:rsidRPr="00DB707E">
              <w:rPr>
                <w:rFonts w:cs="Arial"/>
              </w:rPr>
              <w:t>EPRE ratio of OCNG to OCNG DMRS</w:t>
            </w:r>
          </w:p>
        </w:tc>
        <w:tc>
          <w:tcPr>
            <w:tcW w:w="1369" w:type="dxa"/>
            <w:tcBorders>
              <w:top w:val="nil"/>
              <w:left w:val="single" w:sz="4" w:space="0" w:color="auto"/>
              <w:bottom w:val="single" w:sz="4" w:space="0" w:color="auto"/>
              <w:right w:val="single" w:sz="4" w:space="0" w:color="auto"/>
            </w:tcBorders>
          </w:tcPr>
          <w:p w14:paraId="551D8F06" w14:textId="77777777" w:rsidR="000F7BD3" w:rsidRPr="00DB707E" w:rsidRDefault="000F7BD3" w:rsidP="003364AF">
            <w:pPr>
              <w:pStyle w:val="TAC"/>
              <w:spacing w:line="256" w:lineRule="auto"/>
            </w:pPr>
          </w:p>
        </w:tc>
        <w:tc>
          <w:tcPr>
            <w:tcW w:w="1535" w:type="dxa"/>
            <w:tcBorders>
              <w:top w:val="nil"/>
              <w:left w:val="single" w:sz="4" w:space="0" w:color="auto"/>
              <w:bottom w:val="single" w:sz="4" w:space="0" w:color="auto"/>
              <w:right w:val="single" w:sz="4" w:space="0" w:color="auto"/>
            </w:tcBorders>
          </w:tcPr>
          <w:p w14:paraId="6A04B590" w14:textId="77777777" w:rsidR="000F7BD3" w:rsidRPr="00DB707E" w:rsidRDefault="000F7BD3" w:rsidP="003364AF">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51B65417" w14:textId="77777777" w:rsidR="000F7BD3" w:rsidRPr="00DB707E" w:rsidRDefault="000F7BD3" w:rsidP="003364AF">
            <w:pPr>
              <w:pStyle w:val="TAC"/>
              <w:spacing w:line="256" w:lineRule="auto"/>
            </w:pPr>
          </w:p>
        </w:tc>
      </w:tr>
      <w:tr w:rsidR="000F7BD3" w:rsidRPr="00DB707E" w14:paraId="47265F34" w14:textId="77777777" w:rsidTr="003364AF">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D624997" w14:textId="77777777" w:rsidR="000F7BD3" w:rsidRPr="00DB707E" w:rsidRDefault="000F7BD3" w:rsidP="003364AF">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4EAE1353" w14:textId="77777777" w:rsidR="000F7BD3" w:rsidRPr="00DB707E" w:rsidRDefault="000F7BD3" w:rsidP="003364AF">
            <w:pPr>
              <w:pStyle w:val="TAC"/>
              <w:spacing w:line="256" w:lineRule="auto"/>
            </w:pPr>
            <w:r w:rsidRPr="00DB707E">
              <w:t>dBm/15 KHz</w:t>
            </w:r>
          </w:p>
        </w:tc>
        <w:tc>
          <w:tcPr>
            <w:tcW w:w="1535" w:type="dxa"/>
            <w:tcBorders>
              <w:top w:val="single" w:sz="4" w:space="0" w:color="auto"/>
              <w:left w:val="single" w:sz="4" w:space="0" w:color="auto"/>
              <w:bottom w:val="single" w:sz="4" w:space="0" w:color="auto"/>
              <w:right w:val="single" w:sz="4" w:space="0" w:color="auto"/>
            </w:tcBorders>
            <w:hideMark/>
          </w:tcPr>
          <w:p w14:paraId="07283F75" w14:textId="77777777" w:rsidR="000F7BD3" w:rsidRPr="00DB707E" w:rsidRDefault="000F7BD3" w:rsidP="003364AF">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E1718FD" w14:textId="77777777" w:rsidR="000F7BD3" w:rsidRPr="00DB707E" w:rsidRDefault="000F7BD3" w:rsidP="003364AF">
            <w:pPr>
              <w:pStyle w:val="TAC"/>
              <w:spacing w:line="256" w:lineRule="auto"/>
            </w:pPr>
            <w:r w:rsidRPr="00DB707E">
              <w:t>-104</w:t>
            </w:r>
          </w:p>
        </w:tc>
      </w:tr>
      <w:tr w:rsidR="000F7BD3" w:rsidRPr="00DB707E" w14:paraId="1B2BF267" w14:textId="77777777" w:rsidTr="003364AF">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261F17B2" w14:textId="77777777" w:rsidR="000F7BD3" w:rsidRPr="00DB707E" w:rsidRDefault="000F7BD3" w:rsidP="003364AF">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11DCDE49" w14:textId="77777777" w:rsidR="000F7BD3" w:rsidRPr="00DB707E" w:rsidRDefault="000F7BD3" w:rsidP="003364AF">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61484918" w14:textId="77777777" w:rsidR="000F7BD3" w:rsidRPr="00DB707E" w:rsidRDefault="000F7BD3" w:rsidP="003364AF">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2D290EDD" w14:textId="77777777" w:rsidR="000F7BD3" w:rsidRPr="00DB707E" w:rsidRDefault="000F7BD3" w:rsidP="003364AF">
            <w:pPr>
              <w:pStyle w:val="TAC"/>
              <w:spacing w:line="256" w:lineRule="auto"/>
            </w:pPr>
            <w:r w:rsidRPr="00DB707E">
              <w:t>-104</w:t>
            </w:r>
          </w:p>
        </w:tc>
      </w:tr>
      <w:tr w:rsidR="000F7BD3" w:rsidRPr="00DB707E" w14:paraId="63C11F02" w14:textId="77777777" w:rsidTr="003364AF">
        <w:trPr>
          <w:trHeight w:val="56"/>
        </w:trPr>
        <w:tc>
          <w:tcPr>
            <w:tcW w:w="3360" w:type="dxa"/>
            <w:gridSpan w:val="3"/>
            <w:tcBorders>
              <w:top w:val="nil"/>
              <w:left w:val="single" w:sz="4" w:space="0" w:color="auto"/>
              <w:bottom w:val="single" w:sz="4" w:space="0" w:color="auto"/>
              <w:right w:val="single" w:sz="4" w:space="0" w:color="auto"/>
            </w:tcBorders>
            <w:vAlign w:val="center"/>
          </w:tcPr>
          <w:p w14:paraId="7FFF2325" w14:textId="77777777" w:rsidR="000F7BD3" w:rsidRPr="00DB707E" w:rsidRDefault="000F7BD3" w:rsidP="003364AF">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79F43873" w14:textId="77777777" w:rsidR="000F7BD3" w:rsidRPr="00DB707E" w:rsidRDefault="000F7BD3"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9269747" w14:textId="77777777" w:rsidR="000F7BD3" w:rsidRPr="00DB707E" w:rsidRDefault="000F7BD3" w:rsidP="003364AF">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886503D" w14:textId="77777777" w:rsidR="000F7BD3" w:rsidRPr="00DB707E" w:rsidRDefault="000F7BD3" w:rsidP="003364AF">
            <w:pPr>
              <w:pStyle w:val="TAC"/>
              <w:spacing w:line="256" w:lineRule="auto"/>
            </w:pPr>
            <w:r w:rsidRPr="00DB707E">
              <w:t>-101</w:t>
            </w:r>
          </w:p>
        </w:tc>
      </w:tr>
      <w:tr w:rsidR="000F7BD3" w:rsidRPr="00DB707E" w14:paraId="6CE4C5BD" w14:textId="77777777" w:rsidTr="003364AF">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2CF6A52" w14:textId="77777777" w:rsidR="000F7BD3" w:rsidRPr="00DB707E" w:rsidRDefault="000F7BD3" w:rsidP="003364AF">
            <w:pPr>
              <w:pStyle w:val="TAL"/>
              <w:spacing w:line="256" w:lineRule="auto"/>
              <w:rPr>
                <w:rFonts w:eastAsia="Calibri" w:cs="Arial"/>
                <w:i/>
                <w:vertAlign w:val="superscript"/>
              </w:rPr>
            </w:pPr>
            <w:r w:rsidRPr="00DB707E">
              <w:rPr>
                <w:rFonts w:eastAsia="Calibri" w:cs="Arial"/>
              </w:rPr>
              <w:t>Ê</w:t>
            </w:r>
            <w:r w:rsidRPr="00DB707E">
              <w:rPr>
                <w:rFonts w:eastAsia="Calibri" w:cs="Arial"/>
                <w:vertAlign w:val="subscript"/>
              </w:rPr>
              <w:t>s</w:t>
            </w:r>
            <w:r w:rsidRPr="00DB707E">
              <w:rPr>
                <w:rFonts w:eastAsia="Calibri" w:cs="Arial"/>
              </w:rPr>
              <w:t>/N</w:t>
            </w:r>
            <w:r w:rsidRPr="00DB707E">
              <w:rPr>
                <w:rFonts w:eastAsia="Calibri" w:cs="Arial"/>
                <w:vertAlign w:val="subscript"/>
              </w:rPr>
              <w:t>oc</w:t>
            </w:r>
          </w:p>
        </w:tc>
        <w:tc>
          <w:tcPr>
            <w:tcW w:w="1369" w:type="dxa"/>
            <w:tcBorders>
              <w:top w:val="single" w:sz="4" w:space="0" w:color="auto"/>
              <w:left w:val="single" w:sz="4" w:space="0" w:color="auto"/>
              <w:bottom w:val="single" w:sz="4" w:space="0" w:color="auto"/>
              <w:right w:val="single" w:sz="4" w:space="0" w:color="auto"/>
            </w:tcBorders>
            <w:hideMark/>
          </w:tcPr>
          <w:p w14:paraId="6A2E700D" w14:textId="77777777" w:rsidR="000F7BD3" w:rsidRPr="00DB707E" w:rsidRDefault="000F7BD3" w:rsidP="003364AF">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128D9FA2" w14:textId="77777777" w:rsidR="000F7BD3" w:rsidRPr="00DB707E" w:rsidRDefault="000F7BD3" w:rsidP="003364AF">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5E31CC76" w14:textId="77777777" w:rsidR="000F7BD3" w:rsidRPr="00DB707E" w:rsidRDefault="000F7BD3" w:rsidP="003364AF">
            <w:pPr>
              <w:pStyle w:val="TAC"/>
              <w:spacing w:line="256" w:lineRule="auto"/>
            </w:pPr>
            <w:r w:rsidRPr="00DB707E">
              <w:t>116</w:t>
            </w:r>
          </w:p>
        </w:tc>
        <w:tc>
          <w:tcPr>
            <w:tcW w:w="1521" w:type="dxa"/>
            <w:tcBorders>
              <w:top w:val="single" w:sz="4" w:space="0" w:color="auto"/>
              <w:left w:val="single" w:sz="4" w:space="0" w:color="auto"/>
              <w:bottom w:val="single" w:sz="4" w:space="0" w:color="auto"/>
              <w:right w:val="single" w:sz="4" w:space="0" w:color="auto"/>
            </w:tcBorders>
            <w:hideMark/>
          </w:tcPr>
          <w:p w14:paraId="377DB711" w14:textId="77777777" w:rsidR="000F7BD3" w:rsidRPr="00DB707E" w:rsidRDefault="000F7BD3" w:rsidP="003364AF">
            <w:pPr>
              <w:pStyle w:val="TAC"/>
              <w:spacing w:line="256" w:lineRule="auto"/>
            </w:pPr>
            <w:r w:rsidRPr="00DB707E">
              <w:t>70</w:t>
            </w:r>
          </w:p>
        </w:tc>
      </w:tr>
      <w:tr w:rsidR="000F7BD3" w:rsidRPr="00DB707E" w14:paraId="44618BEF" w14:textId="77777777" w:rsidTr="003364AF">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F82D734" w14:textId="77777777" w:rsidR="000F7BD3" w:rsidRPr="00DB707E" w:rsidRDefault="000F7BD3" w:rsidP="003364AF">
            <w:pPr>
              <w:pStyle w:val="TAL"/>
              <w:spacing w:line="256" w:lineRule="auto"/>
              <w:rPr>
                <w:rFonts w:eastAsia="Calibri" w:cs="Arial"/>
              </w:rPr>
            </w:pPr>
            <w:r w:rsidRPr="00DB707E">
              <w:rPr>
                <w:rFonts w:eastAsia="Calibri" w:cs="Arial"/>
              </w:rPr>
              <w:t>Ê</w:t>
            </w:r>
            <w:r w:rsidRPr="00DB707E">
              <w:rPr>
                <w:rFonts w:eastAsia="Calibri" w:cs="Arial"/>
                <w:vertAlign w:val="subscript"/>
              </w:rPr>
              <w:t>s</w:t>
            </w:r>
            <w:r w:rsidRPr="00DB707E">
              <w:rPr>
                <w:rFonts w:eastAsia="Calibri" w:cs="Arial"/>
              </w:rPr>
              <w:t>/I</w:t>
            </w:r>
            <w:r w:rsidRPr="00DB707E">
              <w:rPr>
                <w:rFonts w:eastAsia="Calibri" w:cs="Arial"/>
                <w:vertAlign w:val="subscript"/>
              </w:rPr>
              <w:t>ot</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79869CF6" w14:textId="77777777" w:rsidR="000F7BD3" w:rsidRPr="00DB707E" w:rsidRDefault="000F7BD3" w:rsidP="003364AF">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3C40769D" w14:textId="77777777" w:rsidR="000F7BD3" w:rsidRPr="00DB707E" w:rsidRDefault="000F7BD3" w:rsidP="003364AF">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10133895" w14:textId="77777777" w:rsidR="000F7BD3" w:rsidRPr="00DB707E" w:rsidRDefault="000F7BD3" w:rsidP="003364AF">
            <w:pPr>
              <w:pStyle w:val="TAC"/>
              <w:spacing w:line="256" w:lineRule="auto"/>
            </w:pPr>
            <w:r w:rsidRPr="00DB707E">
              <w:t>116</w:t>
            </w:r>
          </w:p>
        </w:tc>
        <w:tc>
          <w:tcPr>
            <w:tcW w:w="1521" w:type="dxa"/>
            <w:tcBorders>
              <w:top w:val="single" w:sz="4" w:space="0" w:color="auto"/>
              <w:left w:val="single" w:sz="4" w:space="0" w:color="auto"/>
              <w:bottom w:val="single" w:sz="4" w:space="0" w:color="auto"/>
              <w:right w:val="single" w:sz="4" w:space="0" w:color="auto"/>
            </w:tcBorders>
            <w:hideMark/>
          </w:tcPr>
          <w:p w14:paraId="4C6E73E9" w14:textId="77777777" w:rsidR="000F7BD3" w:rsidRPr="00DB707E" w:rsidRDefault="000F7BD3" w:rsidP="003364AF">
            <w:pPr>
              <w:pStyle w:val="TAC"/>
              <w:spacing w:line="256" w:lineRule="auto"/>
            </w:pPr>
            <w:r w:rsidRPr="00DB707E">
              <w:t>70</w:t>
            </w:r>
          </w:p>
        </w:tc>
      </w:tr>
      <w:tr w:rsidR="000F7BD3" w:rsidRPr="00DB707E" w14:paraId="47E3387C" w14:textId="77777777" w:rsidTr="003364AF">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D4224F1" w14:textId="77777777" w:rsidR="000F7BD3" w:rsidRPr="00DB707E" w:rsidRDefault="000F7BD3" w:rsidP="003364AF">
            <w:pPr>
              <w:pStyle w:val="TAL"/>
              <w:spacing w:line="256" w:lineRule="auto"/>
              <w:rPr>
                <w:rFonts w:eastAsia="Calibri" w:cs="Arial"/>
                <w:vertAlign w:val="superscript"/>
              </w:rPr>
            </w:pPr>
            <w:r w:rsidRPr="00DB707E">
              <w:rPr>
                <w:rFonts w:eastAsia="Calibri" w:cs="Arial"/>
              </w:rPr>
              <w:t>SS-RSRP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1D901894" w14:textId="77777777" w:rsidR="000F7BD3" w:rsidRPr="00DB707E" w:rsidRDefault="000F7BD3" w:rsidP="003364AF">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3C0BB650" w14:textId="77777777" w:rsidR="000F7BD3" w:rsidRPr="00DB707E" w:rsidRDefault="000F7BD3" w:rsidP="003364AF">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285DFF05" w14:textId="77777777" w:rsidR="000F7BD3" w:rsidRPr="00DB707E" w:rsidRDefault="000F7BD3" w:rsidP="003364AF">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390D2222" w14:textId="77777777" w:rsidR="000F7BD3" w:rsidRPr="00DB707E" w:rsidRDefault="000F7BD3" w:rsidP="003364AF">
            <w:pPr>
              <w:pStyle w:val="TAC"/>
              <w:spacing w:line="256" w:lineRule="auto"/>
            </w:pPr>
            <w:r w:rsidRPr="00DB707E">
              <w:t>-104</w:t>
            </w:r>
          </w:p>
        </w:tc>
      </w:tr>
      <w:tr w:rsidR="000F7BD3" w:rsidRPr="00DB707E" w14:paraId="14A980D1" w14:textId="77777777" w:rsidTr="003364AF">
        <w:tc>
          <w:tcPr>
            <w:tcW w:w="3360" w:type="dxa"/>
            <w:gridSpan w:val="3"/>
            <w:tcBorders>
              <w:top w:val="single" w:sz="4" w:space="0" w:color="auto"/>
              <w:left w:val="single" w:sz="4" w:space="0" w:color="auto"/>
              <w:bottom w:val="single" w:sz="4" w:space="0" w:color="auto"/>
              <w:right w:val="single" w:sz="4" w:space="0" w:color="auto"/>
            </w:tcBorders>
            <w:vAlign w:val="center"/>
          </w:tcPr>
          <w:p w14:paraId="72FAC77C" w14:textId="77777777" w:rsidR="000F7BD3" w:rsidRPr="00DB707E" w:rsidRDefault="000F7BD3" w:rsidP="003364AF">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19C3C31B" w14:textId="77777777" w:rsidR="000F7BD3" w:rsidRPr="00DB707E" w:rsidRDefault="000F7BD3"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6209B62" w14:textId="77777777" w:rsidR="000F7BD3" w:rsidRPr="00DB707E" w:rsidRDefault="000F7BD3" w:rsidP="003364AF">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2BF5B766" w14:textId="77777777" w:rsidR="000F7BD3" w:rsidRPr="00DB707E" w:rsidRDefault="000F7BD3" w:rsidP="003364AF">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0C8991C2" w14:textId="77777777" w:rsidR="000F7BD3" w:rsidRPr="00DB707E" w:rsidRDefault="000F7BD3" w:rsidP="003364AF">
            <w:pPr>
              <w:pStyle w:val="TAC"/>
              <w:spacing w:line="256" w:lineRule="auto"/>
            </w:pPr>
            <w:r w:rsidRPr="00DB707E">
              <w:t>-101</w:t>
            </w:r>
          </w:p>
        </w:tc>
      </w:tr>
      <w:tr w:rsidR="000F7BD3" w:rsidRPr="00DB707E" w14:paraId="78885EA5" w14:textId="77777777" w:rsidTr="003364AF">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5BF9463" w14:textId="77777777" w:rsidR="000F7BD3" w:rsidRPr="00DB707E" w:rsidRDefault="000F7BD3" w:rsidP="003364AF">
            <w:pPr>
              <w:pStyle w:val="TAL"/>
              <w:spacing w:line="256" w:lineRule="auto"/>
              <w:rPr>
                <w:rFonts w:eastAsia="Calibri" w:cs="Arial"/>
                <w:vertAlign w:val="superscript"/>
              </w:rPr>
            </w:pPr>
            <w:r w:rsidRPr="00DB707E">
              <w:rPr>
                <w:rFonts w:eastAsia="Calibri" w:cs="Arial"/>
              </w:rPr>
              <w:t>SSB_RP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61AC7839" w14:textId="77777777" w:rsidR="000F7BD3" w:rsidRPr="00DB707E" w:rsidRDefault="000F7BD3" w:rsidP="003364AF">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308D0FE1" w14:textId="77777777" w:rsidR="000F7BD3" w:rsidRPr="00DB707E" w:rsidRDefault="000F7BD3" w:rsidP="003364AF">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2EA6F72B" w14:textId="77777777" w:rsidR="000F7BD3" w:rsidRPr="00DB707E" w:rsidRDefault="000F7BD3" w:rsidP="003364AF">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5664EA96" w14:textId="77777777" w:rsidR="000F7BD3" w:rsidRPr="00DB707E" w:rsidRDefault="000F7BD3" w:rsidP="003364AF">
            <w:pPr>
              <w:pStyle w:val="TAC"/>
              <w:spacing w:line="256" w:lineRule="auto"/>
            </w:pPr>
            <w:r w:rsidRPr="00DB707E">
              <w:t>-104</w:t>
            </w:r>
          </w:p>
        </w:tc>
      </w:tr>
      <w:tr w:rsidR="000F7BD3" w:rsidRPr="00DB707E" w14:paraId="3211AF10" w14:textId="77777777" w:rsidTr="003364AF">
        <w:tc>
          <w:tcPr>
            <w:tcW w:w="3360" w:type="dxa"/>
            <w:gridSpan w:val="3"/>
            <w:tcBorders>
              <w:top w:val="single" w:sz="4" w:space="0" w:color="auto"/>
              <w:left w:val="single" w:sz="4" w:space="0" w:color="auto"/>
              <w:bottom w:val="single" w:sz="4" w:space="0" w:color="auto"/>
              <w:right w:val="single" w:sz="4" w:space="0" w:color="auto"/>
            </w:tcBorders>
            <w:vAlign w:val="center"/>
          </w:tcPr>
          <w:p w14:paraId="22A3DE33" w14:textId="77777777" w:rsidR="000F7BD3" w:rsidRPr="00DB707E" w:rsidRDefault="000F7BD3" w:rsidP="003364AF">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0390008E" w14:textId="77777777" w:rsidR="000F7BD3" w:rsidRPr="00DB707E" w:rsidRDefault="000F7BD3"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671F9A3" w14:textId="77777777" w:rsidR="000F7BD3" w:rsidRPr="00DB707E" w:rsidRDefault="000F7BD3" w:rsidP="003364AF">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1D82C8F2" w14:textId="77777777" w:rsidR="000F7BD3" w:rsidRPr="00DB707E" w:rsidRDefault="000F7BD3" w:rsidP="003364AF">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3D63A084" w14:textId="77777777" w:rsidR="000F7BD3" w:rsidRPr="00DB707E" w:rsidRDefault="000F7BD3" w:rsidP="003364AF">
            <w:pPr>
              <w:pStyle w:val="TAC"/>
              <w:spacing w:line="256" w:lineRule="auto"/>
            </w:pPr>
            <w:r w:rsidRPr="00DB707E">
              <w:t>-101</w:t>
            </w:r>
          </w:p>
        </w:tc>
      </w:tr>
      <w:tr w:rsidR="000F7BD3" w:rsidRPr="00DB707E" w14:paraId="40838EA9" w14:textId="77777777" w:rsidTr="003364AF">
        <w:tc>
          <w:tcPr>
            <w:tcW w:w="3360" w:type="dxa"/>
            <w:gridSpan w:val="3"/>
            <w:tcBorders>
              <w:top w:val="single" w:sz="4" w:space="0" w:color="auto"/>
              <w:left w:val="single" w:sz="4" w:space="0" w:color="auto"/>
              <w:bottom w:val="nil"/>
              <w:right w:val="single" w:sz="4" w:space="0" w:color="auto"/>
            </w:tcBorders>
            <w:vAlign w:val="center"/>
            <w:hideMark/>
          </w:tcPr>
          <w:p w14:paraId="6B75BABF" w14:textId="77777777" w:rsidR="000F7BD3" w:rsidRPr="00DB707E" w:rsidRDefault="000F7BD3" w:rsidP="003364AF">
            <w:pPr>
              <w:pStyle w:val="TAL"/>
              <w:spacing w:line="256" w:lineRule="auto"/>
              <w:rPr>
                <w:rFonts w:eastAsia="Calibri" w:cs="Arial"/>
                <w:vertAlign w:val="superscript"/>
              </w:rPr>
            </w:pPr>
            <w:r w:rsidRPr="00DB707E">
              <w:rPr>
                <w:rFonts w:eastAsia="Calibri" w:cs="Arial"/>
              </w:rPr>
              <w:t>Io</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1E8A2B99" w14:textId="77777777" w:rsidR="000F7BD3" w:rsidRPr="00DB707E" w:rsidRDefault="000F7BD3" w:rsidP="003364AF">
            <w:pPr>
              <w:pStyle w:val="TAC"/>
              <w:spacing w:line="256" w:lineRule="auto"/>
            </w:pPr>
            <w:r w:rsidRPr="00DB707E">
              <w:t>dBm/9.36 MHz</w:t>
            </w:r>
          </w:p>
        </w:tc>
        <w:tc>
          <w:tcPr>
            <w:tcW w:w="1535" w:type="dxa"/>
            <w:tcBorders>
              <w:top w:val="single" w:sz="4" w:space="0" w:color="auto"/>
              <w:left w:val="single" w:sz="4" w:space="0" w:color="auto"/>
              <w:bottom w:val="single" w:sz="4" w:space="0" w:color="auto"/>
              <w:right w:val="single" w:sz="4" w:space="0" w:color="auto"/>
            </w:tcBorders>
            <w:hideMark/>
          </w:tcPr>
          <w:p w14:paraId="35B749F3" w14:textId="77777777" w:rsidR="000F7BD3" w:rsidRPr="00DB707E" w:rsidRDefault="000F7BD3" w:rsidP="003364AF">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539CC00D" w14:textId="77777777" w:rsidR="000F7BD3" w:rsidRPr="00DB707E" w:rsidRDefault="000F7BD3" w:rsidP="003364AF">
            <w:pPr>
              <w:pStyle w:val="TAC"/>
              <w:spacing w:line="256" w:lineRule="auto"/>
            </w:pPr>
            <w:r w:rsidRPr="00DB707E">
              <w:t>-59.94</w:t>
            </w:r>
          </w:p>
        </w:tc>
        <w:tc>
          <w:tcPr>
            <w:tcW w:w="1521" w:type="dxa"/>
            <w:tcBorders>
              <w:top w:val="single" w:sz="4" w:space="0" w:color="auto"/>
              <w:left w:val="single" w:sz="4" w:space="0" w:color="auto"/>
              <w:bottom w:val="single" w:sz="4" w:space="0" w:color="auto"/>
              <w:right w:val="single" w:sz="4" w:space="0" w:color="auto"/>
            </w:tcBorders>
            <w:hideMark/>
          </w:tcPr>
          <w:p w14:paraId="3F808538" w14:textId="77777777" w:rsidR="000F7BD3" w:rsidRPr="00DB707E" w:rsidRDefault="000F7BD3" w:rsidP="003364AF">
            <w:pPr>
              <w:pStyle w:val="TAC"/>
              <w:spacing w:line="256" w:lineRule="auto"/>
            </w:pPr>
            <w:r w:rsidRPr="00DB707E">
              <w:t>-73.04</w:t>
            </w:r>
          </w:p>
        </w:tc>
      </w:tr>
      <w:tr w:rsidR="000F7BD3" w:rsidRPr="00DB707E" w14:paraId="56DBFE5E" w14:textId="77777777" w:rsidTr="003364AF">
        <w:tc>
          <w:tcPr>
            <w:tcW w:w="3360" w:type="dxa"/>
            <w:gridSpan w:val="3"/>
            <w:tcBorders>
              <w:top w:val="nil"/>
              <w:left w:val="single" w:sz="4" w:space="0" w:color="auto"/>
              <w:bottom w:val="single" w:sz="4" w:space="0" w:color="auto"/>
              <w:right w:val="single" w:sz="4" w:space="0" w:color="auto"/>
            </w:tcBorders>
            <w:vAlign w:val="center"/>
          </w:tcPr>
          <w:p w14:paraId="1204B0A8" w14:textId="77777777" w:rsidR="000F7BD3" w:rsidRPr="00DB707E" w:rsidRDefault="000F7BD3" w:rsidP="003364AF">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58F9C68A" w14:textId="77777777" w:rsidR="000F7BD3" w:rsidRPr="00DB707E" w:rsidRDefault="000F7BD3" w:rsidP="003364AF">
            <w:pPr>
              <w:pStyle w:val="TAC"/>
              <w:spacing w:line="256" w:lineRule="auto"/>
            </w:pPr>
            <w:r w:rsidRPr="00DB707E">
              <w:t>dBm/38.16 MHz</w:t>
            </w:r>
          </w:p>
        </w:tc>
        <w:tc>
          <w:tcPr>
            <w:tcW w:w="1535" w:type="dxa"/>
            <w:tcBorders>
              <w:top w:val="single" w:sz="4" w:space="0" w:color="auto"/>
              <w:left w:val="single" w:sz="4" w:space="0" w:color="auto"/>
              <w:bottom w:val="single" w:sz="4" w:space="0" w:color="auto"/>
              <w:right w:val="single" w:sz="4" w:space="0" w:color="auto"/>
            </w:tcBorders>
            <w:hideMark/>
          </w:tcPr>
          <w:p w14:paraId="01428E1A" w14:textId="77777777" w:rsidR="000F7BD3" w:rsidRPr="00DB707E" w:rsidRDefault="000F7BD3" w:rsidP="003364AF">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7152397C" w14:textId="77777777" w:rsidR="000F7BD3" w:rsidRPr="00DB707E" w:rsidRDefault="000F7BD3" w:rsidP="003364AF">
            <w:pPr>
              <w:pStyle w:val="TAC"/>
              <w:spacing w:line="256" w:lineRule="auto"/>
            </w:pPr>
            <w:r w:rsidRPr="00DB707E">
              <w:t>-53.84</w:t>
            </w:r>
          </w:p>
        </w:tc>
        <w:tc>
          <w:tcPr>
            <w:tcW w:w="1521" w:type="dxa"/>
            <w:tcBorders>
              <w:top w:val="single" w:sz="4" w:space="0" w:color="auto"/>
              <w:left w:val="single" w:sz="4" w:space="0" w:color="auto"/>
              <w:bottom w:val="single" w:sz="4" w:space="0" w:color="auto"/>
              <w:right w:val="single" w:sz="4" w:space="0" w:color="auto"/>
            </w:tcBorders>
            <w:hideMark/>
          </w:tcPr>
          <w:p w14:paraId="7A74332B" w14:textId="77777777" w:rsidR="000F7BD3" w:rsidRPr="00DB707E" w:rsidRDefault="000F7BD3" w:rsidP="003364AF">
            <w:pPr>
              <w:pStyle w:val="TAC"/>
              <w:spacing w:line="256" w:lineRule="auto"/>
            </w:pPr>
            <w:r w:rsidRPr="00DB707E">
              <w:t>-66.93</w:t>
            </w:r>
          </w:p>
        </w:tc>
      </w:tr>
      <w:tr w:rsidR="000F7BD3" w:rsidRPr="00DB707E" w14:paraId="785672C9" w14:textId="77777777" w:rsidTr="003364AF">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0BA3ED4" w14:textId="77777777" w:rsidR="000F7BD3" w:rsidRPr="00DB707E" w:rsidRDefault="000F7BD3" w:rsidP="003364AF">
            <w:pPr>
              <w:pStyle w:val="TAL"/>
              <w:spacing w:line="256" w:lineRule="auto"/>
              <w:rPr>
                <w:rFonts w:eastAsia="Calibri" w:cs="Arial"/>
              </w:rPr>
            </w:pPr>
            <w:r w:rsidRPr="00DB707E">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14092D53" w14:textId="77777777" w:rsidR="000F7BD3" w:rsidRPr="00DB707E" w:rsidRDefault="000F7BD3"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F1C889E" w14:textId="77777777" w:rsidR="000F7BD3" w:rsidRPr="00DB707E" w:rsidRDefault="000F7BD3" w:rsidP="003364AF">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4B1E978" w14:textId="77777777" w:rsidR="000F7BD3" w:rsidRPr="00DB707E" w:rsidRDefault="000F7BD3" w:rsidP="003364AF">
            <w:pPr>
              <w:pStyle w:val="TAC"/>
              <w:spacing w:line="256" w:lineRule="auto"/>
            </w:pPr>
            <w:r>
              <w:t>AWGN</w:t>
            </w:r>
          </w:p>
        </w:tc>
      </w:tr>
      <w:tr w:rsidR="000F7BD3" w:rsidRPr="00DB707E" w14:paraId="5508294F" w14:textId="77777777" w:rsidTr="003364AF">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77E9330" w14:textId="585F50D3" w:rsidR="000F7BD3" w:rsidRPr="00DB707E" w:rsidRDefault="000F7BD3" w:rsidP="003364AF">
            <w:pPr>
              <w:pStyle w:val="TAL"/>
              <w:spacing w:line="256" w:lineRule="auto"/>
              <w:rPr>
                <w:rFonts w:eastAsia="Calibri" w:cs="Arial"/>
              </w:rPr>
            </w:pPr>
            <w:r w:rsidRPr="00DB707E">
              <w:rPr>
                <w:rFonts w:eastAsia="Calibri" w:cs="Arial"/>
              </w:rPr>
              <w:t>Antenna Configuration</w:t>
            </w:r>
            <w:del w:id="8" w:author="Anritsu" w:date="2024-08-08T15:53:00Z" w16du:dateUtc="2024-08-08T06:53:00Z">
              <w:r w:rsidRPr="00DB707E" w:rsidDel="00754A0E">
                <w:rPr>
                  <w:rFonts w:eastAsia="Calibri" w:cs="Arial"/>
                </w:rPr>
                <w:delText xml:space="preserve"> and Correlation Matrix</w:delText>
              </w:r>
            </w:del>
          </w:p>
        </w:tc>
        <w:tc>
          <w:tcPr>
            <w:tcW w:w="1369" w:type="dxa"/>
            <w:tcBorders>
              <w:top w:val="single" w:sz="4" w:space="0" w:color="auto"/>
              <w:left w:val="single" w:sz="4" w:space="0" w:color="auto"/>
              <w:bottom w:val="single" w:sz="4" w:space="0" w:color="auto"/>
              <w:right w:val="single" w:sz="4" w:space="0" w:color="auto"/>
            </w:tcBorders>
          </w:tcPr>
          <w:p w14:paraId="3DE1702E" w14:textId="77777777" w:rsidR="000F7BD3" w:rsidRPr="00DB707E" w:rsidRDefault="000F7BD3"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C996317" w14:textId="77777777" w:rsidR="000F7BD3" w:rsidRPr="00DB707E" w:rsidRDefault="000F7BD3" w:rsidP="003364AF">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37B1CAE" w14:textId="33EFA3D6" w:rsidR="000F7BD3" w:rsidRPr="00DB707E" w:rsidRDefault="000F7BD3" w:rsidP="003364AF">
            <w:pPr>
              <w:pStyle w:val="TAC"/>
              <w:spacing w:line="256" w:lineRule="auto"/>
            </w:pPr>
            <w:r w:rsidRPr="00DB707E">
              <w:t>1x1</w:t>
            </w:r>
            <w:del w:id="9" w:author="Anritsu" w:date="2024-08-08T15:53:00Z" w16du:dateUtc="2024-08-08T06:53:00Z">
              <w:r w:rsidRPr="00DB707E" w:rsidDel="00754A0E">
                <w:delText xml:space="preserve"> Low</w:delText>
              </w:r>
            </w:del>
          </w:p>
        </w:tc>
      </w:tr>
      <w:tr w:rsidR="000F7BD3" w:rsidRPr="00DB707E" w14:paraId="4C7B8C75" w14:textId="77777777" w:rsidTr="003364AF">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35259D55" w14:textId="77777777" w:rsidR="000F7BD3" w:rsidRPr="00DB707E" w:rsidRDefault="000F7BD3" w:rsidP="003364AF">
            <w:pPr>
              <w:pStyle w:val="TAN"/>
              <w:spacing w:line="256" w:lineRule="auto"/>
            </w:pPr>
            <w:r w:rsidRPr="00DB707E">
              <w:t>Note 1:</w:t>
            </w:r>
            <w:r w:rsidRPr="00DB707E">
              <w:tab/>
              <w:t>OCNG shall be used such that both cells are fully allocated and a constant total transmitted power spectral density is achieved for all OFDM symbols.</w:t>
            </w:r>
          </w:p>
          <w:p w14:paraId="7F11935A" w14:textId="77777777" w:rsidR="000F7BD3" w:rsidRPr="00DB707E" w:rsidRDefault="000F7BD3" w:rsidP="003364AF">
            <w:pPr>
              <w:pStyle w:val="TAN"/>
              <w:spacing w:line="256" w:lineRule="auto"/>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cs="v4.2.0"/>
                <w:position w:val="-12"/>
              </w:rPr>
              <w:object w:dxaOrig="410" w:dyaOrig="310" w14:anchorId="413B4955">
                <v:shape id="_x0000_i1027" type="#_x0000_t75" style="width:21pt;height:15pt" o:ole="" fillcolor="window">
                  <v:imagedata r:id="rId13" o:title=""/>
                </v:shape>
                <o:OLEObject Type="Embed" ProgID="Equation.3" ShapeID="_x0000_i1027" DrawAspect="Content" ObjectID="_1784641659" r:id="rId15"/>
              </w:object>
            </w:r>
            <w:r w:rsidRPr="00DB707E">
              <w:t xml:space="preserve"> to be fulfilled.</w:t>
            </w:r>
          </w:p>
          <w:p w14:paraId="604EDCDA" w14:textId="77777777" w:rsidR="000F7BD3" w:rsidRPr="00DB707E" w:rsidRDefault="000F7BD3" w:rsidP="003364AF">
            <w:pPr>
              <w:pStyle w:val="TAN"/>
              <w:spacing w:line="256" w:lineRule="auto"/>
            </w:pPr>
            <w:r w:rsidRPr="00DB707E">
              <w:t>Note 3:</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SS-RSRP, SSB_RP and Io levels have been derived from other parameters for information purposes. They are not settable parameters themselves.</w:t>
            </w:r>
          </w:p>
        </w:tc>
      </w:tr>
    </w:tbl>
    <w:p w14:paraId="3AC8489C" w14:textId="77777777" w:rsidR="000F7BD3" w:rsidRPr="00DB707E" w:rsidRDefault="000F7BD3" w:rsidP="000F7BD3"/>
    <w:p w14:paraId="309655ED" w14:textId="77777777" w:rsidR="000F7BD3" w:rsidRPr="00DB707E" w:rsidRDefault="000F7BD3" w:rsidP="000F7BD3">
      <w:pPr>
        <w:pStyle w:val="TH"/>
      </w:pPr>
      <w:r w:rsidRPr="00DB707E">
        <w:t xml:space="preserve">Table A.16.6.3.3.1-4: E-UTRAN neighbour cell specific test parameters for SA inter-RAT E-UTRAN event triggered reporting in DRX with PCell in FR1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0F7BD3" w:rsidRPr="00DB707E" w14:paraId="7DDB7412" w14:textId="77777777" w:rsidTr="003364AF">
        <w:trPr>
          <w:trHeight w:val="417"/>
        </w:trPr>
        <w:tc>
          <w:tcPr>
            <w:tcW w:w="3019" w:type="dxa"/>
            <w:tcBorders>
              <w:top w:val="single" w:sz="4" w:space="0" w:color="auto"/>
              <w:left w:val="single" w:sz="4" w:space="0" w:color="auto"/>
              <w:bottom w:val="nil"/>
              <w:right w:val="single" w:sz="4" w:space="0" w:color="auto"/>
            </w:tcBorders>
            <w:hideMark/>
          </w:tcPr>
          <w:p w14:paraId="126B22FE" w14:textId="77777777" w:rsidR="000F7BD3" w:rsidRPr="00DB707E" w:rsidRDefault="000F7BD3" w:rsidP="003364AF">
            <w:pPr>
              <w:pStyle w:val="TAH"/>
              <w:spacing w:line="256" w:lineRule="auto"/>
            </w:pPr>
            <w:r w:rsidRPr="00DB707E">
              <w:t>Parameter</w:t>
            </w:r>
          </w:p>
        </w:tc>
        <w:tc>
          <w:tcPr>
            <w:tcW w:w="1147" w:type="dxa"/>
            <w:tcBorders>
              <w:top w:val="single" w:sz="4" w:space="0" w:color="auto"/>
              <w:left w:val="single" w:sz="4" w:space="0" w:color="auto"/>
              <w:bottom w:val="nil"/>
              <w:right w:val="single" w:sz="4" w:space="0" w:color="auto"/>
            </w:tcBorders>
            <w:hideMark/>
          </w:tcPr>
          <w:p w14:paraId="332A1F19" w14:textId="77777777" w:rsidR="000F7BD3" w:rsidRPr="00DB707E" w:rsidRDefault="000F7BD3" w:rsidP="003364AF">
            <w:pPr>
              <w:pStyle w:val="TAH"/>
              <w:spacing w:line="256" w:lineRule="auto"/>
            </w:pPr>
            <w:r w:rsidRPr="00DB707E">
              <w:t>Unit</w:t>
            </w:r>
          </w:p>
        </w:tc>
        <w:tc>
          <w:tcPr>
            <w:tcW w:w="1396" w:type="dxa"/>
            <w:tcBorders>
              <w:top w:val="single" w:sz="4" w:space="0" w:color="auto"/>
              <w:left w:val="single" w:sz="4" w:space="0" w:color="auto"/>
              <w:bottom w:val="nil"/>
              <w:right w:val="single" w:sz="4" w:space="0" w:color="auto"/>
            </w:tcBorders>
            <w:hideMark/>
          </w:tcPr>
          <w:p w14:paraId="71F7DE17" w14:textId="77777777" w:rsidR="000F7BD3" w:rsidRPr="00DB707E" w:rsidRDefault="000F7BD3" w:rsidP="003364AF">
            <w:pPr>
              <w:pStyle w:val="TAH"/>
              <w:spacing w:line="256" w:lineRule="auto"/>
            </w:pPr>
            <w:r w:rsidRPr="00DB707E">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4D101AA8" w14:textId="77777777" w:rsidR="000F7BD3" w:rsidRPr="00DB707E" w:rsidRDefault="000F7BD3" w:rsidP="003364AF">
            <w:pPr>
              <w:pStyle w:val="TAH"/>
              <w:spacing w:line="256" w:lineRule="auto"/>
            </w:pPr>
            <w:r w:rsidRPr="00DB707E">
              <w:t>Cell 2</w:t>
            </w:r>
          </w:p>
        </w:tc>
      </w:tr>
      <w:tr w:rsidR="000F7BD3" w:rsidRPr="00DB707E" w14:paraId="1063C1E2" w14:textId="77777777" w:rsidTr="003364AF">
        <w:tc>
          <w:tcPr>
            <w:tcW w:w="3019" w:type="dxa"/>
            <w:tcBorders>
              <w:top w:val="nil"/>
              <w:left w:val="single" w:sz="4" w:space="0" w:color="auto"/>
              <w:bottom w:val="single" w:sz="4" w:space="0" w:color="auto"/>
              <w:right w:val="single" w:sz="4" w:space="0" w:color="auto"/>
            </w:tcBorders>
          </w:tcPr>
          <w:p w14:paraId="6700DCF5" w14:textId="77777777" w:rsidR="000F7BD3" w:rsidRPr="00DB707E" w:rsidRDefault="000F7BD3" w:rsidP="003364AF">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27299E1D" w14:textId="77777777" w:rsidR="000F7BD3" w:rsidRPr="00DB707E" w:rsidRDefault="000F7BD3" w:rsidP="003364AF">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02A382B9" w14:textId="77777777" w:rsidR="000F7BD3" w:rsidRPr="00DB707E" w:rsidRDefault="000F7BD3" w:rsidP="003364AF">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55DAB1EC" w14:textId="77777777" w:rsidR="000F7BD3" w:rsidRPr="00DB707E" w:rsidRDefault="000F7BD3" w:rsidP="003364AF">
            <w:pPr>
              <w:keepLines/>
              <w:spacing w:after="0" w:line="256" w:lineRule="auto"/>
              <w:jc w:val="center"/>
              <w:rPr>
                <w:rFonts w:ascii="Arial" w:hAnsi="Arial"/>
                <w:b/>
                <w:sz w:val="18"/>
              </w:rPr>
            </w:pPr>
            <w:r w:rsidRPr="00DB707E">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41E885DA" w14:textId="77777777" w:rsidR="000F7BD3" w:rsidRPr="00DB707E" w:rsidRDefault="000F7BD3" w:rsidP="003364AF">
            <w:pPr>
              <w:keepLines/>
              <w:spacing w:after="0" w:line="256" w:lineRule="auto"/>
              <w:jc w:val="center"/>
              <w:rPr>
                <w:rFonts w:ascii="Arial" w:hAnsi="Arial"/>
                <w:b/>
                <w:sz w:val="18"/>
              </w:rPr>
            </w:pPr>
            <w:r w:rsidRPr="00DB707E">
              <w:rPr>
                <w:rFonts w:ascii="Arial" w:hAnsi="Arial"/>
                <w:b/>
                <w:sz w:val="18"/>
              </w:rPr>
              <w:t>T2</w:t>
            </w:r>
          </w:p>
        </w:tc>
      </w:tr>
      <w:tr w:rsidR="000F7BD3" w:rsidRPr="00DB707E" w14:paraId="0AA16982" w14:textId="77777777" w:rsidTr="003364AF">
        <w:tc>
          <w:tcPr>
            <w:tcW w:w="3019" w:type="dxa"/>
            <w:tcBorders>
              <w:top w:val="single" w:sz="4" w:space="0" w:color="auto"/>
              <w:left w:val="single" w:sz="4" w:space="0" w:color="auto"/>
              <w:bottom w:val="single" w:sz="4" w:space="0" w:color="auto"/>
              <w:right w:val="single" w:sz="4" w:space="0" w:color="auto"/>
            </w:tcBorders>
            <w:hideMark/>
          </w:tcPr>
          <w:p w14:paraId="5E11ABBB" w14:textId="77777777" w:rsidR="000F7BD3" w:rsidRPr="00DB707E" w:rsidRDefault="000F7BD3" w:rsidP="003364AF">
            <w:pPr>
              <w:pStyle w:val="TAL"/>
              <w:spacing w:line="256" w:lineRule="auto"/>
            </w:pPr>
            <w:r w:rsidRPr="00DB707E">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66F5FA5A" w14:textId="77777777" w:rsidR="000F7BD3" w:rsidRPr="00DB707E" w:rsidRDefault="000F7BD3" w:rsidP="003364AF">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5922B3C" w14:textId="77777777" w:rsidR="000F7BD3" w:rsidRPr="00DB707E" w:rsidRDefault="000F7BD3" w:rsidP="003364AF">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3915CC9" w14:textId="77777777" w:rsidR="000F7BD3" w:rsidRPr="00DB707E" w:rsidRDefault="000F7BD3" w:rsidP="003364AF">
            <w:pPr>
              <w:pStyle w:val="TAC"/>
              <w:spacing w:line="256" w:lineRule="auto"/>
              <w:rPr>
                <w:rFonts w:eastAsia="DengXian"/>
                <w:lang w:eastAsia="zh-CN"/>
              </w:rPr>
            </w:pPr>
            <w:r w:rsidRPr="00DB707E">
              <w:rPr>
                <w:rFonts w:eastAsia="DengXian" w:hint="eastAsia"/>
                <w:lang w:eastAsia="zh-CN"/>
              </w:rPr>
              <w:t>2</w:t>
            </w:r>
          </w:p>
        </w:tc>
      </w:tr>
      <w:tr w:rsidR="000F7BD3" w:rsidRPr="00DB707E" w14:paraId="1B6A82C5" w14:textId="77777777" w:rsidTr="003364AF">
        <w:trPr>
          <w:trHeight w:val="56"/>
        </w:trPr>
        <w:tc>
          <w:tcPr>
            <w:tcW w:w="3019" w:type="dxa"/>
            <w:tcBorders>
              <w:top w:val="single" w:sz="4" w:space="0" w:color="auto"/>
              <w:left w:val="single" w:sz="4" w:space="0" w:color="auto"/>
              <w:bottom w:val="nil"/>
              <w:right w:val="single" w:sz="4" w:space="0" w:color="auto"/>
            </w:tcBorders>
            <w:hideMark/>
          </w:tcPr>
          <w:p w14:paraId="6D595593" w14:textId="77777777" w:rsidR="000F7BD3" w:rsidRPr="00DB707E" w:rsidRDefault="000F7BD3" w:rsidP="003364AF">
            <w:pPr>
              <w:pStyle w:val="TAL"/>
              <w:spacing w:line="256" w:lineRule="auto"/>
            </w:pPr>
            <w:r w:rsidRPr="00DB707E">
              <w:t>Duplex mode</w:t>
            </w:r>
          </w:p>
        </w:tc>
        <w:tc>
          <w:tcPr>
            <w:tcW w:w="1147" w:type="dxa"/>
            <w:tcBorders>
              <w:top w:val="single" w:sz="4" w:space="0" w:color="auto"/>
              <w:left w:val="single" w:sz="4" w:space="0" w:color="auto"/>
              <w:bottom w:val="nil"/>
              <w:right w:val="single" w:sz="4" w:space="0" w:color="auto"/>
            </w:tcBorders>
          </w:tcPr>
          <w:p w14:paraId="1734CED5" w14:textId="77777777" w:rsidR="000F7BD3" w:rsidRPr="00DB707E" w:rsidRDefault="000F7BD3" w:rsidP="003364AF">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FEF808B" w14:textId="77777777" w:rsidR="000F7BD3" w:rsidRPr="00DB707E" w:rsidRDefault="000F7BD3" w:rsidP="003364AF">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0223330F" w14:textId="77777777" w:rsidR="000F7BD3" w:rsidRPr="00DB707E" w:rsidRDefault="000F7BD3" w:rsidP="003364AF">
            <w:pPr>
              <w:pStyle w:val="TAC"/>
              <w:spacing w:line="256" w:lineRule="auto"/>
            </w:pPr>
            <w:r w:rsidRPr="00DB707E">
              <w:t>FDD</w:t>
            </w:r>
          </w:p>
        </w:tc>
      </w:tr>
      <w:tr w:rsidR="000F7BD3" w:rsidRPr="00DB707E" w14:paraId="5035E6A0" w14:textId="77777777" w:rsidTr="003364AF">
        <w:trPr>
          <w:trHeight w:val="56"/>
        </w:trPr>
        <w:tc>
          <w:tcPr>
            <w:tcW w:w="3019" w:type="dxa"/>
            <w:tcBorders>
              <w:top w:val="nil"/>
              <w:left w:val="single" w:sz="4" w:space="0" w:color="auto"/>
              <w:bottom w:val="single" w:sz="4" w:space="0" w:color="auto"/>
              <w:right w:val="single" w:sz="4" w:space="0" w:color="auto"/>
            </w:tcBorders>
          </w:tcPr>
          <w:p w14:paraId="60277B82" w14:textId="77777777" w:rsidR="000F7BD3" w:rsidRPr="00DB707E" w:rsidRDefault="000F7BD3" w:rsidP="003364AF">
            <w:pPr>
              <w:pStyle w:val="TAL"/>
              <w:spacing w:line="256" w:lineRule="auto"/>
            </w:pPr>
          </w:p>
        </w:tc>
        <w:tc>
          <w:tcPr>
            <w:tcW w:w="1147" w:type="dxa"/>
            <w:tcBorders>
              <w:top w:val="nil"/>
              <w:left w:val="single" w:sz="4" w:space="0" w:color="auto"/>
              <w:bottom w:val="single" w:sz="4" w:space="0" w:color="auto"/>
              <w:right w:val="single" w:sz="4" w:space="0" w:color="auto"/>
            </w:tcBorders>
          </w:tcPr>
          <w:p w14:paraId="65BA270E" w14:textId="77777777" w:rsidR="000F7BD3" w:rsidRPr="00DB707E" w:rsidRDefault="000F7BD3" w:rsidP="003364AF">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1793574" w14:textId="77777777" w:rsidR="000F7BD3" w:rsidRPr="00DB707E" w:rsidRDefault="000F7BD3" w:rsidP="003364AF">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204762A" w14:textId="77777777" w:rsidR="000F7BD3" w:rsidRPr="00DB707E" w:rsidRDefault="000F7BD3" w:rsidP="003364AF">
            <w:pPr>
              <w:pStyle w:val="TAC"/>
              <w:spacing w:line="256" w:lineRule="auto"/>
            </w:pPr>
            <w:r w:rsidRPr="00DB707E">
              <w:t>TDD</w:t>
            </w:r>
          </w:p>
        </w:tc>
      </w:tr>
      <w:tr w:rsidR="000F7BD3" w:rsidRPr="00DB707E" w14:paraId="45D5DEC7" w14:textId="77777777" w:rsidTr="003364AF">
        <w:tc>
          <w:tcPr>
            <w:tcW w:w="3019" w:type="dxa"/>
            <w:tcBorders>
              <w:top w:val="single" w:sz="4" w:space="0" w:color="auto"/>
              <w:left w:val="single" w:sz="4" w:space="0" w:color="auto"/>
              <w:bottom w:val="single" w:sz="4" w:space="0" w:color="auto"/>
              <w:right w:val="single" w:sz="4" w:space="0" w:color="auto"/>
            </w:tcBorders>
            <w:hideMark/>
          </w:tcPr>
          <w:p w14:paraId="3EDD58E6" w14:textId="77777777" w:rsidR="000F7BD3" w:rsidRPr="00DB707E" w:rsidRDefault="000F7BD3" w:rsidP="003364AF">
            <w:pPr>
              <w:pStyle w:val="TAL"/>
              <w:spacing w:line="256" w:lineRule="auto"/>
            </w:pPr>
            <w:r w:rsidRPr="00DB707E">
              <w:t>TDD special subframe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CA8420D" w14:textId="77777777" w:rsidR="000F7BD3" w:rsidRPr="00DB707E" w:rsidRDefault="000F7BD3" w:rsidP="003364AF">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DFAC609" w14:textId="77777777" w:rsidR="000F7BD3" w:rsidRPr="00DB707E" w:rsidRDefault="000F7BD3" w:rsidP="003364AF">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88C34E4" w14:textId="77777777" w:rsidR="000F7BD3" w:rsidRPr="00DB707E" w:rsidRDefault="000F7BD3" w:rsidP="003364AF">
            <w:pPr>
              <w:pStyle w:val="TAC"/>
              <w:spacing w:line="256" w:lineRule="auto"/>
            </w:pPr>
            <w:r w:rsidRPr="00DB707E">
              <w:t>6</w:t>
            </w:r>
          </w:p>
        </w:tc>
      </w:tr>
      <w:tr w:rsidR="000F7BD3" w:rsidRPr="00DB707E" w14:paraId="55C16FA9" w14:textId="77777777" w:rsidTr="003364AF">
        <w:tc>
          <w:tcPr>
            <w:tcW w:w="3019" w:type="dxa"/>
            <w:tcBorders>
              <w:top w:val="single" w:sz="4" w:space="0" w:color="auto"/>
              <w:left w:val="single" w:sz="4" w:space="0" w:color="auto"/>
              <w:bottom w:val="single" w:sz="4" w:space="0" w:color="auto"/>
              <w:right w:val="single" w:sz="4" w:space="0" w:color="auto"/>
            </w:tcBorders>
            <w:hideMark/>
          </w:tcPr>
          <w:p w14:paraId="38D04ADD" w14:textId="77777777" w:rsidR="000F7BD3" w:rsidRPr="00DB707E" w:rsidRDefault="000F7BD3" w:rsidP="003364AF">
            <w:pPr>
              <w:pStyle w:val="TAL"/>
              <w:spacing w:line="256" w:lineRule="auto"/>
            </w:pPr>
            <w:r w:rsidRPr="00DB707E">
              <w:t>TDD uplink-downlink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29D4E092" w14:textId="77777777" w:rsidR="000F7BD3" w:rsidRPr="00DB707E" w:rsidRDefault="000F7BD3" w:rsidP="003364AF">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6B8042C" w14:textId="77777777" w:rsidR="000F7BD3" w:rsidRPr="00DB707E" w:rsidRDefault="000F7BD3" w:rsidP="003364AF">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C850299" w14:textId="77777777" w:rsidR="000F7BD3" w:rsidRPr="00DB707E" w:rsidRDefault="000F7BD3" w:rsidP="003364AF">
            <w:pPr>
              <w:pStyle w:val="TAC"/>
              <w:spacing w:line="256" w:lineRule="auto"/>
            </w:pPr>
            <w:r w:rsidRPr="00DB707E">
              <w:t>1</w:t>
            </w:r>
          </w:p>
        </w:tc>
      </w:tr>
      <w:tr w:rsidR="000F7BD3" w:rsidRPr="00DB707E" w14:paraId="1E3D087E" w14:textId="77777777" w:rsidTr="003364AF">
        <w:tc>
          <w:tcPr>
            <w:tcW w:w="3019" w:type="dxa"/>
            <w:tcBorders>
              <w:top w:val="single" w:sz="4" w:space="0" w:color="auto"/>
              <w:left w:val="single" w:sz="4" w:space="0" w:color="auto"/>
              <w:bottom w:val="single" w:sz="4" w:space="0" w:color="auto"/>
              <w:right w:val="single" w:sz="4" w:space="0" w:color="auto"/>
            </w:tcBorders>
            <w:hideMark/>
          </w:tcPr>
          <w:p w14:paraId="78E59C8E" w14:textId="77777777" w:rsidR="000F7BD3" w:rsidRPr="00DB707E" w:rsidRDefault="000F7BD3" w:rsidP="003364AF">
            <w:pPr>
              <w:pStyle w:val="TAL"/>
              <w:spacing w:line="256" w:lineRule="auto"/>
            </w:pPr>
            <w:r w:rsidRPr="00DB707E">
              <w:t>BW</w:t>
            </w:r>
            <w:r w:rsidRPr="00DB707E">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1BB3DE96" w14:textId="77777777" w:rsidR="000F7BD3" w:rsidRPr="00DB707E" w:rsidRDefault="000F7BD3" w:rsidP="003364AF">
            <w:pPr>
              <w:pStyle w:val="TAC"/>
              <w:spacing w:line="256" w:lineRule="auto"/>
            </w:pPr>
            <w:r w:rsidRPr="00DB707E">
              <w:t>MHz</w:t>
            </w:r>
          </w:p>
        </w:tc>
        <w:tc>
          <w:tcPr>
            <w:tcW w:w="1396" w:type="dxa"/>
            <w:tcBorders>
              <w:top w:val="single" w:sz="4" w:space="0" w:color="auto"/>
              <w:left w:val="single" w:sz="4" w:space="0" w:color="auto"/>
              <w:bottom w:val="single" w:sz="4" w:space="0" w:color="auto"/>
              <w:right w:val="single" w:sz="4" w:space="0" w:color="auto"/>
            </w:tcBorders>
            <w:hideMark/>
          </w:tcPr>
          <w:p w14:paraId="5E6EE2A7" w14:textId="77777777" w:rsidR="000F7BD3" w:rsidRPr="00DB707E" w:rsidRDefault="000F7BD3" w:rsidP="003364AF">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EFA096B" w14:textId="77777777" w:rsidR="000F7BD3" w:rsidRPr="00DB707E" w:rsidRDefault="000F7BD3" w:rsidP="003364AF">
            <w:pPr>
              <w:pStyle w:val="TAC"/>
              <w:spacing w:line="256" w:lineRule="auto"/>
            </w:pPr>
            <w:r w:rsidRPr="00DB707E">
              <w:t>5 MHz: N</w:t>
            </w:r>
            <w:r w:rsidRPr="00DB707E">
              <w:rPr>
                <w:vertAlign w:val="subscript"/>
              </w:rPr>
              <w:t>RB,c</w:t>
            </w:r>
            <w:r w:rsidRPr="00DB707E">
              <w:t xml:space="preserve"> = 25</w:t>
            </w:r>
          </w:p>
          <w:p w14:paraId="3948252A" w14:textId="77777777" w:rsidR="000F7BD3" w:rsidRPr="00DB707E" w:rsidRDefault="000F7BD3" w:rsidP="003364AF">
            <w:pPr>
              <w:pStyle w:val="TAC"/>
              <w:spacing w:line="256" w:lineRule="auto"/>
            </w:pPr>
            <w:r w:rsidRPr="00DB707E">
              <w:t>10 MHz: N</w:t>
            </w:r>
            <w:r w:rsidRPr="00DB707E">
              <w:rPr>
                <w:vertAlign w:val="subscript"/>
              </w:rPr>
              <w:t>RB,c</w:t>
            </w:r>
            <w:r w:rsidRPr="00DB707E">
              <w:t xml:space="preserve"> = 50</w:t>
            </w:r>
          </w:p>
          <w:p w14:paraId="1FC68730" w14:textId="77777777" w:rsidR="000F7BD3" w:rsidRPr="00DB707E" w:rsidRDefault="000F7BD3" w:rsidP="003364AF">
            <w:pPr>
              <w:pStyle w:val="TAC"/>
              <w:spacing w:line="256" w:lineRule="auto"/>
            </w:pPr>
            <w:r w:rsidRPr="00DB707E">
              <w:t>20 MHz: N</w:t>
            </w:r>
            <w:r w:rsidRPr="00DB707E">
              <w:rPr>
                <w:vertAlign w:val="subscript"/>
              </w:rPr>
              <w:t>RB,c</w:t>
            </w:r>
            <w:r w:rsidRPr="00DB707E">
              <w:t xml:space="preserve"> = 100</w:t>
            </w:r>
          </w:p>
        </w:tc>
      </w:tr>
      <w:tr w:rsidR="000F7BD3" w:rsidRPr="00DB707E" w14:paraId="5577D48E" w14:textId="77777777" w:rsidTr="003364AF">
        <w:trPr>
          <w:trHeight w:val="346"/>
        </w:trPr>
        <w:tc>
          <w:tcPr>
            <w:tcW w:w="3019" w:type="dxa"/>
            <w:tcBorders>
              <w:top w:val="single" w:sz="4" w:space="0" w:color="auto"/>
              <w:left w:val="single" w:sz="4" w:space="0" w:color="auto"/>
              <w:bottom w:val="nil"/>
              <w:right w:val="single" w:sz="4" w:space="0" w:color="auto"/>
            </w:tcBorders>
            <w:hideMark/>
          </w:tcPr>
          <w:p w14:paraId="267B8B43" w14:textId="77777777" w:rsidR="000F7BD3" w:rsidRPr="00DB707E" w:rsidRDefault="000F7BD3" w:rsidP="003364AF">
            <w:pPr>
              <w:pStyle w:val="TAL"/>
              <w:spacing w:line="256" w:lineRule="auto"/>
            </w:pPr>
            <w:r w:rsidRPr="00DB707E">
              <w:t>PDSCH parameters:</w:t>
            </w:r>
          </w:p>
          <w:p w14:paraId="6C9A59BC" w14:textId="77777777" w:rsidR="000F7BD3" w:rsidRPr="00DB707E" w:rsidRDefault="000F7BD3" w:rsidP="003364AF">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78717DAD" w14:textId="77777777" w:rsidR="000F7BD3" w:rsidRPr="00DB707E" w:rsidRDefault="000F7BD3" w:rsidP="003364AF">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4EF43C5" w14:textId="77777777" w:rsidR="000F7BD3" w:rsidRPr="00DB707E" w:rsidRDefault="000F7BD3" w:rsidP="003364AF">
            <w:pPr>
              <w:pStyle w:val="TAC"/>
              <w:spacing w:line="256" w:lineRule="auto"/>
              <w:rPr>
                <w:lang w:eastAsia="zh-CN"/>
              </w:rPr>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A07A206" w14:textId="77777777" w:rsidR="000F7BD3" w:rsidRPr="00DB707E" w:rsidRDefault="000F7BD3" w:rsidP="003364AF">
            <w:pPr>
              <w:pStyle w:val="TAC"/>
              <w:spacing w:line="256" w:lineRule="auto"/>
              <w:rPr>
                <w:lang w:eastAsia="zh-CN"/>
              </w:rPr>
            </w:pPr>
            <w:r w:rsidRPr="00DB707E">
              <w:rPr>
                <w:lang w:eastAsia="zh-CN"/>
              </w:rPr>
              <w:t>5 MHz: R.7 FDD</w:t>
            </w:r>
          </w:p>
          <w:p w14:paraId="71DFA8A1" w14:textId="77777777" w:rsidR="000F7BD3" w:rsidRPr="00DB707E" w:rsidRDefault="000F7BD3" w:rsidP="003364AF">
            <w:pPr>
              <w:pStyle w:val="TAC"/>
              <w:spacing w:line="256" w:lineRule="auto"/>
              <w:rPr>
                <w:lang w:eastAsia="zh-CN"/>
              </w:rPr>
            </w:pPr>
            <w:r w:rsidRPr="00DB707E">
              <w:rPr>
                <w:lang w:eastAsia="zh-CN"/>
              </w:rPr>
              <w:t>10 MHz: R.3 FDD</w:t>
            </w:r>
          </w:p>
          <w:p w14:paraId="2C550A45" w14:textId="77777777" w:rsidR="000F7BD3" w:rsidRPr="00DB707E" w:rsidRDefault="000F7BD3" w:rsidP="003364AF">
            <w:pPr>
              <w:pStyle w:val="TAC"/>
              <w:spacing w:line="256" w:lineRule="auto"/>
              <w:rPr>
                <w:lang w:eastAsia="zh-CN"/>
              </w:rPr>
            </w:pPr>
            <w:r w:rsidRPr="00DB707E">
              <w:rPr>
                <w:lang w:eastAsia="zh-CN"/>
              </w:rPr>
              <w:t>20 MHz: R.6 FDD</w:t>
            </w:r>
          </w:p>
        </w:tc>
      </w:tr>
      <w:tr w:rsidR="000F7BD3" w:rsidRPr="00DB707E" w14:paraId="6CD3C61D" w14:textId="77777777" w:rsidTr="003364AF">
        <w:trPr>
          <w:trHeight w:val="346"/>
        </w:trPr>
        <w:tc>
          <w:tcPr>
            <w:tcW w:w="3019" w:type="dxa"/>
            <w:tcBorders>
              <w:top w:val="nil"/>
              <w:left w:val="single" w:sz="4" w:space="0" w:color="auto"/>
              <w:bottom w:val="single" w:sz="4" w:space="0" w:color="auto"/>
              <w:right w:val="single" w:sz="4" w:space="0" w:color="auto"/>
            </w:tcBorders>
          </w:tcPr>
          <w:p w14:paraId="71221D1B" w14:textId="77777777" w:rsidR="000F7BD3" w:rsidRPr="00DB707E" w:rsidRDefault="000F7BD3" w:rsidP="003364AF">
            <w:pPr>
              <w:pStyle w:val="TAL"/>
              <w:spacing w:line="256" w:lineRule="auto"/>
            </w:pPr>
          </w:p>
        </w:tc>
        <w:tc>
          <w:tcPr>
            <w:tcW w:w="1147" w:type="dxa"/>
            <w:tcBorders>
              <w:top w:val="nil"/>
              <w:left w:val="single" w:sz="4" w:space="0" w:color="auto"/>
              <w:bottom w:val="single" w:sz="4" w:space="0" w:color="auto"/>
              <w:right w:val="single" w:sz="4" w:space="0" w:color="auto"/>
            </w:tcBorders>
          </w:tcPr>
          <w:p w14:paraId="44C386A0" w14:textId="77777777" w:rsidR="000F7BD3" w:rsidRPr="00DB707E" w:rsidRDefault="000F7BD3" w:rsidP="003364AF">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C107EAB" w14:textId="77777777" w:rsidR="000F7BD3" w:rsidRPr="00DB707E" w:rsidRDefault="000F7BD3" w:rsidP="003364AF">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FD83818" w14:textId="77777777" w:rsidR="000F7BD3" w:rsidRPr="00DB707E" w:rsidRDefault="000F7BD3" w:rsidP="003364AF">
            <w:pPr>
              <w:pStyle w:val="TAC"/>
              <w:spacing w:line="256" w:lineRule="auto"/>
              <w:rPr>
                <w:lang w:eastAsia="zh-CN"/>
              </w:rPr>
            </w:pPr>
            <w:r w:rsidRPr="00DB707E">
              <w:rPr>
                <w:lang w:eastAsia="zh-CN"/>
              </w:rPr>
              <w:t>5 MHz: R.4 TDD</w:t>
            </w:r>
          </w:p>
          <w:p w14:paraId="64ECBF9E" w14:textId="77777777" w:rsidR="000F7BD3" w:rsidRPr="00DB707E" w:rsidRDefault="000F7BD3" w:rsidP="003364AF">
            <w:pPr>
              <w:pStyle w:val="TAC"/>
              <w:spacing w:line="256" w:lineRule="auto"/>
              <w:rPr>
                <w:lang w:eastAsia="zh-CN"/>
              </w:rPr>
            </w:pPr>
            <w:r w:rsidRPr="00DB707E">
              <w:rPr>
                <w:lang w:eastAsia="zh-CN"/>
              </w:rPr>
              <w:t>10 MHz: R.0 TDD</w:t>
            </w:r>
          </w:p>
          <w:p w14:paraId="697FF480" w14:textId="77777777" w:rsidR="000F7BD3" w:rsidRPr="00DB707E" w:rsidRDefault="000F7BD3" w:rsidP="003364AF">
            <w:pPr>
              <w:pStyle w:val="TAC"/>
              <w:spacing w:line="256" w:lineRule="auto"/>
              <w:rPr>
                <w:lang w:eastAsia="zh-CN"/>
              </w:rPr>
            </w:pPr>
            <w:r w:rsidRPr="00DB707E">
              <w:rPr>
                <w:lang w:eastAsia="zh-CN"/>
              </w:rPr>
              <w:t>20 MHz: R.3 TDD</w:t>
            </w:r>
          </w:p>
        </w:tc>
      </w:tr>
      <w:tr w:rsidR="000F7BD3" w:rsidRPr="00DB707E" w14:paraId="1ED0D9E7" w14:textId="77777777" w:rsidTr="003364AF">
        <w:trPr>
          <w:trHeight w:val="346"/>
        </w:trPr>
        <w:tc>
          <w:tcPr>
            <w:tcW w:w="3019" w:type="dxa"/>
            <w:tcBorders>
              <w:top w:val="single" w:sz="4" w:space="0" w:color="auto"/>
              <w:left w:val="single" w:sz="4" w:space="0" w:color="auto"/>
              <w:bottom w:val="nil"/>
              <w:right w:val="single" w:sz="4" w:space="0" w:color="auto"/>
            </w:tcBorders>
            <w:hideMark/>
          </w:tcPr>
          <w:p w14:paraId="13642ACB" w14:textId="77777777" w:rsidR="000F7BD3" w:rsidRPr="00DB707E" w:rsidRDefault="000F7BD3" w:rsidP="003364AF">
            <w:pPr>
              <w:pStyle w:val="TAL"/>
              <w:spacing w:line="256" w:lineRule="auto"/>
            </w:pPr>
            <w:r w:rsidRPr="00DB707E">
              <w:t>PCFICH/PDCCH/PHICH parameters:</w:t>
            </w:r>
          </w:p>
          <w:p w14:paraId="04CA62B9" w14:textId="77777777" w:rsidR="000F7BD3" w:rsidRPr="00DB707E" w:rsidRDefault="000F7BD3" w:rsidP="003364AF">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633A16CA" w14:textId="77777777" w:rsidR="000F7BD3" w:rsidRPr="00DB707E" w:rsidRDefault="000F7BD3" w:rsidP="003364AF">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6893D71" w14:textId="77777777" w:rsidR="000F7BD3" w:rsidRPr="00DB707E" w:rsidRDefault="000F7BD3" w:rsidP="003364AF">
            <w:pPr>
              <w:pStyle w:val="TAC"/>
              <w:spacing w:line="256" w:lineRule="auto"/>
              <w:rPr>
                <w:lang w:eastAsia="zh-CN"/>
              </w:rPr>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1A06EDC5" w14:textId="77777777" w:rsidR="000F7BD3" w:rsidRPr="00DB707E" w:rsidRDefault="000F7BD3" w:rsidP="003364AF">
            <w:pPr>
              <w:pStyle w:val="TAC"/>
              <w:spacing w:line="256" w:lineRule="auto"/>
              <w:rPr>
                <w:lang w:eastAsia="zh-CN"/>
              </w:rPr>
            </w:pPr>
            <w:r w:rsidRPr="00DB707E">
              <w:rPr>
                <w:lang w:eastAsia="zh-CN"/>
              </w:rPr>
              <w:t>5 MHz: R.11 FDD</w:t>
            </w:r>
          </w:p>
          <w:p w14:paraId="16DC709E" w14:textId="77777777" w:rsidR="000F7BD3" w:rsidRPr="00DB707E" w:rsidRDefault="000F7BD3" w:rsidP="003364AF">
            <w:pPr>
              <w:pStyle w:val="TAC"/>
              <w:spacing w:line="256" w:lineRule="auto"/>
              <w:rPr>
                <w:lang w:eastAsia="zh-CN"/>
              </w:rPr>
            </w:pPr>
            <w:r w:rsidRPr="00DB707E">
              <w:rPr>
                <w:lang w:eastAsia="zh-CN"/>
              </w:rPr>
              <w:t>10 MHz: R.6 FDD</w:t>
            </w:r>
          </w:p>
          <w:p w14:paraId="21D90CE8" w14:textId="77777777" w:rsidR="000F7BD3" w:rsidRPr="00DB707E" w:rsidRDefault="000F7BD3" w:rsidP="003364AF">
            <w:pPr>
              <w:pStyle w:val="TAC"/>
              <w:spacing w:line="256" w:lineRule="auto"/>
              <w:rPr>
                <w:lang w:eastAsia="zh-CN"/>
              </w:rPr>
            </w:pPr>
            <w:r w:rsidRPr="00DB707E">
              <w:rPr>
                <w:lang w:eastAsia="zh-CN"/>
              </w:rPr>
              <w:t>20 MHz: R.10 FDD</w:t>
            </w:r>
          </w:p>
        </w:tc>
      </w:tr>
      <w:tr w:rsidR="000F7BD3" w:rsidRPr="00DB707E" w14:paraId="506FCE04" w14:textId="77777777" w:rsidTr="003364AF">
        <w:trPr>
          <w:trHeight w:val="346"/>
        </w:trPr>
        <w:tc>
          <w:tcPr>
            <w:tcW w:w="3019" w:type="dxa"/>
            <w:tcBorders>
              <w:top w:val="nil"/>
              <w:left w:val="single" w:sz="4" w:space="0" w:color="auto"/>
              <w:bottom w:val="single" w:sz="4" w:space="0" w:color="auto"/>
              <w:right w:val="single" w:sz="4" w:space="0" w:color="auto"/>
            </w:tcBorders>
          </w:tcPr>
          <w:p w14:paraId="4D44408B" w14:textId="77777777" w:rsidR="000F7BD3" w:rsidRPr="00DB707E" w:rsidRDefault="000F7BD3" w:rsidP="003364AF">
            <w:pPr>
              <w:pStyle w:val="TAL"/>
              <w:spacing w:line="256" w:lineRule="auto"/>
            </w:pPr>
          </w:p>
        </w:tc>
        <w:tc>
          <w:tcPr>
            <w:tcW w:w="1147" w:type="dxa"/>
            <w:tcBorders>
              <w:top w:val="nil"/>
              <w:left w:val="single" w:sz="4" w:space="0" w:color="auto"/>
              <w:bottom w:val="single" w:sz="4" w:space="0" w:color="auto"/>
              <w:right w:val="single" w:sz="4" w:space="0" w:color="auto"/>
            </w:tcBorders>
          </w:tcPr>
          <w:p w14:paraId="4E6CF53A" w14:textId="77777777" w:rsidR="000F7BD3" w:rsidRPr="00DB707E" w:rsidRDefault="000F7BD3" w:rsidP="003364AF">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5089F04" w14:textId="77777777" w:rsidR="000F7BD3" w:rsidRPr="00DB707E" w:rsidRDefault="000F7BD3" w:rsidP="003364AF">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6C93A56" w14:textId="77777777" w:rsidR="000F7BD3" w:rsidRPr="00DB707E" w:rsidRDefault="000F7BD3" w:rsidP="003364AF">
            <w:pPr>
              <w:pStyle w:val="TAC"/>
              <w:spacing w:line="256" w:lineRule="auto"/>
              <w:rPr>
                <w:lang w:eastAsia="zh-CN"/>
              </w:rPr>
            </w:pPr>
            <w:r w:rsidRPr="00DB707E">
              <w:rPr>
                <w:lang w:eastAsia="zh-CN"/>
              </w:rPr>
              <w:t>5 MHz: R.11 TDD</w:t>
            </w:r>
          </w:p>
          <w:p w14:paraId="20CFE5F0" w14:textId="77777777" w:rsidR="000F7BD3" w:rsidRPr="00DB707E" w:rsidRDefault="000F7BD3" w:rsidP="003364AF">
            <w:pPr>
              <w:pStyle w:val="TAC"/>
              <w:spacing w:line="256" w:lineRule="auto"/>
              <w:rPr>
                <w:lang w:eastAsia="zh-CN"/>
              </w:rPr>
            </w:pPr>
            <w:r w:rsidRPr="00DB707E">
              <w:rPr>
                <w:lang w:eastAsia="zh-CN"/>
              </w:rPr>
              <w:t>10 MHz: R.6 TDD</w:t>
            </w:r>
          </w:p>
          <w:p w14:paraId="62B4E2DB" w14:textId="77777777" w:rsidR="000F7BD3" w:rsidRPr="00DB707E" w:rsidRDefault="000F7BD3" w:rsidP="003364AF">
            <w:pPr>
              <w:pStyle w:val="TAC"/>
              <w:spacing w:line="256" w:lineRule="auto"/>
              <w:rPr>
                <w:lang w:eastAsia="zh-CN"/>
              </w:rPr>
            </w:pPr>
            <w:r w:rsidRPr="00DB707E">
              <w:rPr>
                <w:lang w:eastAsia="zh-CN"/>
              </w:rPr>
              <w:t>20 MHz: R.10 TDD</w:t>
            </w:r>
          </w:p>
        </w:tc>
      </w:tr>
      <w:tr w:rsidR="000F7BD3" w:rsidRPr="00DB707E" w14:paraId="321086EF" w14:textId="77777777" w:rsidTr="003364AF">
        <w:trPr>
          <w:trHeight w:val="346"/>
        </w:trPr>
        <w:tc>
          <w:tcPr>
            <w:tcW w:w="3019" w:type="dxa"/>
            <w:tcBorders>
              <w:top w:val="single" w:sz="4" w:space="0" w:color="auto"/>
              <w:left w:val="single" w:sz="4" w:space="0" w:color="auto"/>
              <w:bottom w:val="nil"/>
              <w:right w:val="single" w:sz="4" w:space="0" w:color="auto"/>
            </w:tcBorders>
            <w:hideMark/>
          </w:tcPr>
          <w:p w14:paraId="6C3F3CDA" w14:textId="77777777" w:rsidR="000F7BD3" w:rsidRPr="00DB707E" w:rsidRDefault="000F7BD3" w:rsidP="003364AF">
            <w:pPr>
              <w:pStyle w:val="TAL"/>
              <w:spacing w:line="256" w:lineRule="auto"/>
              <w:rPr>
                <w:lang w:eastAsia="ja-JP"/>
              </w:rPr>
            </w:pPr>
            <w:r w:rsidRPr="00DB707E">
              <w:t>OCNG Patterns</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510E6963" w14:textId="77777777" w:rsidR="000F7BD3" w:rsidRPr="00DB707E" w:rsidRDefault="000F7BD3" w:rsidP="003364AF">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0EDCDE9" w14:textId="77777777" w:rsidR="000F7BD3" w:rsidRPr="00DB707E" w:rsidRDefault="000F7BD3" w:rsidP="003364AF">
            <w:pPr>
              <w:pStyle w:val="TAC"/>
              <w:spacing w:line="256" w:lineRule="auto"/>
              <w:rPr>
                <w:lang w:eastAsia="zh-CN"/>
              </w:rPr>
            </w:pPr>
            <w:r w:rsidRPr="00DB707E">
              <w:rPr>
                <w:lang w:eastAsia="zh-CN"/>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E014068" w14:textId="77777777" w:rsidR="000F7BD3" w:rsidRPr="00DB707E" w:rsidRDefault="000F7BD3" w:rsidP="003364AF">
            <w:pPr>
              <w:pStyle w:val="TAC"/>
              <w:spacing w:line="256" w:lineRule="auto"/>
              <w:rPr>
                <w:lang w:eastAsia="zh-CN"/>
              </w:rPr>
            </w:pPr>
            <w:r w:rsidRPr="00DB707E">
              <w:rPr>
                <w:lang w:eastAsia="zh-CN"/>
              </w:rPr>
              <w:t>5 MHz: OP.20 FDD</w:t>
            </w:r>
          </w:p>
          <w:p w14:paraId="0110AAAE" w14:textId="77777777" w:rsidR="000F7BD3" w:rsidRPr="00DB707E" w:rsidRDefault="000F7BD3" w:rsidP="003364AF">
            <w:pPr>
              <w:pStyle w:val="TAC"/>
              <w:spacing w:line="256" w:lineRule="auto"/>
              <w:rPr>
                <w:lang w:eastAsia="zh-CN"/>
              </w:rPr>
            </w:pPr>
            <w:r w:rsidRPr="00DB707E">
              <w:rPr>
                <w:lang w:eastAsia="zh-CN"/>
              </w:rPr>
              <w:t>10 MHz: OP.10 FDD</w:t>
            </w:r>
          </w:p>
          <w:p w14:paraId="777080F7" w14:textId="77777777" w:rsidR="000F7BD3" w:rsidRPr="00DB707E" w:rsidRDefault="000F7BD3" w:rsidP="003364AF">
            <w:pPr>
              <w:pStyle w:val="TAC"/>
              <w:spacing w:line="256" w:lineRule="auto"/>
              <w:rPr>
                <w:lang w:eastAsia="zh-CN"/>
              </w:rPr>
            </w:pPr>
            <w:r w:rsidRPr="00DB707E">
              <w:rPr>
                <w:lang w:eastAsia="zh-CN"/>
              </w:rPr>
              <w:t>20 MHz: OP.17 FDD</w:t>
            </w:r>
          </w:p>
        </w:tc>
      </w:tr>
      <w:tr w:rsidR="000F7BD3" w:rsidRPr="00DB707E" w14:paraId="6911F1A8" w14:textId="77777777" w:rsidTr="003364AF">
        <w:trPr>
          <w:trHeight w:val="346"/>
        </w:trPr>
        <w:tc>
          <w:tcPr>
            <w:tcW w:w="3019" w:type="dxa"/>
            <w:tcBorders>
              <w:top w:val="nil"/>
              <w:left w:val="single" w:sz="4" w:space="0" w:color="auto"/>
              <w:bottom w:val="single" w:sz="4" w:space="0" w:color="auto"/>
              <w:right w:val="single" w:sz="4" w:space="0" w:color="auto"/>
            </w:tcBorders>
          </w:tcPr>
          <w:p w14:paraId="3F153FF0" w14:textId="77777777" w:rsidR="000F7BD3" w:rsidRPr="00DB707E" w:rsidRDefault="000F7BD3" w:rsidP="003364AF">
            <w:pPr>
              <w:pStyle w:val="TAL"/>
              <w:spacing w:line="256" w:lineRule="auto"/>
            </w:pPr>
          </w:p>
        </w:tc>
        <w:tc>
          <w:tcPr>
            <w:tcW w:w="1147" w:type="dxa"/>
            <w:tcBorders>
              <w:top w:val="nil"/>
              <w:left w:val="single" w:sz="4" w:space="0" w:color="auto"/>
              <w:bottom w:val="single" w:sz="4" w:space="0" w:color="auto"/>
              <w:right w:val="single" w:sz="4" w:space="0" w:color="auto"/>
            </w:tcBorders>
          </w:tcPr>
          <w:p w14:paraId="2D42AE1C" w14:textId="77777777" w:rsidR="000F7BD3" w:rsidRPr="00DB707E" w:rsidRDefault="000F7BD3" w:rsidP="003364AF">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21E2C6E" w14:textId="77777777" w:rsidR="000F7BD3" w:rsidRPr="00DB707E" w:rsidRDefault="000F7BD3" w:rsidP="003364AF">
            <w:pPr>
              <w:pStyle w:val="TAC"/>
              <w:spacing w:line="256" w:lineRule="auto"/>
              <w:rPr>
                <w:lang w:eastAsia="zh-CN"/>
              </w:rPr>
            </w:pPr>
            <w:r w:rsidRPr="00DB707E">
              <w:rPr>
                <w:lang w:eastAsia="zh-CN"/>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A9B6403" w14:textId="77777777" w:rsidR="000F7BD3" w:rsidRPr="00DB707E" w:rsidRDefault="000F7BD3" w:rsidP="003364AF">
            <w:pPr>
              <w:pStyle w:val="TAC"/>
              <w:spacing w:line="256" w:lineRule="auto"/>
              <w:rPr>
                <w:lang w:eastAsia="zh-CN"/>
              </w:rPr>
            </w:pPr>
            <w:r w:rsidRPr="00DB707E">
              <w:rPr>
                <w:lang w:eastAsia="zh-CN"/>
              </w:rPr>
              <w:t>5 MHz: OP.9 TDD</w:t>
            </w:r>
          </w:p>
          <w:p w14:paraId="065877DF" w14:textId="77777777" w:rsidR="000F7BD3" w:rsidRPr="00DB707E" w:rsidRDefault="000F7BD3" w:rsidP="003364AF">
            <w:pPr>
              <w:pStyle w:val="TAC"/>
              <w:spacing w:line="256" w:lineRule="auto"/>
              <w:rPr>
                <w:lang w:eastAsia="zh-CN"/>
              </w:rPr>
            </w:pPr>
            <w:r w:rsidRPr="00DB707E">
              <w:rPr>
                <w:lang w:eastAsia="zh-CN"/>
              </w:rPr>
              <w:t>10 MHz: OP.1 TDD</w:t>
            </w:r>
          </w:p>
          <w:p w14:paraId="0AFB6302" w14:textId="77777777" w:rsidR="000F7BD3" w:rsidRPr="00DB707E" w:rsidRDefault="000F7BD3" w:rsidP="003364AF">
            <w:pPr>
              <w:pStyle w:val="TAC"/>
              <w:spacing w:line="256" w:lineRule="auto"/>
              <w:rPr>
                <w:lang w:eastAsia="zh-CN"/>
              </w:rPr>
            </w:pPr>
            <w:r w:rsidRPr="00DB707E">
              <w:rPr>
                <w:lang w:eastAsia="zh-CN"/>
              </w:rPr>
              <w:t>20 MHz: OP.7 TDD</w:t>
            </w:r>
          </w:p>
        </w:tc>
      </w:tr>
      <w:tr w:rsidR="000F7BD3" w:rsidRPr="00DB707E" w14:paraId="0E9712F6" w14:textId="77777777" w:rsidTr="003364AF">
        <w:tc>
          <w:tcPr>
            <w:tcW w:w="3019" w:type="dxa"/>
            <w:tcBorders>
              <w:top w:val="single" w:sz="4" w:space="0" w:color="auto"/>
              <w:left w:val="single" w:sz="4" w:space="0" w:color="auto"/>
              <w:bottom w:val="single" w:sz="4" w:space="0" w:color="auto"/>
              <w:right w:val="single" w:sz="4" w:space="0" w:color="auto"/>
            </w:tcBorders>
            <w:hideMark/>
          </w:tcPr>
          <w:p w14:paraId="7070A121" w14:textId="77777777" w:rsidR="000F7BD3" w:rsidRPr="00DB707E" w:rsidRDefault="000F7BD3" w:rsidP="003364AF">
            <w:pPr>
              <w:pStyle w:val="TAL"/>
              <w:spacing w:line="256" w:lineRule="auto"/>
            </w:pPr>
            <w:r w:rsidRPr="00DB707E">
              <w:t>PBCH_RA</w:t>
            </w:r>
          </w:p>
        </w:tc>
        <w:tc>
          <w:tcPr>
            <w:tcW w:w="1147" w:type="dxa"/>
            <w:tcBorders>
              <w:top w:val="single" w:sz="4" w:space="0" w:color="auto"/>
              <w:left w:val="single" w:sz="4" w:space="0" w:color="auto"/>
              <w:bottom w:val="nil"/>
              <w:right w:val="single" w:sz="4" w:space="0" w:color="auto"/>
            </w:tcBorders>
            <w:vAlign w:val="center"/>
            <w:hideMark/>
          </w:tcPr>
          <w:p w14:paraId="2BE26CCB" w14:textId="77777777" w:rsidR="000F7BD3" w:rsidRPr="00DB707E" w:rsidRDefault="000F7BD3" w:rsidP="003364AF">
            <w:pPr>
              <w:pStyle w:val="TAC"/>
              <w:spacing w:line="256" w:lineRule="auto"/>
            </w:pPr>
            <w:r w:rsidRPr="00DB707E">
              <w:t>dB</w:t>
            </w:r>
          </w:p>
        </w:tc>
        <w:tc>
          <w:tcPr>
            <w:tcW w:w="1396" w:type="dxa"/>
            <w:tcBorders>
              <w:top w:val="single" w:sz="4" w:space="0" w:color="auto"/>
              <w:left w:val="single" w:sz="4" w:space="0" w:color="auto"/>
              <w:bottom w:val="nil"/>
              <w:right w:val="single" w:sz="4" w:space="0" w:color="auto"/>
            </w:tcBorders>
            <w:hideMark/>
          </w:tcPr>
          <w:p w14:paraId="287480B0" w14:textId="77777777" w:rsidR="000F7BD3" w:rsidRPr="00DB707E" w:rsidRDefault="000F7BD3" w:rsidP="003364AF">
            <w:pPr>
              <w:pStyle w:val="TAC"/>
              <w:spacing w:line="256" w:lineRule="auto"/>
            </w:pPr>
            <w:r w:rsidRPr="00DB707E">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1879AAB8" w14:textId="77777777" w:rsidR="000F7BD3" w:rsidRPr="00DB707E" w:rsidRDefault="000F7BD3" w:rsidP="003364AF">
            <w:pPr>
              <w:pStyle w:val="TAC"/>
              <w:spacing w:line="256" w:lineRule="auto"/>
            </w:pPr>
            <w:r w:rsidRPr="00DB707E">
              <w:t>0</w:t>
            </w:r>
          </w:p>
        </w:tc>
      </w:tr>
      <w:tr w:rsidR="000F7BD3" w:rsidRPr="00DB707E" w14:paraId="6BBFFDA2" w14:textId="77777777" w:rsidTr="003364AF">
        <w:tc>
          <w:tcPr>
            <w:tcW w:w="3019" w:type="dxa"/>
            <w:tcBorders>
              <w:top w:val="single" w:sz="4" w:space="0" w:color="auto"/>
              <w:left w:val="single" w:sz="4" w:space="0" w:color="auto"/>
              <w:bottom w:val="single" w:sz="4" w:space="0" w:color="auto"/>
              <w:right w:val="single" w:sz="4" w:space="0" w:color="auto"/>
            </w:tcBorders>
            <w:hideMark/>
          </w:tcPr>
          <w:p w14:paraId="54BF3118" w14:textId="77777777" w:rsidR="000F7BD3" w:rsidRPr="00DB707E" w:rsidRDefault="000F7BD3" w:rsidP="003364AF">
            <w:pPr>
              <w:pStyle w:val="TAL"/>
              <w:spacing w:line="256" w:lineRule="auto"/>
            </w:pPr>
            <w:r w:rsidRPr="00DB707E">
              <w:t>PBCH_RB</w:t>
            </w:r>
          </w:p>
        </w:tc>
        <w:tc>
          <w:tcPr>
            <w:tcW w:w="1147" w:type="dxa"/>
            <w:tcBorders>
              <w:top w:val="nil"/>
              <w:left w:val="single" w:sz="4" w:space="0" w:color="auto"/>
              <w:bottom w:val="nil"/>
              <w:right w:val="single" w:sz="4" w:space="0" w:color="auto"/>
            </w:tcBorders>
          </w:tcPr>
          <w:p w14:paraId="45CB5BBB" w14:textId="77777777" w:rsidR="000F7BD3" w:rsidRPr="00DB707E" w:rsidRDefault="000F7BD3" w:rsidP="003364AF">
            <w:pPr>
              <w:pStyle w:val="TAC"/>
              <w:spacing w:line="256" w:lineRule="auto"/>
            </w:pPr>
          </w:p>
        </w:tc>
        <w:tc>
          <w:tcPr>
            <w:tcW w:w="1396" w:type="dxa"/>
            <w:tcBorders>
              <w:top w:val="nil"/>
              <w:left w:val="single" w:sz="4" w:space="0" w:color="auto"/>
              <w:bottom w:val="nil"/>
              <w:right w:val="single" w:sz="4" w:space="0" w:color="auto"/>
            </w:tcBorders>
          </w:tcPr>
          <w:p w14:paraId="258AF1FF" w14:textId="77777777" w:rsidR="000F7BD3" w:rsidRPr="00DB707E" w:rsidRDefault="000F7BD3" w:rsidP="003364AF">
            <w:pPr>
              <w:pStyle w:val="TAC"/>
              <w:spacing w:line="256" w:lineRule="auto"/>
            </w:pPr>
          </w:p>
        </w:tc>
        <w:tc>
          <w:tcPr>
            <w:tcW w:w="4077" w:type="dxa"/>
            <w:gridSpan w:val="2"/>
            <w:tcBorders>
              <w:top w:val="nil"/>
              <w:left w:val="single" w:sz="4" w:space="0" w:color="auto"/>
              <w:bottom w:val="nil"/>
              <w:right w:val="single" w:sz="4" w:space="0" w:color="auto"/>
            </w:tcBorders>
          </w:tcPr>
          <w:p w14:paraId="5E728E0A" w14:textId="77777777" w:rsidR="000F7BD3" w:rsidRPr="00DB707E" w:rsidRDefault="000F7BD3" w:rsidP="003364AF">
            <w:pPr>
              <w:pStyle w:val="TAC"/>
              <w:spacing w:line="256" w:lineRule="auto"/>
            </w:pPr>
          </w:p>
        </w:tc>
      </w:tr>
      <w:tr w:rsidR="000F7BD3" w:rsidRPr="00DB707E" w14:paraId="05F3398C" w14:textId="77777777" w:rsidTr="003364AF">
        <w:tc>
          <w:tcPr>
            <w:tcW w:w="3019" w:type="dxa"/>
            <w:tcBorders>
              <w:top w:val="single" w:sz="4" w:space="0" w:color="auto"/>
              <w:left w:val="single" w:sz="4" w:space="0" w:color="auto"/>
              <w:bottom w:val="single" w:sz="4" w:space="0" w:color="auto"/>
              <w:right w:val="single" w:sz="4" w:space="0" w:color="auto"/>
            </w:tcBorders>
            <w:hideMark/>
          </w:tcPr>
          <w:p w14:paraId="3F720E30" w14:textId="77777777" w:rsidR="000F7BD3" w:rsidRPr="00DB707E" w:rsidRDefault="000F7BD3" w:rsidP="003364AF">
            <w:pPr>
              <w:pStyle w:val="TAL"/>
              <w:spacing w:line="256" w:lineRule="auto"/>
            </w:pPr>
            <w:r w:rsidRPr="00DB707E">
              <w:t>PSS_RA</w:t>
            </w:r>
          </w:p>
        </w:tc>
        <w:tc>
          <w:tcPr>
            <w:tcW w:w="1147" w:type="dxa"/>
            <w:tcBorders>
              <w:top w:val="nil"/>
              <w:left w:val="single" w:sz="4" w:space="0" w:color="auto"/>
              <w:bottom w:val="nil"/>
              <w:right w:val="single" w:sz="4" w:space="0" w:color="auto"/>
            </w:tcBorders>
          </w:tcPr>
          <w:p w14:paraId="1597154A" w14:textId="77777777" w:rsidR="000F7BD3" w:rsidRPr="00DB707E" w:rsidRDefault="000F7BD3" w:rsidP="003364AF">
            <w:pPr>
              <w:pStyle w:val="TAC"/>
              <w:spacing w:line="256" w:lineRule="auto"/>
            </w:pPr>
          </w:p>
        </w:tc>
        <w:tc>
          <w:tcPr>
            <w:tcW w:w="1396" w:type="dxa"/>
            <w:tcBorders>
              <w:top w:val="nil"/>
              <w:left w:val="single" w:sz="4" w:space="0" w:color="auto"/>
              <w:bottom w:val="nil"/>
              <w:right w:val="single" w:sz="4" w:space="0" w:color="auto"/>
            </w:tcBorders>
          </w:tcPr>
          <w:p w14:paraId="60188728" w14:textId="77777777" w:rsidR="000F7BD3" w:rsidRPr="00DB707E" w:rsidRDefault="000F7BD3" w:rsidP="003364AF">
            <w:pPr>
              <w:pStyle w:val="TAC"/>
              <w:spacing w:line="256" w:lineRule="auto"/>
            </w:pPr>
          </w:p>
        </w:tc>
        <w:tc>
          <w:tcPr>
            <w:tcW w:w="4077" w:type="dxa"/>
            <w:gridSpan w:val="2"/>
            <w:tcBorders>
              <w:top w:val="nil"/>
              <w:left w:val="single" w:sz="4" w:space="0" w:color="auto"/>
              <w:bottom w:val="nil"/>
              <w:right w:val="single" w:sz="4" w:space="0" w:color="auto"/>
            </w:tcBorders>
          </w:tcPr>
          <w:p w14:paraId="2805EA1E" w14:textId="77777777" w:rsidR="000F7BD3" w:rsidRPr="00DB707E" w:rsidRDefault="000F7BD3" w:rsidP="003364AF">
            <w:pPr>
              <w:pStyle w:val="TAC"/>
              <w:spacing w:line="256" w:lineRule="auto"/>
            </w:pPr>
          </w:p>
        </w:tc>
      </w:tr>
      <w:tr w:rsidR="000F7BD3" w:rsidRPr="00DB707E" w14:paraId="76C9FA6C" w14:textId="77777777" w:rsidTr="003364AF">
        <w:tc>
          <w:tcPr>
            <w:tcW w:w="3019" w:type="dxa"/>
            <w:tcBorders>
              <w:top w:val="single" w:sz="4" w:space="0" w:color="auto"/>
              <w:left w:val="single" w:sz="4" w:space="0" w:color="auto"/>
              <w:bottom w:val="single" w:sz="4" w:space="0" w:color="auto"/>
              <w:right w:val="single" w:sz="4" w:space="0" w:color="auto"/>
            </w:tcBorders>
            <w:hideMark/>
          </w:tcPr>
          <w:p w14:paraId="5EF36F9F" w14:textId="77777777" w:rsidR="000F7BD3" w:rsidRPr="00DB707E" w:rsidRDefault="000F7BD3" w:rsidP="003364AF">
            <w:pPr>
              <w:pStyle w:val="TAL"/>
              <w:spacing w:line="256" w:lineRule="auto"/>
            </w:pPr>
            <w:r w:rsidRPr="00DB707E">
              <w:t>SSS_RA</w:t>
            </w:r>
          </w:p>
        </w:tc>
        <w:tc>
          <w:tcPr>
            <w:tcW w:w="1147" w:type="dxa"/>
            <w:tcBorders>
              <w:top w:val="nil"/>
              <w:left w:val="single" w:sz="4" w:space="0" w:color="auto"/>
              <w:bottom w:val="nil"/>
              <w:right w:val="single" w:sz="4" w:space="0" w:color="auto"/>
            </w:tcBorders>
          </w:tcPr>
          <w:p w14:paraId="3C0E16B5" w14:textId="77777777" w:rsidR="000F7BD3" w:rsidRPr="00DB707E" w:rsidRDefault="000F7BD3" w:rsidP="003364AF">
            <w:pPr>
              <w:pStyle w:val="TAC"/>
              <w:spacing w:line="256" w:lineRule="auto"/>
            </w:pPr>
          </w:p>
        </w:tc>
        <w:tc>
          <w:tcPr>
            <w:tcW w:w="1396" w:type="dxa"/>
            <w:tcBorders>
              <w:top w:val="nil"/>
              <w:left w:val="single" w:sz="4" w:space="0" w:color="auto"/>
              <w:bottom w:val="nil"/>
              <w:right w:val="single" w:sz="4" w:space="0" w:color="auto"/>
            </w:tcBorders>
          </w:tcPr>
          <w:p w14:paraId="0389DF78" w14:textId="77777777" w:rsidR="000F7BD3" w:rsidRPr="00DB707E" w:rsidRDefault="000F7BD3" w:rsidP="003364AF">
            <w:pPr>
              <w:pStyle w:val="TAC"/>
              <w:spacing w:line="256" w:lineRule="auto"/>
            </w:pPr>
          </w:p>
        </w:tc>
        <w:tc>
          <w:tcPr>
            <w:tcW w:w="4077" w:type="dxa"/>
            <w:gridSpan w:val="2"/>
            <w:tcBorders>
              <w:top w:val="nil"/>
              <w:left w:val="single" w:sz="4" w:space="0" w:color="auto"/>
              <w:bottom w:val="nil"/>
              <w:right w:val="single" w:sz="4" w:space="0" w:color="auto"/>
            </w:tcBorders>
          </w:tcPr>
          <w:p w14:paraId="5B4EBD88" w14:textId="77777777" w:rsidR="000F7BD3" w:rsidRPr="00DB707E" w:rsidRDefault="000F7BD3" w:rsidP="003364AF">
            <w:pPr>
              <w:pStyle w:val="TAC"/>
              <w:spacing w:line="256" w:lineRule="auto"/>
            </w:pPr>
          </w:p>
        </w:tc>
      </w:tr>
      <w:tr w:rsidR="000F7BD3" w:rsidRPr="00DB707E" w14:paraId="788A840A" w14:textId="77777777" w:rsidTr="003364AF">
        <w:tc>
          <w:tcPr>
            <w:tcW w:w="3019" w:type="dxa"/>
            <w:tcBorders>
              <w:top w:val="single" w:sz="4" w:space="0" w:color="auto"/>
              <w:left w:val="single" w:sz="4" w:space="0" w:color="auto"/>
              <w:bottom w:val="single" w:sz="4" w:space="0" w:color="auto"/>
              <w:right w:val="single" w:sz="4" w:space="0" w:color="auto"/>
            </w:tcBorders>
            <w:hideMark/>
          </w:tcPr>
          <w:p w14:paraId="3D98F047" w14:textId="77777777" w:rsidR="000F7BD3" w:rsidRPr="00DB707E" w:rsidRDefault="000F7BD3" w:rsidP="003364AF">
            <w:pPr>
              <w:pStyle w:val="TAL"/>
              <w:spacing w:line="256" w:lineRule="auto"/>
            </w:pPr>
            <w:r w:rsidRPr="00DB707E">
              <w:t>PCFICH_RB</w:t>
            </w:r>
          </w:p>
        </w:tc>
        <w:tc>
          <w:tcPr>
            <w:tcW w:w="1147" w:type="dxa"/>
            <w:tcBorders>
              <w:top w:val="nil"/>
              <w:left w:val="single" w:sz="4" w:space="0" w:color="auto"/>
              <w:bottom w:val="nil"/>
              <w:right w:val="single" w:sz="4" w:space="0" w:color="auto"/>
            </w:tcBorders>
          </w:tcPr>
          <w:p w14:paraId="2F46B520" w14:textId="77777777" w:rsidR="000F7BD3" w:rsidRPr="00DB707E" w:rsidRDefault="000F7BD3" w:rsidP="003364AF">
            <w:pPr>
              <w:pStyle w:val="TAC"/>
              <w:spacing w:line="256" w:lineRule="auto"/>
            </w:pPr>
          </w:p>
        </w:tc>
        <w:tc>
          <w:tcPr>
            <w:tcW w:w="1396" w:type="dxa"/>
            <w:tcBorders>
              <w:top w:val="nil"/>
              <w:left w:val="single" w:sz="4" w:space="0" w:color="auto"/>
              <w:bottom w:val="nil"/>
              <w:right w:val="single" w:sz="4" w:space="0" w:color="auto"/>
            </w:tcBorders>
          </w:tcPr>
          <w:p w14:paraId="469F6497" w14:textId="77777777" w:rsidR="000F7BD3" w:rsidRPr="00DB707E" w:rsidRDefault="000F7BD3" w:rsidP="003364AF">
            <w:pPr>
              <w:pStyle w:val="TAC"/>
              <w:spacing w:line="256" w:lineRule="auto"/>
            </w:pPr>
          </w:p>
        </w:tc>
        <w:tc>
          <w:tcPr>
            <w:tcW w:w="4077" w:type="dxa"/>
            <w:gridSpan w:val="2"/>
            <w:tcBorders>
              <w:top w:val="nil"/>
              <w:left w:val="single" w:sz="4" w:space="0" w:color="auto"/>
              <w:bottom w:val="nil"/>
              <w:right w:val="single" w:sz="4" w:space="0" w:color="auto"/>
            </w:tcBorders>
          </w:tcPr>
          <w:p w14:paraId="6BE2D822" w14:textId="77777777" w:rsidR="000F7BD3" w:rsidRPr="00DB707E" w:rsidRDefault="000F7BD3" w:rsidP="003364AF">
            <w:pPr>
              <w:pStyle w:val="TAC"/>
              <w:spacing w:line="256" w:lineRule="auto"/>
            </w:pPr>
          </w:p>
        </w:tc>
      </w:tr>
      <w:tr w:rsidR="000F7BD3" w:rsidRPr="00DB707E" w14:paraId="3D30050E" w14:textId="77777777" w:rsidTr="003364AF">
        <w:tc>
          <w:tcPr>
            <w:tcW w:w="3019" w:type="dxa"/>
            <w:tcBorders>
              <w:top w:val="single" w:sz="4" w:space="0" w:color="auto"/>
              <w:left w:val="single" w:sz="4" w:space="0" w:color="auto"/>
              <w:bottom w:val="single" w:sz="4" w:space="0" w:color="auto"/>
              <w:right w:val="single" w:sz="4" w:space="0" w:color="auto"/>
            </w:tcBorders>
            <w:hideMark/>
          </w:tcPr>
          <w:p w14:paraId="74F85EDA" w14:textId="77777777" w:rsidR="000F7BD3" w:rsidRPr="00DB707E" w:rsidRDefault="000F7BD3" w:rsidP="003364AF">
            <w:pPr>
              <w:pStyle w:val="TAL"/>
              <w:spacing w:line="256" w:lineRule="auto"/>
            </w:pPr>
            <w:r w:rsidRPr="00DB707E">
              <w:t>PHICH_RA</w:t>
            </w:r>
          </w:p>
        </w:tc>
        <w:tc>
          <w:tcPr>
            <w:tcW w:w="1147" w:type="dxa"/>
            <w:tcBorders>
              <w:top w:val="nil"/>
              <w:left w:val="single" w:sz="4" w:space="0" w:color="auto"/>
              <w:bottom w:val="nil"/>
              <w:right w:val="single" w:sz="4" w:space="0" w:color="auto"/>
            </w:tcBorders>
          </w:tcPr>
          <w:p w14:paraId="775BCEB2" w14:textId="77777777" w:rsidR="000F7BD3" w:rsidRPr="00DB707E" w:rsidRDefault="000F7BD3" w:rsidP="003364AF">
            <w:pPr>
              <w:pStyle w:val="TAC"/>
              <w:spacing w:line="256" w:lineRule="auto"/>
            </w:pPr>
          </w:p>
        </w:tc>
        <w:tc>
          <w:tcPr>
            <w:tcW w:w="1396" w:type="dxa"/>
            <w:tcBorders>
              <w:top w:val="nil"/>
              <w:left w:val="single" w:sz="4" w:space="0" w:color="auto"/>
              <w:bottom w:val="nil"/>
              <w:right w:val="single" w:sz="4" w:space="0" w:color="auto"/>
            </w:tcBorders>
          </w:tcPr>
          <w:p w14:paraId="18158C76" w14:textId="77777777" w:rsidR="000F7BD3" w:rsidRPr="00DB707E" w:rsidRDefault="000F7BD3" w:rsidP="003364AF">
            <w:pPr>
              <w:pStyle w:val="TAC"/>
              <w:spacing w:line="256" w:lineRule="auto"/>
            </w:pPr>
          </w:p>
        </w:tc>
        <w:tc>
          <w:tcPr>
            <w:tcW w:w="4077" w:type="dxa"/>
            <w:gridSpan w:val="2"/>
            <w:tcBorders>
              <w:top w:val="nil"/>
              <w:left w:val="single" w:sz="4" w:space="0" w:color="auto"/>
              <w:bottom w:val="nil"/>
              <w:right w:val="single" w:sz="4" w:space="0" w:color="auto"/>
            </w:tcBorders>
          </w:tcPr>
          <w:p w14:paraId="0DBA3FD8" w14:textId="77777777" w:rsidR="000F7BD3" w:rsidRPr="00DB707E" w:rsidRDefault="000F7BD3" w:rsidP="003364AF">
            <w:pPr>
              <w:pStyle w:val="TAC"/>
              <w:spacing w:line="256" w:lineRule="auto"/>
            </w:pPr>
          </w:p>
        </w:tc>
      </w:tr>
      <w:tr w:rsidR="000F7BD3" w:rsidRPr="00DB707E" w14:paraId="7701A1ED" w14:textId="77777777" w:rsidTr="003364AF">
        <w:tc>
          <w:tcPr>
            <w:tcW w:w="3019" w:type="dxa"/>
            <w:tcBorders>
              <w:top w:val="single" w:sz="4" w:space="0" w:color="auto"/>
              <w:left w:val="single" w:sz="4" w:space="0" w:color="auto"/>
              <w:bottom w:val="single" w:sz="4" w:space="0" w:color="auto"/>
              <w:right w:val="single" w:sz="4" w:space="0" w:color="auto"/>
            </w:tcBorders>
            <w:hideMark/>
          </w:tcPr>
          <w:p w14:paraId="763EBDC7" w14:textId="77777777" w:rsidR="000F7BD3" w:rsidRPr="00DB707E" w:rsidRDefault="000F7BD3" w:rsidP="003364AF">
            <w:pPr>
              <w:pStyle w:val="TAL"/>
              <w:spacing w:line="256" w:lineRule="auto"/>
            </w:pPr>
            <w:r w:rsidRPr="00DB707E">
              <w:t>PHICH_RB</w:t>
            </w:r>
          </w:p>
        </w:tc>
        <w:tc>
          <w:tcPr>
            <w:tcW w:w="1147" w:type="dxa"/>
            <w:tcBorders>
              <w:top w:val="nil"/>
              <w:left w:val="single" w:sz="4" w:space="0" w:color="auto"/>
              <w:bottom w:val="nil"/>
              <w:right w:val="single" w:sz="4" w:space="0" w:color="auto"/>
            </w:tcBorders>
          </w:tcPr>
          <w:p w14:paraId="6003775F" w14:textId="77777777" w:rsidR="000F7BD3" w:rsidRPr="00DB707E" w:rsidRDefault="000F7BD3" w:rsidP="003364AF">
            <w:pPr>
              <w:pStyle w:val="TAC"/>
              <w:spacing w:line="256" w:lineRule="auto"/>
            </w:pPr>
          </w:p>
        </w:tc>
        <w:tc>
          <w:tcPr>
            <w:tcW w:w="1396" w:type="dxa"/>
            <w:tcBorders>
              <w:top w:val="nil"/>
              <w:left w:val="single" w:sz="4" w:space="0" w:color="auto"/>
              <w:bottom w:val="nil"/>
              <w:right w:val="single" w:sz="4" w:space="0" w:color="auto"/>
            </w:tcBorders>
          </w:tcPr>
          <w:p w14:paraId="00076FED" w14:textId="77777777" w:rsidR="000F7BD3" w:rsidRPr="00DB707E" w:rsidRDefault="000F7BD3" w:rsidP="003364AF">
            <w:pPr>
              <w:pStyle w:val="TAC"/>
              <w:spacing w:line="256" w:lineRule="auto"/>
            </w:pPr>
          </w:p>
        </w:tc>
        <w:tc>
          <w:tcPr>
            <w:tcW w:w="4077" w:type="dxa"/>
            <w:gridSpan w:val="2"/>
            <w:tcBorders>
              <w:top w:val="nil"/>
              <w:left w:val="single" w:sz="4" w:space="0" w:color="auto"/>
              <w:bottom w:val="nil"/>
              <w:right w:val="single" w:sz="4" w:space="0" w:color="auto"/>
            </w:tcBorders>
          </w:tcPr>
          <w:p w14:paraId="385D869A" w14:textId="77777777" w:rsidR="000F7BD3" w:rsidRPr="00DB707E" w:rsidRDefault="000F7BD3" w:rsidP="003364AF">
            <w:pPr>
              <w:pStyle w:val="TAC"/>
              <w:spacing w:line="256" w:lineRule="auto"/>
            </w:pPr>
          </w:p>
        </w:tc>
      </w:tr>
      <w:tr w:rsidR="000F7BD3" w:rsidRPr="00DB707E" w14:paraId="1197B5B9" w14:textId="77777777" w:rsidTr="003364AF">
        <w:tc>
          <w:tcPr>
            <w:tcW w:w="3019" w:type="dxa"/>
            <w:tcBorders>
              <w:top w:val="single" w:sz="4" w:space="0" w:color="auto"/>
              <w:left w:val="single" w:sz="4" w:space="0" w:color="auto"/>
              <w:bottom w:val="single" w:sz="4" w:space="0" w:color="auto"/>
              <w:right w:val="single" w:sz="4" w:space="0" w:color="auto"/>
            </w:tcBorders>
            <w:hideMark/>
          </w:tcPr>
          <w:p w14:paraId="14AE02BA" w14:textId="77777777" w:rsidR="000F7BD3" w:rsidRPr="00DB707E" w:rsidRDefault="000F7BD3" w:rsidP="003364AF">
            <w:pPr>
              <w:pStyle w:val="TAL"/>
              <w:spacing w:line="256" w:lineRule="auto"/>
            </w:pPr>
            <w:r w:rsidRPr="00DB707E">
              <w:t>PDCCH_RA</w:t>
            </w:r>
          </w:p>
        </w:tc>
        <w:tc>
          <w:tcPr>
            <w:tcW w:w="1147" w:type="dxa"/>
            <w:tcBorders>
              <w:top w:val="nil"/>
              <w:left w:val="single" w:sz="4" w:space="0" w:color="auto"/>
              <w:bottom w:val="nil"/>
              <w:right w:val="single" w:sz="4" w:space="0" w:color="auto"/>
            </w:tcBorders>
          </w:tcPr>
          <w:p w14:paraId="72AB5656" w14:textId="77777777" w:rsidR="000F7BD3" w:rsidRPr="00DB707E" w:rsidRDefault="000F7BD3" w:rsidP="003364AF">
            <w:pPr>
              <w:pStyle w:val="TAC"/>
              <w:spacing w:line="256" w:lineRule="auto"/>
            </w:pPr>
          </w:p>
        </w:tc>
        <w:tc>
          <w:tcPr>
            <w:tcW w:w="1396" w:type="dxa"/>
            <w:tcBorders>
              <w:top w:val="nil"/>
              <w:left w:val="single" w:sz="4" w:space="0" w:color="auto"/>
              <w:bottom w:val="nil"/>
              <w:right w:val="single" w:sz="4" w:space="0" w:color="auto"/>
            </w:tcBorders>
          </w:tcPr>
          <w:p w14:paraId="321C06FF" w14:textId="77777777" w:rsidR="000F7BD3" w:rsidRPr="00DB707E" w:rsidRDefault="000F7BD3" w:rsidP="003364AF">
            <w:pPr>
              <w:pStyle w:val="TAC"/>
              <w:spacing w:line="256" w:lineRule="auto"/>
            </w:pPr>
          </w:p>
        </w:tc>
        <w:tc>
          <w:tcPr>
            <w:tcW w:w="4077" w:type="dxa"/>
            <w:gridSpan w:val="2"/>
            <w:tcBorders>
              <w:top w:val="nil"/>
              <w:left w:val="single" w:sz="4" w:space="0" w:color="auto"/>
              <w:bottom w:val="nil"/>
              <w:right w:val="single" w:sz="4" w:space="0" w:color="auto"/>
            </w:tcBorders>
          </w:tcPr>
          <w:p w14:paraId="784531E2" w14:textId="77777777" w:rsidR="000F7BD3" w:rsidRPr="00DB707E" w:rsidRDefault="000F7BD3" w:rsidP="003364AF">
            <w:pPr>
              <w:pStyle w:val="TAC"/>
              <w:spacing w:line="256" w:lineRule="auto"/>
            </w:pPr>
          </w:p>
        </w:tc>
      </w:tr>
      <w:tr w:rsidR="000F7BD3" w:rsidRPr="00DB707E" w14:paraId="225ED6F3" w14:textId="77777777" w:rsidTr="003364AF">
        <w:tc>
          <w:tcPr>
            <w:tcW w:w="3019" w:type="dxa"/>
            <w:tcBorders>
              <w:top w:val="single" w:sz="4" w:space="0" w:color="auto"/>
              <w:left w:val="single" w:sz="4" w:space="0" w:color="auto"/>
              <w:bottom w:val="single" w:sz="4" w:space="0" w:color="auto"/>
              <w:right w:val="single" w:sz="4" w:space="0" w:color="auto"/>
            </w:tcBorders>
            <w:hideMark/>
          </w:tcPr>
          <w:p w14:paraId="04232F2F" w14:textId="77777777" w:rsidR="000F7BD3" w:rsidRPr="00DB707E" w:rsidRDefault="000F7BD3" w:rsidP="003364AF">
            <w:pPr>
              <w:pStyle w:val="TAL"/>
              <w:spacing w:line="256" w:lineRule="auto"/>
            </w:pPr>
            <w:r w:rsidRPr="00DB707E">
              <w:t>PDCCH_RB</w:t>
            </w:r>
          </w:p>
        </w:tc>
        <w:tc>
          <w:tcPr>
            <w:tcW w:w="1147" w:type="dxa"/>
            <w:tcBorders>
              <w:top w:val="nil"/>
              <w:left w:val="single" w:sz="4" w:space="0" w:color="auto"/>
              <w:bottom w:val="nil"/>
              <w:right w:val="single" w:sz="4" w:space="0" w:color="auto"/>
            </w:tcBorders>
          </w:tcPr>
          <w:p w14:paraId="54D5E1A9" w14:textId="77777777" w:rsidR="000F7BD3" w:rsidRPr="00DB707E" w:rsidRDefault="000F7BD3" w:rsidP="003364AF">
            <w:pPr>
              <w:pStyle w:val="TAC"/>
              <w:spacing w:line="256" w:lineRule="auto"/>
            </w:pPr>
          </w:p>
        </w:tc>
        <w:tc>
          <w:tcPr>
            <w:tcW w:w="1396" w:type="dxa"/>
            <w:tcBorders>
              <w:top w:val="nil"/>
              <w:left w:val="single" w:sz="4" w:space="0" w:color="auto"/>
              <w:bottom w:val="nil"/>
              <w:right w:val="single" w:sz="4" w:space="0" w:color="auto"/>
            </w:tcBorders>
          </w:tcPr>
          <w:p w14:paraId="2C3EE417" w14:textId="77777777" w:rsidR="000F7BD3" w:rsidRPr="00DB707E" w:rsidRDefault="000F7BD3" w:rsidP="003364AF">
            <w:pPr>
              <w:pStyle w:val="TAC"/>
              <w:spacing w:line="256" w:lineRule="auto"/>
            </w:pPr>
          </w:p>
        </w:tc>
        <w:tc>
          <w:tcPr>
            <w:tcW w:w="4077" w:type="dxa"/>
            <w:gridSpan w:val="2"/>
            <w:tcBorders>
              <w:top w:val="nil"/>
              <w:left w:val="single" w:sz="4" w:space="0" w:color="auto"/>
              <w:bottom w:val="nil"/>
              <w:right w:val="single" w:sz="4" w:space="0" w:color="auto"/>
            </w:tcBorders>
          </w:tcPr>
          <w:p w14:paraId="03C11C14" w14:textId="77777777" w:rsidR="000F7BD3" w:rsidRPr="00DB707E" w:rsidRDefault="000F7BD3" w:rsidP="003364AF">
            <w:pPr>
              <w:pStyle w:val="TAC"/>
              <w:spacing w:line="256" w:lineRule="auto"/>
            </w:pPr>
          </w:p>
        </w:tc>
      </w:tr>
      <w:tr w:rsidR="000F7BD3" w:rsidRPr="00DB707E" w14:paraId="145C84A3" w14:textId="77777777" w:rsidTr="003364AF">
        <w:tc>
          <w:tcPr>
            <w:tcW w:w="3019" w:type="dxa"/>
            <w:tcBorders>
              <w:top w:val="single" w:sz="4" w:space="0" w:color="auto"/>
              <w:left w:val="single" w:sz="4" w:space="0" w:color="auto"/>
              <w:bottom w:val="single" w:sz="4" w:space="0" w:color="auto"/>
              <w:right w:val="single" w:sz="4" w:space="0" w:color="auto"/>
            </w:tcBorders>
            <w:hideMark/>
          </w:tcPr>
          <w:p w14:paraId="2B68FE26" w14:textId="77777777" w:rsidR="000F7BD3" w:rsidRPr="00DB707E" w:rsidRDefault="000F7BD3" w:rsidP="003364AF">
            <w:pPr>
              <w:pStyle w:val="TAL"/>
              <w:spacing w:line="256" w:lineRule="auto"/>
            </w:pPr>
            <w:r w:rsidRPr="00DB707E">
              <w:t>PDSCH_RA</w:t>
            </w:r>
          </w:p>
        </w:tc>
        <w:tc>
          <w:tcPr>
            <w:tcW w:w="1147" w:type="dxa"/>
            <w:tcBorders>
              <w:top w:val="nil"/>
              <w:left w:val="single" w:sz="4" w:space="0" w:color="auto"/>
              <w:bottom w:val="nil"/>
              <w:right w:val="single" w:sz="4" w:space="0" w:color="auto"/>
            </w:tcBorders>
          </w:tcPr>
          <w:p w14:paraId="75EAB16C" w14:textId="77777777" w:rsidR="000F7BD3" w:rsidRPr="00DB707E" w:rsidRDefault="000F7BD3" w:rsidP="003364AF">
            <w:pPr>
              <w:pStyle w:val="TAC"/>
              <w:spacing w:line="256" w:lineRule="auto"/>
            </w:pPr>
          </w:p>
        </w:tc>
        <w:tc>
          <w:tcPr>
            <w:tcW w:w="1396" w:type="dxa"/>
            <w:tcBorders>
              <w:top w:val="nil"/>
              <w:left w:val="single" w:sz="4" w:space="0" w:color="auto"/>
              <w:bottom w:val="nil"/>
              <w:right w:val="single" w:sz="4" w:space="0" w:color="auto"/>
            </w:tcBorders>
          </w:tcPr>
          <w:p w14:paraId="47A57039" w14:textId="77777777" w:rsidR="000F7BD3" w:rsidRPr="00DB707E" w:rsidRDefault="000F7BD3" w:rsidP="003364AF">
            <w:pPr>
              <w:pStyle w:val="TAC"/>
              <w:spacing w:line="256" w:lineRule="auto"/>
            </w:pPr>
          </w:p>
        </w:tc>
        <w:tc>
          <w:tcPr>
            <w:tcW w:w="4077" w:type="dxa"/>
            <w:gridSpan w:val="2"/>
            <w:tcBorders>
              <w:top w:val="nil"/>
              <w:left w:val="single" w:sz="4" w:space="0" w:color="auto"/>
              <w:bottom w:val="nil"/>
              <w:right w:val="single" w:sz="4" w:space="0" w:color="auto"/>
            </w:tcBorders>
          </w:tcPr>
          <w:p w14:paraId="30CF1B71" w14:textId="77777777" w:rsidR="000F7BD3" w:rsidRPr="00DB707E" w:rsidRDefault="000F7BD3" w:rsidP="003364AF">
            <w:pPr>
              <w:pStyle w:val="TAC"/>
              <w:spacing w:line="256" w:lineRule="auto"/>
            </w:pPr>
          </w:p>
        </w:tc>
      </w:tr>
      <w:tr w:rsidR="000F7BD3" w:rsidRPr="00DB707E" w14:paraId="28EED821" w14:textId="77777777" w:rsidTr="003364AF">
        <w:tc>
          <w:tcPr>
            <w:tcW w:w="3019" w:type="dxa"/>
            <w:tcBorders>
              <w:top w:val="single" w:sz="4" w:space="0" w:color="auto"/>
              <w:left w:val="single" w:sz="4" w:space="0" w:color="auto"/>
              <w:bottom w:val="single" w:sz="4" w:space="0" w:color="auto"/>
              <w:right w:val="single" w:sz="4" w:space="0" w:color="auto"/>
            </w:tcBorders>
            <w:hideMark/>
          </w:tcPr>
          <w:p w14:paraId="3C5918BD" w14:textId="77777777" w:rsidR="000F7BD3" w:rsidRPr="00DB707E" w:rsidRDefault="000F7BD3" w:rsidP="003364AF">
            <w:pPr>
              <w:pStyle w:val="TAL"/>
              <w:spacing w:line="256" w:lineRule="auto"/>
            </w:pPr>
            <w:r w:rsidRPr="00DB707E">
              <w:t>PDSCH_RB</w:t>
            </w:r>
          </w:p>
        </w:tc>
        <w:tc>
          <w:tcPr>
            <w:tcW w:w="1147" w:type="dxa"/>
            <w:tcBorders>
              <w:top w:val="nil"/>
              <w:left w:val="single" w:sz="4" w:space="0" w:color="auto"/>
              <w:bottom w:val="nil"/>
              <w:right w:val="single" w:sz="4" w:space="0" w:color="auto"/>
            </w:tcBorders>
          </w:tcPr>
          <w:p w14:paraId="4116D4FD" w14:textId="77777777" w:rsidR="000F7BD3" w:rsidRPr="00DB707E" w:rsidRDefault="000F7BD3" w:rsidP="003364AF">
            <w:pPr>
              <w:pStyle w:val="TAC"/>
              <w:spacing w:line="256" w:lineRule="auto"/>
            </w:pPr>
          </w:p>
        </w:tc>
        <w:tc>
          <w:tcPr>
            <w:tcW w:w="1396" w:type="dxa"/>
            <w:tcBorders>
              <w:top w:val="nil"/>
              <w:left w:val="single" w:sz="4" w:space="0" w:color="auto"/>
              <w:bottom w:val="nil"/>
              <w:right w:val="single" w:sz="4" w:space="0" w:color="auto"/>
            </w:tcBorders>
          </w:tcPr>
          <w:p w14:paraId="23F5CEF2" w14:textId="77777777" w:rsidR="000F7BD3" w:rsidRPr="00DB707E" w:rsidRDefault="000F7BD3" w:rsidP="003364AF">
            <w:pPr>
              <w:pStyle w:val="TAC"/>
              <w:spacing w:line="256" w:lineRule="auto"/>
            </w:pPr>
          </w:p>
        </w:tc>
        <w:tc>
          <w:tcPr>
            <w:tcW w:w="4077" w:type="dxa"/>
            <w:gridSpan w:val="2"/>
            <w:tcBorders>
              <w:top w:val="nil"/>
              <w:left w:val="single" w:sz="4" w:space="0" w:color="auto"/>
              <w:bottom w:val="nil"/>
              <w:right w:val="single" w:sz="4" w:space="0" w:color="auto"/>
            </w:tcBorders>
          </w:tcPr>
          <w:p w14:paraId="2810D602" w14:textId="77777777" w:rsidR="000F7BD3" w:rsidRPr="00DB707E" w:rsidRDefault="000F7BD3" w:rsidP="003364AF">
            <w:pPr>
              <w:pStyle w:val="TAC"/>
              <w:spacing w:line="256" w:lineRule="auto"/>
            </w:pPr>
          </w:p>
        </w:tc>
      </w:tr>
      <w:tr w:rsidR="000F7BD3" w:rsidRPr="00DB707E" w14:paraId="59E512AA" w14:textId="77777777" w:rsidTr="003364AF">
        <w:tc>
          <w:tcPr>
            <w:tcW w:w="3019" w:type="dxa"/>
            <w:tcBorders>
              <w:top w:val="single" w:sz="4" w:space="0" w:color="auto"/>
              <w:left w:val="single" w:sz="4" w:space="0" w:color="auto"/>
              <w:bottom w:val="single" w:sz="4" w:space="0" w:color="auto"/>
              <w:right w:val="single" w:sz="4" w:space="0" w:color="auto"/>
            </w:tcBorders>
            <w:hideMark/>
          </w:tcPr>
          <w:p w14:paraId="6DE635D0" w14:textId="77777777" w:rsidR="000F7BD3" w:rsidRPr="00DB707E" w:rsidRDefault="000F7BD3" w:rsidP="003364AF">
            <w:pPr>
              <w:pStyle w:val="TAL"/>
              <w:spacing w:line="256" w:lineRule="auto"/>
            </w:pPr>
            <w:r w:rsidRPr="00DB707E">
              <w:t>OCNG_RA</w:t>
            </w:r>
            <w:r w:rsidRPr="00DB707E">
              <w:rPr>
                <w:rFonts w:eastAsia="Calibri"/>
                <w:vertAlign w:val="superscript"/>
              </w:rPr>
              <w:t>Note3</w:t>
            </w:r>
          </w:p>
        </w:tc>
        <w:tc>
          <w:tcPr>
            <w:tcW w:w="1147" w:type="dxa"/>
            <w:tcBorders>
              <w:top w:val="nil"/>
              <w:left w:val="single" w:sz="4" w:space="0" w:color="auto"/>
              <w:bottom w:val="nil"/>
              <w:right w:val="single" w:sz="4" w:space="0" w:color="auto"/>
            </w:tcBorders>
          </w:tcPr>
          <w:p w14:paraId="33AB65DF" w14:textId="77777777" w:rsidR="000F7BD3" w:rsidRPr="00DB707E" w:rsidRDefault="000F7BD3" w:rsidP="003364AF">
            <w:pPr>
              <w:pStyle w:val="TAC"/>
              <w:spacing w:line="256" w:lineRule="auto"/>
            </w:pPr>
          </w:p>
        </w:tc>
        <w:tc>
          <w:tcPr>
            <w:tcW w:w="1396" w:type="dxa"/>
            <w:tcBorders>
              <w:top w:val="nil"/>
              <w:left w:val="single" w:sz="4" w:space="0" w:color="auto"/>
              <w:bottom w:val="nil"/>
              <w:right w:val="single" w:sz="4" w:space="0" w:color="auto"/>
            </w:tcBorders>
          </w:tcPr>
          <w:p w14:paraId="516FF8D9" w14:textId="77777777" w:rsidR="000F7BD3" w:rsidRPr="00DB707E" w:rsidRDefault="000F7BD3" w:rsidP="003364AF">
            <w:pPr>
              <w:pStyle w:val="TAC"/>
              <w:spacing w:line="256" w:lineRule="auto"/>
            </w:pPr>
          </w:p>
        </w:tc>
        <w:tc>
          <w:tcPr>
            <w:tcW w:w="4077" w:type="dxa"/>
            <w:gridSpan w:val="2"/>
            <w:tcBorders>
              <w:top w:val="nil"/>
              <w:left w:val="single" w:sz="4" w:space="0" w:color="auto"/>
              <w:bottom w:val="nil"/>
              <w:right w:val="single" w:sz="4" w:space="0" w:color="auto"/>
            </w:tcBorders>
          </w:tcPr>
          <w:p w14:paraId="4FAA78B2" w14:textId="77777777" w:rsidR="000F7BD3" w:rsidRPr="00DB707E" w:rsidRDefault="000F7BD3" w:rsidP="003364AF">
            <w:pPr>
              <w:pStyle w:val="TAC"/>
              <w:spacing w:line="256" w:lineRule="auto"/>
            </w:pPr>
          </w:p>
        </w:tc>
      </w:tr>
      <w:tr w:rsidR="000F7BD3" w:rsidRPr="00DB707E" w14:paraId="2670A337" w14:textId="77777777" w:rsidTr="003364AF">
        <w:tc>
          <w:tcPr>
            <w:tcW w:w="3019" w:type="dxa"/>
            <w:tcBorders>
              <w:top w:val="single" w:sz="4" w:space="0" w:color="auto"/>
              <w:left w:val="single" w:sz="4" w:space="0" w:color="auto"/>
              <w:bottom w:val="single" w:sz="4" w:space="0" w:color="auto"/>
              <w:right w:val="single" w:sz="4" w:space="0" w:color="auto"/>
            </w:tcBorders>
            <w:hideMark/>
          </w:tcPr>
          <w:p w14:paraId="4409E0F8" w14:textId="77777777" w:rsidR="000F7BD3" w:rsidRPr="00DB707E" w:rsidRDefault="000F7BD3" w:rsidP="003364AF">
            <w:pPr>
              <w:pStyle w:val="TAL"/>
              <w:spacing w:line="256" w:lineRule="auto"/>
            </w:pPr>
            <w:r w:rsidRPr="00DB707E">
              <w:t>OCNG_RB</w:t>
            </w:r>
            <w:r w:rsidRPr="00DB707E">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4A08626F" w14:textId="77777777" w:rsidR="000F7BD3" w:rsidRPr="00DB707E" w:rsidRDefault="000F7BD3" w:rsidP="003364AF">
            <w:pPr>
              <w:pStyle w:val="TAC"/>
              <w:spacing w:line="256" w:lineRule="auto"/>
            </w:pPr>
          </w:p>
        </w:tc>
        <w:tc>
          <w:tcPr>
            <w:tcW w:w="1396" w:type="dxa"/>
            <w:tcBorders>
              <w:top w:val="nil"/>
              <w:left w:val="single" w:sz="4" w:space="0" w:color="auto"/>
              <w:bottom w:val="single" w:sz="4" w:space="0" w:color="auto"/>
              <w:right w:val="single" w:sz="4" w:space="0" w:color="auto"/>
            </w:tcBorders>
          </w:tcPr>
          <w:p w14:paraId="3EB51C15" w14:textId="77777777" w:rsidR="000F7BD3" w:rsidRPr="00DB707E" w:rsidRDefault="000F7BD3" w:rsidP="003364AF">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450330B7" w14:textId="77777777" w:rsidR="000F7BD3" w:rsidRPr="00DB707E" w:rsidRDefault="000F7BD3" w:rsidP="003364AF">
            <w:pPr>
              <w:pStyle w:val="TAC"/>
              <w:spacing w:line="256" w:lineRule="auto"/>
            </w:pPr>
          </w:p>
        </w:tc>
      </w:tr>
      <w:tr w:rsidR="000F7BD3" w:rsidRPr="00DB707E" w14:paraId="597851C6" w14:textId="77777777" w:rsidTr="003364AF">
        <w:tc>
          <w:tcPr>
            <w:tcW w:w="3019" w:type="dxa"/>
            <w:tcBorders>
              <w:top w:val="single" w:sz="4" w:space="0" w:color="auto"/>
              <w:left w:val="single" w:sz="4" w:space="0" w:color="auto"/>
              <w:bottom w:val="single" w:sz="4" w:space="0" w:color="auto"/>
              <w:right w:val="single" w:sz="4" w:space="0" w:color="auto"/>
            </w:tcBorders>
            <w:vAlign w:val="center"/>
            <w:hideMark/>
          </w:tcPr>
          <w:p w14:paraId="4A323A70" w14:textId="77777777" w:rsidR="000F7BD3" w:rsidRPr="00DB707E" w:rsidRDefault="000F7BD3" w:rsidP="003364AF">
            <w:pPr>
              <w:pStyle w:val="TAL"/>
              <w:spacing w:line="256" w:lineRule="auto"/>
              <w:rPr>
                <w:vertAlign w:val="superscript"/>
              </w:rPr>
            </w:pPr>
            <w:r w:rsidRPr="00DB707E">
              <w:rPr>
                <w:rFonts w:eastAsia="Calibri"/>
              </w:rPr>
              <w:t>N</w:t>
            </w:r>
            <w:r w:rsidRPr="00DB707E">
              <w:rPr>
                <w:rFonts w:eastAsia="Calibri"/>
                <w:vertAlign w:val="subscript"/>
              </w:rPr>
              <w:t>oc</w:t>
            </w:r>
            <w:r w:rsidRPr="00DB707E">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3F8C324" w14:textId="77777777" w:rsidR="000F7BD3" w:rsidRPr="00DB707E" w:rsidRDefault="000F7BD3" w:rsidP="003364AF">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7962F77E" w14:textId="77777777" w:rsidR="000F7BD3" w:rsidRPr="00DB707E" w:rsidRDefault="000F7BD3" w:rsidP="003364AF">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4BD9E8C" w14:textId="77777777" w:rsidR="000F7BD3" w:rsidRPr="00DB707E" w:rsidRDefault="000F7BD3" w:rsidP="003364AF">
            <w:pPr>
              <w:pStyle w:val="TAC"/>
              <w:spacing w:line="256" w:lineRule="auto"/>
            </w:pPr>
            <w:r w:rsidRPr="00DB707E">
              <w:t>-104</w:t>
            </w:r>
          </w:p>
        </w:tc>
      </w:tr>
      <w:tr w:rsidR="000F7BD3" w:rsidRPr="00DB707E" w14:paraId="5384B393" w14:textId="77777777" w:rsidTr="003364AF">
        <w:tc>
          <w:tcPr>
            <w:tcW w:w="3019" w:type="dxa"/>
            <w:tcBorders>
              <w:top w:val="single" w:sz="4" w:space="0" w:color="auto"/>
              <w:left w:val="single" w:sz="4" w:space="0" w:color="auto"/>
              <w:bottom w:val="single" w:sz="4" w:space="0" w:color="auto"/>
              <w:right w:val="single" w:sz="4" w:space="0" w:color="auto"/>
            </w:tcBorders>
            <w:vAlign w:val="center"/>
            <w:hideMark/>
          </w:tcPr>
          <w:p w14:paraId="77E60EDD" w14:textId="77777777" w:rsidR="000F7BD3" w:rsidRPr="00DB707E" w:rsidRDefault="000F7BD3" w:rsidP="003364AF">
            <w:pPr>
              <w:pStyle w:val="TAL"/>
              <w:spacing w:line="256" w:lineRule="auto"/>
              <w:rPr>
                <w:rFonts w:eastAsia="Calibri"/>
                <w:i/>
                <w:vertAlign w:val="superscript"/>
              </w:rPr>
            </w:pPr>
            <w:r w:rsidRPr="00DB707E">
              <w:rPr>
                <w:rFonts w:eastAsia="Calibri"/>
              </w:rPr>
              <w:t>Ê</w:t>
            </w:r>
            <w:r w:rsidRPr="00DB707E">
              <w:rPr>
                <w:rFonts w:eastAsia="Calibri"/>
                <w:vertAlign w:val="subscript"/>
              </w:rPr>
              <w:t>s</w:t>
            </w:r>
            <w:r w:rsidRPr="00DB707E">
              <w:rPr>
                <w:rFonts w:eastAsia="Calibri"/>
              </w:rPr>
              <w:t>/N</w:t>
            </w:r>
            <w:r w:rsidRPr="00DB707E">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4FD530BE" w14:textId="77777777" w:rsidR="000F7BD3" w:rsidRPr="00DB707E" w:rsidRDefault="000F7BD3" w:rsidP="003364AF">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40BBB7A0" w14:textId="77777777" w:rsidR="000F7BD3" w:rsidRPr="00DB707E" w:rsidRDefault="000F7BD3" w:rsidP="003364AF">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7C803D5A" w14:textId="77777777" w:rsidR="000F7BD3" w:rsidRPr="00DB707E" w:rsidRDefault="000F7BD3" w:rsidP="003364AF">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5EBEA9CB" w14:textId="77777777" w:rsidR="000F7BD3" w:rsidRPr="00DB707E" w:rsidRDefault="000F7BD3" w:rsidP="003364AF">
            <w:pPr>
              <w:pStyle w:val="TAC"/>
              <w:spacing w:line="256" w:lineRule="auto"/>
            </w:pPr>
            <w:r w:rsidRPr="00DB707E">
              <w:t>17</w:t>
            </w:r>
          </w:p>
        </w:tc>
      </w:tr>
      <w:tr w:rsidR="000F7BD3" w:rsidRPr="00DB707E" w14:paraId="7809A393" w14:textId="77777777" w:rsidTr="003364AF">
        <w:tc>
          <w:tcPr>
            <w:tcW w:w="3019" w:type="dxa"/>
            <w:tcBorders>
              <w:top w:val="single" w:sz="4" w:space="0" w:color="auto"/>
              <w:left w:val="single" w:sz="4" w:space="0" w:color="auto"/>
              <w:bottom w:val="single" w:sz="4" w:space="0" w:color="auto"/>
              <w:right w:val="single" w:sz="4" w:space="0" w:color="auto"/>
            </w:tcBorders>
            <w:vAlign w:val="center"/>
            <w:hideMark/>
          </w:tcPr>
          <w:p w14:paraId="24E9FEA6" w14:textId="77777777" w:rsidR="000F7BD3" w:rsidRPr="00DB707E" w:rsidRDefault="000F7BD3" w:rsidP="003364AF">
            <w:pPr>
              <w:pStyle w:val="TAL"/>
              <w:spacing w:line="256" w:lineRule="auto"/>
              <w:rPr>
                <w:rFonts w:eastAsia="Calibri"/>
                <w:vertAlign w:val="superscript"/>
              </w:rPr>
            </w:pP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FDADD87" w14:textId="77777777" w:rsidR="000F7BD3" w:rsidRPr="00DB707E" w:rsidRDefault="000F7BD3" w:rsidP="003364AF">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4A7158DD" w14:textId="77777777" w:rsidR="000F7BD3" w:rsidRPr="00DB707E" w:rsidRDefault="000F7BD3" w:rsidP="003364AF">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796AE16F" w14:textId="77777777" w:rsidR="000F7BD3" w:rsidRPr="00DB707E" w:rsidRDefault="000F7BD3" w:rsidP="003364AF">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145766A6" w14:textId="77777777" w:rsidR="000F7BD3" w:rsidRPr="00DB707E" w:rsidRDefault="000F7BD3" w:rsidP="003364AF">
            <w:pPr>
              <w:pStyle w:val="TAC"/>
              <w:spacing w:line="256" w:lineRule="auto"/>
            </w:pPr>
            <w:r w:rsidRPr="00DB707E">
              <w:t>17</w:t>
            </w:r>
          </w:p>
        </w:tc>
      </w:tr>
      <w:tr w:rsidR="000F7BD3" w:rsidRPr="00DB707E" w14:paraId="3C520739" w14:textId="77777777" w:rsidTr="003364AF">
        <w:tc>
          <w:tcPr>
            <w:tcW w:w="3019" w:type="dxa"/>
            <w:tcBorders>
              <w:top w:val="single" w:sz="4" w:space="0" w:color="auto"/>
              <w:left w:val="single" w:sz="4" w:space="0" w:color="auto"/>
              <w:bottom w:val="single" w:sz="4" w:space="0" w:color="auto"/>
              <w:right w:val="single" w:sz="4" w:space="0" w:color="auto"/>
            </w:tcBorders>
            <w:vAlign w:val="center"/>
            <w:hideMark/>
          </w:tcPr>
          <w:p w14:paraId="24D5443A" w14:textId="77777777" w:rsidR="000F7BD3" w:rsidRPr="00DB707E" w:rsidRDefault="000F7BD3" w:rsidP="003364AF">
            <w:pPr>
              <w:pStyle w:val="TAL"/>
              <w:spacing w:line="256" w:lineRule="auto"/>
              <w:rPr>
                <w:rFonts w:eastAsia="Calibri"/>
                <w:vertAlign w:val="superscript"/>
              </w:rPr>
            </w:pPr>
            <w:r w:rsidRPr="00DB707E">
              <w:rPr>
                <w:rFonts w:eastAsia="Calibri"/>
              </w:rPr>
              <w:t>RSRP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4A7286F" w14:textId="77777777" w:rsidR="000F7BD3" w:rsidRPr="00DB707E" w:rsidRDefault="000F7BD3" w:rsidP="003364AF">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3BC6E91D" w14:textId="77777777" w:rsidR="000F7BD3" w:rsidRPr="00DB707E" w:rsidRDefault="000F7BD3" w:rsidP="003364AF">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58E9DF9D" w14:textId="77777777" w:rsidR="000F7BD3" w:rsidRPr="00DB707E" w:rsidRDefault="000F7BD3" w:rsidP="003364AF">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1F348153" w14:textId="77777777" w:rsidR="000F7BD3" w:rsidRPr="00DB707E" w:rsidRDefault="000F7BD3" w:rsidP="003364AF">
            <w:pPr>
              <w:pStyle w:val="TAC"/>
              <w:spacing w:line="256" w:lineRule="auto"/>
            </w:pPr>
            <w:r w:rsidRPr="00DB707E">
              <w:t>-87</w:t>
            </w:r>
          </w:p>
        </w:tc>
      </w:tr>
      <w:tr w:rsidR="000F7BD3" w:rsidRPr="00DB707E" w14:paraId="1F1EF590" w14:textId="77777777" w:rsidTr="003364AF">
        <w:tc>
          <w:tcPr>
            <w:tcW w:w="3019" w:type="dxa"/>
            <w:tcBorders>
              <w:top w:val="single" w:sz="4" w:space="0" w:color="auto"/>
              <w:left w:val="single" w:sz="4" w:space="0" w:color="auto"/>
              <w:bottom w:val="single" w:sz="4" w:space="0" w:color="auto"/>
              <w:right w:val="single" w:sz="4" w:space="0" w:color="auto"/>
            </w:tcBorders>
            <w:vAlign w:val="center"/>
            <w:hideMark/>
          </w:tcPr>
          <w:p w14:paraId="31EBE6C8" w14:textId="77777777" w:rsidR="000F7BD3" w:rsidRPr="00DB707E" w:rsidRDefault="000F7BD3" w:rsidP="003364AF">
            <w:pPr>
              <w:pStyle w:val="TAL"/>
              <w:spacing w:line="256" w:lineRule="auto"/>
              <w:rPr>
                <w:rFonts w:eastAsia="Calibri"/>
                <w:vertAlign w:val="superscript"/>
              </w:rPr>
            </w:pPr>
            <w:r w:rsidRPr="00DB707E">
              <w:rPr>
                <w:rFonts w:eastAsia="Calibri"/>
              </w:rPr>
              <w:t>SCH_RP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2014EAA" w14:textId="77777777" w:rsidR="000F7BD3" w:rsidRPr="00DB707E" w:rsidRDefault="000F7BD3" w:rsidP="003364AF">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47339897" w14:textId="77777777" w:rsidR="000F7BD3" w:rsidRPr="00DB707E" w:rsidRDefault="000F7BD3" w:rsidP="003364AF">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2171A19D" w14:textId="77777777" w:rsidR="000F7BD3" w:rsidRPr="00DB707E" w:rsidRDefault="000F7BD3" w:rsidP="003364AF">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1F51C5D3" w14:textId="77777777" w:rsidR="000F7BD3" w:rsidRPr="00DB707E" w:rsidRDefault="000F7BD3" w:rsidP="003364AF">
            <w:pPr>
              <w:pStyle w:val="TAC"/>
              <w:spacing w:line="256" w:lineRule="auto"/>
            </w:pPr>
            <w:r w:rsidRPr="00DB707E">
              <w:t>-87</w:t>
            </w:r>
          </w:p>
        </w:tc>
      </w:tr>
      <w:tr w:rsidR="000F7BD3" w:rsidRPr="00DB707E" w14:paraId="1EE8A8E7" w14:textId="77777777" w:rsidTr="003364AF">
        <w:tc>
          <w:tcPr>
            <w:tcW w:w="3019" w:type="dxa"/>
            <w:tcBorders>
              <w:top w:val="single" w:sz="4" w:space="0" w:color="auto"/>
              <w:left w:val="single" w:sz="4" w:space="0" w:color="auto"/>
              <w:bottom w:val="single" w:sz="4" w:space="0" w:color="auto"/>
              <w:right w:val="single" w:sz="4" w:space="0" w:color="auto"/>
            </w:tcBorders>
            <w:vAlign w:val="center"/>
            <w:hideMark/>
          </w:tcPr>
          <w:p w14:paraId="01BF5ADA" w14:textId="77777777" w:rsidR="000F7BD3" w:rsidRPr="00DB707E" w:rsidRDefault="000F7BD3" w:rsidP="003364AF">
            <w:pPr>
              <w:pStyle w:val="TAL"/>
              <w:spacing w:line="256" w:lineRule="auto"/>
              <w:rPr>
                <w:rFonts w:eastAsia="Calibri"/>
                <w:vertAlign w:val="superscript"/>
              </w:rPr>
            </w:pPr>
            <w:r w:rsidRPr="00DB707E">
              <w:rPr>
                <w:rFonts w:eastAsia="Calibri"/>
              </w:rPr>
              <w:t>Io</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50CFFE4" w14:textId="77777777" w:rsidR="000F7BD3" w:rsidRPr="00DB707E" w:rsidRDefault="000F7BD3" w:rsidP="003364AF">
            <w:pPr>
              <w:pStyle w:val="TAC"/>
              <w:spacing w:line="256" w:lineRule="auto"/>
            </w:pPr>
            <w:r w:rsidRPr="00DB707E">
              <w:t>dBm/9MHz</w:t>
            </w:r>
          </w:p>
        </w:tc>
        <w:tc>
          <w:tcPr>
            <w:tcW w:w="1396" w:type="dxa"/>
            <w:tcBorders>
              <w:top w:val="single" w:sz="4" w:space="0" w:color="auto"/>
              <w:left w:val="single" w:sz="4" w:space="0" w:color="auto"/>
              <w:bottom w:val="single" w:sz="4" w:space="0" w:color="auto"/>
              <w:right w:val="single" w:sz="4" w:space="0" w:color="auto"/>
            </w:tcBorders>
            <w:hideMark/>
          </w:tcPr>
          <w:p w14:paraId="7EC18520" w14:textId="77777777" w:rsidR="000F7BD3" w:rsidRPr="00DB707E" w:rsidRDefault="000F7BD3" w:rsidP="003364AF">
            <w:pPr>
              <w:pStyle w:val="TAC"/>
              <w:spacing w:line="256" w:lineRule="auto"/>
              <w:rPr>
                <w:lang w:eastAsia="zh-CN"/>
              </w:rPr>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611D0F6A" w14:textId="77777777" w:rsidR="000F7BD3" w:rsidRPr="00DB707E" w:rsidRDefault="000F7BD3" w:rsidP="003364AF">
            <w:pPr>
              <w:pStyle w:val="TAC"/>
              <w:spacing w:line="256" w:lineRule="auto"/>
              <w:rPr>
                <w:lang w:eastAsia="zh-CN"/>
              </w:rPr>
            </w:pPr>
            <w:r w:rsidRPr="00DB707E">
              <w:rPr>
                <w:lang w:eastAsia="zh-CN"/>
              </w:rPr>
              <w:t>-76.22+10log (N</w:t>
            </w:r>
            <w:r w:rsidRPr="00DB707E">
              <w:rPr>
                <w:vertAlign w:val="subscript"/>
                <w:lang w:eastAsia="zh-CN"/>
              </w:rPr>
              <w:t>RB,c</w:t>
            </w:r>
            <w:r w:rsidRPr="00DB707E">
              <w:rPr>
                <w:lang w:eastAsia="zh-CN"/>
              </w:rPr>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32E539D7" w14:textId="77777777" w:rsidR="000F7BD3" w:rsidRPr="00DB707E" w:rsidRDefault="000F7BD3" w:rsidP="003364AF">
            <w:pPr>
              <w:pStyle w:val="TAC"/>
              <w:spacing w:line="256" w:lineRule="auto"/>
              <w:rPr>
                <w:lang w:eastAsia="zh-CN"/>
              </w:rPr>
            </w:pPr>
            <w:r w:rsidRPr="00DB707E">
              <w:rPr>
                <w:lang w:eastAsia="zh-CN"/>
              </w:rPr>
              <w:t>-59.13+10log (N</w:t>
            </w:r>
            <w:r w:rsidRPr="00DB707E">
              <w:rPr>
                <w:vertAlign w:val="subscript"/>
                <w:lang w:eastAsia="zh-CN"/>
              </w:rPr>
              <w:t>RB,c</w:t>
            </w:r>
            <w:r w:rsidRPr="00DB707E">
              <w:rPr>
                <w:lang w:eastAsia="zh-CN"/>
              </w:rPr>
              <w:t xml:space="preserve"> /50)</w:t>
            </w:r>
          </w:p>
        </w:tc>
      </w:tr>
      <w:tr w:rsidR="000F7BD3" w:rsidRPr="00DB707E" w14:paraId="2F430DB6" w14:textId="77777777" w:rsidTr="003364AF">
        <w:tc>
          <w:tcPr>
            <w:tcW w:w="3019" w:type="dxa"/>
            <w:tcBorders>
              <w:top w:val="single" w:sz="4" w:space="0" w:color="auto"/>
              <w:left w:val="single" w:sz="4" w:space="0" w:color="auto"/>
              <w:bottom w:val="single" w:sz="4" w:space="0" w:color="auto"/>
              <w:right w:val="single" w:sz="4" w:space="0" w:color="auto"/>
            </w:tcBorders>
            <w:vAlign w:val="center"/>
            <w:hideMark/>
          </w:tcPr>
          <w:p w14:paraId="5EA45772" w14:textId="77777777" w:rsidR="000F7BD3" w:rsidRPr="00DB707E" w:rsidRDefault="000F7BD3" w:rsidP="003364AF">
            <w:pPr>
              <w:pStyle w:val="TAL"/>
              <w:spacing w:line="256" w:lineRule="auto"/>
              <w:rPr>
                <w:rFonts w:eastAsia="Calibri"/>
              </w:rPr>
            </w:pPr>
            <w:r w:rsidRPr="00DB707E">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61BB8CB9" w14:textId="77777777" w:rsidR="000F7BD3" w:rsidRPr="00DB707E" w:rsidRDefault="000F7BD3" w:rsidP="003364AF">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3128D04" w14:textId="77777777" w:rsidR="000F7BD3" w:rsidRPr="00DB707E" w:rsidRDefault="000F7BD3" w:rsidP="003364AF">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9B8BD4D" w14:textId="77777777" w:rsidR="000F7BD3" w:rsidRPr="00DB707E" w:rsidRDefault="000F7BD3" w:rsidP="003364AF">
            <w:pPr>
              <w:pStyle w:val="TAC"/>
              <w:spacing w:line="256" w:lineRule="auto"/>
            </w:pPr>
            <w:r>
              <w:t>AWGN</w:t>
            </w:r>
          </w:p>
        </w:tc>
      </w:tr>
      <w:tr w:rsidR="000F7BD3" w:rsidRPr="00DB707E" w14:paraId="4602B472" w14:textId="77777777" w:rsidTr="003364AF">
        <w:tc>
          <w:tcPr>
            <w:tcW w:w="3019" w:type="dxa"/>
            <w:tcBorders>
              <w:top w:val="single" w:sz="4" w:space="0" w:color="auto"/>
              <w:left w:val="single" w:sz="4" w:space="0" w:color="auto"/>
              <w:bottom w:val="single" w:sz="4" w:space="0" w:color="auto"/>
              <w:right w:val="single" w:sz="4" w:space="0" w:color="auto"/>
            </w:tcBorders>
            <w:vAlign w:val="center"/>
            <w:hideMark/>
          </w:tcPr>
          <w:p w14:paraId="3A71D7AF" w14:textId="55107CD4" w:rsidR="000F7BD3" w:rsidRPr="00DB707E" w:rsidRDefault="000F7BD3" w:rsidP="003364AF">
            <w:pPr>
              <w:pStyle w:val="TAL"/>
              <w:spacing w:line="256" w:lineRule="auto"/>
              <w:rPr>
                <w:rFonts w:eastAsia="Calibri"/>
              </w:rPr>
            </w:pPr>
            <w:r w:rsidRPr="00DB707E">
              <w:rPr>
                <w:rFonts w:eastAsia="Calibri"/>
              </w:rPr>
              <w:t>Antenna Configuration</w:t>
            </w:r>
            <w:del w:id="10" w:author="Anritsu" w:date="2024-08-08T15:53:00Z" w16du:dateUtc="2024-08-08T06:53:00Z">
              <w:r w:rsidRPr="00DB707E" w:rsidDel="00754A0E">
                <w:rPr>
                  <w:rFonts w:eastAsia="Calibri"/>
                </w:rPr>
                <w:delText xml:space="preserve"> and Correlation Matrix</w:delText>
              </w:r>
            </w:del>
          </w:p>
        </w:tc>
        <w:tc>
          <w:tcPr>
            <w:tcW w:w="1147" w:type="dxa"/>
            <w:tcBorders>
              <w:top w:val="single" w:sz="4" w:space="0" w:color="auto"/>
              <w:left w:val="single" w:sz="4" w:space="0" w:color="auto"/>
              <w:bottom w:val="single" w:sz="4" w:space="0" w:color="auto"/>
              <w:right w:val="single" w:sz="4" w:space="0" w:color="auto"/>
            </w:tcBorders>
          </w:tcPr>
          <w:p w14:paraId="3C6C22E0" w14:textId="77777777" w:rsidR="000F7BD3" w:rsidRPr="00DB707E" w:rsidRDefault="000F7BD3" w:rsidP="003364AF">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B82BE19" w14:textId="77777777" w:rsidR="000F7BD3" w:rsidRPr="00DB707E" w:rsidRDefault="000F7BD3" w:rsidP="003364AF">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1C38CF1" w14:textId="3055FB75" w:rsidR="000F7BD3" w:rsidRPr="00DB707E" w:rsidRDefault="000F7BD3" w:rsidP="003364AF">
            <w:pPr>
              <w:pStyle w:val="TAC"/>
              <w:spacing w:line="256" w:lineRule="auto"/>
            </w:pPr>
            <w:r w:rsidRPr="00DB707E">
              <w:t>1x1</w:t>
            </w:r>
            <w:del w:id="11" w:author="Anritsu" w:date="2024-08-08T15:53:00Z" w16du:dateUtc="2024-08-08T06:53:00Z">
              <w:r w:rsidRPr="00DB707E" w:rsidDel="00754A0E">
                <w:delText xml:space="preserve"> Low</w:delText>
              </w:r>
            </w:del>
          </w:p>
        </w:tc>
      </w:tr>
      <w:tr w:rsidR="000F7BD3" w:rsidRPr="00DB707E" w14:paraId="368383C8" w14:textId="77777777" w:rsidTr="003364AF">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70D14A69" w14:textId="77777777" w:rsidR="000F7BD3" w:rsidRPr="00DB707E" w:rsidRDefault="000F7BD3" w:rsidP="003364AF">
            <w:pPr>
              <w:pStyle w:val="TAN"/>
              <w:spacing w:line="256" w:lineRule="auto"/>
            </w:pPr>
            <w:r w:rsidRPr="00DB707E">
              <w:t>Note 1:</w:t>
            </w:r>
            <w:r w:rsidRPr="00DB707E">
              <w:tab/>
              <w:t>Special subframe and uplink-downlink configurations are specified in table 4.2-1 in TS 36.211 [23].</w:t>
            </w:r>
          </w:p>
          <w:p w14:paraId="28209C8D" w14:textId="77777777" w:rsidR="000F7BD3" w:rsidRPr="00DB707E" w:rsidRDefault="000F7BD3" w:rsidP="003364AF">
            <w:pPr>
              <w:pStyle w:val="TAN"/>
              <w:spacing w:line="256" w:lineRule="auto"/>
            </w:pPr>
            <w:r w:rsidRPr="00DB707E">
              <w:t>Note 2:</w:t>
            </w:r>
            <w:r w:rsidRPr="00DB707E">
              <w:tab/>
              <w:t>DL RMCs and OCNG patterns are specified in clauses A 3.1 and A 3.2 of TS 36.133 [15] respectively.</w:t>
            </w:r>
          </w:p>
          <w:p w14:paraId="06229130" w14:textId="77777777" w:rsidR="000F7BD3" w:rsidRPr="00DB707E" w:rsidRDefault="000F7BD3" w:rsidP="003364AF">
            <w:pPr>
              <w:pStyle w:val="TAN"/>
              <w:spacing w:line="256" w:lineRule="auto"/>
              <w:rPr>
                <w:lang w:eastAsia="ja-JP"/>
              </w:rPr>
            </w:pPr>
            <w:r w:rsidRPr="00DB707E">
              <w:t>Note 3:</w:t>
            </w:r>
            <w:r w:rsidRPr="00DB707E">
              <w:tab/>
              <w:t>OCNG shall be used such that all cells are fully allocated and a constant total transmitted power spectral density is achieved for all OFDM symbols.</w:t>
            </w:r>
          </w:p>
          <w:p w14:paraId="7728883F" w14:textId="77777777" w:rsidR="000F7BD3" w:rsidRPr="00DB707E" w:rsidRDefault="000F7BD3" w:rsidP="003364AF">
            <w:pPr>
              <w:pStyle w:val="TAN"/>
              <w:spacing w:line="256" w:lineRule="auto"/>
            </w:pPr>
            <w:r w:rsidRPr="00DB707E">
              <w:t>Note 4:</w:t>
            </w:r>
            <w:r w:rsidRPr="00DB707E">
              <w:tab/>
              <w:t>Interference from other cells and noise sources not specified in the test is assumed to be constant over subcarriers and time and shall be modelled as AWGN of appropriate power for N</w:t>
            </w:r>
            <w:r w:rsidRPr="00DB707E">
              <w:rPr>
                <w:vertAlign w:val="subscript"/>
              </w:rPr>
              <w:t>oc</w:t>
            </w:r>
            <w:r w:rsidRPr="00DB707E">
              <w:t xml:space="preserve"> to be fulfilled.</w:t>
            </w:r>
          </w:p>
          <w:p w14:paraId="68FFC05C" w14:textId="77777777" w:rsidR="000F7BD3" w:rsidRPr="00DB707E" w:rsidRDefault="000F7BD3" w:rsidP="003364AF">
            <w:pPr>
              <w:pStyle w:val="TAN"/>
              <w:spacing w:line="256" w:lineRule="auto"/>
              <w:rPr>
                <w:rFonts w:eastAsia="Malgun Gothic"/>
              </w:rPr>
            </w:pPr>
            <w:r w:rsidRPr="00DB707E">
              <w:t>Note 5:</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lang w:eastAsia="zh-CN"/>
              </w:rPr>
              <w:t>,</w:t>
            </w:r>
            <w:r w:rsidRPr="00DB707E">
              <w:t xml:space="preserve"> RSRP, SCH_RP and Io levels have been derived from other parameters for information purposes. They are not settable parameters themselves.</w:t>
            </w:r>
          </w:p>
        </w:tc>
      </w:tr>
    </w:tbl>
    <w:p w14:paraId="6E635AE2" w14:textId="77777777" w:rsidR="000F7BD3" w:rsidRPr="00DB707E" w:rsidRDefault="000F7BD3" w:rsidP="000F7BD3"/>
    <w:p w14:paraId="299D9F60" w14:textId="77777777" w:rsidR="00482560" w:rsidRPr="00FC7BD4" w:rsidRDefault="00482560" w:rsidP="00482560">
      <w:pPr>
        <w:rPr>
          <w:rFonts w:ascii="Arial" w:hAnsi="Arial" w:cs="Arial"/>
          <w:color w:val="FF0000"/>
          <w:sz w:val="30"/>
          <w:szCs w:val="30"/>
        </w:rPr>
      </w:pPr>
    </w:p>
    <w:p w14:paraId="1EF7FB85" w14:textId="77777777" w:rsidR="00482560" w:rsidRPr="00F1396E" w:rsidRDefault="00482560" w:rsidP="00482560">
      <w:pPr>
        <w:rPr>
          <w:rFonts w:ascii="Arial" w:eastAsiaTheme="minorEastAsia" w:hAnsi="Arial" w:cs="Arial"/>
          <w:color w:val="FF0000"/>
          <w:sz w:val="28"/>
          <w:szCs w:val="28"/>
        </w:rPr>
      </w:pPr>
      <w:r w:rsidRPr="00F1396E">
        <w:rPr>
          <w:rFonts w:ascii="Arial" w:eastAsiaTheme="minorEastAsia" w:hAnsi="Arial" w:cs="Arial"/>
          <w:color w:val="FF0000"/>
          <w:sz w:val="28"/>
          <w:szCs w:val="28"/>
        </w:rPr>
        <w:t>&lt;&lt;End of change &gt;&gt;</w:t>
      </w:r>
    </w:p>
    <w:p w14:paraId="7358A877" w14:textId="77777777" w:rsidR="00482560" w:rsidRDefault="00482560" w:rsidP="00482560">
      <w:pPr>
        <w:rPr>
          <w:rFonts w:ascii="Arial" w:hAnsi="Arial" w:cs="Arial"/>
          <w:color w:val="FF0000"/>
          <w:sz w:val="30"/>
          <w:szCs w:val="30"/>
        </w:rPr>
      </w:pPr>
      <w:r w:rsidRPr="001321DB">
        <w:rPr>
          <w:rFonts w:ascii="Arial" w:hAnsi="Arial" w:cs="Arial"/>
          <w:color w:val="FF0000"/>
          <w:sz w:val="30"/>
          <w:szCs w:val="30"/>
        </w:rPr>
        <w:t>&lt;&lt;Unchanged sections skipped&gt;&gt;</w:t>
      </w:r>
    </w:p>
    <w:p w14:paraId="2B43CCBA" w14:textId="77777777" w:rsidR="00482560" w:rsidRDefault="00482560" w:rsidP="00482560">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1C1F2CA8" w14:textId="77777777" w:rsidR="00A04E7B" w:rsidRDefault="00A04E7B" w:rsidP="00A04E7B">
      <w:pPr>
        <w:pStyle w:val="40"/>
        <w:rPr>
          <w:snapToGrid w:val="0"/>
        </w:rPr>
      </w:pPr>
      <w:r>
        <w:rPr>
          <w:snapToGrid w:val="0"/>
        </w:rPr>
        <w:t>A.16.6.5</w:t>
      </w:r>
      <w:r w:rsidRPr="00DB707E">
        <w:rPr>
          <w:snapToGrid w:val="0"/>
        </w:rPr>
        <w:t>.3</w:t>
      </w:r>
      <w:r w:rsidRPr="00DB707E">
        <w:rPr>
          <w:snapToGrid w:val="0"/>
        </w:rPr>
        <w:tab/>
        <w:t>Identification of a new CGI of inter-RAT E-UTRA cell using autonomous gaps in NR SA for 1 Rx UE</w:t>
      </w:r>
    </w:p>
    <w:p w14:paraId="7300DF80" w14:textId="77777777" w:rsidR="00A04E7B" w:rsidRPr="00020619" w:rsidRDefault="00A04E7B" w:rsidP="00A04E7B">
      <w:pPr>
        <w:pStyle w:val="5"/>
        <w:rPr>
          <w:snapToGrid w:val="0"/>
        </w:rPr>
      </w:pPr>
      <w:r>
        <w:rPr>
          <w:snapToGrid w:val="0"/>
        </w:rPr>
        <w:t>A.16.6.5</w:t>
      </w:r>
      <w:r w:rsidRPr="00020619">
        <w:rPr>
          <w:snapToGrid w:val="0"/>
        </w:rPr>
        <w:t>.</w:t>
      </w:r>
      <w:r>
        <w:rPr>
          <w:snapToGrid w:val="0"/>
        </w:rPr>
        <w:t>3</w:t>
      </w:r>
      <w:r w:rsidRPr="00020619">
        <w:rPr>
          <w:snapToGrid w:val="0"/>
        </w:rPr>
        <w:t>.1</w:t>
      </w:r>
      <w:r w:rsidRPr="00020619">
        <w:rPr>
          <w:snapToGrid w:val="0"/>
        </w:rPr>
        <w:tab/>
        <w:t>Test Purpose and Environment</w:t>
      </w:r>
    </w:p>
    <w:p w14:paraId="038B33BB" w14:textId="77777777" w:rsidR="00A04E7B" w:rsidRPr="00020619" w:rsidRDefault="00A04E7B" w:rsidP="00A04E7B">
      <w:pPr>
        <w:rPr>
          <w:rFonts w:cs="v4.2.0"/>
        </w:rPr>
      </w:pPr>
      <w:r w:rsidRPr="00020619">
        <w:rPr>
          <w:rFonts w:cs="v4.2.0"/>
        </w:rPr>
        <w:t xml:space="preserve">This test is to verify the requirement for </w:t>
      </w:r>
      <w:r w:rsidRPr="00020619">
        <w:t>identification of a new CGI of E-UTRA cell with autonomous gaps in NR SA in</w:t>
      </w:r>
      <w:r w:rsidRPr="00020619">
        <w:rPr>
          <w:rFonts w:cs="v4.2.0"/>
        </w:rPr>
        <w:t xml:space="preserve"> clause </w:t>
      </w:r>
      <w:r w:rsidRPr="00020619">
        <w:t>9.4</w:t>
      </w:r>
      <w:r>
        <w:rPr>
          <w:rFonts w:hint="eastAsia"/>
          <w:lang w:eastAsia="zh-CN"/>
        </w:rPr>
        <w:t>A</w:t>
      </w:r>
      <w:r w:rsidRPr="00020619">
        <w:t>.</w:t>
      </w:r>
      <w:r>
        <w:t>4</w:t>
      </w:r>
      <w:r w:rsidRPr="00020619">
        <w:t>.</w:t>
      </w:r>
    </w:p>
    <w:p w14:paraId="0E4C34B9" w14:textId="77777777" w:rsidR="00A04E7B" w:rsidRPr="00020619" w:rsidRDefault="00A04E7B" w:rsidP="00A04E7B">
      <w:r w:rsidRPr="00020619">
        <w:t xml:space="preserve">The test scenario comprises of one NR carrier and an E-UTRA carrier and two cells as given in tables </w:t>
      </w:r>
      <w:r>
        <w:t>A.16.6.5</w:t>
      </w:r>
      <w:r w:rsidRPr="00020619">
        <w:t>.</w:t>
      </w:r>
      <w:r>
        <w:t>3</w:t>
      </w:r>
      <w:r w:rsidRPr="00020619">
        <w:t xml:space="preserve">.1-1, </w:t>
      </w:r>
      <w:r>
        <w:t>A.16.6.5</w:t>
      </w:r>
      <w:r w:rsidRPr="00020619">
        <w:t>.</w:t>
      </w:r>
      <w:r>
        <w:t>3</w:t>
      </w:r>
      <w:r w:rsidRPr="00020619">
        <w:t xml:space="preserve">.1-2, </w:t>
      </w:r>
      <w:r>
        <w:t>A.16.6.5</w:t>
      </w:r>
      <w:r w:rsidRPr="00020619">
        <w:t>.</w:t>
      </w:r>
      <w:r>
        <w:t>3</w:t>
      </w:r>
      <w:r w:rsidRPr="00020619">
        <w:t xml:space="preserve">.1-3 and </w:t>
      </w:r>
      <w:r>
        <w:t>A.16.6.5</w:t>
      </w:r>
      <w:r w:rsidRPr="00020619">
        <w:t>.</w:t>
      </w:r>
      <w:r>
        <w:t>3</w:t>
      </w:r>
      <w:r w:rsidRPr="00020619">
        <w:t>.1-4. PDCCHs indicating new transmissions shall be sent continuously to ensure that the UE would have ACK/NACK sending during identifying a new CGI of E-UTRAN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w:t>
      </w:r>
    </w:p>
    <w:p w14:paraId="1C8F61FE" w14:textId="77777777" w:rsidR="00A04E7B" w:rsidRPr="00020619" w:rsidRDefault="00A04E7B" w:rsidP="00A04E7B">
      <w:pPr>
        <w:rPr>
          <w:rFonts w:cs="v4.2.0"/>
        </w:rPr>
      </w:pPr>
      <w:r w:rsidRPr="00020619">
        <w:rPr>
          <w:rFonts w:cs="v4.2.0"/>
        </w:rPr>
        <w:t>A RRC message implying SI reading</w:t>
      </w:r>
      <w:r w:rsidRPr="00020619">
        <w:t xml:space="preserve"> shall be sent to the UE during period T2, after the UE has reported Event </w:t>
      </w:r>
      <w:r w:rsidRPr="00020619">
        <w:rPr>
          <w:rFonts w:hint="eastAsia"/>
          <w:lang w:eastAsia="zh-TW"/>
        </w:rPr>
        <w:t>B2</w:t>
      </w:r>
      <w:r w:rsidRPr="00020619">
        <w:t xml:space="preserve">. The RRC message shall create a measurement report configuration with purpose </w:t>
      </w:r>
      <w:r w:rsidRPr="00020619">
        <w:rPr>
          <w:i/>
          <w:iCs/>
        </w:rPr>
        <w:t>reportCGI</w:t>
      </w:r>
      <w:r w:rsidRPr="00020619">
        <w:rPr>
          <w:iCs/>
        </w:rPr>
        <w:t xml:space="preserve"> and</w:t>
      </w:r>
      <w:r w:rsidRPr="00020619">
        <w:t xml:space="preserve"> </w:t>
      </w:r>
      <w:r w:rsidRPr="00020619">
        <w:rPr>
          <w:i/>
          <w:iCs/>
        </w:rPr>
        <w:t>useAutonomousGaps</w:t>
      </w:r>
      <w:r w:rsidRPr="00020619">
        <w:t xml:space="preserve"> set to </w:t>
      </w:r>
      <w:r w:rsidRPr="00A30834">
        <w:rPr>
          <w:i/>
        </w:rPr>
        <w:t>setup</w:t>
      </w:r>
      <w:r w:rsidRPr="00020619">
        <w:rPr>
          <w:lang w:eastAsia="zh-CN"/>
        </w:rPr>
        <w:t xml:space="preserve">. </w:t>
      </w:r>
      <w:r w:rsidRPr="00020619">
        <w:t xml:space="preserve">The start of </w:t>
      </w:r>
      <w:r w:rsidRPr="00020619">
        <w:rPr>
          <w:rFonts w:cs="v4.2.0"/>
        </w:rPr>
        <w:t>T3 is the instant when the last TTI containing the RRC message implying SI reading is sent to the UE.</w:t>
      </w:r>
    </w:p>
    <w:p w14:paraId="43AF1D5F" w14:textId="77777777" w:rsidR="00A04E7B" w:rsidRPr="00020619" w:rsidRDefault="00A04E7B" w:rsidP="00A04E7B">
      <w:pPr>
        <w:pStyle w:val="TH"/>
      </w:pPr>
      <w:r w:rsidRPr="00020619">
        <w:t>Table A.</w:t>
      </w:r>
      <w:r>
        <w:t>16</w:t>
      </w:r>
      <w:r w:rsidRPr="00020619">
        <w:t>.6.</w:t>
      </w:r>
      <w:r>
        <w:t>5</w:t>
      </w:r>
      <w:r w:rsidRPr="00020619">
        <w:t>.</w:t>
      </w:r>
      <w:r>
        <w:t>3</w:t>
      </w:r>
      <w:r w:rsidRPr="00020619">
        <w:t>.1-1: Supported test configurations of inter-RAT E-UTRAN cell using autonomous gap in SA</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7265"/>
      </w:tblGrid>
      <w:tr w:rsidR="00A04E7B" w:rsidRPr="00020619" w14:paraId="6B4DECCE" w14:textId="77777777" w:rsidTr="003364AF">
        <w:tc>
          <w:tcPr>
            <w:tcW w:w="1835" w:type="dxa"/>
            <w:shd w:val="clear" w:color="auto" w:fill="auto"/>
          </w:tcPr>
          <w:p w14:paraId="3006A605" w14:textId="77777777" w:rsidR="00A04E7B" w:rsidRPr="00020619" w:rsidRDefault="00A04E7B" w:rsidP="003364AF">
            <w:pPr>
              <w:keepNext/>
              <w:keepLines/>
              <w:spacing w:after="0"/>
              <w:jc w:val="center"/>
              <w:rPr>
                <w:rFonts w:ascii="Arial" w:hAnsi="Arial"/>
                <w:b/>
                <w:sz w:val="18"/>
              </w:rPr>
            </w:pPr>
            <w:r w:rsidRPr="00020619">
              <w:rPr>
                <w:rFonts w:ascii="Arial" w:hAnsi="Arial"/>
                <w:b/>
                <w:sz w:val="18"/>
              </w:rPr>
              <w:t>Configuration</w:t>
            </w:r>
          </w:p>
        </w:tc>
        <w:tc>
          <w:tcPr>
            <w:tcW w:w="7265" w:type="dxa"/>
            <w:shd w:val="clear" w:color="auto" w:fill="auto"/>
          </w:tcPr>
          <w:p w14:paraId="0A1BE5DC" w14:textId="77777777" w:rsidR="00A04E7B" w:rsidRPr="00020619" w:rsidRDefault="00A04E7B" w:rsidP="003364AF">
            <w:pPr>
              <w:keepNext/>
              <w:keepLines/>
              <w:spacing w:after="0"/>
              <w:jc w:val="center"/>
              <w:rPr>
                <w:rFonts w:ascii="Arial" w:hAnsi="Arial"/>
                <w:b/>
                <w:sz w:val="18"/>
              </w:rPr>
            </w:pPr>
            <w:r w:rsidRPr="00020619">
              <w:rPr>
                <w:rFonts w:ascii="Arial" w:hAnsi="Arial"/>
                <w:b/>
                <w:sz w:val="18"/>
              </w:rPr>
              <w:t>Description</w:t>
            </w:r>
          </w:p>
        </w:tc>
      </w:tr>
      <w:tr w:rsidR="00A04E7B" w:rsidRPr="00020619" w14:paraId="053FB5DF" w14:textId="77777777" w:rsidTr="003364AF">
        <w:tc>
          <w:tcPr>
            <w:tcW w:w="1835" w:type="dxa"/>
            <w:shd w:val="clear" w:color="auto" w:fill="auto"/>
          </w:tcPr>
          <w:p w14:paraId="27828A68" w14:textId="77777777" w:rsidR="00A04E7B" w:rsidRPr="00020619" w:rsidRDefault="00A04E7B" w:rsidP="003364AF">
            <w:pPr>
              <w:keepNext/>
              <w:keepLines/>
              <w:spacing w:after="0"/>
              <w:rPr>
                <w:rFonts w:ascii="Arial" w:hAnsi="Arial"/>
                <w:sz w:val="18"/>
              </w:rPr>
            </w:pPr>
            <w:r w:rsidRPr="00020619">
              <w:rPr>
                <w:rFonts w:ascii="Arial" w:hAnsi="Arial"/>
                <w:sz w:val="18"/>
              </w:rPr>
              <w:t>1</w:t>
            </w:r>
          </w:p>
        </w:tc>
        <w:tc>
          <w:tcPr>
            <w:tcW w:w="7265" w:type="dxa"/>
            <w:shd w:val="clear" w:color="auto" w:fill="auto"/>
          </w:tcPr>
          <w:p w14:paraId="56047D17" w14:textId="77777777" w:rsidR="00A04E7B" w:rsidRPr="00020619" w:rsidRDefault="00A04E7B" w:rsidP="003364AF">
            <w:pPr>
              <w:keepNext/>
              <w:keepLines/>
              <w:spacing w:after="0"/>
              <w:rPr>
                <w:rFonts w:ascii="Arial" w:hAnsi="Arial"/>
                <w:sz w:val="18"/>
              </w:rPr>
            </w:pPr>
            <w:r w:rsidRPr="00020619">
              <w:rPr>
                <w:rFonts w:ascii="Arial" w:hAnsi="Arial"/>
                <w:sz w:val="18"/>
              </w:rPr>
              <w:t>NR 15 kHz SSB SCS, 10 MHz bandwidth, FDD duplex mode, LTE FDD</w:t>
            </w:r>
          </w:p>
        </w:tc>
      </w:tr>
      <w:tr w:rsidR="00A04E7B" w:rsidRPr="00020619" w14:paraId="03DFA78E" w14:textId="77777777" w:rsidTr="003364AF">
        <w:tc>
          <w:tcPr>
            <w:tcW w:w="1835" w:type="dxa"/>
            <w:shd w:val="clear" w:color="auto" w:fill="auto"/>
          </w:tcPr>
          <w:p w14:paraId="7830EFAB" w14:textId="77777777" w:rsidR="00A04E7B" w:rsidRPr="00020619" w:rsidRDefault="00A04E7B" w:rsidP="003364AF">
            <w:pPr>
              <w:keepNext/>
              <w:keepLines/>
              <w:spacing w:after="0"/>
              <w:rPr>
                <w:rFonts w:ascii="Arial" w:hAnsi="Arial"/>
                <w:sz w:val="18"/>
              </w:rPr>
            </w:pPr>
            <w:r w:rsidRPr="00020619">
              <w:rPr>
                <w:rFonts w:ascii="Arial" w:hAnsi="Arial"/>
                <w:sz w:val="18"/>
              </w:rPr>
              <w:t>2</w:t>
            </w:r>
          </w:p>
        </w:tc>
        <w:tc>
          <w:tcPr>
            <w:tcW w:w="7265" w:type="dxa"/>
            <w:shd w:val="clear" w:color="auto" w:fill="auto"/>
          </w:tcPr>
          <w:p w14:paraId="08677427" w14:textId="77777777" w:rsidR="00A04E7B" w:rsidRPr="00020619" w:rsidRDefault="00A04E7B" w:rsidP="003364AF">
            <w:pPr>
              <w:keepNext/>
              <w:keepLines/>
              <w:spacing w:after="0"/>
              <w:rPr>
                <w:rFonts w:ascii="Arial" w:hAnsi="Arial"/>
                <w:sz w:val="18"/>
              </w:rPr>
            </w:pPr>
            <w:r w:rsidRPr="00020619">
              <w:rPr>
                <w:rFonts w:ascii="Arial" w:hAnsi="Arial"/>
                <w:sz w:val="18"/>
              </w:rPr>
              <w:t>NR 15 kHz SSB SCS, 10 MHz bandwidth, TDD duplex mode, LTE FDD</w:t>
            </w:r>
          </w:p>
        </w:tc>
      </w:tr>
      <w:tr w:rsidR="00A04E7B" w:rsidRPr="00020619" w14:paraId="4791BBED" w14:textId="77777777" w:rsidTr="003364AF">
        <w:tc>
          <w:tcPr>
            <w:tcW w:w="1835" w:type="dxa"/>
            <w:shd w:val="clear" w:color="auto" w:fill="auto"/>
          </w:tcPr>
          <w:p w14:paraId="362BAC95" w14:textId="77777777" w:rsidR="00A04E7B" w:rsidRPr="00020619" w:rsidRDefault="00A04E7B" w:rsidP="003364AF">
            <w:pPr>
              <w:keepNext/>
              <w:keepLines/>
              <w:spacing w:after="0"/>
              <w:rPr>
                <w:rFonts w:ascii="Arial" w:hAnsi="Arial"/>
                <w:sz w:val="18"/>
              </w:rPr>
            </w:pPr>
            <w:r w:rsidRPr="00020619">
              <w:rPr>
                <w:rFonts w:ascii="Arial" w:hAnsi="Arial"/>
                <w:sz w:val="18"/>
              </w:rPr>
              <w:t>3</w:t>
            </w:r>
          </w:p>
        </w:tc>
        <w:tc>
          <w:tcPr>
            <w:tcW w:w="7265" w:type="dxa"/>
            <w:shd w:val="clear" w:color="auto" w:fill="auto"/>
          </w:tcPr>
          <w:p w14:paraId="44889A3C" w14:textId="77777777" w:rsidR="00A04E7B" w:rsidRPr="00020619" w:rsidRDefault="00A04E7B" w:rsidP="003364AF">
            <w:pPr>
              <w:keepNext/>
              <w:keepLines/>
              <w:spacing w:after="0"/>
              <w:rPr>
                <w:rFonts w:ascii="Arial" w:hAnsi="Arial"/>
                <w:sz w:val="18"/>
              </w:rPr>
            </w:pPr>
            <w:r w:rsidRPr="00020619">
              <w:rPr>
                <w:rFonts w:ascii="Arial" w:hAnsi="Arial"/>
                <w:sz w:val="18"/>
              </w:rPr>
              <w:t>NR 30 kHz SSB SCS, 20 MHz bandwidth, TDD duplex mode, LTE FDD</w:t>
            </w:r>
          </w:p>
        </w:tc>
      </w:tr>
      <w:tr w:rsidR="00A04E7B" w:rsidRPr="00020619" w14:paraId="1B592EAE" w14:textId="77777777" w:rsidTr="003364AF">
        <w:tc>
          <w:tcPr>
            <w:tcW w:w="1835" w:type="dxa"/>
            <w:shd w:val="clear" w:color="auto" w:fill="auto"/>
          </w:tcPr>
          <w:p w14:paraId="3CE33B8E" w14:textId="77777777" w:rsidR="00A04E7B" w:rsidRPr="00020619" w:rsidRDefault="00A04E7B" w:rsidP="003364AF">
            <w:pPr>
              <w:keepNext/>
              <w:keepLines/>
              <w:spacing w:after="0"/>
              <w:rPr>
                <w:rFonts w:ascii="Arial" w:hAnsi="Arial"/>
                <w:sz w:val="18"/>
              </w:rPr>
            </w:pPr>
            <w:r w:rsidRPr="00020619">
              <w:rPr>
                <w:rFonts w:ascii="Arial" w:hAnsi="Arial"/>
                <w:sz w:val="18"/>
              </w:rPr>
              <w:t>4</w:t>
            </w:r>
          </w:p>
        </w:tc>
        <w:tc>
          <w:tcPr>
            <w:tcW w:w="7265" w:type="dxa"/>
            <w:shd w:val="clear" w:color="auto" w:fill="auto"/>
          </w:tcPr>
          <w:p w14:paraId="747082DC" w14:textId="77777777" w:rsidR="00A04E7B" w:rsidRPr="00020619" w:rsidRDefault="00A04E7B" w:rsidP="003364AF">
            <w:pPr>
              <w:keepNext/>
              <w:keepLines/>
              <w:spacing w:after="0"/>
              <w:rPr>
                <w:rFonts w:ascii="Arial" w:hAnsi="Arial"/>
                <w:sz w:val="18"/>
              </w:rPr>
            </w:pPr>
            <w:r w:rsidRPr="00020619">
              <w:rPr>
                <w:rFonts w:ascii="Arial" w:hAnsi="Arial"/>
                <w:sz w:val="18"/>
              </w:rPr>
              <w:t>NR 15 kHz SSB SCS, 10 MHz bandwidth, FDD duplex mode, LTE TDD</w:t>
            </w:r>
          </w:p>
        </w:tc>
      </w:tr>
      <w:tr w:rsidR="00A04E7B" w:rsidRPr="00020619" w14:paraId="350436CA" w14:textId="77777777" w:rsidTr="003364AF">
        <w:tc>
          <w:tcPr>
            <w:tcW w:w="1835" w:type="dxa"/>
            <w:shd w:val="clear" w:color="auto" w:fill="auto"/>
          </w:tcPr>
          <w:p w14:paraId="47608D52" w14:textId="77777777" w:rsidR="00A04E7B" w:rsidRPr="00020619" w:rsidRDefault="00A04E7B" w:rsidP="003364AF">
            <w:pPr>
              <w:keepNext/>
              <w:keepLines/>
              <w:spacing w:after="0"/>
              <w:rPr>
                <w:rFonts w:ascii="Arial" w:hAnsi="Arial"/>
                <w:sz w:val="18"/>
              </w:rPr>
            </w:pPr>
            <w:r w:rsidRPr="00020619">
              <w:rPr>
                <w:rFonts w:ascii="Arial" w:hAnsi="Arial"/>
                <w:sz w:val="18"/>
              </w:rPr>
              <w:t>5</w:t>
            </w:r>
          </w:p>
        </w:tc>
        <w:tc>
          <w:tcPr>
            <w:tcW w:w="7265" w:type="dxa"/>
            <w:shd w:val="clear" w:color="auto" w:fill="auto"/>
          </w:tcPr>
          <w:p w14:paraId="5E1A60E6" w14:textId="77777777" w:rsidR="00A04E7B" w:rsidRPr="00020619" w:rsidRDefault="00A04E7B" w:rsidP="003364AF">
            <w:pPr>
              <w:keepNext/>
              <w:keepLines/>
              <w:spacing w:after="0"/>
              <w:rPr>
                <w:rFonts w:ascii="Arial" w:hAnsi="Arial"/>
                <w:sz w:val="18"/>
              </w:rPr>
            </w:pPr>
            <w:r w:rsidRPr="00020619">
              <w:rPr>
                <w:rFonts w:ascii="Arial" w:hAnsi="Arial"/>
                <w:sz w:val="18"/>
              </w:rPr>
              <w:t>NR 15 kHz SSB SCS, 10 MHz bandwidth, TDD duplex mode, LTE TDD</w:t>
            </w:r>
          </w:p>
        </w:tc>
      </w:tr>
      <w:tr w:rsidR="00A04E7B" w:rsidRPr="00020619" w14:paraId="058EA940" w14:textId="77777777" w:rsidTr="003364AF">
        <w:tc>
          <w:tcPr>
            <w:tcW w:w="1835" w:type="dxa"/>
            <w:shd w:val="clear" w:color="auto" w:fill="auto"/>
          </w:tcPr>
          <w:p w14:paraId="7DB6B80C" w14:textId="77777777" w:rsidR="00A04E7B" w:rsidRPr="00020619" w:rsidRDefault="00A04E7B" w:rsidP="003364AF">
            <w:pPr>
              <w:keepNext/>
              <w:keepLines/>
              <w:spacing w:after="0"/>
              <w:rPr>
                <w:rFonts w:ascii="Arial" w:hAnsi="Arial"/>
                <w:sz w:val="18"/>
              </w:rPr>
            </w:pPr>
            <w:r w:rsidRPr="00020619">
              <w:rPr>
                <w:rFonts w:ascii="Arial" w:hAnsi="Arial"/>
                <w:sz w:val="18"/>
              </w:rPr>
              <w:t>6</w:t>
            </w:r>
          </w:p>
        </w:tc>
        <w:tc>
          <w:tcPr>
            <w:tcW w:w="7265" w:type="dxa"/>
            <w:shd w:val="clear" w:color="auto" w:fill="auto"/>
          </w:tcPr>
          <w:p w14:paraId="65BFAE4D" w14:textId="77777777" w:rsidR="00A04E7B" w:rsidRPr="00020619" w:rsidRDefault="00A04E7B" w:rsidP="003364AF">
            <w:pPr>
              <w:keepNext/>
              <w:keepLines/>
              <w:spacing w:after="0"/>
              <w:rPr>
                <w:rFonts w:ascii="Arial" w:hAnsi="Arial"/>
                <w:sz w:val="18"/>
              </w:rPr>
            </w:pPr>
            <w:r w:rsidRPr="00020619">
              <w:rPr>
                <w:rFonts w:ascii="Arial" w:hAnsi="Arial"/>
                <w:sz w:val="18"/>
              </w:rPr>
              <w:t>NR 30 kHz SSB SCS, 20 MHz bandwidth, TDD duplex mode, LTE TDD</w:t>
            </w:r>
          </w:p>
        </w:tc>
      </w:tr>
      <w:tr w:rsidR="00A04E7B" w:rsidRPr="00020619" w14:paraId="093316AB" w14:textId="77777777" w:rsidTr="003364AF">
        <w:tc>
          <w:tcPr>
            <w:tcW w:w="9100" w:type="dxa"/>
            <w:gridSpan w:val="2"/>
            <w:shd w:val="clear" w:color="auto" w:fill="auto"/>
          </w:tcPr>
          <w:p w14:paraId="4CFFB798" w14:textId="77777777" w:rsidR="00A04E7B" w:rsidRPr="00020619" w:rsidRDefault="00A04E7B" w:rsidP="003364AF">
            <w:pPr>
              <w:keepNext/>
              <w:keepLines/>
              <w:spacing w:after="0"/>
              <w:ind w:left="851" w:hanging="851"/>
              <w:rPr>
                <w:rFonts w:ascii="Arial" w:hAnsi="Arial"/>
                <w:sz w:val="18"/>
              </w:rPr>
            </w:pPr>
            <w:r w:rsidRPr="00020619">
              <w:rPr>
                <w:rFonts w:ascii="Arial" w:hAnsi="Arial"/>
                <w:sz w:val="18"/>
              </w:rPr>
              <w:t>Note:</w:t>
            </w:r>
            <w:r w:rsidRPr="00020619">
              <w:rPr>
                <w:rFonts w:ascii="Arial" w:hAnsi="Arial"/>
                <w:sz w:val="18"/>
              </w:rPr>
              <w:tab/>
              <w:t>The UE is only required to be tested in one of the supported test configurations</w:t>
            </w:r>
          </w:p>
        </w:tc>
      </w:tr>
    </w:tbl>
    <w:p w14:paraId="07F94670" w14:textId="77777777" w:rsidR="00A04E7B" w:rsidRPr="00020619" w:rsidRDefault="00A04E7B" w:rsidP="00A04E7B">
      <w:pPr>
        <w:rPr>
          <w:rFonts w:cs="v4.2.0"/>
        </w:rPr>
      </w:pPr>
    </w:p>
    <w:p w14:paraId="010FDF87" w14:textId="77777777" w:rsidR="00A04E7B" w:rsidRPr="00020619" w:rsidRDefault="00A04E7B" w:rsidP="00A04E7B">
      <w:pPr>
        <w:pStyle w:val="TH"/>
      </w:pPr>
      <w:r w:rsidRPr="00020619">
        <w:rPr>
          <w:rFonts w:cs="v4.2.0"/>
        </w:rPr>
        <w:lastRenderedPageBreak/>
        <w:t>Table A.</w:t>
      </w:r>
      <w:r>
        <w:rPr>
          <w:rFonts w:cs="v4.2.0"/>
        </w:rPr>
        <w:t>16</w:t>
      </w:r>
      <w:r w:rsidRPr="00020619">
        <w:rPr>
          <w:rFonts w:cs="v4.2.0"/>
        </w:rPr>
        <w:t>.6.</w:t>
      </w:r>
      <w:r>
        <w:rPr>
          <w:rFonts w:cs="v4.2.0"/>
        </w:rPr>
        <w:t>5</w:t>
      </w:r>
      <w:r w:rsidRPr="00020619">
        <w:rPr>
          <w:rFonts w:cs="v4.2.0"/>
        </w:rPr>
        <w:t>.</w:t>
      </w:r>
      <w:r>
        <w:rPr>
          <w:rFonts w:cs="v4.2.0"/>
        </w:rPr>
        <w:t>3</w:t>
      </w:r>
      <w:r w:rsidRPr="00020619">
        <w:rPr>
          <w:rFonts w:cs="v4.2.0"/>
        </w:rPr>
        <w:t xml:space="preserve">.1-2: General test parameters for </w:t>
      </w:r>
      <w:r w:rsidRPr="00020619">
        <w:rPr>
          <w:snapToGrid w:val="0"/>
        </w:rPr>
        <w:t>i</w:t>
      </w:r>
      <w:r w:rsidRPr="00020619">
        <w:t xml:space="preserve">dentification of a new CGI of inter-RAT E-UTRA cell </w:t>
      </w:r>
      <w:r w:rsidRPr="00020619">
        <w:rPr>
          <w:lang w:eastAsia="zh-CN"/>
        </w:rPr>
        <w:t>using</w:t>
      </w:r>
      <w:r w:rsidRPr="00020619">
        <w:t xml:space="preserve"> autonomous gaps in NR SA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3289"/>
        <w:gridCol w:w="708"/>
        <w:gridCol w:w="2410"/>
        <w:gridCol w:w="2835"/>
      </w:tblGrid>
      <w:tr w:rsidR="00A04E7B" w:rsidRPr="00020619" w14:paraId="1AF6C299" w14:textId="77777777" w:rsidTr="003364AF">
        <w:trPr>
          <w:cantSplit/>
          <w:trHeight w:val="113"/>
          <w:jc w:val="center"/>
        </w:trPr>
        <w:tc>
          <w:tcPr>
            <w:tcW w:w="3289" w:type="dxa"/>
            <w:shd w:val="clear" w:color="auto" w:fill="auto"/>
          </w:tcPr>
          <w:p w14:paraId="58FEF14B" w14:textId="77777777" w:rsidR="00A04E7B" w:rsidRPr="00020619" w:rsidRDefault="00A04E7B" w:rsidP="003364AF">
            <w:pPr>
              <w:pStyle w:val="TAH"/>
              <w:rPr>
                <w:rFonts w:cs="Arial"/>
              </w:rPr>
            </w:pPr>
            <w:r w:rsidRPr="00020619">
              <w:rPr>
                <w:rFonts w:cs="Arial"/>
              </w:rPr>
              <w:t>Parameter</w:t>
            </w:r>
          </w:p>
        </w:tc>
        <w:tc>
          <w:tcPr>
            <w:tcW w:w="708" w:type="dxa"/>
            <w:shd w:val="clear" w:color="auto" w:fill="auto"/>
          </w:tcPr>
          <w:p w14:paraId="477BAD61" w14:textId="77777777" w:rsidR="00A04E7B" w:rsidRPr="00020619" w:rsidRDefault="00A04E7B" w:rsidP="003364AF">
            <w:pPr>
              <w:pStyle w:val="TAH"/>
              <w:rPr>
                <w:rFonts w:cs="Arial"/>
              </w:rPr>
            </w:pPr>
            <w:r w:rsidRPr="00020619">
              <w:rPr>
                <w:rFonts w:cs="Arial"/>
              </w:rPr>
              <w:t>Unit</w:t>
            </w:r>
          </w:p>
        </w:tc>
        <w:tc>
          <w:tcPr>
            <w:tcW w:w="2410" w:type="dxa"/>
            <w:shd w:val="clear" w:color="auto" w:fill="auto"/>
          </w:tcPr>
          <w:p w14:paraId="6EB72D17" w14:textId="77777777" w:rsidR="00A04E7B" w:rsidRPr="00020619" w:rsidRDefault="00A04E7B" w:rsidP="003364AF">
            <w:pPr>
              <w:pStyle w:val="TAH"/>
              <w:rPr>
                <w:rFonts w:cs="Arial"/>
              </w:rPr>
            </w:pPr>
            <w:r w:rsidRPr="00020619">
              <w:rPr>
                <w:rFonts w:cs="Arial"/>
              </w:rPr>
              <w:t>Value</w:t>
            </w:r>
          </w:p>
        </w:tc>
        <w:tc>
          <w:tcPr>
            <w:tcW w:w="2835" w:type="dxa"/>
            <w:shd w:val="clear" w:color="auto" w:fill="auto"/>
          </w:tcPr>
          <w:p w14:paraId="0449B6CE" w14:textId="77777777" w:rsidR="00A04E7B" w:rsidRPr="00020619" w:rsidRDefault="00A04E7B" w:rsidP="003364AF">
            <w:pPr>
              <w:pStyle w:val="TAH"/>
              <w:rPr>
                <w:rFonts w:cs="Arial"/>
              </w:rPr>
            </w:pPr>
            <w:r w:rsidRPr="00020619">
              <w:rPr>
                <w:rFonts w:cs="Arial"/>
              </w:rPr>
              <w:t>Comment</w:t>
            </w:r>
          </w:p>
        </w:tc>
      </w:tr>
      <w:tr w:rsidR="00A04E7B" w:rsidRPr="00020619" w14:paraId="250FB43E" w14:textId="77777777" w:rsidTr="003364AF">
        <w:trPr>
          <w:cantSplit/>
          <w:trHeight w:val="113"/>
          <w:jc w:val="center"/>
        </w:trPr>
        <w:tc>
          <w:tcPr>
            <w:tcW w:w="3289" w:type="dxa"/>
            <w:shd w:val="clear" w:color="auto" w:fill="auto"/>
          </w:tcPr>
          <w:p w14:paraId="07941F2F" w14:textId="77777777" w:rsidR="00A04E7B" w:rsidRPr="00020619" w:rsidRDefault="00A04E7B" w:rsidP="003364AF">
            <w:pPr>
              <w:pStyle w:val="TAL"/>
              <w:rPr>
                <w:rFonts w:cs="Arial"/>
              </w:rPr>
            </w:pPr>
            <w:r w:rsidRPr="00020619">
              <w:rPr>
                <w:rFonts w:cs="v4.2.0"/>
                <w:szCs w:val="18"/>
                <w:lang w:val="it-IT"/>
              </w:rPr>
              <w:t>NR RF Channel Number</w:t>
            </w:r>
          </w:p>
        </w:tc>
        <w:tc>
          <w:tcPr>
            <w:tcW w:w="708" w:type="dxa"/>
            <w:shd w:val="clear" w:color="auto" w:fill="auto"/>
          </w:tcPr>
          <w:p w14:paraId="587CF902" w14:textId="77777777" w:rsidR="00A04E7B" w:rsidRPr="00020619" w:rsidRDefault="00A04E7B" w:rsidP="003364AF">
            <w:pPr>
              <w:pStyle w:val="TAL"/>
              <w:rPr>
                <w:rFonts w:cs="Arial"/>
              </w:rPr>
            </w:pPr>
          </w:p>
        </w:tc>
        <w:tc>
          <w:tcPr>
            <w:tcW w:w="2410" w:type="dxa"/>
            <w:shd w:val="clear" w:color="auto" w:fill="auto"/>
          </w:tcPr>
          <w:p w14:paraId="4D699EA3" w14:textId="77777777" w:rsidR="00A04E7B" w:rsidRPr="00020619" w:rsidRDefault="00A04E7B" w:rsidP="003364AF">
            <w:pPr>
              <w:pStyle w:val="TAL"/>
              <w:rPr>
                <w:rFonts w:cs="v4.2.0"/>
              </w:rPr>
            </w:pPr>
            <w:r w:rsidRPr="00020619">
              <w:rPr>
                <w:rFonts w:cs="v4.2.0"/>
                <w:bCs/>
                <w:szCs w:val="18"/>
              </w:rPr>
              <w:t>1</w:t>
            </w:r>
          </w:p>
        </w:tc>
        <w:tc>
          <w:tcPr>
            <w:tcW w:w="2835" w:type="dxa"/>
            <w:shd w:val="clear" w:color="auto" w:fill="auto"/>
          </w:tcPr>
          <w:p w14:paraId="67F7B60B" w14:textId="77777777" w:rsidR="00A04E7B" w:rsidRPr="00020619" w:rsidRDefault="00A04E7B" w:rsidP="003364AF">
            <w:pPr>
              <w:pStyle w:val="TAL"/>
              <w:rPr>
                <w:rFonts w:cs="v4.2.0"/>
              </w:rPr>
            </w:pPr>
            <w:r w:rsidRPr="00020619">
              <w:rPr>
                <w:rFonts w:cs="v4.2.0"/>
                <w:bCs/>
                <w:szCs w:val="18"/>
              </w:rPr>
              <w:t>1 NR carrier frequency is used in the test</w:t>
            </w:r>
          </w:p>
        </w:tc>
      </w:tr>
      <w:tr w:rsidR="00A04E7B" w:rsidRPr="00020619" w14:paraId="519E6126" w14:textId="77777777" w:rsidTr="003364AF">
        <w:trPr>
          <w:cantSplit/>
          <w:trHeight w:val="113"/>
          <w:jc w:val="center"/>
        </w:trPr>
        <w:tc>
          <w:tcPr>
            <w:tcW w:w="3289" w:type="dxa"/>
            <w:shd w:val="clear" w:color="auto" w:fill="auto"/>
          </w:tcPr>
          <w:p w14:paraId="668265BE" w14:textId="77777777" w:rsidR="00A04E7B" w:rsidRPr="00020619" w:rsidRDefault="00A04E7B" w:rsidP="003364AF">
            <w:pPr>
              <w:pStyle w:val="TAL"/>
              <w:rPr>
                <w:rFonts w:cs="Arial"/>
              </w:rPr>
            </w:pPr>
            <w:r w:rsidRPr="00020619">
              <w:rPr>
                <w:rFonts w:cs="v4.2.0"/>
                <w:szCs w:val="18"/>
                <w:lang w:val="it-IT"/>
              </w:rPr>
              <w:t>LTE RF Channel Number</w:t>
            </w:r>
          </w:p>
        </w:tc>
        <w:tc>
          <w:tcPr>
            <w:tcW w:w="708" w:type="dxa"/>
            <w:shd w:val="clear" w:color="auto" w:fill="auto"/>
          </w:tcPr>
          <w:p w14:paraId="33862535" w14:textId="77777777" w:rsidR="00A04E7B" w:rsidRPr="00020619" w:rsidRDefault="00A04E7B" w:rsidP="003364AF">
            <w:pPr>
              <w:pStyle w:val="TAL"/>
              <w:rPr>
                <w:rFonts w:cs="Arial"/>
              </w:rPr>
            </w:pPr>
          </w:p>
        </w:tc>
        <w:tc>
          <w:tcPr>
            <w:tcW w:w="2410" w:type="dxa"/>
            <w:shd w:val="clear" w:color="auto" w:fill="auto"/>
          </w:tcPr>
          <w:p w14:paraId="3C4E2D68" w14:textId="77777777" w:rsidR="00A04E7B" w:rsidRPr="00020619" w:rsidRDefault="00A04E7B" w:rsidP="003364AF">
            <w:pPr>
              <w:pStyle w:val="TAL"/>
              <w:rPr>
                <w:rFonts w:cs="v4.2.0"/>
              </w:rPr>
            </w:pPr>
            <w:r w:rsidRPr="00020619">
              <w:rPr>
                <w:rFonts w:cs="v4.2.0"/>
                <w:bCs/>
                <w:szCs w:val="18"/>
              </w:rPr>
              <w:t>2</w:t>
            </w:r>
          </w:p>
        </w:tc>
        <w:tc>
          <w:tcPr>
            <w:tcW w:w="2835" w:type="dxa"/>
            <w:shd w:val="clear" w:color="auto" w:fill="auto"/>
          </w:tcPr>
          <w:p w14:paraId="1E30CFBE" w14:textId="77777777" w:rsidR="00A04E7B" w:rsidRPr="00020619" w:rsidRDefault="00A04E7B" w:rsidP="003364AF">
            <w:pPr>
              <w:pStyle w:val="TAL"/>
              <w:rPr>
                <w:rFonts w:cs="v4.2.0"/>
              </w:rPr>
            </w:pPr>
            <w:r w:rsidRPr="00020619">
              <w:rPr>
                <w:rFonts w:cs="v4.2.0"/>
                <w:bCs/>
                <w:szCs w:val="18"/>
              </w:rPr>
              <w:t>1 LTE carrier frequency is used in the test</w:t>
            </w:r>
          </w:p>
        </w:tc>
      </w:tr>
      <w:tr w:rsidR="00A04E7B" w:rsidRPr="00020619" w14:paraId="5CE61E72" w14:textId="77777777" w:rsidTr="003364AF">
        <w:trPr>
          <w:cantSplit/>
          <w:trHeight w:val="113"/>
          <w:jc w:val="center"/>
        </w:trPr>
        <w:tc>
          <w:tcPr>
            <w:tcW w:w="3289" w:type="dxa"/>
            <w:shd w:val="clear" w:color="auto" w:fill="auto"/>
          </w:tcPr>
          <w:p w14:paraId="4401C054" w14:textId="77777777" w:rsidR="00A04E7B" w:rsidRPr="00020619" w:rsidRDefault="00A04E7B" w:rsidP="003364AF">
            <w:pPr>
              <w:pStyle w:val="TAL"/>
              <w:rPr>
                <w:rFonts w:cs="Arial"/>
              </w:rPr>
            </w:pPr>
            <w:r w:rsidRPr="00020619">
              <w:rPr>
                <w:rFonts w:cs="Arial"/>
              </w:rPr>
              <w:t>Active cell</w:t>
            </w:r>
          </w:p>
        </w:tc>
        <w:tc>
          <w:tcPr>
            <w:tcW w:w="708" w:type="dxa"/>
            <w:shd w:val="clear" w:color="auto" w:fill="auto"/>
          </w:tcPr>
          <w:p w14:paraId="123C21F9" w14:textId="77777777" w:rsidR="00A04E7B" w:rsidRPr="00020619" w:rsidRDefault="00A04E7B" w:rsidP="003364AF">
            <w:pPr>
              <w:pStyle w:val="TAL"/>
              <w:rPr>
                <w:rFonts w:cs="Arial"/>
              </w:rPr>
            </w:pPr>
          </w:p>
        </w:tc>
        <w:tc>
          <w:tcPr>
            <w:tcW w:w="2410" w:type="dxa"/>
            <w:shd w:val="clear" w:color="auto" w:fill="auto"/>
          </w:tcPr>
          <w:p w14:paraId="27EFFD90" w14:textId="77777777" w:rsidR="00A04E7B" w:rsidRPr="00020619" w:rsidRDefault="00A04E7B" w:rsidP="003364AF">
            <w:pPr>
              <w:pStyle w:val="TAL"/>
              <w:rPr>
                <w:rFonts w:cs="v4.2.0"/>
              </w:rPr>
            </w:pPr>
            <w:r w:rsidRPr="00020619">
              <w:rPr>
                <w:rFonts w:cs="Arial"/>
              </w:rPr>
              <w:t>Cell 1</w:t>
            </w:r>
          </w:p>
        </w:tc>
        <w:tc>
          <w:tcPr>
            <w:tcW w:w="2835" w:type="dxa"/>
            <w:shd w:val="clear" w:color="auto" w:fill="auto"/>
          </w:tcPr>
          <w:p w14:paraId="3CDF4851" w14:textId="77777777" w:rsidR="00A04E7B" w:rsidRPr="00020619" w:rsidRDefault="00A04E7B" w:rsidP="003364AF">
            <w:pPr>
              <w:pStyle w:val="TAL"/>
              <w:rPr>
                <w:rFonts w:cs="v4.2.0"/>
              </w:rPr>
            </w:pPr>
          </w:p>
        </w:tc>
      </w:tr>
      <w:tr w:rsidR="00A04E7B" w:rsidRPr="00020619" w14:paraId="411B14C5" w14:textId="77777777" w:rsidTr="003364AF">
        <w:trPr>
          <w:cantSplit/>
          <w:trHeight w:val="113"/>
          <w:jc w:val="center"/>
        </w:trPr>
        <w:tc>
          <w:tcPr>
            <w:tcW w:w="3289" w:type="dxa"/>
            <w:shd w:val="clear" w:color="auto" w:fill="auto"/>
          </w:tcPr>
          <w:p w14:paraId="032ADF26" w14:textId="77777777" w:rsidR="00A04E7B" w:rsidRPr="00020619" w:rsidRDefault="00A04E7B" w:rsidP="003364AF">
            <w:pPr>
              <w:pStyle w:val="TAL"/>
              <w:rPr>
                <w:rFonts w:cs="Arial"/>
              </w:rPr>
            </w:pPr>
            <w:r w:rsidRPr="00020619">
              <w:rPr>
                <w:rFonts w:cs="Arial"/>
              </w:rPr>
              <w:t>Neighbour cell</w:t>
            </w:r>
          </w:p>
        </w:tc>
        <w:tc>
          <w:tcPr>
            <w:tcW w:w="708" w:type="dxa"/>
            <w:shd w:val="clear" w:color="auto" w:fill="auto"/>
          </w:tcPr>
          <w:p w14:paraId="1EBF5F37" w14:textId="77777777" w:rsidR="00A04E7B" w:rsidRPr="00020619" w:rsidRDefault="00A04E7B" w:rsidP="003364AF">
            <w:pPr>
              <w:pStyle w:val="TAL"/>
              <w:rPr>
                <w:rFonts w:cs="Arial"/>
              </w:rPr>
            </w:pPr>
          </w:p>
        </w:tc>
        <w:tc>
          <w:tcPr>
            <w:tcW w:w="2410" w:type="dxa"/>
            <w:shd w:val="clear" w:color="auto" w:fill="auto"/>
          </w:tcPr>
          <w:p w14:paraId="2EB4937B" w14:textId="77777777" w:rsidR="00A04E7B" w:rsidRPr="00020619" w:rsidRDefault="00A04E7B" w:rsidP="003364AF">
            <w:pPr>
              <w:pStyle w:val="TAL"/>
              <w:rPr>
                <w:rFonts w:cs="v4.2.0"/>
              </w:rPr>
            </w:pPr>
            <w:r w:rsidRPr="00020619">
              <w:rPr>
                <w:rFonts w:cs="Arial"/>
              </w:rPr>
              <w:t>Cell 2</w:t>
            </w:r>
          </w:p>
        </w:tc>
        <w:tc>
          <w:tcPr>
            <w:tcW w:w="2835" w:type="dxa"/>
            <w:shd w:val="clear" w:color="auto" w:fill="auto"/>
          </w:tcPr>
          <w:p w14:paraId="608A9FA3" w14:textId="77777777" w:rsidR="00A04E7B" w:rsidRPr="00020619" w:rsidRDefault="00A04E7B" w:rsidP="003364AF">
            <w:pPr>
              <w:pStyle w:val="TAL"/>
              <w:rPr>
                <w:rFonts w:cs="v4.2.0"/>
              </w:rPr>
            </w:pPr>
            <w:r w:rsidRPr="00020619">
              <w:rPr>
                <w:rFonts w:cs="Arial"/>
              </w:rPr>
              <w:t>Cell to be identified.</w:t>
            </w:r>
          </w:p>
        </w:tc>
      </w:tr>
      <w:tr w:rsidR="00A04E7B" w:rsidRPr="00020619" w14:paraId="5369EB96" w14:textId="77777777" w:rsidTr="003364AF">
        <w:trPr>
          <w:cantSplit/>
          <w:trHeight w:val="113"/>
          <w:jc w:val="center"/>
        </w:trPr>
        <w:tc>
          <w:tcPr>
            <w:tcW w:w="3289" w:type="dxa"/>
            <w:shd w:val="clear" w:color="auto" w:fill="auto"/>
          </w:tcPr>
          <w:p w14:paraId="46F89A44" w14:textId="77777777" w:rsidR="00A04E7B" w:rsidRPr="00020619" w:rsidRDefault="00A04E7B" w:rsidP="003364AF">
            <w:pPr>
              <w:pStyle w:val="TAL"/>
              <w:rPr>
                <w:rFonts w:cs="Arial"/>
              </w:rPr>
            </w:pPr>
            <w:r w:rsidRPr="00020619">
              <w:rPr>
                <w:rFonts w:cs="v4.2.0"/>
                <w:bCs/>
                <w:szCs w:val="18"/>
              </w:rPr>
              <w:t>LTE Channel Bandwidth</w:t>
            </w:r>
          </w:p>
        </w:tc>
        <w:tc>
          <w:tcPr>
            <w:tcW w:w="708" w:type="dxa"/>
            <w:shd w:val="clear" w:color="auto" w:fill="auto"/>
          </w:tcPr>
          <w:p w14:paraId="4A42EE3B" w14:textId="77777777" w:rsidR="00A04E7B" w:rsidRPr="00020619" w:rsidRDefault="00A04E7B" w:rsidP="003364AF">
            <w:pPr>
              <w:pStyle w:val="TAL"/>
              <w:rPr>
                <w:rFonts w:cs="Arial"/>
              </w:rPr>
            </w:pPr>
            <w:r w:rsidRPr="00020619">
              <w:rPr>
                <w:rFonts w:cs="v4.2.0"/>
                <w:bCs/>
                <w:szCs w:val="18"/>
              </w:rPr>
              <w:t>MHz</w:t>
            </w:r>
          </w:p>
        </w:tc>
        <w:tc>
          <w:tcPr>
            <w:tcW w:w="2410" w:type="dxa"/>
            <w:shd w:val="clear" w:color="auto" w:fill="auto"/>
          </w:tcPr>
          <w:p w14:paraId="04BA2AE0" w14:textId="77777777" w:rsidR="00A04E7B" w:rsidRPr="00020619" w:rsidRDefault="00A04E7B" w:rsidP="003364AF">
            <w:pPr>
              <w:pStyle w:val="TAL"/>
              <w:rPr>
                <w:rFonts w:cs="v4.2.0"/>
              </w:rPr>
            </w:pPr>
            <w:r w:rsidRPr="00020619">
              <w:rPr>
                <w:rFonts w:cs="v4.2.0"/>
                <w:bCs/>
                <w:szCs w:val="18"/>
              </w:rPr>
              <w:t>10</w:t>
            </w:r>
          </w:p>
        </w:tc>
        <w:tc>
          <w:tcPr>
            <w:tcW w:w="2835" w:type="dxa"/>
            <w:shd w:val="clear" w:color="auto" w:fill="auto"/>
          </w:tcPr>
          <w:p w14:paraId="750B73E4" w14:textId="77777777" w:rsidR="00A04E7B" w:rsidRPr="00020619" w:rsidRDefault="00A04E7B" w:rsidP="003364AF">
            <w:pPr>
              <w:pStyle w:val="TAL"/>
              <w:rPr>
                <w:rFonts w:cs="v4.2.0"/>
              </w:rPr>
            </w:pPr>
          </w:p>
        </w:tc>
      </w:tr>
      <w:tr w:rsidR="00A04E7B" w:rsidRPr="00020619" w14:paraId="21E543FA" w14:textId="77777777" w:rsidTr="003364AF">
        <w:trPr>
          <w:cantSplit/>
          <w:trHeight w:val="113"/>
          <w:jc w:val="center"/>
        </w:trPr>
        <w:tc>
          <w:tcPr>
            <w:tcW w:w="3289" w:type="dxa"/>
            <w:shd w:val="clear" w:color="auto" w:fill="auto"/>
          </w:tcPr>
          <w:p w14:paraId="217FB9C7" w14:textId="77777777" w:rsidR="00A04E7B" w:rsidRPr="00020619" w:rsidRDefault="00A04E7B" w:rsidP="003364AF">
            <w:pPr>
              <w:pStyle w:val="TAL"/>
              <w:rPr>
                <w:rFonts w:cs="Arial"/>
              </w:rPr>
            </w:pPr>
            <w:r w:rsidRPr="00020619">
              <w:rPr>
                <w:rFonts w:cs="Arial"/>
              </w:rPr>
              <w:t>LTE PDSCH/PCFICH/PDCCH/PHICH parameters</w:t>
            </w:r>
          </w:p>
        </w:tc>
        <w:tc>
          <w:tcPr>
            <w:tcW w:w="708" w:type="dxa"/>
            <w:shd w:val="clear" w:color="auto" w:fill="auto"/>
          </w:tcPr>
          <w:p w14:paraId="3C06CA6E" w14:textId="77777777" w:rsidR="00A04E7B" w:rsidRPr="00020619" w:rsidRDefault="00A04E7B" w:rsidP="003364AF">
            <w:pPr>
              <w:pStyle w:val="TAL"/>
              <w:rPr>
                <w:rFonts w:cs="Arial"/>
              </w:rPr>
            </w:pPr>
          </w:p>
        </w:tc>
        <w:tc>
          <w:tcPr>
            <w:tcW w:w="2410" w:type="dxa"/>
            <w:shd w:val="clear" w:color="auto" w:fill="auto"/>
          </w:tcPr>
          <w:p w14:paraId="6B90AE35" w14:textId="77777777" w:rsidR="00A04E7B" w:rsidRPr="00020619" w:rsidRDefault="00A04E7B" w:rsidP="003364AF">
            <w:pPr>
              <w:pStyle w:val="TAL"/>
              <w:rPr>
                <w:rFonts w:cs="Arial"/>
              </w:rPr>
            </w:pPr>
          </w:p>
        </w:tc>
        <w:tc>
          <w:tcPr>
            <w:tcW w:w="2835" w:type="dxa"/>
            <w:shd w:val="clear" w:color="auto" w:fill="auto"/>
          </w:tcPr>
          <w:p w14:paraId="287815B3" w14:textId="77777777" w:rsidR="00A04E7B" w:rsidRPr="00020619" w:rsidRDefault="00A04E7B" w:rsidP="003364AF">
            <w:pPr>
              <w:pStyle w:val="TAL"/>
              <w:rPr>
                <w:rFonts w:cs="Arial"/>
              </w:rPr>
            </w:pPr>
            <w:r w:rsidRPr="00020619">
              <w:rPr>
                <w:rFonts w:cs="v4.2.0"/>
              </w:rPr>
              <w:t>As specified in clause A.3.7.2.1</w:t>
            </w:r>
          </w:p>
        </w:tc>
      </w:tr>
      <w:tr w:rsidR="00A04E7B" w:rsidRPr="00020619" w14:paraId="0843FDC6" w14:textId="77777777" w:rsidTr="003364AF">
        <w:trPr>
          <w:cantSplit/>
          <w:trHeight w:val="113"/>
          <w:jc w:val="center"/>
        </w:trPr>
        <w:tc>
          <w:tcPr>
            <w:tcW w:w="3289" w:type="dxa"/>
            <w:shd w:val="clear" w:color="auto" w:fill="auto"/>
          </w:tcPr>
          <w:p w14:paraId="736DA063" w14:textId="77777777" w:rsidR="00A04E7B" w:rsidRPr="00020619" w:rsidRDefault="00A04E7B" w:rsidP="003364AF">
            <w:pPr>
              <w:pStyle w:val="TAL"/>
              <w:rPr>
                <w:rFonts w:cs="Arial"/>
              </w:rPr>
            </w:pPr>
            <w:r w:rsidRPr="00020619">
              <w:rPr>
                <w:rFonts w:cs="Arial"/>
              </w:rPr>
              <w:t>CP length</w:t>
            </w:r>
          </w:p>
        </w:tc>
        <w:tc>
          <w:tcPr>
            <w:tcW w:w="708" w:type="dxa"/>
            <w:shd w:val="clear" w:color="auto" w:fill="auto"/>
          </w:tcPr>
          <w:p w14:paraId="4FAEFC9C" w14:textId="77777777" w:rsidR="00A04E7B" w:rsidRPr="00020619" w:rsidRDefault="00A04E7B" w:rsidP="003364AF">
            <w:pPr>
              <w:pStyle w:val="TAL"/>
              <w:rPr>
                <w:rFonts w:cs="Arial"/>
              </w:rPr>
            </w:pPr>
          </w:p>
        </w:tc>
        <w:tc>
          <w:tcPr>
            <w:tcW w:w="2410" w:type="dxa"/>
            <w:shd w:val="clear" w:color="auto" w:fill="auto"/>
          </w:tcPr>
          <w:p w14:paraId="071DD640" w14:textId="77777777" w:rsidR="00A04E7B" w:rsidRPr="00020619" w:rsidRDefault="00A04E7B" w:rsidP="003364AF">
            <w:pPr>
              <w:pStyle w:val="TAL"/>
              <w:rPr>
                <w:rFonts w:cs="Arial"/>
              </w:rPr>
            </w:pPr>
            <w:r w:rsidRPr="00020619">
              <w:rPr>
                <w:rFonts w:cs="v4.2.0"/>
              </w:rPr>
              <w:t>Normal</w:t>
            </w:r>
          </w:p>
        </w:tc>
        <w:tc>
          <w:tcPr>
            <w:tcW w:w="2835" w:type="dxa"/>
            <w:shd w:val="clear" w:color="auto" w:fill="auto"/>
          </w:tcPr>
          <w:p w14:paraId="1EB1061B" w14:textId="77777777" w:rsidR="00A04E7B" w:rsidRPr="00020619" w:rsidRDefault="00A04E7B" w:rsidP="003364AF">
            <w:pPr>
              <w:pStyle w:val="TAL"/>
              <w:rPr>
                <w:rFonts w:cs="Arial"/>
              </w:rPr>
            </w:pPr>
          </w:p>
        </w:tc>
      </w:tr>
      <w:tr w:rsidR="00A04E7B" w:rsidRPr="00020619" w14:paraId="6EFFBD00" w14:textId="77777777" w:rsidTr="003364AF">
        <w:trPr>
          <w:cantSplit/>
          <w:trHeight w:val="113"/>
          <w:jc w:val="center"/>
        </w:trPr>
        <w:tc>
          <w:tcPr>
            <w:tcW w:w="3289" w:type="dxa"/>
            <w:shd w:val="clear" w:color="auto" w:fill="auto"/>
          </w:tcPr>
          <w:p w14:paraId="336B3EBE" w14:textId="77777777" w:rsidR="00A04E7B" w:rsidRPr="00020619" w:rsidRDefault="00A04E7B" w:rsidP="003364AF">
            <w:pPr>
              <w:pStyle w:val="TAL"/>
              <w:rPr>
                <w:rFonts w:cs="Arial"/>
              </w:rPr>
            </w:pPr>
            <w:r w:rsidRPr="00020619">
              <w:rPr>
                <w:rFonts w:cs="v4.2.0"/>
              </w:rPr>
              <w:t>Hysteresis</w:t>
            </w:r>
          </w:p>
        </w:tc>
        <w:tc>
          <w:tcPr>
            <w:tcW w:w="708" w:type="dxa"/>
            <w:shd w:val="clear" w:color="auto" w:fill="auto"/>
          </w:tcPr>
          <w:p w14:paraId="3452C023" w14:textId="77777777" w:rsidR="00A04E7B" w:rsidRPr="00020619" w:rsidRDefault="00A04E7B" w:rsidP="003364AF">
            <w:pPr>
              <w:pStyle w:val="TAL"/>
              <w:rPr>
                <w:rFonts w:cs="Arial"/>
              </w:rPr>
            </w:pPr>
            <w:r w:rsidRPr="00020619">
              <w:rPr>
                <w:rFonts w:cs="v4.2.0"/>
              </w:rPr>
              <w:t>dB</w:t>
            </w:r>
          </w:p>
        </w:tc>
        <w:tc>
          <w:tcPr>
            <w:tcW w:w="2410" w:type="dxa"/>
            <w:shd w:val="clear" w:color="auto" w:fill="auto"/>
          </w:tcPr>
          <w:p w14:paraId="65A1D2A2" w14:textId="77777777" w:rsidR="00A04E7B" w:rsidRPr="00020619" w:rsidRDefault="00A04E7B" w:rsidP="003364AF">
            <w:pPr>
              <w:pStyle w:val="TAL"/>
              <w:rPr>
                <w:rFonts w:cs="Arial"/>
              </w:rPr>
            </w:pPr>
            <w:r w:rsidRPr="00020619">
              <w:rPr>
                <w:rFonts w:cs="v4.2.0"/>
              </w:rPr>
              <w:t>0</w:t>
            </w:r>
          </w:p>
        </w:tc>
        <w:tc>
          <w:tcPr>
            <w:tcW w:w="2835" w:type="dxa"/>
            <w:shd w:val="clear" w:color="auto" w:fill="auto"/>
          </w:tcPr>
          <w:p w14:paraId="0C1A7B7A" w14:textId="77777777" w:rsidR="00A04E7B" w:rsidRPr="00020619" w:rsidRDefault="00A04E7B" w:rsidP="003364AF">
            <w:pPr>
              <w:pStyle w:val="TAL"/>
              <w:rPr>
                <w:rFonts w:cs="Arial"/>
              </w:rPr>
            </w:pPr>
          </w:p>
        </w:tc>
      </w:tr>
      <w:tr w:rsidR="00A04E7B" w:rsidRPr="00020619" w14:paraId="0080B656" w14:textId="77777777" w:rsidTr="003364AF">
        <w:trPr>
          <w:cantSplit/>
          <w:trHeight w:val="113"/>
          <w:jc w:val="center"/>
        </w:trPr>
        <w:tc>
          <w:tcPr>
            <w:tcW w:w="3289" w:type="dxa"/>
            <w:shd w:val="clear" w:color="auto" w:fill="auto"/>
          </w:tcPr>
          <w:p w14:paraId="6402A65A" w14:textId="77777777" w:rsidR="00A04E7B" w:rsidRPr="00020619" w:rsidRDefault="00A04E7B" w:rsidP="003364AF">
            <w:pPr>
              <w:pStyle w:val="TAL"/>
              <w:rPr>
                <w:rFonts w:cs="Arial"/>
              </w:rPr>
            </w:pPr>
            <w:r w:rsidRPr="00020619">
              <w:rPr>
                <w:rFonts w:cs="v4.2.0"/>
              </w:rPr>
              <w:t>Time To Trigger</w:t>
            </w:r>
          </w:p>
        </w:tc>
        <w:tc>
          <w:tcPr>
            <w:tcW w:w="708" w:type="dxa"/>
            <w:shd w:val="clear" w:color="auto" w:fill="auto"/>
          </w:tcPr>
          <w:p w14:paraId="54B4C68D" w14:textId="77777777" w:rsidR="00A04E7B" w:rsidRPr="00020619" w:rsidRDefault="00A04E7B" w:rsidP="003364AF">
            <w:pPr>
              <w:pStyle w:val="TAL"/>
              <w:rPr>
                <w:rFonts w:cs="Arial"/>
              </w:rPr>
            </w:pPr>
            <w:r w:rsidRPr="00020619">
              <w:rPr>
                <w:rFonts w:cs="Arial"/>
              </w:rPr>
              <w:t>s</w:t>
            </w:r>
          </w:p>
        </w:tc>
        <w:tc>
          <w:tcPr>
            <w:tcW w:w="2410" w:type="dxa"/>
            <w:shd w:val="clear" w:color="auto" w:fill="auto"/>
          </w:tcPr>
          <w:p w14:paraId="3631F2BA" w14:textId="77777777" w:rsidR="00A04E7B" w:rsidRPr="00020619" w:rsidRDefault="00A04E7B" w:rsidP="003364AF">
            <w:pPr>
              <w:pStyle w:val="TAL"/>
              <w:rPr>
                <w:rFonts w:cs="Arial"/>
              </w:rPr>
            </w:pPr>
            <w:r w:rsidRPr="00020619">
              <w:rPr>
                <w:rFonts w:cs="v4.2.0"/>
              </w:rPr>
              <w:t>0</w:t>
            </w:r>
          </w:p>
        </w:tc>
        <w:tc>
          <w:tcPr>
            <w:tcW w:w="2835" w:type="dxa"/>
            <w:shd w:val="clear" w:color="auto" w:fill="auto"/>
          </w:tcPr>
          <w:p w14:paraId="3539ABCD" w14:textId="77777777" w:rsidR="00A04E7B" w:rsidRPr="00020619" w:rsidRDefault="00A04E7B" w:rsidP="003364AF">
            <w:pPr>
              <w:pStyle w:val="TAL"/>
              <w:rPr>
                <w:rFonts w:cs="Arial"/>
              </w:rPr>
            </w:pPr>
          </w:p>
        </w:tc>
      </w:tr>
      <w:tr w:rsidR="00A04E7B" w:rsidRPr="00020619" w14:paraId="05EFA813" w14:textId="77777777" w:rsidTr="003364AF">
        <w:trPr>
          <w:cantSplit/>
          <w:trHeight w:val="113"/>
          <w:jc w:val="center"/>
        </w:trPr>
        <w:tc>
          <w:tcPr>
            <w:tcW w:w="3289" w:type="dxa"/>
            <w:shd w:val="clear" w:color="auto" w:fill="auto"/>
          </w:tcPr>
          <w:p w14:paraId="64DFB311" w14:textId="77777777" w:rsidR="00A04E7B" w:rsidRPr="00020619" w:rsidRDefault="00A04E7B" w:rsidP="003364AF">
            <w:pPr>
              <w:pStyle w:val="TAL"/>
              <w:rPr>
                <w:rFonts w:cs="Arial"/>
              </w:rPr>
            </w:pPr>
            <w:r w:rsidRPr="00020619">
              <w:rPr>
                <w:rFonts w:cs="Arial"/>
              </w:rPr>
              <w:t>Filter coefficient</w:t>
            </w:r>
          </w:p>
        </w:tc>
        <w:tc>
          <w:tcPr>
            <w:tcW w:w="708" w:type="dxa"/>
            <w:shd w:val="clear" w:color="auto" w:fill="auto"/>
          </w:tcPr>
          <w:p w14:paraId="74E58B5C" w14:textId="77777777" w:rsidR="00A04E7B" w:rsidRPr="00020619" w:rsidRDefault="00A04E7B" w:rsidP="003364AF">
            <w:pPr>
              <w:pStyle w:val="TAL"/>
              <w:rPr>
                <w:rFonts w:cs="Arial"/>
              </w:rPr>
            </w:pPr>
          </w:p>
        </w:tc>
        <w:tc>
          <w:tcPr>
            <w:tcW w:w="2410" w:type="dxa"/>
            <w:shd w:val="clear" w:color="auto" w:fill="auto"/>
          </w:tcPr>
          <w:p w14:paraId="25203B37" w14:textId="77777777" w:rsidR="00A04E7B" w:rsidRPr="00020619" w:rsidRDefault="00A04E7B" w:rsidP="003364AF">
            <w:pPr>
              <w:pStyle w:val="TAL"/>
              <w:rPr>
                <w:rFonts w:cs="Arial"/>
              </w:rPr>
            </w:pPr>
            <w:r w:rsidRPr="00020619">
              <w:rPr>
                <w:rFonts w:cs="v4.2.0"/>
              </w:rPr>
              <w:t>0</w:t>
            </w:r>
          </w:p>
        </w:tc>
        <w:tc>
          <w:tcPr>
            <w:tcW w:w="2835" w:type="dxa"/>
            <w:shd w:val="clear" w:color="auto" w:fill="auto"/>
          </w:tcPr>
          <w:p w14:paraId="608C6AF2" w14:textId="77777777" w:rsidR="00A04E7B" w:rsidRPr="00020619" w:rsidRDefault="00A04E7B" w:rsidP="003364AF">
            <w:pPr>
              <w:pStyle w:val="TAL"/>
              <w:rPr>
                <w:rFonts w:cs="Arial"/>
              </w:rPr>
            </w:pPr>
            <w:r w:rsidRPr="00020619">
              <w:rPr>
                <w:rFonts w:cs="v4.2.0"/>
              </w:rPr>
              <w:t>L3 filtering is not used</w:t>
            </w:r>
          </w:p>
        </w:tc>
      </w:tr>
      <w:tr w:rsidR="00A04E7B" w:rsidRPr="00020619" w14:paraId="5009994B" w14:textId="77777777" w:rsidTr="003364AF">
        <w:trPr>
          <w:cantSplit/>
          <w:trHeight w:val="113"/>
          <w:jc w:val="center"/>
        </w:trPr>
        <w:tc>
          <w:tcPr>
            <w:tcW w:w="3289" w:type="dxa"/>
            <w:shd w:val="clear" w:color="auto" w:fill="auto"/>
          </w:tcPr>
          <w:p w14:paraId="560F926E" w14:textId="77777777" w:rsidR="00A04E7B" w:rsidRPr="00020619" w:rsidRDefault="00A04E7B" w:rsidP="003364AF">
            <w:pPr>
              <w:pStyle w:val="TAL"/>
              <w:rPr>
                <w:rFonts w:cs="Arial"/>
              </w:rPr>
            </w:pPr>
            <w:r w:rsidRPr="00020619">
              <w:rPr>
                <w:rFonts w:cs="Arial"/>
              </w:rPr>
              <w:t>DRX</w:t>
            </w:r>
          </w:p>
        </w:tc>
        <w:tc>
          <w:tcPr>
            <w:tcW w:w="708" w:type="dxa"/>
            <w:shd w:val="clear" w:color="auto" w:fill="auto"/>
          </w:tcPr>
          <w:p w14:paraId="2E716246" w14:textId="77777777" w:rsidR="00A04E7B" w:rsidRPr="00020619" w:rsidRDefault="00A04E7B" w:rsidP="003364AF">
            <w:pPr>
              <w:pStyle w:val="TAL"/>
              <w:rPr>
                <w:rFonts w:cs="Arial"/>
              </w:rPr>
            </w:pPr>
          </w:p>
        </w:tc>
        <w:tc>
          <w:tcPr>
            <w:tcW w:w="2410" w:type="dxa"/>
            <w:shd w:val="clear" w:color="auto" w:fill="auto"/>
          </w:tcPr>
          <w:p w14:paraId="4ED3E8E0" w14:textId="77777777" w:rsidR="00A04E7B" w:rsidRPr="00020619" w:rsidRDefault="00A04E7B" w:rsidP="003364AF">
            <w:pPr>
              <w:pStyle w:val="TAL"/>
              <w:rPr>
                <w:rFonts w:cs="Arial"/>
              </w:rPr>
            </w:pPr>
            <w:r w:rsidRPr="00020619">
              <w:rPr>
                <w:rFonts w:cs="v4.2.0"/>
              </w:rPr>
              <w:t>OFF</w:t>
            </w:r>
          </w:p>
        </w:tc>
        <w:tc>
          <w:tcPr>
            <w:tcW w:w="2835" w:type="dxa"/>
            <w:shd w:val="clear" w:color="auto" w:fill="auto"/>
          </w:tcPr>
          <w:p w14:paraId="3299C439" w14:textId="77777777" w:rsidR="00A04E7B" w:rsidRPr="00020619" w:rsidRDefault="00A04E7B" w:rsidP="003364AF">
            <w:pPr>
              <w:pStyle w:val="TAL"/>
              <w:rPr>
                <w:rFonts w:cs="Arial"/>
              </w:rPr>
            </w:pPr>
          </w:p>
        </w:tc>
      </w:tr>
      <w:tr w:rsidR="00A04E7B" w:rsidRPr="00020619" w14:paraId="116B9BAE" w14:textId="77777777" w:rsidTr="003364AF">
        <w:trPr>
          <w:cantSplit/>
          <w:trHeight w:val="113"/>
          <w:jc w:val="center"/>
        </w:trPr>
        <w:tc>
          <w:tcPr>
            <w:tcW w:w="3289" w:type="dxa"/>
            <w:shd w:val="clear" w:color="auto" w:fill="auto"/>
          </w:tcPr>
          <w:p w14:paraId="1B4AC33E" w14:textId="77777777" w:rsidR="00A04E7B" w:rsidRPr="00020619" w:rsidRDefault="00A04E7B" w:rsidP="003364AF">
            <w:pPr>
              <w:pStyle w:val="TAL"/>
              <w:rPr>
                <w:rFonts w:cs="Arial"/>
              </w:rPr>
            </w:pPr>
            <w:r w:rsidRPr="00020619">
              <w:rPr>
                <w:i/>
                <w:iCs/>
              </w:rPr>
              <w:t>useAutonomousGaps</w:t>
            </w:r>
          </w:p>
        </w:tc>
        <w:tc>
          <w:tcPr>
            <w:tcW w:w="708" w:type="dxa"/>
            <w:shd w:val="clear" w:color="auto" w:fill="auto"/>
          </w:tcPr>
          <w:p w14:paraId="1E30D1B4" w14:textId="77777777" w:rsidR="00A04E7B" w:rsidRPr="00020619" w:rsidRDefault="00A04E7B" w:rsidP="003364AF">
            <w:pPr>
              <w:pStyle w:val="TAL"/>
              <w:rPr>
                <w:rFonts w:cs="Arial"/>
              </w:rPr>
            </w:pPr>
          </w:p>
        </w:tc>
        <w:tc>
          <w:tcPr>
            <w:tcW w:w="2410" w:type="dxa"/>
            <w:shd w:val="clear" w:color="auto" w:fill="auto"/>
          </w:tcPr>
          <w:p w14:paraId="51E9B85D" w14:textId="77777777" w:rsidR="00A04E7B" w:rsidRPr="00020619" w:rsidRDefault="00A04E7B" w:rsidP="003364AF">
            <w:pPr>
              <w:pStyle w:val="TAL"/>
              <w:rPr>
                <w:rFonts w:cs="Arial"/>
              </w:rPr>
            </w:pPr>
            <w:r>
              <w:rPr>
                <w:rFonts w:cs="Arial"/>
              </w:rPr>
              <w:t>setup</w:t>
            </w:r>
          </w:p>
        </w:tc>
        <w:tc>
          <w:tcPr>
            <w:tcW w:w="2835" w:type="dxa"/>
            <w:shd w:val="clear" w:color="auto" w:fill="auto"/>
          </w:tcPr>
          <w:p w14:paraId="0E5296B0" w14:textId="77777777" w:rsidR="00A04E7B" w:rsidRPr="00020619" w:rsidRDefault="00A04E7B" w:rsidP="003364AF">
            <w:pPr>
              <w:pStyle w:val="TAL"/>
              <w:rPr>
                <w:rFonts w:cs="Arial"/>
              </w:rPr>
            </w:pPr>
            <w:r w:rsidRPr="00020619">
              <w:rPr>
                <w:rFonts w:cs="v4.2.0"/>
              </w:rPr>
              <w:t>As specified in clause </w:t>
            </w:r>
            <w:r w:rsidRPr="00020619">
              <w:rPr>
                <w:rFonts w:cs="v4.2.0"/>
                <w:lang w:eastAsia="zh-CN"/>
              </w:rPr>
              <w:t xml:space="preserve">5.5.3.1 </w:t>
            </w:r>
            <w:r w:rsidRPr="00020619">
              <w:rPr>
                <w:rFonts w:cs="v4.2.0"/>
              </w:rPr>
              <w:t>in TS 3</w:t>
            </w:r>
            <w:r w:rsidRPr="00020619">
              <w:rPr>
                <w:rFonts w:cs="v4.2.0" w:hint="eastAsia"/>
                <w:lang w:eastAsia="zh-TW"/>
              </w:rPr>
              <w:t>8</w:t>
            </w:r>
            <w:r w:rsidRPr="00020619">
              <w:rPr>
                <w:rFonts w:cs="v4.2.0"/>
              </w:rPr>
              <w:t>.</w:t>
            </w:r>
            <w:r w:rsidRPr="00020619">
              <w:rPr>
                <w:rFonts w:cs="v4.2.0"/>
                <w:lang w:eastAsia="zh-CN"/>
              </w:rPr>
              <w:t>33</w:t>
            </w:r>
            <w:r w:rsidRPr="00020619">
              <w:rPr>
                <w:rFonts w:cs="v4.2.0"/>
              </w:rPr>
              <w:t>1.</w:t>
            </w:r>
          </w:p>
        </w:tc>
      </w:tr>
      <w:tr w:rsidR="00A04E7B" w:rsidRPr="00020619" w14:paraId="7B8145C8" w14:textId="77777777" w:rsidTr="003364AF">
        <w:trPr>
          <w:cantSplit/>
          <w:trHeight w:val="113"/>
          <w:jc w:val="center"/>
        </w:trPr>
        <w:tc>
          <w:tcPr>
            <w:tcW w:w="3289" w:type="dxa"/>
            <w:shd w:val="clear" w:color="auto" w:fill="auto"/>
          </w:tcPr>
          <w:p w14:paraId="68402F76" w14:textId="77777777" w:rsidR="00A04E7B" w:rsidRPr="00020619" w:rsidRDefault="00A04E7B" w:rsidP="003364AF">
            <w:pPr>
              <w:pStyle w:val="TAL"/>
              <w:rPr>
                <w:rFonts w:cs="Arial"/>
              </w:rPr>
            </w:pPr>
            <w:r w:rsidRPr="00020619">
              <w:rPr>
                <w:rFonts w:cs="Arial"/>
              </w:rPr>
              <w:t>Time offset between cells</w:t>
            </w:r>
          </w:p>
        </w:tc>
        <w:tc>
          <w:tcPr>
            <w:tcW w:w="708" w:type="dxa"/>
            <w:shd w:val="clear" w:color="auto" w:fill="auto"/>
          </w:tcPr>
          <w:p w14:paraId="0169A620" w14:textId="77777777" w:rsidR="00A04E7B" w:rsidRPr="00020619" w:rsidRDefault="00A04E7B" w:rsidP="003364AF">
            <w:pPr>
              <w:pStyle w:val="TAL"/>
              <w:rPr>
                <w:rFonts w:cs="Arial"/>
              </w:rPr>
            </w:pPr>
            <w:r w:rsidRPr="00020619">
              <w:rPr>
                <w:rFonts w:cs="v4.2.0"/>
              </w:rPr>
              <w:t>ms</w:t>
            </w:r>
          </w:p>
        </w:tc>
        <w:tc>
          <w:tcPr>
            <w:tcW w:w="2410" w:type="dxa"/>
            <w:shd w:val="clear" w:color="auto" w:fill="auto"/>
          </w:tcPr>
          <w:p w14:paraId="4D16CE73" w14:textId="77777777" w:rsidR="00A04E7B" w:rsidRPr="00020619" w:rsidRDefault="00A04E7B" w:rsidP="003364AF">
            <w:pPr>
              <w:pStyle w:val="TAL"/>
              <w:rPr>
                <w:rFonts w:cs="Arial"/>
              </w:rPr>
            </w:pPr>
            <w:r w:rsidRPr="00020619">
              <w:rPr>
                <w:rFonts w:cs="v4.2.0"/>
              </w:rPr>
              <w:t xml:space="preserve">3 </w:t>
            </w:r>
          </w:p>
        </w:tc>
        <w:tc>
          <w:tcPr>
            <w:tcW w:w="2835" w:type="dxa"/>
            <w:shd w:val="clear" w:color="auto" w:fill="auto"/>
          </w:tcPr>
          <w:p w14:paraId="7EFAEDC9" w14:textId="77777777" w:rsidR="00A04E7B" w:rsidRPr="00020619" w:rsidRDefault="00A04E7B" w:rsidP="003364AF">
            <w:pPr>
              <w:pStyle w:val="TAL"/>
              <w:rPr>
                <w:rFonts w:cs="Arial"/>
              </w:rPr>
            </w:pPr>
            <w:r w:rsidRPr="00020619">
              <w:rPr>
                <w:rFonts w:cs="v4.2.0"/>
              </w:rPr>
              <w:t>Asynchronous cells</w:t>
            </w:r>
          </w:p>
        </w:tc>
      </w:tr>
      <w:tr w:rsidR="00A04E7B" w:rsidRPr="00020619" w14:paraId="7C9E7C0A" w14:textId="77777777" w:rsidTr="003364AF">
        <w:trPr>
          <w:cantSplit/>
          <w:trHeight w:val="113"/>
          <w:jc w:val="center"/>
        </w:trPr>
        <w:tc>
          <w:tcPr>
            <w:tcW w:w="3289" w:type="dxa"/>
            <w:shd w:val="clear" w:color="auto" w:fill="auto"/>
          </w:tcPr>
          <w:p w14:paraId="295EFCF9" w14:textId="77777777" w:rsidR="00A04E7B" w:rsidRPr="00020619" w:rsidRDefault="00A04E7B" w:rsidP="003364AF">
            <w:pPr>
              <w:pStyle w:val="TAL"/>
              <w:rPr>
                <w:rFonts w:cs="Arial"/>
              </w:rPr>
            </w:pPr>
            <w:r w:rsidRPr="00020619">
              <w:rPr>
                <w:rFonts w:cs="Arial"/>
              </w:rPr>
              <w:t>T1</w:t>
            </w:r>
          </w:p>
        </w:tc>
        <w:tc>
          <w:tcPr>
            <w:tcW w:w="708" w:type="dxa"/>
            <w:shd w:val="clear" w:color="auto" w:fill="auto"/>
          </w:tcPr>
          <w:p w14:paraId="3C1BA4EA" w14:textId="77777777" w:rsidR="00A04E7B" w:rsidRPr="00020619" w:rsidRDefault="00A04E7B" w:rsidP="003364AF">
            <w:pPr>
              <w:pStyle w:val="TAL"/>
              <w:rPr>
                <w:rFonts w:cs="Arial"/>
              </w:rPr>
            </w:pPr>
            <w:r w:rsidRPr="00020619">
              <w:rPr>
                <w:rFonts w:cs="Arial"/>
              </w:rPr>
              <w:t>s</w:t>
            </w:r>
          </w:p>
        </w:tc>
        <w:tc>
          <w:tcPr>
            <w:tcW w:w="2410" w:type="dxa"/>
            <w:shd w:val="clear" w:color="auto" w:fill="auto"/>
          </w:tcPr>
          <w:p w14:paraId="0B92714A" w14:textId="77777777" w:rsidR="00A04E7B" w:rsidRPr="00020619" w:rsidRDefault="00A04E7B" w:rsidP="003364AF">
            <w:pPr>
              <w:pStyle w:val="TAL"/>
              <w:rPr>
                <w:rFonts w:cs="Arial"/>
              </w:rPr>
            </w:pPr>
            <w:r w:rsidRPr="00020619">
              <w:rPr>
                <w:rFonts w:cs="Arial"/>
              </w:rPr>
              <w:t>5</w:t>
            </w:r>
          </w:p>
        </w:tc>
        <w:tc>
          <w:tcPr>
            <w:tcW w:w="2835" w:type="dxa"/>
            <w:shd w:val="clear" w:color="auto" w:fill="auto"/>
          </w:tcPr>
          <w:p w14:paraId="0C10D3EA" w14:textId="77777777" w:rsidR="00A04E7B" w:rsidRPr="00020619" w:rsidRDefault="00A04E7B" w:rsidP="003364AF">
            <w:pPr>
              <w:pStyle w:val="TAL"/>
              <w:rPr>
                <w:rFonts w:cs="Arial"/>
              </w:rPr>
            </w:pPr>
          </w:p>
        </w:tc>
      </w:tr>
      <w:tr w:rsidR="00A04E7B" w:rsidRPr="00020619" w14:paraId="20D65912" w14:textId="77777777" w:rsidTr="003364AF">
        <w:trPr>
          <w:cantSplit/>
          <w:trHeight w:val="113"/>
          <w:jc w:val="center"/>
        </w:trPr>
        <w:tc>
          <w:tcPr>
            <w:tcW w:w="3289" w:type="dxa"/>
            <w:shd w:val="clear" w:color="auto" w:fill="auto"/>
          </w:tcPr>
          <w:p w14:paraId="67098923" w14:textId="77777777" w:rsidR="00A04E7B" w:rsidRPr="00020619" w:rsidRDefault="00A04E7B" w:rsidP="003364AF">
            <w:pPr>
              <w:pStyle w:val="TAL"/>
              <w:rPr>
                <w:rFonts w:cs="Arial"/>
              </w:rPr>
            </w:pPr>
            <w:r w:rsidRPr="00020619">
              <w:rPr>
                <w:rFonts w:cs="Arial"/>
              </w:rPr>
              <w:t>T2</w:t>
            </w:r>
          </w:p>
        </w:tc>
        <w:tc>
          <w:tcPr>
            <w:tcW w:w="708" w:type="dxa"/>
            <w:shd w:val="clear" w:color="auto" w:fill="auto"/>
          </w:tcPr>
          <w:p w14:paraId="73DEE724" w14:textId="77777777" w:rsidR="00A04E7B" w:rsidRPr="00020619" w:rsidRDefault="00A04E7B" w:rsidP="003364AF">
            <w:pPr>
              <w:pStyle w:val="TAL"/>
              <w:rPr>
                <w:rFonts w:cs="Arial"/>
              </w:rPr>
            </w:pPr>
            <w:r w:rsidRPr="00020619">
              <w:rPr>
                <w:rFonts w:cs="Arial"/>
              </w:rPr>
              <w:t>s</w:t>
            </w:r>
          </w:p>
        </w:tc>
        <w:tc>
          <w:tcPr>
            <w:tcW w:w="2410" w:type="dxa"/>
            <w:shd w:val="clear" w:color="auto" w:fill="auto"/>
          </w:tcPr>
          <w:p w14:paraId="495651B4" w14:textId="77777777" w:rsidR="00A04E7B" w:rsidRPr="00020619" w:rsidRDefault="00A04E7B" w:rsidP="003364AF">
            <w:pPr>
              <w:pStyle w:val="TAL"/>
              <w:rPr>
                <w:rFonts w:cs="Arial"/>
              </w:rPr>
            </w:pPr>
            <w:r w:rsidRPr="00020619">
              <w:rPr>
                <w:rFonts w:ascii="Symbol" w:eastAsia="Symbol" w:hAnsi="Symbol" w:cs="Symbol"/>
              </w:rPr>
              <w:t>£</w:t>
            </w:r>
            <w:r w:rsidRPr="00020619">
              <w:rPr>
                <w:rFonts w:cs="Arial"/>
              </w:rPr>
              <w:t>10</w:t>
            </w:r>
          </w:p>
        </w:tc>
        <w:tc>
          <w:tcPr>
            <w:tcW w:w="2835" w:type="dxa"/>
            <w:shd w:val="clear" w:color="auto" w:fill="auto"/>
          </w:tcPr>
          <w:p w14:paraId="0F894986" w14:textId="77777777" w:rsidR="00A04E7B" w:rsidRPr="00020619" w:rsidRDefault="00A04E7B" w:rsidP="003364AF">
            <w:pPr>
              <w:pStyle w:val="TAL"/>
              <w:rPr>
                <w:rFonts w:cs="Arial"/>
              </w:rPr>
            </w:pPr>
          </w:p>
        </w:tc>
      </w:tr>
      <w:tr w:rsidR="00A04E7B" w:rsidRPr="00020619" w14:paraId="351E5150" w14:textId="77777777" w:rsidTr="003364AF">
        <w:trPr>
          <w:cantSplit/>
          <w:trHeight w:val="113"/>
          <w:jc w:val="center"/>
        </w:trPr>
        <w:tc>
          <w:tcPr>
            <w:tcW w:w="3289" w:type="dxa"/>
            <w:shd w:val="clear" w:color="auto" w:fill="auto"/>
          </w:tcPr>
          <w:p w14:paraId="5A23D4A4" w14:textId="77777777" w:rsidR="00A04E7B" w:rsidRPr="00020619" w:rsidRDefault="00A04E7B" w:rsidP="003364AF">
            <w:pPr>
              <w:pStyle w:val="TAL"/>
              <w:rPr>
                <w:rFonts w:cs="Arial"/>
              </w:rPr>
            </w:pPr>
            <w:r w:rsidRPr="00020619">
              <w:rPr>
                <w:rFonts w:cs="Arial"/>
              </w:rPr>
              <w:t>T3</w:t>
            </w:r>
          </w:p>
        </w:tc>
        <w:tc>
          <w:tcPr>
            <w:tcW w:w="708" w:type="dxa"/>
            <w:shd w:val="clear" w:color="auto" w:fill="auto"/>
          </w:tcPr>
          <w:p w14:paraId="2BA16DE6" w14:textId="77777777" w:rsidR="00A04E7B" w:rsidRPr="00020619" w:rsidRDefault="00A04E7B" w:rsidP="003364AF">
            <w:pPr>
              <w:pStyle w:val="TAL"/>
              <w:rPr>
                <w:rFonts w:cs="Arial"/>
              </w:rPr>
            </w:pPr>
            <w:r w:rsidRPr="00020619">
              <w:rPr>
                <w:rFonts w:cs="Arial"/>
              </w:rPr>
              <w:t>s</w:t>
            </w:r>
          </w:p>
        </w:tc>
        <w:tc>
          <w:tcPr>
            <w:tcW w:w="2410" w:type="dxa"/>
            <w:shd w:val="clear" w:color="auto" w:fill="auto"/>
          </w:tcPr>
          <w:p w14:paraId="6B01CD9E" w14:textId="77777777" w:rsidR="00A04E7B" w:rsidRPr="00020619" w:rsidRDefault="00A04E7B" w:rsidP="003364AF">
            <w:pPr>
              <w:pStyle w:val="TAL"/>
              <w:rPr>
                <w:rFonts w:cs="Arial"/>
              </w:rPr>
            </w:pPr>
            <w:r w:rsidRPr="00020619">
              <w:rPr>
                <w:rFonts w:cs="Arial"/>
              </w:rPr>
              <w:t>5</w:t>
            </w:r>
          </w:p>
        </w:tc>
        <w:tc>
          <w:tcPr>
            <w:tcW w:w="2835" w:type="dxa"/>
            <w:shd w:val="clear" w:color="auto" w:fill="auto"/>
          </w:tcPr>
          <w:p w14:paraId="3F3A2806" w14:textId="77777777" w:rsidR="00A04E7B" w:rsidRPr="00020619" w:rsidRDefault="00A04E7B" w:rsidP="003364AF">
            <w:pPr>
              <w:pStyle w:val="TAL"/>
              <w:rPr>
                <w:rFonts w:cs="Arial"/>
              </w:rPr>
            </w:pPr>
          </w:p>
        </w:tc>
      </w:tr>
    </w:tbl>
    <w:p w14:paraId="67222973" w14:textId="77777777" w:rsidR="00A04E7B" w:rsidRPr="00020619" w:rsidRDefault="00A04E7B" w:rsidP="00A04E7B"/>
    <w:p w14:paraId="249D143E" w14:textId="77777777" w:rsidR="00A04E7B" w:rsidRPr="00020619" w:rsidRDefault="00A04E7B" w:rsidP="00A04E7B">
      <w:pPr>
        <w:pStyle w:val="TH"/>
      </w:pPr>
      <w:r w:rsidRPr="00020619">
        <w:lastRenderedPageBreak/>
        <w:t>Table A.</w:t>
      </w:r>
      <w:r>
        <w:t>16</w:t>
      </w:r>
      <w:r w:rsidRPr="00020619">
        <w:t>.6.</w:t>
      </w:r>
      <w:r>
        <w:t>5</w:t>
      </w:r>
      <w:r w:rsidRPr="00020619">
        <w:t>.</w:t>
      </w:r>
      <w:r>
        <w:t>3</w:t>
      </w:r>
      <w:r w:rsidRPr="00020619">
        <w:t>.1-3: PCell specific test parameters for identification of a new CGI of inter-RAT E-UTRA cell using autonomous gaps in NR</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902"/>
        <w:gridCol w:w="285"/>
        <w:gridCol w:w="618"/>
        <w:gridCol w:w="903"/>
      </w:tblGrid>
      <w:tr w:rsidR="00A04E7B" w:rsidRPr="00020619" w14:paraId="38BD6348" w14:textId="77777777" w:rsidTr="003364AF">
        <w:trPr>
          <w:trHeight w:val="195"/>
        </w:trPr>
        <w:tc>
          <w:tcPr>
            <w:tcW w:w="3360" w:type="dxa"/>
            <w:gridSpan w:val="3"/>
            <w:vMerge w:val="restart"/>
            <w:shd w:val="clear" w:color="auto" w:fill="auto"/>
          </w:tcPr>
          <w:p w14:paraId="391E64D7" w14:textId="77777777" w:rsidR="00A04E7B" w:rsidRPr="00020619" w:rsidRDefault="00A04E7B" w:rsidP="003364AF">
            <w:pPr>
              <w:pStyle w:val="TAH"/>
            </w:pPr>
            <w:r w:rsidRPr="00020619">
              <w:t>Parameter</w:t>
            </w:r>
          </w:p>
        </w:tc>
        <w:tc>
          <w:tcPr>
            <w:tcW w:w="1369" w:type="dxa"/>
            <w:vMerge w:val="restart"/>
            <w:shd w:val="clear" w:color="auto" w:fill="auto"/>
          </w:tcPr>
          <w:p w14:paraId="5E0F6F89" w14:textId="77777777" w:rsidR="00A04E7B" w:rsidRPr="00020619" w:rsidRDefault="00A04E7B" w:rsidP="003364AF">
            <w:pPr>
              <w:pStyle w:val="TAH"/>
            </w:pPr>
            <w:r w:rsidRPr="00020619">
              <w:t>Unit</w:t>
            </w:r>
          </w:p>
        </w:tc>
        <w:tc>
          <w:tcPr>
            <w:tcW w:w="1535" w:type="dxa"/>
          </w:tcPr>
          <w:p w14:paraId="1136B609" w14:textId="77777777" w:rsidR="00A04E7B" w:rsidRPr="00020619" w:rsidRDefault="00A04E7B" w:rsidP="003364AF">
            <w:pPr>
              <w:pStyle w:val="TAH"/>
            </w:pPr>
            <w:r w:rsidRPr="00020619">
              <w:t>Configuration</w:t>
            </w:r>
          </w:p>
        </w:tc>
        <w:tc>
          <w:tcPr>
            <w:tcW w:w="2708" w:type="dxa"/>
            <w:gridSpan w:val="4"/>
            <w:tcBorders>
              <w:bottom w:val="nil"/>
            </w:tcBorders>
            <w:shd w:val="clear" w:color="auto" w:fill="auto"/>
          </w:tcPr>
          <w:p w14:paraId="7AF233E2" w14:textId="77777777" w:rsidR="00A04E7B" w:rsidRPr="00020619" w:rsidRDefault="00A04E7B" w:rsidP="003364AF">
            <w:pPr>
              <w:pStyle w:val="TAH"/>
            </w:pPr>
            <w:r w:rsidRPr="00020619">
              <w:t>Cell 1</w:t>
            </w:r>
          </w:p>
        </w:tc>
      </w:tr>
      <w:tr w:rsidR="00A04E7B" w:rsidRPr="00020619" w14:paraId="2E1551E2" w14:textId="77777777" w:rsidTr="003364AF">
        <w:trPr>
          <w:trHeight w:val="237"/>
        </w:trPr>
        <w:tc>
          <w:tcPr>
            <w:tcW w:w="3360" w:type="dxa"/>
            <w:gridSpan w:val="3"/>
            <w:vMerge/>
            <w:shd w:val="clear" w:color="auto" w:fill="auto"/>
          </w:tcPr>
          <w:p w14:paraId="54969680" w14:textId="77777777" w:rsidR="00A04E7B" w:rsidRPr="00020619" w:rsidRDefault="00A04E7B" w:rsidP="003364AF">
            <w:pPr>
              <w:pStyle w:val="TAH"/>
            </w:pPr>
          </w:p>
        </w:tc>
        <w:tc>
          <w:tcPr>
            <w:tcW w:w="1369" w:type="dxa"/>
            <w:vMerge/>
            <w:shd w:val="clear" w:color="auto" w:fill="auto"/>
          </w:tcPr>
          <w:p w14:paraId="30188212" w14:textId="77777777" w:rsidR="00A04E7B" w:rsidRPr="00020619" w:rsidRDefault="00A04E7B" w:rsidP="003364AF">
            <w:pPr>
              <w:pStyle w:val="TAH"/>
            </w:pPr>
          </w:p>
        </w:tc>
        <w:tc>
          <w:tcPr>
            <w:tcW w:w="1535" w:type="dxa"/>
          </w:tcPr>
          <w:p w14:paraId="3742B0A6" w14:textId="77777777" w:rsidR="00A04E7B" w:rsidRPr="00020619" w:rsidRDefault="00A04E7B" w:rsidP="003364AF">
            <w:pPr>
              <w:pStyle w:val="TAH"/>
            </w:pPr>
          </w:p>
        </w:tc>
        <w:tc>
          <w:tcPr>
            <w:tcW w:w="902" w:type="dxa"/>
            <w:shd w:val="clear" w:color="auto" w:fill="auto"/>
          </w:tcPr>
          <w:p w14:paraId="147FAE6B" w14:textId="77777777" w:rsidR="00A04E7B" w:rsidRPr="00020619" w:rsidRDefault="00A04E7B" w:rsidP="003364AF">
            <w:pPr>
              <w:pStyle w:val="TAH"/>
            </w:pPr>
            <w:r w:rsidRPr="00020619">
              <w:t>T1</w:t>
            </w:r>
          </w:p>
        </w:tc>
        <w:tc>
          <w:tcPr>
            <w:tcW w:w="903" w:type="dxa"/>
            <w:gridSpan w:val="2"/>
            <w:shd w:val="clear" w:color="auto" w:fill="auto"/>
          </w:tcPr>
          <w:p w14:paraId="0152F7BF" w14:textId="77777777" w:rsidR="00A04E7B" w:rsidRPr="00020619" w:rsidRDefault="00A04E7B" w:rsidP="003364AF">
            <w:pPr>
              <w:pStyle w:val="TAH"/>
            </w:pPr>
            <w:r w:rsidRPr="00020619">
              <w:t>T2</w:t>
            </w:r>
          </w:p>
        </w:tc>
        <w:tc>
          <w:tcPr>
            <w:tcW w:w="903" w:type="dxa"/>
            <w:shd w:val="clear" w:color="auto" w:fill="auto"/>
          </w:tcPr>
          <w:p w14:paraId="66F708B1" w14:textId="77777777" w:rsidR="00A04E7B" w:rsidRPr="00020619" w:rsidRDefault="00A04E7B" w:rsidP="003364AF">
            <w:pPr>
              <w:pStyle w:val="TAH"/>
            </w:pPr>
            <w:r w:rsidRPr="00020619">
              <w:t>T3</w:t>
            </w:r>
          </w:p>
        </w:tc>
      </w:tr>
      <w:tr w:rsidR="00A04E7B" w:rsidRPr="00020619" w14:paraId="120357ED" w14:textId="77777777" w:rsidTr="003364AF">
        <w:tc>
          <w:tcPr>
            <w:tcW w:w="3360" w:type="dxa"/>
            <w:gridSpan w:val="3"/>
            <w:shd w:val="clear" w:color="auto" w:fill="auto"/>
          </w:tcPr>
          <w:p w14:paraId="02F31968" w14:textId="77777777" w:rsidR="00A04E7B" w:rsidRPr="00020619" w:rsidRDefault="00A04E7B" w:rsidP="003364AF">
            <w:pPr>
              <w:pStyle w:val="TAL"/>
            </w:pPr>
            <w:r w:rsidRPr="00020619">
              <w:t>RF channel number</w:t>
            </w:r>
          </w:p>
        </w:tc>
        <w:tc>
          <w:tcPr>
            <w:tcW w:w="1369" w:type="dxa"/>
            <w:shd w:val="clear" w:color="auto" w:fill="auto"/>
          </w:tcPr>
          <w:p w14:paraId="43225724" w14:textId="77777777" w:rsidR="00A04E7B" w:rsidRPr="00020619" w:rsidRDefault="00A04E7B" w:rsidP="003364AF">
            <w:pPr>
              <w:pStyle w:val="TAC"/>
            </w:pPr>
          </w:p>
        </w:tc>
        <w:tc>
          <w:tcPr>
            <w:tcW w:w="1535" w:type="dxa"/>
          </w:tcPr>
          <w:p w14:paraId="1775C7F1" w14:textId="77777777" w:rsidR="00A04E7B" w:rsidRPr="00020619" w:rsidRDefault="00A04E7B" w:rsidP="003364AF">
            <w:pPr>
              <w:pStyle w:val="TAC"/>
            </w:pPr>
            <w:r w:rsidRPr="00020619">
              <w:t>1, 2, 3, 4, 5, 6</w:t>
            </w:r>
          </w:p>
        </w:tc>
        <w:tc>
          <w:tcPr>
            <w:tcW w:w="2708" w:type="dxa"/>
            <w:gridSpan w:val="4"/>
            <w:shd w:val="clear" w:color="auto" w:fill="auto"/>
          </w:tcPr>
          <w:p w14:paraId="1C841416" w14:textId="77777777" w:rsidR="00A04E7B" w:rsidRPr="00020619" w:rsidRDefault="00A04E7B" w:rsidP="003364AF">
            <w:pPr>
              <w:pStyle w:val="TAC"/>
            </w:pPr>
            <w:r w:rsidRPr="00020619">
              <w:t>1</w:t>
            </w:r>
          </w:p>
        </w:tc>
      </w:tr>
      <w:tr w:rsidR="00A04E7B" w:rsidRPr="00020619" w14:paraId="788AE48E" w14:textId="77777777" w:rsidTr="003364AF">
        <w:trPr>
          <w:trHeight w:val="56"/>
        </w:trPr>
        <w:tc>
          <w:tcPr>
            <w:tcW w:w="3360" w:type="dxa"/>
            <w:gridSpan w:val="3"/>
            <w:vMerge w:val="restart"/>
            <w:tcBorders>
              <w:top w:val="single" w:sz="4" w:space="0" w:color="auto"/>
              <w:left w:val="single" w:sz="4" w:space="0" w:color="auto"/>
              <w:right w:val="single" w:sz="4" w:space="0" w:color="auto"/>
            </w:tcBorders>
          </w:tcPr>
          <w:p w14:paraId="2550E0F6" w14:textId="77777777" w:rsidR="00A04E7B" w:rsidRPr="00020619" w:rsidRDefault="00A04E7B" w:rsidP="003364AF">
            <w:pPr>
              <w:pStyle w:val="TAL"/>
              <w:rPr>
                <w:rFonts w:cs="Arial"/>
                <w:lang w:val="it-IT"/>
              </w:rPr>
            </w:pPr>
            <w:r w:rsidRPr="00020619">
              <w:rPr>
                <w:rFonts w:cs="Arial"/>
                <w:lang w:val="it-IT"/>
              </w:rPr>
              <w:t>Duplex mode</w:t>
            </w:r>
          </w:p>
        </w:tc>
        <w:tc>
          <w:tcPr>
            <w:tcW w:w="1369" w:type="dxa"/>
            <w:vMerge w:val="restart"/>
            <w:tcBorders>
              <w:top w:val="single" w:sz="4" w:space="0" w:color="auto"/>
              <w:left w:val="single" w:sz="4" w:space="0" w:color="auto"/>
              <w:right w:val="single" w:sz="4" w:space="0" w:color="auto"/>
            </w:tcBorders>
          </w:tcPr>
          <w:p w14:paraId="2AD30A3F" w14:textId="77777777" w:rsidR="00A04E7B" w:rsidRPr="00020619" w:rsidRDefault="00A04E7B" w:rsidP="003364AF">
            <w:pPr>
              <w:pStyle w:val="TAC"/>
              <w:rPr>
                <w:rFonts w:cs="Arial"/>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7D3CD44C" w14:textId="77777777" w:rsidR="00A04E7B" w:rsidRPr="00020619" w:rsidRDefault="00A04E7B" w:rsidP="003364AF">
            <w:pPr>
              <w:pStyle w:val="TAC"/>
              <w:rPr>
                <w:rFonts w:cs="Arial"/>
              </w:rPr>
            </w:pPr>
            <w:r w:rsidRPr="00020619">
              <w:rPr>
                <w:rFonts w:cs="Arial"/>
              </w:rPr>
              <w:t xml:space="preserve">1, </w:t>
            </w:r>
            <w:r>
              <w:rPr>
                <w:rFonts w:cs="Arial"/>
              </w:rPr>
              <w:t>4</w:t>
            </w:r>
          </w:p>
        </w:tc>
        <w:tc>
          <w:tcPr>
            <w:tcW w:w="2708" w:type="dxa"/>
            <w:gridSpan w:val="4"/>
            <w:tcBorders>
              <w:top w:val="single" w:sz="4" w:space="0" w:color="auto"/>
              <w:left w:val="single" w:sz="4" w:space="0" w:color="auto"/>
              <w:right w:val="single" w:sz="4" w:space="0" w:color="auto"/>
            </w:tcBorders>
            <w:vAlign w:val="center"/>
          </w:tcPr>
          <w:p w14:paraId="21A95768" w14:textId="77777777" w:rsidR="00A04E7B" w:rsidRPr="00020619" w:rsidRDefault="00A04E7B" w:rsidP="003364AF">
            <w:pPr>
              <w:pStyle w:val="TAC"/>
              <w:rPr>
                <w:rFonts w:cs="Arial"/>
              </w:rPr>
            </w:pPr>
            <w:r w:rsidRPr="00020619">
              <w:rPr>
                <w:rFonts w:cs="Arial"/>
              </w:rPr>
              <w:t>FDD</w:t>
            </w:r>
          </w:p>
        </w:tc>
      </w:tr>
      <w:tr w:rsidR="00A04E7B" w:rsidRPr="00020619" w14:paraId="049F6A37" w14:textId="77777777" w:rsidTr="003364AF">
        <w:trPr>
          <w:trHeight w:val="56"/>
        </w:trPr>
        <w:tc>
          <w:tcPr>
            <w:tcW w:w="3360" w:type="dxa"/>
            <w:gridSpan w:val="3"/>
            <w:vMerge/>
            <w:tcBorders>
              <w:left w:val="single" w:sz="4" w:space="0" w:color="auto"/>
              <w:right w:val="single" w:sz="4" w:space="0" w:color="auto"/>
            </w:tcBorders>
          </w:tcPr>
          <w:p w14:paraId="036F0923" w14:textId="77777777" w:rsidR="00A04E7B" w:rsidRPr="00020619" w:rsidRDefault="00A04E7B" w:rsidP="003364AF">
            <w:pPr>
              <w:pStyle w:val="TAL"/>
              <w:rPr>
                <w:rFonts w:cs="Arial"/>
                <w:lang w:val="it-IT"/>
              </w:rPr>
            </w:pPr>
          </w:p>
        </w:tc>
        <w:tc>
          <w:tcPr>
            <w:tcW w:w="1369" w:type="dxa"/>
            <w:vMerge/>
            <w:tcBorders>
              <w:left w:val="single" w:sz="4" w:space="0" w:color="auto"/>
              <w:right w:val="single" w:sz="4" w:space="0" w:color="auto"/>
            </w:tcBorders>
          </w:tcPr>
          <w:p w14:paraId="55BE2668" w14:textId="77777777" w:rsidR="00A04E7B" w:rsidRPr="00020619" w:rsidRDefault="00A04E7B" w:rsidP="003364AF">
            <w:pPr>
              <w:pStyle w:val="TAC"/>
              <w:rPr>
                <w:rFonts w:cs="Arial"/>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7AD44170" w14:textId="77777777" w:rsidR="00A04E7B" w:rsidRPr="00020619" w:rsidRDefault="00A04E7B" w:rsidP="003364AF">
            <w:pPr>
              <w:pStyle w:val="TAC"/>
              <w:rPr>
                <w:rFonts w:cs="Arial"/>
              </w:rPr>
            </w:pPr>
            <w:r>
              <w:rPr>
                <w:rFonts w:cs="Arial"/>
              </w:rPr>
              <w:t>2, 3,5, 6</w:t>
            </w:r>
          </w:p>
        </w:tc>
        <w:tc>
          <w:tcPr>
            <w:tcW w:w="2708" w:type="dxa"/>
            <w:gridSpan w:val="4"/>
            <w:tcBorders>
              <w:left w:val="single" w:sz="4" w:space="0" w:color="auto"/>
              <w:bottom w:val="single" w:sz="4" w:space="0" w:color="auto"/>
              <w:right w:val="single" w:sz="4" w:space="0" w:color="auto"/>
            </w:tcBorders>
            <w:vAlign w:val="center"/>
          </w:tcPr>
          <w:p w14:paraId="3BDF67D7" w14:textId="77777777" w:rsidR="00A04E7B" w:rsidRPr="00020619" w:rsidRDefault="00A04E7B" w:rsidP="003364AF">
            <w:pPr>
              <w:pStyle w:val="TAC"/>
              <w:rPr>
                <w:rFonts w:cs="Arial"/>
              </w:rPr>
            </w:pPr>
            <w:r w:rsidRPr="00020619">
              <w:rPr>
                <w:rFonts w:cs="Arial"/>
              </w:rPr>
              <w:t>TDD</w:t>
            </w:r>
          </w:p>
        </w:tc>
      </w:tr>
      <w:tr w:rsidR="00A04E7B" w:rsidRPr="00020619" w14:paraId="35F3EF5C" w14:textId="77777777" w:rsidTr="003364AF">
        <w:tc>
          <w:tcPr>
            <w:tcW w:w="1774" w:type="dxa"/>
            <w:gridSpan w:val="2"/>
            <w:vMerge w:val="restart"/>
            <w:shd w:val="clear" w:color="auto" w:fill="auto"/>
          </w:tcPr>
          <w:p w14:paraId="72BA81EA" w14:textId="77777777" w:rsidR="00A04E7B" w:rsidRPr="00020619" w:rsidRDefault="00A04E7B" w:rsidP="003364AF">
            <w:pPr>
              <w:pStyle w:val="TAL"/>
            </w:pPr>
            <w:r w:rsidRPr="00020619">
              <w:t>TDD Configuration</w:t>
            </w:r>
          </w:p>
        </w:tc>
        <w:tc>
          <w:tcPr>
            <w:tcW w:w="1586" w:type="dxa"/>
            <w:shd w:val="clear" w:color="auto" w:fill="auto"/>
          </w:tcPr>
          <w:p w14:paraId="7816E836" w14:textId="77777777" w:rsidR="00A04E7B" w:rsidRPr="00020619" w:rsidRDefault="00A04E7B" w:rsidP="003364AF">
            <w:pPr>
              <w:pStyle w:val="TAL"/>
            </w:pPr>
            <w:r w:rsidRPr="00020619">
              <w:t>SCS=15 KHz</w:t>
            </w:r>
          </w:p>
        </w:tc>
        <w:tc>
          <w:tcPr>
            <w:tcW w:w="1369" w:type="dxa"/>
            <w:shd w:val="clear" w:color="auto" w:fill="auto"/>
          </w:tcPr>
          <w:p w14:paraId="21D769B6" w14:textId="77777777" w:rsidR="00A04E7B" w:rsidRPr="00020619" w:rsidRDefault="00A04E7B" w:rsidP="003364AF">
            <w:pPr>
              <w:pStyle w:val="TAC"/>
            </w:pPr>
          </w:p>
        </w:tc>
        <w:tc>
          <w:tcPr>
            <w:tcW w:w="1535" w:type="dxa"/>
          </w:tcPr>
          <w:p w14:paraId="5FFF3BF7" w14:textId="77777777" w:rsidR="00A04E7B" w:rsidRPr="00020619" w:rsidRDefault="00A04E7B" w:rsidP="003364AF">
            <w:pPr>
              <w:pStyle w:val="TAC"/>
            </w:pPr>
            <w:r w:rsidRPr="00020619">
              <w:t>2, 5</w:t>
            </w:r>
          </w:p>
        </w:tc>
        <w:tc>
          <w:tcPr>
            <w:tcW w:w="2708" w:type="dxa"/>
            <w:gridSpan w:val="4"/>
            <w:shd w:val="clear" w:color="auto" w:fill="auto"/>
          </w:tcPr>
          <w:p w14:paraId="5DAC4C32" w14:textId="77777777" w:rsidR="00A04E7B" w:rsidRPr="00020619" w:rsidRDefault="00A04E7B" w:rsidP="003364AF">
            <w:pPr>
              <w:pStyle w:val="TAC"/>
            </w:pPr>
            <w:r w:rsidRPr="00020619">
              <w:t>TDDConf.1.1</w:t>
            </w:r>
          </w:p>
        </w:tc>
      </w:tr>
      <w:tr w:rsidR="00A04E7B" w:rsidRPr="00020619" w14:paraId="686522C4" w14:textId="77777777" w:rsidTr="003364AF">
        <w:tc>
          <w:tcPr>
            <w:tcW w:w="1774" w:type="dxa"/>
            <w:gridSpan w:val="2"/>
            <w:vMerge/>
            <w:shd w:val="clear" w:color="auto" w:fill="auto"/>
          </w:tcPr>
          <w:p w14:paraId="6A32640D" w14:textId="77777777" w:rsidR="00A04E7B" w:rsidRPr="00020619" w:rsidRDefault="00A04E7B" w:rsidP="003364AF">
            <w:pPr>
              <w:pStyle w:val="TAL"/>
            </w:pPr>
          </w:p>
        </w:tc>
        <w:tc>
          <w:tcPr>
            <w:tcW w:w="1586" w:type="dxa"/>
            <w:shd w:val="clear" w:color="auto" w:fill="auto"/>
          </w:tcPr>
          <w:p w14:paraId="2A353971" w14:textId="77777777" w:rsidR="00A04E7B" w:rsidRPr="00020619" w:rsidRDefault="00A04E7B" w:rsidP="003364AF">
            <w:pPr>
              <w:pStyle w:val="TAL"/>
            </w:pPr>
            <w:r w:rsidRPr="00020619">
              <w:t>SCS=30 KHz</w:t>
            </w:r>
          </w:p>
        </w:tc>
        <w:tc>
          <w:tcPr>
            <w:tcW w:w="1369" w:type="dxa"/>
            <w:shd w:val="clear" w:color="auto" w:fill="auto"/>
          </w:tcPr>
          <w:p w14:paraId="56E95B0C" w14:textId="77777777" w:rsidR="00A04E7B" w:rsidRPr="00020619" w:rsidRDefault="00A04E7B" w:rsidP="003364AF">
            <w:pPr>
              <w:pStyle w:val="TAC"/>
            </w:pPr>
          </w:p>
        </w:tc>
        <w:tc>
          <w:tcPr>
            <w:tcW w:w="1535" w:type="dxa"/>
          </w:tcPr>
          <w:p w14:paraId="5156C1A3" w14:textId="77777777" w:rsidR="00A04E7B" w:rsidRPr="00020619" w:rsidRDefault="00A04E7B" w:rsidP="003364AF">
            <w:pPr>
              <w:pStyle w:val="TAC"/>
            </w:pPr>
            <w:r w:rsidRPr="00020619">
              <w:t>3, 6</w:t>
            </w:r>
          </w:p>
        </w:tc>
        <w:tc>
          <w:tcPr>
            <w:tcW w:w="2708" w:type="dxa"/>
            <w:gridSpan w:val="4"/>
            <w:shd w:val="clear" w:color="auto" w:fill="auto"/>
          </w:tcPr>
          <w:p w14:paraId="084F61BC" w14:textId="77777777" w:rsidR="00A04E7B" w:rsidRPr="00020619" w:rsidRDefault="00A04E7B" w:rsidP="003364AF">
            <w:pPr>
              <w:pStyle w:val="TAC"/>
            </w:pPr>
            <w:r w:rsidRPr="00020619">
              <w:t>TDDConf.2.1</w:t>
            </w:r>
          </w:p>
        </w:tc>
      </w:tr>
      <w:tr w:rsidR="00A04E7B" w:rsidRPr="00020619" w14:paraId="38A1E8D3" w14:textId="77777777" w:rsidTr="003364AF">
        <w:trPr>
          <w:trHeight w:val="116"/>
        </w:trPr>
        <w:tc>
          <w:tcPr>
            <w:tcW w:w="3360" w:type="dxa"/>
            <w:gridSpan w:val="3"/>
            <w:vMerge w:val="restart"/>
            <w:shd w:val="clear" w:color="auto" w:fill="auto"/>
          </w:tcPr>
          <w:p w14:paraId="0AF39F42" w14:textId="77777777" w:rsidR="00A04E7B" w:rsidRPr="00020619" w:rsidRDefault="00A04E7B" w:rsidP="003364AF">
            <w:pPr>
              <w:pStyle w:val="TAL"/>
            </w:pPr>
            <w:r w:rsidRPr="00020619">
              <w:t>BW</w:t>
            </w:r>
            <w:r w:rsidRPr="00020619">
              <w:rPr>
                <w:vertAlign w:val="subscript"/>
              </w:rPr>
              <w:t>channel</w:t>
            </w:r>
          </w:p>
        </w:tc>
        <w:tc>
          <w:tcPr>
            <w:tcW w:w="1369" w:type="dxa"/>
            <w:vMerge w:val="restart"/>
            <w:shd w:val="clear" w:color="auto" w:fill="auto"/>
          </w:tcPr>
          <w:p w14:paraId="3F316997" w14:textId="77777777" w:rsidR="00A04E7B" w:rsidRPr="00020619" w:rsidRDefault="00A04E7B" w:rsidP="003364AF">
            <w:pPr>
              <w:pStyle w:val="TAC"/>
            </w:pPr>
            <w:r w:rsidRPr="00020619">
              <w:t>MHz</w:t>
            </w:r>
          </w:p>
        </w:tc>
        <w:tc>
          <w:tcPr>
            <w:tcW w:w="1535" w:type="dxa"/>
          </w:tcPr>
          <w:p w14:paraId="65AC8BB0" w14:textId="77777777" w:rsidR="00A04E7B" w:rsidRPr="00020619" w:rsidRDefault="00A04E7B" w:rsidP="003364AF">
            <w:pPr>
              <w:pStyle w:val="TAC"/>
            </w:pPr>
            <w:r w:rsidRPr="00020619">
              <w:t>1, 4</w:t>
            </w:r>
          </w:p>
        </w:tc>
        <w:tc>
          <w:tcPr>
            <w:tcW w:w="2708" w:type="dxa"/>
            <w:gridSpan w:val="4"/>
            <w:shd w:val="clear" w:color="auto" w:fill="auto"/>
          </w:tcPr>
          <w:p w14:paraId="2777C3DE" w14:textId="77777777" w:rsidR="00A04E7B" w:rsidRPr="00020619" w:rsidRDefault="00A04E7B" w:rsidP="003364AF">
            <w:pPr>
              <w:pStyle w:val="TAC"/>
              <w:rPr>
                <w:rFonts w:cs="Arial"/>
                <w:lang w:val="de-DE"/>
              </w:rPr>
            </w:pPr>
            <w:r w:rsidRPr="00020619">
              <w:t xml:space="preserve">10: </w:t>
            </w:r>
            <w:r w:rsidRPr="00020619">
              <w:rPr>
                <w:rFonts w:cs="Arial"/>
                <w:lang w:val="de-DE"/>
              </w:rPr>
              <w:t>N</w:t>
            </w:r>
            <w:r w:rsidRPr="00020619">
              <w:rPr>
                <w:rFonts w:cs="Arial"/>
                <w:vertAlign w:val="subscript"/>
                <w:lang w:val="de-DE"/>
              </w:rPr>
              <w:t>RB,c</w:t>
            </w:r>
            <w:r w:rsidRPr="00020619">
              <w:rPr>
                <w:rFonts w:cs="Arial"/>
                <w:lang w:val="de-DE"/>
              </w:rPr>
              <w:t xml:space="preserve"> = 52 (FDD)</w:t>
            </w:r>
          </w:p>
        </w:tc>
      </w:tr>
      <w:tr w:rsidR="00A04E7B" w:rsidRPr="00020619" w14:paraId="0807DAB1" w14:textId="77777777" w:rsidTr="003364AF">
        <w:trPr>
          <w:trHeight w:val="115"/>
        </w:trPr>
        <w:tc>
          <w:tcPr>
            <w:tcW w:w="3360" w:type="dxa"/>
            <w:gridSpan w:val="3"/>
            <w:vMerge/>
            <w:shd w:val="clear" w:color="auto" w:fill="auto"/>
          </w:tcPr>
          <w:p w14:paraId="366DC3F0" w14:textId="77777777" w:rsidR="00A04E7B" w:rsidRPr="00020619" w:rsidRDefault="00A04E7B" w:rsidP="003364AF">
            <w:pPr>
              <w:pStyle w:val="TAL"/>
            </w:pPr>
          </w:p>
        </w:tc>
        <w:tc>
          <w:tcPr>
            <w:tcW w:w="1369" w:type="dxa"/>
            <w:vMerge/>
            <w:shd w:val="clear" w:color="auto" w:fill="auto"/>
          </w:tcPr>
          <w:p w14:paraId="2C02AD7F" w14:textId="77777777" w:rsidR="00A04E7B" w:rsidRPr="00020619" w:rsidRDefault="00A04E7B" w:rsidP="003364AF">
            <w:pPr>
              <w:pStyle w:val="TAC"/>
            </w:pPr>
          </w:p>
        </w:tc>
        <w:tc>
          <w:tcPr>
            <w:tcW w:w="1535" w:type="dxa"/>
          </w:tcPr>
          <w:p w14:paraId="7DC6BCC5" w14:textId="77777777" w:rsidR="00A04E7B" w:rsidRPr="00020619" w:rsidRDefault="00A04E7B" w:rsidP="003364AF">
            <w:pPr>
              <w:pStyle w:val="TAC"/>
            </w:pPr>
            <w:r w:rsidRPr="00020619">
              <w:t>2, 5</w:t>
            </w:r>
          </w:p>
        </w:tc>
        <w:tc>
          <w:tcPr>
            <w:tcW w:w="2708" w:type="dxa"/>
            <w:gridSpan w:val="4"/>
            <w:shd w:val="clear" w:color="auto" w:fill="auto"/>
          </w:tcPr>
          <w:p w14:paraId="4C44D763" w14:textId="77777777" w:rsidR="00A04E7B" w:rsidRPr="00020619" w:rsidRDefault="00A04E7B" w:rsidP="003364AF">
            <w:pPr>
              <w:pStyle w:val="TAC"/>
              <w:rPr>
                <w:rFonts w:cs="Arial"/>
                <w:lang w:val="de-DE"/>
              </w:rPr>
            </w:pPr>
            <w:r w:rsidRPr="00020619">
              <w:t xml:space="preserve">10: </w:t>
            </w:r>
            <w:r w:rsidRPr="00020619">
              <w:rPr>
                <w:rFonts w:cs="Arial"/>
                <w:lang w:val="de-DE"/>
              </w:rPr>
              <w:t>N</w:t>
            </w:r>
            <w:r w:rsidRPr="00020619">
              <w:rPr>
                <w:rFonts w:cs="Arial"/>
                <w:vertAlign w:val="subscript"/>
                <w:lang w:val="de-DE"/>
              </w:rPr>
              <w:t>RB,c</w:t>
            </w:r>
            <w:r w:rsidRPr="00020619">
              <w:rPr>
                <w:rFonts w:cs="Arial"/>
                <w:lang w:val="de-DE"/>
              </w:rPr>
              <w:t xml:space="preserve"> = 52 (TDD)</w:t>
            </w:r>
          </w:p>
        </w:tc>
      </w:tr>
      <w:tr w:rsidR="00A04E7B" w:rsidRPr="00020619" w14:paraId="203565E2" w14:textId="77777777" w:rsidTr="003364AF">
        <w:trPr>
          <w:trHeight w:val="115"/>
        </w:trPr>
        <w:tc>
          <w:tcPr>
            <w:tcW w:w="3360" w:type="dxa"/>
            <w:gridSpan w:val="3"/>
            <w:vMerge/>
            <w:shd w:val="clear" w:color="auto" w:fill="auto"/>
          </w:tcPr>
          <w:p w14:paraId="305D7718" w14:textId="77777777" w:rsidR="00A04E7B" w:rsidRPr="00020619" w:rsidRDefault="00A04E7B" w:rsidP="003364AF">
            <w:pPr>
              <w:pStyle w:val="TAL"/>
            </w:pPr>
          </w:p>
        </w:tc>
        <w:tc>
          <w:tcPr>
            <w:tcW w:w="1369" w:type="dxa"/>
            <w:vMerge/>
            <w:shd w:val="clear" w:color="auto" w:fill="auto"/>
          </w:tcPr>
          <w:p w14:paraId="0CAE8F71" w14:textId="77777777" w:rsidR="00A04E7B" w:rsidRPr="00020619" w:rsidRDefault="00A04E7B" w:rsidP="003364AF">
            <w:pPr>
              <w:pStyle w:val="TAC"/>
            </w:pPr>
          </w:p>
        </w:tc>
        <w:tc>
          <w:tcPr>
            <w:tcW w:w="1535" w:type="dxa"/>
          </w:tcPr>
          <w:p w14:paraId="1FC18C9D" w14:textId="77777777" w:rsidR="00A04E7B" w:rsidRPr="00020619" w:rsidRDefault="00A04E7B" w:rsidP="003364AF">
            <w:pPr>
              <w:pStyle w:val="TAC"/>
            </w:pPr>
            <w:r w:rsidRPr="00020619">
              <w:t>3, 6</w:t>
            </w:r>
          </w:p>
        </w:tc>
        <w:tc>
          <w:tcPr>
            <w:tcW w:w="2708" w:type="dxa"/>
            <w:gridSpan w:val="4"/>
            <w:shd w:val="clear" w:color="auto" w:fill="auto"/>
          </w:tcPr>
          <w:p w14:paraId="5F3C1D1A" w14:textId="77777777" w:rsidR="00A04E7B" w:rsidRPr="00020619" w:rsidRDefault="00A04E7B" w:rsidP="003364AF">
            <w:pPr>
              <w:pStyle w:val="TAC"/>
            </w:pPr>
            <w:r>
              <w:t>20</w:t>
            </w:r>
            <w:r w:rsidRPr="00020619">
              <w:t xml:space="preserve">: </w:t>
            </w:r>
            <w:r w:rsidRPr="00020619">
              <w:rPr>
                <w:rFonts w:cs="Arial"/>
                <w:lang w:val="de-DE"/>
              </w:rPr>
              <w:t>N</w:t>
            </w:r>
            <w:r w:rsidRPr="00020619">
              <w:rPr>
                <w:rFonts w:cs="Arial"/>
                <w:vertAlign w:val="subscript"/>
                <w:lang w:val="de-DE"/>
              </w:rPr>
              <w:t>RB,c</w:t>
            </w:r>
            <w:r w:rsidRPr="00020619">
              <w:rPr>
                <w:rFonts w:cs="Arial"/>
                <w:lang w:val="de-DE"/>
              </w:rPr>
              <w:t xml:space="preserve"> = </w:t>
            </w:r>
            <w:r>
              <w:rPr>
                <w:rFonts w:cs="Arial"/>
                <w:lang w:val="de-DE"/>
              </w:rPr>
              <w:t>51</w:t>
            </w:r>
            <w:r w:rsidRPr="00020619">
              <w:rPr>
                <w:rFonts w:cs="Arial"/>
                <w:lang w:val="de-DE"/>
              </w:rPr>
              <w:t xml:space="preserve"> (TDD)</w:t>
            </w:r>
          </w:p>
        </w:tc>
      </w:tr>
      <w:tr w:rsidR="00A04E7B" w:rsidRPr="00020619" w14:paraId="302F9881" w14:textId="77777777" w:rsidTr="003364AF">
        <w:trPr>
          <w:trHeight w:val="116"/>
        </w:trPr>
        <w:tc>
          <w:tcPr>
            <w:tcW w:w="3360" w:type="dxa"/>
            <w:gridSpan w:val="3"/>
            <w:vMerge w:val="restart"/>
            <w:shd w:val="clear" w:color="auto" w:fill="auto"/>
          </w:tcPr>
          <w:p w14:paraId="3B92571C" w14:textId="77777777" w:rsidR="00A04E7B" w:rsidRPr="00020619" w:rsidRDefault="00A04E7B" w:rsidP="003364AF">
            <w:pPr>
              <w:pStyle w:val="TAL"/>
            </w:pPr>
            <w:r w:rsidRPr="00020619">
              <w:t>PDSCH reference measurement channel</w:t>
            </w:r>
          </w:p>
        </w:tc>
        <w:tc>
          <w:tcPr>
            <w:tcW w:w="1369" w:type="dxa"/>
            <w:vMerge w:val="restart"/>
            <w:shd w:val="clear" w:color="auto" w:fill="auto"/>
          </w:tcPr>
          <w:p w14:paraId="78249600" w14:textId="77777777" w:rsidR="00A04E7B" w:rsidRPr="00020619" w:rsidRDefault="00A04E7B" w:rsidP="003364AF">
            <w:pPr>
              <w:pStyle w:val="TAC"/>
            </w:pPr>
          </w:p>
        </w:tc>
        <w:tc>
          <w:tcPr>
            <w:tcW w:w="1535" w:type="dxa"/>
          </w:tcPr>
          <w:p w14:paraId="2E9B6D1F" w14:textId="77777777" w:rsidR="00A04E7B" w:rsidRPr="00020619" w:rsidRDefault="00A04E7B" w:rsidP="003364AF">
            <w:pPr>
              <w:pStyle w:val="TAC"/>
              <w:rPr>
                <w:lang w:val="sv-SE"/>
              </w:rPr>
            </w:pPr>
            <w:r w:rsidRPr="00020619">
              <w:t>1, 4</w:t>
            </w:r>
          </w:p>
        </w:tc>
        <w:tc>
          <w:tcPr>
            <w:tcW w:w="2708" w:type="dxa"/>
            <w:gridSpan w:val="4"/>
            <w:shd w:val="clear" w:color="auto" w:fill="auto"/>
          </w:tcPr>
          <w:p w14:paraId="1BB60020" w14:textId="77777777" w:rsidR="00A04E7B" w:rsidRPr="00020619" w:rsidRDefault="00A04E7B" w:rsidP="003364AF">
            <w:pPr>
              <w:pStyle w:val="TAC"/>
              <w:rPr>
                <w:lang w:val="sv-SE"/>
              </w:rPr>
            </w:pPr>
            <w:r w:rsidRPr="00020619">
              <w:rPr>
                <w:lang w:val="sv-SE"/>
              </w:rPr>
              <w:t>SR.1.1 FDD</w:t>
            </w:r>
          </w:p>
        </w:tc>
      </w:tr>
      <w:tr w:rsidR="00A04E7B" w:rsidRPr="00020619" w14:paraId="37C2515C" w14:textId="77777777" w:rsidTr="003364AF">
        <w:trPr>
          <w:trHeight w:val="115"/>
        </w:trPr>
        <w:tc>
          <w:tcPr>
            <w:tcW w:w="3360" w:type="dxa"/>
            <w:gridSpan w:val="3"/>
            <w:vMerge/>
            <w:shd w:val="clear" w:color="auto" w:fill="auto"/>
          </w:tcPr>
          <w:p w14:paraId="2CFA4E47" w14:textId="77777777" w:rsidR="00A04E7B" w:rsidRPr="00020619" w:rsidRDefault="00A04E7B" w:rsidP="003364AF">
            <w:pPr>
              <w:pStyle w:val="TAL"/>
            </w:pPr>
          </w:p>
        </w:tc>
        <w:tc>
          <w:tcPr>
            <w:tcW w:w="1369" w:type="dxa"/>
            <w:vMerge/>
            <w:shd w:val="clear" w:color="auto" w:fill="auto"/>
          </w:tcPr>
          <w:p w14:paraId="1999C33A" w14:textId="77777777" w:rsidR="00A04E7B" w:rsidRPr="00020619" w:rsidRDefault="00A04E7B" w:rsidP="003364AF">
            <w:pPr>
              <w:pStyle w:val="TAC"/>
            </w:pPr>
          </w:p>
        </w:tc>
        <w:tc>
          <w:tcPr>
            <w:tcW w:w="1535" w:type="dxa"/>
          </w:tcPr>
          <w:p w14:paraId="3AE33BD9" w14:textId="77777777" w:rsidR="00A04E7B" w:rsidRPr="00020619" w:rsidRDefault="00A04E7B" w:rsidP="003364AF">
            <w:pPr>
              <w:pStyle w:val="TAC"/>
              <w:rPr>
                <w:lang w:val="sv-SE"/>
              </w:rPr>
            </w:pPr>
            <w:r w:rsidRPr="00020619">
              <w:t>2, 5</w:t>
            </w:r>
          </w:p>
        </w:tc>
        <w:tc>
          <w:tcPr>
            <w:tcW w:w="2708" w:type="dxa"/>
            <w:gridSpan w:val="4"/>
            <w:shd w:val="clear" w:color="auto" w:fill="auto"/>
          </w:tcPr>
          <w:p w14:paraId="3A7BBB04" w14:textId="77777777" w:rsidR="00A04E7B" w:rsidRPr="00020619" w:rsidRDefault="00A04E7B" w:rsidP="003364AF">
            <w:pPr>
              <w:pStyle w:val="TAC"/>
              <w:rPr>
                <w:lang w:val="sv-SE"/>
              </w:rPr>
            </w:pPr>
            <w:r w:rsidRPr="00020619">
              <w:rPr>
                <w:lang w:val="sv-SE"/>
              </w:rPr>
              <w:t>SR.1.1 TDD</w:t>
            </w:r>
          </w:p>
        </w:tc>
      </w:tr>
      <w:tr w:rsidR="00A04E7B" w:rsidRPr="00020619" w14:paraId="2C32F796" w14:textId="77777777" w:rsidTr="003364AF">
        <w:trPr>
          <w:trHeight w:val="115"/>
        </w:trPr>
        <w:tc>
          <w:tcPr>
            <w:tcW w:w="3360" w:type="dxa"/>
            <w:gridSpan w:val="3"/>
            <w:vMerge/>
            <w:shd w:val="clear" w:color="auto" w:fill="auto"/>
          </w:tcPr>
          <w:p w14:paraId="34B80626" w14:textId="77777777" w:rsidR="00A04E7B" w:rsidRPr="00020619" w:rsidRDefault="00A04E7B" w:rsidP="003364AF">
            <w:pPr>
              <w:pStyle w:val="TAL"/>
            </w:pPr>
          </w:p>
        </w:tc>
        <w:tc>
          <w:tcPr>
            <w:tcW w:w="1369" w:type="dxa"/>
            <w:vMerge/>
            <w:shd w:val="clear" w:color="auto" w:fill="auto"/>
          </w:tcPr>
          <w:p w14:paraId="12D09D79" w14:textId="77777777" w:rsidR="00A04E7B" w:rsidRPr="00020619" w:rsidRDefault="00A04E7B" w:rsidP="003364AF">
            <w:pPr>
              <w:pStyle w:val="TAC"/>
            </w:pPr>
          </w:p>
        </w:tc>
        <w:tc>
          <w:tcPr>
            <w:tcW w:w="1535" w:type="dxa"/>
          </w:tcPr>
          <w:p w14:paraId="6835F13D" w14:textId="77777777" w:rsidR="00A04E7B" w:rsidRPr="00020619" w:rsidRDefault="00A04E7B" w:rsidP="003364AF">
            <w:pPr>
              <w:pStyle w:val="TAC"/>
              <w:rPr>
                <w:lang w:val="sv-SE"/>
              </w:rPr>
            </w:pPr>
            <w:r w:rsidRPr="00020619">
              <w:t>3, 6</w:t>
            </w:r>
          </w:p>
        </w:tc>
        <w:tc>
          <w:tcPr>
            <w:tcW w:w="2708" w:type="dxa"/>
            <w:gridSpan w:val="4"/>
            <w:shd w:val="clear" w:color="auto" w:fill="auto"/>
          </w:tcPr>
          <w:p w14:paraId="78749988" w14:textId="77777777" w:rsidR="00A04E7B" w:rsidRPr="00020619" w:rsidRDefault="00A04E7B" w:rsidP="003364AF">
            <w:pPr>
              <w:pStyle w:val="TAC"/>
              <w:rPr>
                <w:lang w:val="sv-SE"/>
              </w:rPr>
            </w:pPr>
            <w:r w:rsidRPr="00020619">
              <w:rPr>
                <w:lang w:val="sv-SE"/>
              </w:rPr>
              <w:t>SR.2.1 TDD</w:t>
            </w:r>
          </w:p>
        </w:tc>
      </w:tr>
      <w:tr w:rsidR="00A04E7B" w:rsidRPr="00020619" w14:paraId="1CDE3936" w14:textId="77777777" w:rsidTr="003364AF">
        <w:trPr>
          <w:trHeight w:val="116"/>
        </w:trPr>
        <w:tc>
          <w:tcPr>
            <w:tcW w:w="3360" w:type="dxa"/>
            <w:gridSpan w:val="3"/>
            <w:vMerge w:val="restart"/>
            <w:shd w:val="clear" w:color="auto" w:fill="auto"/>
          </w:tcPr>
          <w:p w14:paraId="3A50EEAA" w14:textId="77777777" w:rsidR="00A04E7B" w:rsidRPr="00020619" w:rsidRDefault="00A04E7B" w:rsidP="003364AF">
            <w:pPr>
              <w:pStyle w:val="TAL"/>
            </w:pPr>
            <w:r w:rsidRPr="00020619">
              <w:t>CORSET reference channel</w:t>
            </w:r>
          </w:p>
        </w:tc>
        <w:tc>
          <w:tcPr>
            <w:tcW w:w="1369" w:type="dxa"/>
            <w:vMerge w:val="restart"/>
            <w:shd w:val="clear" w:color="auto" w:fill="auto"/>
          </w:tcPr>
          <w:p w14:paraId="4DE0B9F0" w14:textId="77777777" w:rsidR="00A04E7B" w:rsidRPr="00020619" w:rsidRDefault="00A04E7B" w:rsidP="003364AF">
            <w:pPr>
              <w:pStyle w:val="TAC"/>
            </w:pPr>
          </w:p>
        </w:tc>
        <w:tc>
          <w:tcPr>
            <w:tcW w:w="1535" w:type="dxa"/>
          </w:tcPr>
          <w:p w14:paraId="4149FF49" w14:textId="77777777" w:rsidR="00A04E7B" w:rsidRPr="00020619" w:rsidRDefault="00A04E7B" w:rsidP="003364AF">
            <w:pPr>
              <w:pStyle w:val="TAC"/>
            </w:pPr>
            <w:r w:rsidRPr="00020619">
              <w:t>1, 4</w:t>
            </w:r>
          </w:p>
        </w:tc>
        <w:tc>
          <w:tcPr>
            <w:tcW w:w="2708" w:type="dxa"/>
            <w:gridSpan w:val="4"/>
            <w:shd w:val="clear" w:color="auto" w:fill="auto"/>
          </w:tcPr>
          <w:p w14:paraId="4ED357DB" w14:textId="77777777" w:rsidR="00A04E7B" w:rsidRPr="00020619" w:rsidRDefault="00A04E7B" w:rsidP="003364AF">
            <w:pPr>
              <w:pStyle w:val="TAC"/>
            </w:pPr>
            <w:r w:rsidRPr="00020619">
              <w:t>CR.1.1 FDD</w:t>
            </w:r>
          </w:p>
        </w:tc>
      </w:tr>
      <w:tr w:rsidR="00A04E7B" w:rsidRPr="00020619" w14:paraId="4BDC09E6" w14:textId="77777777" w:rsidTr="003364AF">
        <w:trPr>
          <w:trHeight w:val="115"/>
        </w:trPr>
        <w:tc>
          <w:tcPr>
            <w:tcW w:w="3360" w:type="dxa"/>
            <w:gridSpan w:val="3"/>
            <w:vMerge/>
            <w:shd w:val="clear" w:color="auto" w:fill="auto"/>
          </w:tcPr>
          <w:p w14:paraId="14459F7E" w14:textId="77777777" w:rsidR="00A04E7B" w:rsidRPr="00020619" w:rsidRDefault="00A04E7B" w:rsidP="003364AF">
            <w:pPr>
              <w:pStyle w:val="TAL"/>
            </w:pPr>
          </w:p>
        </w:tc>
        <w:tc>
          <w:tcPr>
            <w:tcW w:w="1369" w:type="dxa"/>
            <w:vMerge/>
            <w:shd w:val="clear" w:color="auto" w:fill="auto"/>
          </w:tcPr>
          <w:p w14:paraId="4E045434" w14:textId="77777777" w:rsidR="00A04E7B" w:rsidRPr="00020619" w:rsidRDefault="00A04E7B" w:rsidP="003364AF">
            <w:pPr>
              <w:pStyle w:val="TAC"/>
            </w:pPr>
          </w:p>
        </w:tc>
        <w:tc>
          <w:tcPr>
            <w:tcW w:w="1535" w:type="dxa"/>
          </w:tcPr>
          <w:p w14:paraId="171F27E9" w14:textId="77777777" w:rsidR="00A04E7B" w:rsidRPr="00020619" w:rsidRDefault="00A04E7B" w:rsidP="003364AF">
            <w:pPr>
              <w:pStyle w:val="TAC"/>
            </w:pPr>
            <w:r w:rsidRPr="00020619">
              <w:t>2, 5</w:t>
            </w:r>
          </w:p>
        </w:tc>
        <w:tc>
          <w:tcPr>
            <w:tcW w:w="2708" w:type="dxa"/>
            <w:gridSpan w:val="4"/>
            <w:shd w:val="clear" w:color="auto" w:fill="auto"/>
          </w:tcPr>
          <w:p w14:paraId="214AC108" w14:textId="77777777" w:rsidR="00A04E7B" w:rsidRPr="00020619" w:rsidRDefault="00A04E7B" w:rsidP="003364AF">
            <w:pPr>
              <w:pStyle w:val="TAC"/>
            </w:pPr>
            <w:r w:rsidRPr="00020619">
              <w:t>CR.1.1 TDD</w:t>
            </w:r>
          </w:p>
        </w:tc>
      </w:tr>
      <w:tr w:rsidR="00A04E7B" w:rsidRPr="00020619" w14:paraId="73E3CB97" w14:textId="77777777" w:rsidTr="003364AF">
        <w:trPr>
          <w:trHeight w:val="115"/>
        </w:trPr>
        <w:tc>
          <w:tcPr>
            <w:tcW w:w="3360" w:type="dxa"/>
            <w:gridSpan w:val="3"/>
            <w:vMerge/>
            <w:shd w:val="clear" w:color="auto" w:fill="auto"/>
          </w:tcPr>
          <w:p w14:paraId="5374AD05" w14:textId="77777777" w:rsidR="00A04E7B" w:rsidRPr="00020619" w:rsidRDefault="00A04E7B" w:rsidP="003364AF">
            <w:pPr>
              <w:pStyle w:val="TAL"/>
            </w:pPr>
          </w:p>
        </w:tc>
        <w:tc>
          <w:tcPr>
            <w:tcW w:w="1369" w:type="dxa"/>
            <w:vMerge/>
            <w:shd w:val="clear" w:color="auto" w:fill="auto"/>
          </w:tcPr>
          <w:p w14:paraId="3E1E8B4F" w14:textId="77777777" w:rsidR="00A04E7B" w:rsidRPr="00020619" w:rsidRDefault="00A04E7B" w:rsidP="003364AF">
            <w:pPr>
              <w:pStyle w:val="TAC"/>
            </w:pPr>
          </w:p>
        </w:tc>
        <w:tc>
          <w:tcPr>
            <w:tcW w:w="1535" w:type="dxa"/>
          </w:tcPr>
          <w:p w14:paraId="34D31E28" w14:textId="77777777" w:rsidR="00A04E7B" w:rsidRPr="00020619" w:rsidRDefault="00A04E7B" w:rsidP="003364AF">
            <w:pPr>
              <w:pStyle w:val="TAC"/>
            </w:pPr>
            <w:r w:rsidRPr="00020619">
              <w:t>3, 6</w:t>
            </w:r>
          </w:p>
        </w:tc>
        <w:tc>
          <w:tcPr>
            <w:tcW w:w="2708" w:type="dxa"/>
            <w:gridSpan w:val="4"/>
            <w:shd w:val="clear" w:color="auto" w:fill="auto"/>
          </w:tcPr>
          <w:p w14:paraId="2238B0CF" w14:textId="77777777" w:rsidR="00A04E7B" w:rsidRPr="00020619" w:rsidRDefault="00A04E7B" w:rsidP="003364AF">
            <w:pPr>
              <w:pStyle w:val="TAC"/>
            </w:pPr>
            <w:r w:rsidRPr="00020619">
              <w:t>CR.2.1 TDD</w:t>
            </w:r>
          </w:p>
        </w:tc>
      </w:tr>
      <w:tr w:rsidR="00A04E7B" w:rsidRPr="00020619" w14:paraId="7FC1D91D" w14:textId="77777777" w:rsidTr="003364AF">
        <w:tc>
          <w:tcPr>
            <w:tcW w:w="1694" w:type="dxa"/>
            <w:vMerge w:val="restart"/>
            <w:shd w:val="clear" w:color="auto" w:fill="auto"/>
          </w:tcPr>
          <w:p w14:paraId="05064A42" w14:textId="77777777" w:rsidR="00A04E7B" w:rsidRPr="00020619" w:rsidRDefault="00A04E7B" w:rsidP="003364AF">
            <w:pPr>
              <w:pStyle w:val="TAL"/>
            </w:pPr>
            <w:r w:rsidRPr="00020619">
              <w:rPr>
                <w:rFonts w:eastAsia="Malgun Gothic"/>
                <w:sz w:val="16"/>
                <w:szCs w:val="16"/>
              </w:rPr>
              <w:t>BWP configurations</w:t>
            </w:r>
          </w:p>
        </w:tc>
        <w:tc>
          <w:tcPr>
            <w:tcW w:w="1666" w:type="dxa"/>
            <w:gridSpan w:val="2"/>
            <w:shd w:val="clear" w:color="auto" w:fill="auto"/>
          </w:tcPr>
          <w:p w14:paraId="5D5B76C1" w14:textId="77777777" w:rsidR="00A04E7B" w:rsidRPr="00020619" w:rsidRDefault="00A04E7B" w:rsidP="003364AF">
            <w:pPr>
              <w:pStyle w:val="TAL"/>
            </w:pPr>
            <w:r w:rsidRPr="00020619">
              <w:rPr>
                <w:rFonts w:eastAsia="Malgun Gothic"/>
                <w:sz w:val="16"/>
                <w:szCs w:val="16"/>
              </w:rPr>
              <w:t>Initial DL BWP</w:t>
            </w:r>
          </w:p>
        </w:tc>
        <w:tc>
          <w:tcPr>
            <w:tcW w:w="1369" w:type="dxa"/>
            <w:shd w:val="clear" w:color="auto" w:fill="auto"/>
          </w:tcPr>
          <w:p w14:paraId="18E7AD79" w14:textId="77777777" w:rsidR="00A04E7B" w:rsidRPr="00020619" w:rsidRDefault="00A04E7B" w:rsidP="003364AF">
            <w:pPr>
              <w:pStyle w:val="TAC"/>
            </w:pPr>
          </w:p>
        </w:tc>
        <w:tc>
          <w:tcPr>
            <w:tcW w:w="1535" w:type="dxa"/>
          </w:tcPr>
          <w:p w14:paraId="0AF6A8E4" w14:textId="77777777" w:rsidR="00A04E7B" w:rsidRPr="00020619" w:rsidRDefault="00A04E7B" w:rsidP="003364AF">
            <w:pPr>
              <w:pStyle w:val="TAC"/>
            </w:pPr>
            <w:r w:rsidRPr="00020619">
              <w:rPr>
                <w:rFonts w:eastAsia="Malgun Gothic"/>
                <w:sz w:val="16"/>
                <w:szCs w:val="16"/>
              </w:rPr>
              <w:t>1, 2, 3, 4, 5, 6</w:t>
            </w:r>
          </w:p>
        </w:tc>
        <w:tc>
          <w:tcPr>
            <w:tcW w:w="2708" w:type="dxa"/>
            <w:gridSpan w:val="4"/>
            <w:shd w:val="clear" w:color="auto" w:fill="auto"/>
          </w:tcPr>
          <w:p w14:paraId="33B9F391" w14:textId="77777777" w:rsidR="00A04E7B" w:rsidRPr="00020619" w:rsidRDefault="00A04E7B" w:rsidP="003364AF">
            <w:pPr>
              <w:pStyle w:val="TAC"/>
            </w:pPr>
            <w:r w:rsidRPr="00020619">
              <w:rPr>
                <w:rFonts w:eastAsia="Malgun Gothic"/>
                <w:sz w:val="16"/>
                <w:szCs w:val="16"/>
              </w:rPr>
              <w:t>DLBWP.0.1</w:t>
            </w:r>
          </w:p>
        </w:tc>
      </w:tr>
      <w:tr w:rsidR="00A04E7B" w:rsidRPr="00020619" w14:paraId="0E5D41CE" w14:textId="77777777" w:rsidTr="003364AF">
        <w:tc>
          <w:tcPr>
            <w:tcW w:w="1694" w:type="dxa"/>
            <w:vMerge/>
            <w:shd w:val="clear" w:color="auto" w:fill="auto"/>
          </w:tcPr>
          <w:p w14:paraId="4AB32CC3" w14:textId="77777777" w:rsidR="00A04E7B" w:rsidRPr="00020619" w:rsidRDefault="00A04E7B" w:rsidP="003364AF">
            <w:pPr>
              <w:pStyle w:val="TAL"/>
            </w:pPr>
          </w:p>
        </w:tc>
        <w:tc>
          <w:tcPr>
            <w:tcW w:w="1666" w:type="dxa"/>
            <w:gridSpan w:val="2"/>
            <w:shd w:val="clear" w:color="auto" w:fill="auto"/>
          </w:tcPr>
          <w:p w14:paraId="56C91F29" w14:textId="77777777" w:rsidR="00A04E7B" w:rsidRPr="00020619" w:rsidRDefault="00A04E7B" w:rsidP="003364AF">
            <w:pPr>
              <w:pStyle w:val="TAL"/>
            </w:pPr>
            <w:r w:rsidRPr="00020619">
              <w:rPr>
                <w:rFonts w:eastAsia="Malgun Gothic"/>
                <w:sz w:val="16"/>
                <w:szCs w:val="16"/>
              </w:rPr>
              <w:t>Dedicated DL BWP</w:t>
            </w:r>
          </w:p>
        </w:tc>
        <w:tc>
          <w:tcPr>
            <w:tcW w:w="1369" w:type="dxa"/>
            <w:shd w:val="clear" w:color="auto" w:fill="auto"/>
          </w:tcPr>
          <w:p w14:paraId="7CBD5E6D" w14:textId="77777777" w:rsidR="00A04E7B" w:rsidRPr="00020619" w:rsidRDefault="00A04E7B" w:rsidP="003364AF">
            <w:pPr>
              <w:pStyle w:val="TAC"/>
            </w:pPr>
          </w:p>
        </w:tc>
        <w:tc>
          <w:tcPr>
            <w:tcW w:w="1535" w:type="dxa"/>
          </w:tcPr>
          <w:p w14:paraId="07DC8971" w14:textId="77777777" w:rsidR="00A04E7B" w:rsidRPr="00020619" w:rsidRDefault="00A04E7B" w:rsidP="003364AF">
            <w:pPr>
              <w:pStyle w:val="TAC"/>
            </w:pPr>
            <w:r w:rsidRPr="00020619">
              <w:rPr>
                <w:rFonts w:eastAsia="Malgun Gothic"/>
                <w:sz w:val="16"/>
                <w:szCs w:val="16"/>
              </w:rPr>
              <w:t>1, 2, 3, 4, 5, 6</w:t>
            </w:r>
          </w:p>
        </w:tc>
        <w:tc>
          <w:tcPr>
            <w:tcW w:w="2708" w:type="dxa"/>
            <w:gridSpan w:val="4"/>
            <w:shd w:val="clear" w:color="auto" w:fill="auto"/>
          </w:tcPr>
          <w:p w14:paraId="329161AF" w14:textId="77777777" w:rsidR="00A04E7B" w:rsidRPr="00020619" w:rsidRDefault="00A04E7B" w:rsidP="003364AF">
            <w:pPr>
              <w:pStyle w:val="TAC"/>
            </w:pPr>
            <w:r w:rsidRPr="00020619">
              <w:rPr>
                <w:rFonts w:eastAsia="Malgun Gothic"/>
                <w:sz w:val="16"/>
                <w:szCs w:val="16"/>
              </w:rPr>
              <w:t>DLBWP.1.1</w:t>
            </w:r>
          </w:p>
        </w:tc>
      </w:tr>
      <w:tr w:rsidR="00A04E7B" w:rsidRPr="00020619" w14:paraId="6289A47A" w14:textId="77777777" w:rsidTr="003364AF">
        <w:tc>
          <w:tcPr>
            <w:tcW w:w="1694" w:type="dxa"/>
            <w:vMerge/>
            <w:shd w:val="clear" w:color="auto" w:fill="auto"/>
          </w:tcPr>
          <w:p w14:paraId="2AB23D66" w14:textId="77777777" w:rsidR="00A04E7B" w:rsidRPr="00020619" w:rsidRDefault="00A04E7B" w:rsidP="003364AF">
            <w:pPr>
              <w:pStyle w:val="TAL"/>
            </w:pPr>
          </w:p>
        </w:tc>
        <w:tc>
          <w:tcPr>
            <w:tcW w:w="1666" w:type="dxa"/>
            <w:gridSpan w:val="2"/>
            <w:shd w:val="clear" w:color="auto" w:fill="auto"/>
          </w:tcPr>
          <w:p w14:paraId="12EA496D" w14:textId="77777777" w:rsidR="00A04E7B" w:rsidRPr="00020619" w:rsidRDefault="00A04E7B" w:rsidP="003364AF">
            <w:pPr>
              <w:pStyle w:val="TAL"/>
            </w:pPr>
            <w:r w:rsidRPr="00020619">
              <w:rPr>
                <w:rFonts w:eastAsia="Malgun Gothic"/>
                <w:sz w:val="16"/>
                <w:szCs w:val="16"/>
              </w:rPr>
              <w:t>Initial UL BWP</w:t>
            </w:r>
          </w:p>
        </w:tc>
        <w:tc>
          <w:tcPr>
            <w:tcW w:w="1369" w:type="dxa"/>
            <w:shd w:val="clear" w:color="auto" w:fill="auto"/>
          </w:tcPr>
          <w:p w14:paraId="410F8622" w14:textId="77777777" w:rsidR="00A04E7B" w:rsidRPr="00020619" w:rsidRDefault="00A04E7B" w:rsidP="003364AF">
            <w:pPr>
              <w:pStyle w:val="TAC"/>
            </w:pPr>
          </w:p>
        </w:tc>
        <w:tc>
          <w:tcPr>
            <w:tcW w:w="1535" w:type="dxa"/>
          </w:tcPr>
          <w:p w14:paraId="0B998E49" w14:textId="77777777" w:rsidR="00A04E7B" w:rsidRPr="00020619" w:rsidRDefault="00A04E7B" w:rsidP="003364AF">
            <w:pPr>
              <w:pStyle w:val="TAC"/>
            </w:pPr>
            <w:r w:rsidRPr="00020619">
              <w:rPr>
                <w:rFonts w:eastAsia="Malgun Gothic"/>
                <w:sz w:val="16"/>
                <w:szCs w:val="16"/>
              </w:rPr>
              <w:t>1, 2, 3, 4, 5, 6</w:t>
            </w:r>
          </w:p>
        </w:tc>
        <w:tc>
          <w:tcPr>
            <w:tcW w:w="2708" w:type="dxa"/>
            <w:gridSpan w:val="4"/>
            <w:shd w:val="clear" w:color="auto" w:fill="auto"/>
          </w:tcPr>
          <w:p w14:paraId="1CF44862" w14:textId="77777777" w:rsidR="00A04E7B" w:rsidRPr="00020619" w:rsidRDefault="00A04E7B" w:rsidP="003364AF">
            <w:pPr>
              <w:pStyle w:val="TAC"/>
            </w:pPr>
            <w:r w:rsidRPr="00020619">
              <w:rPr>
                <w:rFonts w:eastAsia="Malgun Gothic"/>
                <w:sz w:val="16"/>
                <w:szCs w:val="16"/>
              </w:rPr>
              <w:t>ULBWP.0.1</w:t>
            </w:r>
          </w:p>
        </w:tc>
      </w:tr>
      <w:tr w:rsidR="00A04E7B" w:rsidRPr="00020619" w14:paraId="2866BB9A" w14:textId="77777777" w:rsidTr="003364AF">
        <w:tc>
          <w:tcPr>
            <w:tcW w:w="1694" w:type="dxa"/>
            <w:vMerge/>
            <w:shd w:val="clear" w:color="auto" w:fill="auto"/>
          </w:tcPr>
          <w:p w14:paraId="5577C418" w14:textId="77777777" w:rsidR="00A04E7B" w:rsidRPr="00020619" w:rsidRDefault="00A04E7B" w:rsidP="003364AF">
            <w:pPr>
              <w:pStyle w:val="TAL"/>
            </w:pPr>
          </w:p>
        </w:tc>
        <w:tc>
          <w:tcPr>
            <w:tcW w:w="1666" w:type="dxa"/>
            <w:gridSpan w:val="2"/>
            <w:shd w:val="clear" w:color="auto" w:fill="auto"/>
          </w:tcPr>
          <w:p w14:paraId="6EAABC82" w14:textId="77777777" w:rsidR="00A04E7B" w:rsidRPr="00020619" w:rsidRDefault="00A04E7B" w:rsidP="003364AF">
            <w:pPr>
              <w:pStyle w:val="TAL"/>
            </w:pPr>
            <w:r w:rsidRPr="00020619">
              <w:rPr>
                <w:rFonts w:eastAsia="Malgun Gothic"/>
                <w:sz w:val="16"/>
                <w:szCs w:val="16"/>
              </w:rPr>
              <w:t>Dedicated UL BWP</w:t>
            </w:r>
          </w:p>
        </w:tc>
        <w:tc>
          <w:tcPr>
            <w:tcW w:w="1369" w:type="dxa"/>
            <w:shd w:val="clear" w:color="auto" w:fill="auto"/>
          </w:tcPr>
          <w:p w14:paraId="270EC7BB" w14:textId="77777777" w:rsidR="00A04E7B" w:rsidRPr="00020619" w:rsidRDefault="00A04E7B" w:rsidP="003364AF">
            <w:pPr>
              <w:pStyle w:val="TAC"/>
            </w:pPr>
          </w:p>
        </w:tc>
        <w:tc>
          <w:tcPr>
            <w:tcW w:w="1535" w:type="dxa"/>
          </w:tcPr>
          <w:p w14:paraId="7D111830" w14:textId="77777777" w:rsidR="00A04E7B" w:rsidRPr="00020619" w:rsidRDefault="00A04E7B" w:rsidP="003364AF">
            <w:pPr>
              <w:pStyle w:val="TAC"/>
            </w:pPr>
            <w:r w:rsidRPr="00020619">
              <w:rPr>
                <w:rFonts w:eastAsia="Malgun Gothic"/>
                <w:sz w:val="16"/>
                <w:szCs w:val="16"/>
              </w:rPr>
              <w:t>1, 2, 3, 4, 5, 6</w:t>
            </w:r>
          </w:p>
        </w:tc>
        <w:tc>
          <w:tcPr>
            <w:tcW w:w="2708" w:type="dxa"/>
            <w:gridSpan w:val="4"/>
            <w:shd w:val="clear" w:color="auto" w:fill="auto"/>
          </w:tcPr>
          <w:p w14:paraId="13D9DFAD" w14:textId="77777777" w:rsidR="00A04E7B" w:rsidRPr="00020619" w:rsidRDefault="00A04E7B" w:rsidP="003364AF">
            <w:pPr>
              <w:pStyle w:val="TAC"/>
            </w:pPr>
            <w:r w:rsidRPr="00020619">
              <w:rPr>
                <w:rFonts w:eastAsia="Malgun Gothic"/>
                <w:sz w:val="16"/>
                <w:szCs w:val="16"/>
              </w:rPr>
              <w:t>ULBWP.1.1</w:t>
            </w:r>
          </w:p>
        </w:tc>
      </w:tr>
      <w:tr w:rsidR="00A04E7B" w:rsidRPr="00020619" w14:paraId="5B28CA9B" w14:textId="77777777" w:rsidTr="003364AF">
        <w:tc>
          <w:tcPr>
            <w:tcW w:w="3360" w:type="dxa"/>
            <w:gridSpan w:val="3"/>
            <w:shd w:val="clear" w:color="auto" w:fill="auto"/>
          </w:tcPr>
          <w:p w14:paraId="0837CEED" w14:textId="77777777" w:rsidR="00A04E7B" w:rsidRPr="00020619" w:rsidRDefault="00A04E7B" w:rsidP="003364AF">
            <w:pPr>
              <w:pStyle w:val="TAL"/>
              <w:rPr>
                <w:b/>
              </w:rPr>
            </w:pPr>
            <w:r w:rsidRPr="00020619">
              <w:t>OCNG pattern</w:t>
            </w:r>
            <w:r w:rsidRPr="00020619">
              <w:rPr>
                <w:rFonts w:eastAsia="Calibri" w:cs="Arial"/>
                <w:vertAlign w:val="superscript"/>
                <w:lang w:val="en-US"/>
              </w:rPr>
              <w:t>Note1</w:t>
            </w:r>
          </w:p>
        </w:tc>
        <w:tc>
          <w:tcPr>
            <w:tcW w:w="1369" w:type="dxa"/>
            <w:shd w:val="clear" w:color="auto" w:fill="auto"/>
          </w:tcPr>
          <w:p w14:paraId="600A149D" w14:textId="77777777" w:rsidR="00A04E7B" w:rsidRPr="00020619" w:rsidRDefault="00A04E7B" w:rsidP="003364AF">
            <w:pPr>
              <w:pStyle w:val="TAC"/>
            </w:pPr>
          </w:p>
        </w:tc>
        <w:tc>
          <w:tcPr>
            <w:tcW w:w="1535" w:type="dxa"/>
          </w:tcPr>
          <w:p w14:paraId="7DC5C5EA" w14:textId="77777777" w:rsidR="00A04E7B" w:rsidRPr="00020619" w:rsidRDefault="00A04E7B" w:rsidP="003364AF">
            <w:pPr>
              <w:pStyle w:val="TAC"/>
            </w:pPr>
            <w:r w:rsidRPr="00020619">
              <w:t>1, 2, 3, 4, 5, 6</w:t>
            </w:r>
          </w:p>
        </w:tc>
        <w:tc>
          <w:tcPr>
            <w:tcW w:w="2708" w:type="dxa"/>
            <w:gridSpan w:val="4"/>
            <w:shd w:val="clear" w:color="auto" w:fill="auto"/>
          </w:tcPr>
          <w:p w14:paraId="27469E04" w14:textId="77777777" w:rsidR="00A04E7B" w:rsidRPr="00020619" w:rsidRDefault="00A04E7B" w:rsidP="003364AF">
            <w:pPr>
              <w:pStyle w:val="TAC"/>
            </w:pPr>
            <w:r w:rsidRPr="00020619">
              <w:t>OP.1</w:t>
            </w:r>
          </w:p>
        </w:tc>
      </w:tr>
      <w:tr w:rsidR="00A04E7B" w:rsidRPr="00020619" w14:paraId="0F6EF9C7" w14:textId="77777777" w:rsidTr="003364AF">
        <w:tc>
          <w:tcPr>
            <w:tcW w:w="3360" w:type="dxa"/>
            <w:gridSpan w:val="3"/>
            <w:shd w:val="clear" w:color="auto" w:fill="auto"/>
          </w:tcPr>
          <w:p w14:paraId="46F17D44" w14:textId="77777777" w:rsidR="00A04E7B" w:rsidRPr="00020619" w:rsidRDefault="00A04E7B" w:rsidP="003364AF">
            <w:pPr>
              <w:pStyle w:val="TAL"/>
            </w:pPr>
            <w:r w:rsidRPr="00020619">
              <w:t>SMTC configuration</w:t>
            </w:r>
          </w:p>
        </w:tc>
        <w:tc>
          <w:tcPr>
            <w:tcW w:w="1369" w:type="dxa"/>
            <w:shd w:val="clear" w:color="auto" w:fill="auto"/>
          </w:tcPr>
          <w:p w14:paraId="395F7531" w14:textId="77777777" w:rsidR="00A04E7B" w:rsidRPr="00020619" w:rsidRDefault="00A04E7B" w:rsidP="003364AF">
            <w:pPr>
              <w:pStyle w:val="TAC"/>
            </w:pPr>
          </w:p>
        </w:tc>
        <w:tc>
          <w:tcPr>
            <w:tcW w:w="1535" w:type="dxa"/>
          </w:tcPr>
          <w:p w14:paraId="1E1FAA53" w14:textId="77777777" w:rsidR="00A04E7B" w:rsidRPr="00020619" w:rsidRDefault="00A04E7B" w:rsidP="003364AF">
            <w:pPr>
              <w:pStyle w:val="TAC"/>
            </w:pPr>
            <w:r w:rsidRPr="00020619">
              <w:t>1, 2, 3, 4, 5, 6</w:t>
            </w:r>
          </w:p>
        </w:tc>
        <w:tc>
          <w:tcPr>
            <w:tcW w:w="2708" w:type="dxa"/>
            <w:gridSpan w:val="4"/>
            <w:shd w:val="clear" w:color="auto" w:fill="auto"/>
          </w:tcPr>
          <w:p w14:paraId="3FD5FD9B" w14:textId="77777777" w:rsidR="00A04E7B" w:rsidRPr="00020619" w:rsidRDefault="00A04E7B" w:rsidP="003364AF">
            <w:pPr>
              <w:pStyle w:val="TAC"/>
            </w:pPr>
            <w:r w:rsidRPr="00020619">
              <w:t>SMTC.1</w:t>
            </w:r>
          </w:p>
        </w:tc>
      </w:tr>
      <w:tr w:rsidR="00A04E7B" w:rsidRPr="00020619" w14:paraId="24DE7665" w14:textId="77777777" w:rsidTr="003364AF">
        <w:trPr>
          <w:trHeight w:val="116"/>
        </w:trPr>
        <w:tc>
          <w:tcPr>
            <w:tcW w:w="3360" w:type="dxa"/>
            <w:gridSpan w:val="3"/>
            <w:vMerge w:val="restart"/>
            <w:shd w:val="clear" w:color="auto" w:fill="auto"/>
          </w:tcPr>
          <w:p w14:paraId="2F71124C" w14:textId="77777777" w:rsidR="00A04E7B" w:rsidRPr="00020619" w:rsidRDefault="00A04E7B" w:rsidP="003364AF">
            <w:pPr>
              <w:pStyle w:val="TAL"/>
            </w:pPr>
            <w:r w:rsidRPr="00020619">
              <w:t>SSB configuration</w:t>
            </w:r>
          </w:p>
        </w:tc>
        <w:tc>
          <w:tcPr>
            <w:tcW w:w="1369" w:type="dxa"/>
            <w:vMerge w:val="restart"/>
            <w:shd w:val="clear" w:color="auto" w:fill="auto"/>
          </w:tcPr>
          <w:p w14:paraId="1FD7C0A2" w14:textId="77777777" w:rsidR="00A04E7B" w:rsidRPr="00020619" w:rsidRDefault="00A04E7B" w:rsidP="003364AF">
            <w:pPr>
              <w:pStyle w:val="TAC"/>
            </w:pPr>
          </w:p>
        </w:tc>
        <w:tc>
          <w:tcPr>
            <w:tcW w:w="1535" w:type="dxa"/>
          </w:tcPr>
          <w:p w14:paraId="3305C438" w14:textId="77777777" w:rsidR="00A04E7B" w:rsidRPr="00020619" w:rsidRDefault="00A04E7B" w:rsidP="003364AF">
            <w:pPr>
              <w:pStyle w:val="TAC"/>
            </w:pPr>
            <w:r w:rsidRPr="00020619">
              <w:t>1, 2, 4, 5</w:t>
            </w:r>
          </w:p>
        </w:tc>
        <w:tc>
          <w:tcPr>
            <w:tcW w:w="2708" w:type="dxa"/>
            <w:gridSpan w:val="4"/>
            <w:shd w:val="clear" w:color="auto" w:fill="auto"/>
          </w:tcPr>
          <w:p w14:paraId="7F45691D" w14:textId="77777777" w:rsidR="00A04E7B" w:rsidRPr="00020619" w:rsidRDefault="00A04E7B" w:rsidP="003364AF">
            <w:pPr>
              <w:pStyle w:val="TAC"/>
            </w:pPr>
            <w:r w:rsidRPr="00020619">
              <w:t>SSB.1 FR1</w:t>
            </w:r>
          </w:p>
        </w:tc>
      </w:tr>
      <w:tr w:rsidR="00A04E7B" w:rsidRPr="00020619" w14:paraId="269E6384" w14:textId="77777777" w:rsidTr="003364AF">
        <w:trPr>
          <w:trHeight w:val="135"/>
        </w:trPr>
        <w:tc>
          <w:tcPr>
            <w:tcW w:w="3360" w:type="dxa"/>
            <w:gridSpan w:val="3"/>
            <w:vMerge/>
            <w:shd w:val="clear" w:color="auto" w:fill="auto"/>
          </w:tcPr>
          <w:p w14:paraId="0570DA16" w14:textId="77777777" w:rsidR="00A04E7B" w:rsidRPr="00020619" w:rsidRDefault="00A04E7B" w:rsidP="003364AF">
            <w:pPr>
              <w:pStyle w:val="TAL"/>
            </w:pPr>
          </w:p>
        </w:tc>
        <w:tc>
          <w:tcPr>
            <w:tcW w:w="1369" w:type="dxa"/>
            <w:vMerge/>
            <w:shd w:val="clear" w:color="auto" w:fill="auto"/>
          </w:tcPr>
          <w:p w14:paraId="556B25DA" w14:textId="77777777" w:rsidR="00A04E7B" w:rsidRPr="00020619" w:rsidRDefault="00A04E7B" w:rsidP="003364AF">
            <w:pPr>
              <w:pStyle w:val="TAC"/>
            </w:pPr>
          </w:p>
        </w:tc>
        <w:tc>
          <w:tcPr>
            <w:tcW w:w="1535" w:type="dxa"/>
          </w:tcPr>
          <w:p w14:paraId="0A980E51" w14:textId="77777777" w:rsidR="00A04E7B" w:rsidRPr="00020619" w:rsidRDefault="00A04E7B" w:rsidP="003364AF">
            <w:pPr>
              <w:pStyle w:val="TAC"/>
            </w:pPr>
            <w:r w:rsidRPr="00020619">
              <w:t>3, 6</w:t>
            </w:r>
          </w:p>
        </w:tc>
        <w:tc>
          <w:tcPr>
            <w:tcW w:w="2708" w:type="dxa"/>
            <w:gridSpan w:val="4"/>
            <w:shd w:val="clear" w:color="auto" w:fill="auto"/>
          </w:tcPr>
          <w:p w14:paraId="0669DF0B" w14:textId="77777777" w:rsidR="00A04E7B" w:rsidRPr="00020619" w:rsidRDefault="00A04E7B" w:rsidP="003364AF">
            <w:pPr>
              <w:pStyle w:val="TAC"/>
            </w:pPr>
            <w:r w:rsidRPr="00020619">
              <w:t>SSB.1 RedCap FR1</w:t>
            </w:r>
          </w:p>
        </w:tc>
      </w:tr>
      <w:tr w:rsidR="00A04E7B" w:rsidRPr="00020619" w14:paraId="12B0BDF9" w14:textId="77777777" w:rsidTr="003364AF">
        <w:tc>
          <w:tcPr>
            <w:tcW w:w="3360" w:type="dxa"/>
            <w:gridSpan w:val="3"/>
            <w:vMerge w:val="restart"/>
            <w:shd w:val="clear" w:color="auto" w:fill="auto"/>
          </w:tcPr>
          <w:p w14:paraId="255C9379" w14:textId="77777777" w:rsidR="00A04E7B" w:rsidRPr="00020619" w:rsidRDefault="00A04E7B" w:rsidP="003364AF">
            <w:pPr>
              <w:pStyle w:val="TAL"/>
              <w:rPr>
                <w:rFonts w:cs="Arial"/>
              </w:rPr>
            </w:pPr>
            <w:r w:rsidRPr="00020619">
              <w:rPr>
                <w:rFonts w:cs="Arial"/>
              </w:rPr>
              <w:t>b2-Threshold1</w:t>
            </w:r>
          </w:p>
        </w:tc>
        <w:tc>
          <w:tcPr>
            <w:tcW w:w="1369" w:type="dxa"/>
            <w:vMerge w:val="restart"/>
            <w:shd w:val="clear" w:color="auto" w:fill="auto"/>
            <w:vAlign w:val="center"/>
          </w:tcPr>
          <w:p w14:paraId="6B925E99" w14:textId="77777777" w:rsidR="00A04E7B" w:rsidRPr="00020619" w:rsidRDefault="00A04E7B" w:rsidP="003364AF">
            <w:pPr>
              <w:pStyle w:val="TAC"/>
            </w:pPr>
            <w:r w:rsidRPr="00020619">
              <w:t>dBm</w:t>
            </w:r>
            <w:r>
              <w:t>/SCS</w:t>
            </w:r>
          </w:p>
        </w:tc>
        <w:tc>
          <w:tcPr>
            <w:tcW w:w="1535" w:type="dxa"/>
          </w:tcPr>
          <w:p w14:paraId="69440505" w14:textId="77777777" w:rsidR="00A04E7B" w:rsidRPr="00020619" w:rsidRDefault="00A04E7B" w:rsidP="003364AF">
            <w:pPr>
              <w:pStyle w:val="TAC"/>
            </w:pPr>
            <w:r w:rsidRPr="00020619">
              <w:t>1, 2, 4, 5</w:t>
            </w:r>
          </w:p>
        </w:tc>
        <w:tc>
          <w:tcPr>
            <w:tcW w:w="2708" w:type="dxa"/>
            <w:gridSpan w:val="4"/>
            <w:shd w:val="clear" w:color="auto" w:fill="auto"/>
            <w:vAlign w:val="center"/>
          </w:tcPr>
          <w:p w14:paraId="71819151" w14:textId="77777777" w:rsidR="00A04E7B" w:rsidRPr="00020619" w:rsidRDefault="00A04E7B" w:rsidP="003364AF">
            <w:pPr>
              <w:pStyle w:val="TAC"/>
            </w:pPr>
            <w:r w:rsidRPr="00020619">
              <w:t>-98</w:t>
            </w:r>
          </w:p>
        </w:tc>
      </w:tr>
      <w:tr w:rsidR="00A04E7B" w:rsidRPr="00020619" w14:paraId="547BF117" w14:textId="77777777" w:rsidTr="003364AF">
        <w:tc>
          <w:tcPr>
            <w:tcW w:w="3360" w:type="dxa"/>
            <w:gridSpan w:val="3"/>
            <w:vMerge/>
            <w:shd w:val="clear" w:color="auto" w:fill="auto"/>
          </w:tcPr>
          <w:p w14:paraId="2174C284" w14:textId="77777777" w:rsidR="00A04E7B" w:rsidRPr="00020619" w:rsidRDefault="00A04E7B" w:rsidP="003364AF">
            <w:pPr>
              <w:pStyle w:val="TAL"/>
              <w:rPr>
                <w:rFonts w:cs="Arial"/>
              </w:rPr>
            </w:pPr>
          </w:p>
        </w:tc>
        <w:tc>
          <w:tcPr>
            <w:tcW w:w="1369" w:type="dxa"/>
            <w:vMerge/>
            <w:shd w:val="clear" w:color="auto" w:fill="auto"/>
            <w:vAlign w:val="center"/>
          </w:tcPr>
          <w:p w14:paraId="1756F941" w14:textId="77777777" w:rsidR="00A04E7B" w:rsidRPr="00020619" w:rsidRDefault="00A04E7B" w:rsidP="003364AF">
            <w:pPr>
              <w:pStyle w:val="TAC"/>
            </w:pPr>
          </w:p>
        </w:tc>
        <w:tc>
          <w:tcPr>
            <w:tcW w:w="1535" w:type="dxa"/>
          </w:tcPr>
          <w:p w14:paraId="7EA4E809" w14:textId="77777777" w:rsidR="00A04E7B" w:rsidRPr="00020619" w:rsidRDefault="00A04E7B" w:rsidP="003364AF">
            <w:pPr>
              <w:pStyle w:val="TAC"/>
            </w:pPr>
            <w:r w:rsidRPr="00020619">
              <w:t>3, 6</w:t>
            </w:r>
          </w:p>
        </w:tc>
        <w:tc>
          <w:tcPr>
            <w:tcW w:w="2708" w:type="dxa"/>
            <w:gridSpan w:val="4"/>
            <w:shd w:val="clear" w:color="auto" w:fill="auto"/>
            <w:vAlign w:val="center"/>
          </w:tcPr>
          <w:p w14:paraId="17668EAB" w14:textId="77777777" w:rsidR="00A04E7B" w:rsidRPr="00020619" w:rsidRDefault="00A04E7B" w:rsidP="003364AF">
            <w:pPr>
              <w:pStyle w:val="TAC"/>
            </w:pPr>
            <w:r w:rsidRPr="00020619">
              <w:t>-95</w:t>
            </w:r>
          </w:p>
        </w:tc>
      </w:tr>
      <w:tr w:rsidR="00A04E7B" w:rsidRPr="00020619" w14:paraId="7A8FC4AD" w14:textId="77777777" w:rsidTr="003364AF">
        <w:tc>
          <w:tcPr>
            <w:tcW w:w="3360" w:type="dxa"/>
            <w:gridSpan w:val="3"/>
            <w:shd w:val="clear" w:color="auto" w:fill="auto"/>
            <w:vAlign w:val="center"/>
          </w:tcPr>
          <w:p w14:paraId="31DCD753" w14:textId="77777777" w:rsidR="00A04E7B" w:rsidRPr="00020619" w:rsidRDefault="00A04E7B" w:rsidP="003364AF">
            <w:pPr>
              <w:pStyle w:val="TAL"/>
              <w:rPr>
                <w:rFonts w:cs="Arial"/>
              </w:rPr>
            </w:pPr>
            <w:r w:rsidRPr="00020619">
              <w:rPr>
                <w:rFonts w:eastAsia="Calibri" w:cs="Arial"/>
                <w:szCs w:val="18"/>
                <w:lang w:val="en-US"/>
              </w:rPr>
              <w:t>b2-Threshold2EUTRA</w:t>
            </w:r>
          </w:p>
        </w:tc>
        <w:tc>
          <w:tcPr>
            <w:tcW w:w="1369" w:type="dxa"/>
            <w:shd w:val="clear" w:color="auto" w:fill="auto"/>
          </w:tcPr>
          <w:p w14:paraId="003D4813" w14:textId="77777777" w:rsidR="00A04E7B" w:rsidRPr="00020619" w:rsidRDefault="00A04E7B" w:rsidP="003364AF">
            <w:pPr>
              <w:pStyle w:val="TAC"/>
            </w:pPr>
            <w:r w:rsidRPr="00020619">
              <w:rPr>
                <w:rFonts w:cs="Arial"/>
                <w:szCs w:val="18"/>
              </w:rPr>
              <w:t>dBm/15kHz</w:t>
            </w:r>
          </w:p>
        </w:tc>
        <w:tc>
          <w:tcPr>
            <w:tcW w:w="1535" w:type="dxa"/>
          </w:tcPr>
          <w:p w14:paraId="4A02A7DD" w14:textId="77777777" w:rsidR="00A04E7B" w:rsidRPr="00020619" w:rsidRDefault="00A04E7B" w:rsidP="003364AF">
            <w:pPr>
              <w:pStyle w:val="TAC"/>
            </w:pPr>
            <w:r w:rsidRPr="00020619">
              <w:rPr>
                <w:rFonts w:cs="Arial"/>
                <w:szCs w:val="18"/>
              </w:rPr>
              <w:t>1, 2, 3, 4, 5, 6</w:t>
            </w:r>
          </w:p>
        </w:tc>
        <w:tc>
          <w:tcPr>
            <w:tcW w:w="2708" w:type="dxa"/>
            <w:gridSpan w:val="4"/>
            <w:shd w:val="clear" w:color="auto" w:fill="auto"/>
          </w:tcPr>
          <w:p w14:paraId="62EEB482" w14:textId="77777777" w:rsidR="00A04E7B" w:rsidRPr="00020619" w:rsidRDefault="00A04E7B" w:rsidP="003364AF">
            <w:pPr>
              <w:pStyle w:val="TAC"/>
            </w:pPr>
            <w:r w:rsidRPr="00020619">
              <w:rPr>
                <w:rFonts w:cs="Arial"/>
                <w:szCs w:val="18"/>
              </w:rPr>
              <w:t>-109</w:t>
            </w:r>
          </w:p>
        </w:tc>
      </w:tr>
      <w:tr w:rsidR="00A04E7B" w:rsidRPr="00020619" w14:paraId="425E0256" w14:textId="77777777" w:rsidTr="003364AF">
        <w:tc>
          <w:tcPr>
            <w:tcW w:w="3360" w:type="dxa"/>
            <w:gridSpan w:val="3"/>
            <w:shd w:val="clear" w:color="auto" w:fill="auto"/>
          </w:tcPr>
          <w:p w14:paraId="78791ECD" w14:textId="77777777" w:rsidR="00A04E7B" w:rsidRPr="00020619" w:rsidRDefault="00A04E7B" w:rsidP="003364AF">
            <w:pPr>
              <w:pStyle w:val="TAL"/>
              <w:rPr>
                <w:rFonts w:cs="Arial"/>
                <w:lang w:val="en-US"/>
              </w:rPr>
            </w:pPr>
            <w:r w:rsidRPr="00020619">
              <w:rPr>
                <w:rFonts w:cs="Arial"/>
              </w:rPr>
              <w:t>EPRE ratio of PSS to SSS</w:t>
            </w:r>
          </w:p>
        </w:tc>
        <w:tc>
          <w:tcPr>
            <w:tcW w:w="1369" w:type="dxa"/>
            <w:vMerge w:val="restart"/>
            <w:shd w:val="clear" w:color="auto" w:fill="auto"/>
            <w:vAlign w:val="center"/>
          </w:tcPr>
          <w:p w14:paraId="599F8559" w14:textId="77777777" w:rsidR="00A04E7B" w:rsidRPr="00020619" w:rsidRDefault="00A04E7B" w:rsidP="003364AF">
            <w:pPr>
              <w:pStyle w:val="TAC"/>
            </w:pPr>
            <w:r w:rsidRPr="00020619">
              <w:t>dB</w:t>
            </w:r>
          </w:p>
        </w:tc>
        <w:tc>
          <w:tcPr>
            <w:tcW w:w="1535" w:type="dxa"/>
            <w:vMerge w:val="restart"/>
          </w:tcPr>
          <w:p w14:paraId="57CB904E" w14:textId="77777777" w:rsidR="00A04E7B" w:rsidRPr="00020619" w:rsidRDefault="00A04E7B" w:rsidP="003364AF">
            <w:pPr>
              <w:pStyle w:val="TAC"/>
            </w:pPr>
            <w:r w:rsidRPr="00020619">
              <w:t>1, 2, 3, 4, 5, 6</w:t>
            </w:r>
          </w:p>
        </w:tc>
        <w:tc>
          <w:tcPr>
            <w:tcW w:w="2708" w:type="dxa"/>
            <w:gridSpan w:val="4"/>
            <w:vMerge w:val="restart"/>
            <w:shd w:val="clear" w:color="auto" w:fill="auto"/>
            <w:vAlign w:val="center"/>
          </w:tcPr>
          <w:p w14:paraId="376BEC89" w14:textId="77777777" w:rsidR="00A04E7B" w:rsidRPr="00020619" w:rsidRDefault="00A04E7B" w:rsidP="003364AF">
            <w:pPr>
              <w:pStyle w:val="TAC"/>
            </w:pPr>
            <w:r w:rsidRPr="00020619">
              <w:t>0</w:t>
            </w:r>
          </w:p>
        </w:tc>
      </w:tr>
      <w:tr w:rsidR="00A04E7B" w:rsidRPr="00020619" w14:paraId="36DCCC7C" w14:textId="77777777" w:rsidTr="003364AF">
        <w:tc>
          <w:tcPr>
            <w:tcW w:w="3360" w:type="dxa"/>
            <w:gridSpan w:val="3"/>
            <w:shd w:val="clear" w:color="auto" w:fill="auto"/>
          </w:tcPr>
          <w:p w14:paraId="2B8C6A6B" w14:textId="77777777" w:rsidR="00A04E7B" w:rsidRPr="00020619" w:rsidRDefault="00A04E7B" w:rsidP="003364AF">
            <w:pPr>
              <w:pStyle w:val="TAL"/>
              <w:rPr>
                <w:rFonts w:cs="Arial"/>
                <w:lang w:val="en-US"/>
              </w:rPr>
            </w:pPr>
            <w:r w:rsidRPr="00020619">
              <w:rPr>
                <w:rFonts w:cs="Arial"/>
              </w:rPr>
              <w:t>EPRE ratio of PBCH_DMRS to SSS</w:t>
            </w:r>
          </w:p>
        </w:tc>
        <w:tc>
          <w:tcPr>
            <w:tcW w:w="1369" w:type="dxa"/>
            <w:vMerge/>
            <w:shd w:val="clear" w:color="auto" w:fill="auto"/>
          </w:tcPr>
          <w:p w14:paraId="44DB6828" w14:textId="77777777" w:rsidR="00A04E7B" w:rsidRPr="00020619" w:rsidRDefault="00A04E7B" w:rsidP="003364AF">
            <w:pPr>
              <w:pStyle w:val="TAC"/>
            </w:pPr>
          </w:p>
        </w:tc>
        <w:tc>
          <w:tcPr>
            <w:tcW w:w="1535" w:type="dxa"/>
            <w:vMerge/>
          </w:tcPr>
          <w:p w14:paraId="3037A5D7" w14:textId="77777777" w:rsidR="00A04E7B" w:rsidRPr="00020619" w:rsidRDefault="00A04E7B" w:rsidP="003364AF">
            <w:pPr>
              <w:pStyle w:val="TAC"/>
            </w:pPr>
          </w:p>
        </w:tc>
        <w:tc>
          <w:tcPr>
            <w:tcW w:w="2708" w:type="dxa"/>
            <w:gridSpan w:val="4"/>
            <w:vMerge/>
            <w:shd w:val="clear" w:color="auto" w:fill="auto"/>
          </w:tcPr>
          <w:p w14:paraId="61E204BE" w14:textId="77777777" w:rsidR="00A04E7B" w:rsidRPr="00020619" w:rsidRDefault="00A04E7B" w:rsidP="003364AF">
            <w:pPr>
              <w:pStyle w:val="TAC"/>
            </w:pPr>
          </w:p>
        </w:tc>
      </w:tr>
      <w:tr w:rsidR="00A04E7B" w:rsidRPr="00020619" w14:paraId="46F5F596" w14:textId="77777777" w:rsidTr="003364AF">
        <w:tc>
          <w:tcPr>
            <w:tcW w:w="3360" w:type="dxa"/>
            <w:gridSpan w:val="3"/>
            <w:shd w:val="clear" w:color="auto" w:fill="auto"/>
          </w:tcPr>
          <w:p w14:paraId="4F9D7442" w14:textId="77777777" w:rsidR="00A04E7B" w:rsidRPr="00020619" w:rsidRDefault="00A04E7B" w:rsidP="003364AF">
            <w:pPr>
              <w:pStyle w:val="TAL"/>
              <w:rPr>
                <w:rFonts w:cs="Arial"/>
                <w:lang w:val="en-US"/>
              </w:rPr>
            </w:pPr>
            <w:r w:rsidRPr="00020619">
              <w:rPr>
                <w:rFonts w:cs="Arial"/>
              </w:rPr>
              <w:t>EPRE ratio of PBCH to PBCH_DMRS</w:t>
            </w:r>
          </w:p>
        </w:tc>
        <w:tc>
          <w:tcPr>
            <w:tcW w:w="1369" w:type="dxa"/>
            <w:vMerge/>
            <w:shd w:val="clear" w:color="auto" w:fill="auto"/>
          </w:tcPr>
          <w:p w14:paraId="6681DF31" w14:textId="77777777" w:rsidR="00A04E7B" w:rsidRPr="00020619" w:rsidRDefault="00A04E7B" w:rsidP="003364AF">
            <w:pPr>
              <w:pStyle w:val="TAC"/>
            </w:pPr>
          </w:p>
        </w:tc>
        <w:tc>
          <w:tcPr>
            <w:tcW w:w="1535" w:type="dxa"/>
            <w:vMerge/>
          </w:tcPr>
          <w:p w14:paraId="1F5C4520" w14:textId="77777777" w:rsidR="00A04E7B" w:rsidRPr="00020619" w:rsidRDefault="00A04E7B" w:rsidP="003364AF">
            <w:pPr>
              <w:pStyle w:val="TAC"/>
            </w:pPr>
          </w:p>
        </w:tc>
        <w:tc>
          <w:tcPr>
            <w:tcW w:w="2708" w:type="dxa"/>
            <w:gridSpan w:val="4"/>
            <w:vMerge/>
            <w:shd w:val="clear" w:color="auto" w:fill="auto"/>
          </w:tcPr>
          <w:p w14:paraId="31D4ACCD" w14:textId="77777777" w:rsidR="00A04E7B" w:rsidRPr="00020619" w:rsidRDefault="00A04E7B" w:rsidP="003364AF">
            <w:pPr>
              <w:pStyle w:val="TAC"/>
            </w:pPr>
          </w:p>
        </w:tc>
      </w:tr>
      <w:tr w:rsidR="00A04E7B" w:rsidRPr="00020619" w14:paraId="7837B5F0" w14:textId="77777777" w:rsidTr="003364AF">
        <w:tc>
          <w:tcPr>
            <w:tcW w:w="3360" w:type="dxa"/>
            <w:gridSpan w:val="3"/>
            <w:shd w:val="clear" w:color="auto" w:fill="auto"/>
          </w:tcPr>
          <w:p w14:paraId="64DB4F69" w14:textId="77777777" w:rsidR="00A04E7B" w:rsidRPr="00020619" w:rsidRDefault="00A04E7B" w:rsidP="003364AF">
            <w:pPr>
              <w:pStyle w:val="TAL"/>
              <w:rPr>
                <w:rFonts w:cs="Arial"/>
                <w:lang w:val="en-US"/>
              </w:rPr>
            </w:pPr>
            <w:r w:rsidRPr="00020619">
              <w:rPr>
                <w:rFonts w:cs="Arial"/>
              </w:rPr>
              <w:t>EPRE ratio of PDCCH_DMRS to SSS</w:t>
            </w:r>
          </w:p>
        </w:tc>
        <w:tc>
          <w:tcPr>
            <w:tcW w:w="1369" w:type="dxa"/>
            <w:vMerge/>
            <w:shd w:val="clear" w:color="auto" w:fill="auto"/>
          </w:tcPr>
          <w:p w14:paraId="4C8259C4" w14:textId="77777777" w:rsidR="00A04E7B" w:rsidRPr="00020619" w:rsidRDefault="00A04E7B" w:rsidP="003364AF">
            <w:pPr>
              <w:pStyle w:val="TAC"/>
            </w:pPr>
          </w:p>
        </w:tc>
        <w:tc>
          <w:tcPr>
            <w:tcW w:w="1535" w:type="dxa"/>
            <w:vMerge/>
          </w:tcPr>
          <w:p w14:paraId="3FBAA040" w14:textId="77777777" w:rsidR="00A04E7B" w:rsidRPr="00020619" w:rsidRDefault="00A04E7B" w:rsidP="003364AF">
            <w:pPr>
              <w:pStyle w:val="TAC"/>
            </w:pPr>
          </w:p>
        </w:tc>
        <w:tc>
          <w:tcPr>
            <w:tcW w:w="2708" w:type="dxa"/>
            <w:gridSpan w:val="4"/>
            <w:vMerge/>
            <w:shd w:val="clear" w:color="auto" w:fill="auto"/>
          </w:tcPr>
          <w:p w14:paraId="75A28E3D" w14:textId="77777777" w:rsidR="00A04E7B" w:rsidRPr="00020619" w:rsidRDefault="00A04E7B" w:rsidP="003364AF">
            <w:pPr>
              <w:pStyle w:val="TAC"/>
            </w:pPr>
          </w:p>
        </w:tc>
      </w:tr>
      <w:tr w:rsidR="00A04E7B" w:rsidRPr="00020619" w14:paraId="31C0ADE7" w14:textId="77777777" w:rsidTr="003364AF">
        <w:tc>
          <w:tcPr>
            <w:tcW w:w="3360" w:type="dxa"/>
            <w:gridSpan w:val="3"/>
            <w:shd w:val="clear" w:color="auto" w:fill="auto"/>
          </w:tcPr>
          <w:p w14:paraId="0C4BBB17" w14:textId="77777777" w:rsidR="00A04E7B" w:rsidRPr="00020619" w:rsidRDefault="00A04E7B" w:rsidP="003364AF">
            <w:pPr>
              <w:pStyle w:val="TAL"/>
              <w:rPr>
                <w:rFonts w:cs="Arial"/>
                <w:lang w:val="en-US"/>
              </w:rPr>
            </w:pPr>
            <w:r w:rsidRPr="00020619">
              <w:rPr>
                <w:rFonts w:cs="Arial"/>
              </w:rPr>
              <w:t>EPRE ratio of PDCCH to PDCCH_DMRS</w:t>
            </w:r>
          </w:p>
        </w:tc>
        <w:tc>
          <w:tcPr>
            <w:tcW w:w="1369" w:type="dxa"/>
            <w:vMerge/>
            <w:shd w:val="clear" w:color="auto" w:fill="auto"/>
          </w:tcPr>
          <w:p w14:paraId="5055216B" w14:textId="77777777" w:rsidR="00A04E7B" w:rsidRPr="00020619" w:rsidRDefault="00A04E7B" w:rsidP="003364AF">
            <w:pPr>
              <w:pStyle w:val="TAC"/>
            </w:pPr>
          </w:p>
        </w:tc>
        <w:tc>
          <w:tcPr>
            <w:tcW w:w="1535" w:type="dxa"/>
            <w:vMerge/>
          </w:tcPr>
          <w:p w14:paraId="6CEFEB52" w14:textId="77777777" w:rsidR="00A04E7B" w:rsidRPr="00020619" w:rsidRDefault="00A04E7B" w:rsidP="003364AF">
            <w:pPr>
              <w:pStyle w:val="TAC"/>
            </w:pPr>
          </w:p>
        </w:tc>
        <w:tc>
          <w:tcPr>
            <w:tcW w:w="2708" w:type="dxa"/>
            <w:gridSpan w:val="4"/>
            <w:vMerge/>
            <w:shd w:val="clear" w:color="auto" w:fill="auto"/>
          </w:tcPr>
          <w:p w14:paraId="4B23A6BE" w14:textId="77777777" w:rsidR="00A04E7B" w:rsidRPr="00020619" w:rsidRDefault="00A04E7B" w:rsidP="003364AF">
            <w:pPr>
              <w:pStyle w:val="TAC"/>
            </w:pPr>
          </w:p>
        </w:tc>
      </w:tr>
      <w:tr w:rsidR="00A04E7B" w:rsidRPr="00020619" w14:paraId="0B8AA767" w14:textId="77777777" w:rsidTr="003364AF">
        <w:tc>
          <w:tcPr>
            <w:tcW w:w="3360" w:type="dxa"/>
            <w:gridSpan w:val="3"/>
            <w:shd w:val="clear" w:color="auto" w:fill="auto"/>
          </w:tcPr>
          <w:p w14:paraId="47DC3974" w14:textId="77777777" w:rsidR="00A04E7B" w:rsidRPr="00020619" w:rsidRDefault="00A04E7B" w:rsidP="003364AF">
            <w:pPr>
              <w:pStyle w:val="TAL"/>
              <w:rPr>
                <w:rFonts w:cs="Arial"/>
                <w:lang w:val="en-US"/>
              </w:rPr>
            </w:pPr>
            <w:r w:rsidRPr="00020619">
              <w:rPr>
                <w:rFonts w:cs="Arial"/>
              </w:rPr>
              <w:t>EPRE ratio of PDSCH_DMRS to SSS</w:t>
            </w:r>
          </w:p>
        </w:tc>
        <w:tc>
          <w:tcPr>
            <w:tcW w:w="1369" w:type="dxa"/>
            <w:vMerge/>
            <w:shd w:val="clear" w:color="auto" w:fill="auto"/>
          </w:tcPr>
          <w:p w14:paraId="6694FC5E" w14:textId="77777777" w:rsidR="00A04E7B" w:rsidRPr="00020619" w:rsidRDefault="00A04E7B" w:rsidP="003364AF">
            <w:pPr>
              <w:pStyle w:val="TAC"/>
            </w:pPr>
          </w:p>
        </w:tc>
        <w:tc>
          <w:tcPr>
            <w:tcW w:w="1535" w:type="dxa"/>
            <w:vMerge/>
          </w:tcPr>
          <w:p w14:paraId="7CA28B32" w14:textId="77777777" w:rsidR="00A04E7B" w:rsidRPr="00020619" w:rsidRDefault="00A04E7B" w:rsidP="003364AF">
            <w:pPr>
              <w:pStyle w:val="TAC"/>
            </w:pPr>
          </w:p>
        </w:tc>
        <w:tc>
          <w:tcPr>
            <w:tcW w:w="2708" w:type="dxa"/>
            <w:gridSpan w:val="4"/>
            <w:vMerge/>
            <w:shd w:val="clear" w:color="auto" w:fill="auto"/>
          </w:tcPr>
          <w:p w14:paraId="02C2F055" w14:textId="77777777" w:rsidR="00A04E7B" w:rsidRPr="00020619" w:rsidRDefault="00A04E7B" w:rsidP="003364AF">
            <w:pPr>
              <w:pStyle w:val="TAC"/>
            </w:pPr>
          </w:p>
        </w:tc>
      </w:tr>
      <w:tr w:rsidR="00A04E7B" w:rsidRPr="00020619" w14:paraId="039C0AFA" w14:textId="77777777" w:rsidTr="003364AF">
        <w:tc>
          <w:tcPr>
            <w:tcW w:w="3360" w:type="dxa"/>
            <w:gridSpan w:val="3"/>
            <w:shd w:val="clear" w:color="auto" w:fill="auto"/>
          </w:tcPr>
          <w:p w14:paraId="6144C893" w14:textId="77777777" w:rsidR="00A04E7B" w:rsidRPr="00020619" w:rsidRDefault="00A04E7B" w:rsidP="003364AF">
            <w:pPr>
              <w:pStyle w:val="TAL"/>
              <w:rPr>
                <w:rFonts w:cs="Arial"/>
                <w:lang w:val="en-US"/>
              </w:rPr>
            </w:pPr>
            <w:r w:rsidRPr="00020619">
              <w:rPr>
                <w:rFonts w:cs="Arial"/>
              </w:rPr>
              <w:t>EPRE ratio of PDSCH to PDSCH_DMRS</w:t>
            </w:r>
          </w:p>
        </w:tc>
        <w:tc>
          <w:tcPr>
            <w:tcW w:w="1369" w:type="dxa"/>
            <w:vMerge/>
            <w:shd w:val="clear" w:color="auto" w:fill="auto"/>
          </w:tcPr>
          <w:p w14:paraId="26CF9C0A" w14:textId="77777777" w:rsidR="00A04E7B" w:rsidRPr="00020619" w:rsidRDefault="00A04E7B" w:rsidP="003364AF">
            <w:pPr>
              <w:pStyle w:val="TAC"/>
            </w:pPr>
          </w:p>
        </w:tc>
        <w:tc>
          <w:tcPr>
            <w:tcW w:w="1535" w:type="dxa"/>
            <w:vMerge/>
          </w:tcPr>
          <w:p w14:paraId="05A204BA" w14:textId="77777777" w:rsidR="00A04E7B" w:rsidRPr="00020619" w:rsidRDefault="00A04E7B" w:rsidP="003364AF">
            <w:pPr>
              <w:pStyle w:val="TAC"/>
            </w:pPr>
          </w:p>
        </w:tc>
        <w:tc>
          <w:tcPr>
            <w:tcW w:w="2708" w:type="dxa"/>
            <w:gridSpan w:val="4"/>
            <w:vMerge/>
            <w:shd w:val="clear" w:color="auto" w:fill="auto"/>
          </w:tcPr>
          <w:p w14:paraId="339C05EC" w14:textId="77777777" w:rsidR="00A04E7B" w:rsidRPr="00020619" w:rsidRDefault="00A04E7B" w:rsidP="003364AF">
            <w:pPr>
              <w:pStyle w:val="TAC"/>
            </w:pPr>
          </w:p>
        </w:tc>
      </w:tr>
      <w:tr w:rsidR="00A04E7B" w:rsidRPr="00020619" w14:paraId="7ECE3619" w14:textId="77777777" w:rsidTr="003364AF">
        <w:tc>
          <w:tcPr>
            <w:tcW w:w="3360" w:type="dxa"/>
            <w:gridSpan w:val="3"/>
            <w:shd w:val="clear" w:color="auto" w:fill="auto"/>
          </w:tcPr>
          <w:p w14:paraId="145DBCF0" w14:textId="77777777" w:rsidR="00A04E7B" w:rsidRPr="00020619" w:rsidRDefault="00A04E7B" w:rsidP="003364AF">
            <w:pPr>
              <w:pStyle w:val="TAL"/>
              <w:rPr>
                <w:rFonts w:cs="Arial"/>
                <w:lang w:val="en-US"/>
              </w:rPr>
            </w:pPr>
            <w:r w:rsidRPr="00020619">
              <w:rPr>
                <w:rFonts w:cs="Arial"/>
                <w:lang w:val="en-US"/>
              </w:rPr>
              <w:t>EPRE ratio of OCNG DMRS to SSS</w:t>
            </w:r>
          </w:p>
        </w:tc>
        <w:tc>
          <w:tcPr>
            <w:tcW w:w="1369" w:type="dxa"/>
            <w:vMerge/>
            <w:shd w:val="clear" w:color="auto" w:fill="auto"/>
          </w:tcPr>
          <w:p w14:paraId="6B260BCA" w14:textId="77777777" w:rsidR="00A04E7B" w:rsidRPr="00020619" w:rsidRDefault="00A04E7B" w:rsidP="003364AF">
            <w:pPr>
              <w:pStyle w:val="TAC"/>
            </w:pPr>
          </w:p>
        </w:tc>
        <w:tc>
          <w:tcPr>
            <w:tcW w:w="1535" w:type="dxa"/>
            <w:vMerge/>
          </w:tcPr>
          <w:p w14:paraId="2D9F44F6" w14:textId="77777777" w:rsidR="00A04E7B" w:rsidRPr="00020619" w:rsidRDefault="00A04E7B" w:rsidP="003364AF">
            <w:pPr>
              <w:pStyle w:val="TAC"/>
            </w:pPr>
          </w:p>
        </w:tc>
        <w:tc>
          <w:tcPr>
            <w:tcW w:w="2708" w:type="dxa"/>
            <w:gridSpan w:val="4"/>
            <w:vMerge/>
            <w:shd w:val="clear" w:color="auto" w:fill="auto"/>
          </w:tcPr>
          <w:p w14:paraId="52255F84" w14:textId="77777777" w:rsidR="00A04E7B" w:rsidRPr="00020619" w:rsidRDefault="00A04E7B" w:rsidP="003364AF">
            <w:pPr>
              <w:pStyle w:val="TAC"/>
            </w:pPr>
          </w:p>
        </w:tc>
      </w:tr>
      <w:tr w:rsidR="00A04E7B" w:rsidRPr="00020619" w14:paraId="09C5DF89" w14:textId="77777777" w:rsidTr="003364AF">
        <w:tc>
          <w:tcPr>
            <w:tcW w:w="3360" w:type="dxa"/>
            <w:gridSpan w:val="3"/>
            <w:shd w:val="clear" w:color="auto" w:fill="auto"/>
          </w:tcPr>
          <w:p w14:paraId="47FE538B" w14:textId="77777777" w:rsidR="00A04E7B" w:rsidRPr="00020619" w:rsidRDefault="00A04E7B" w:rsidP="003364AF">
            <w:pPr>
              <w:pStyle w:val="TAL"/>
              <w:rPr>
                <w:rFonts w:cs="Arial"/>
                <w:lang w:val="en-US"/>
              </w:rPr>
            </w:pPr>
            <w:r w:rsidRPr="00020619">
              <w:rPr>
                <w:rFonts w:cs="Arial"/>
                <w:lang w:val="en-US"/>
              </w:rPr>
              <w:t>EPRE ratio of OCNG to OCNG DMRS</w:t>
            </w:r>
          </w:p>
        </w:tc>
        <w:tc>
          <w:tcPr>
            <w:tcW w:w="1369" w:type="dxa"/>
            <w:vMerge/>
            <w:shd w:val="clear" w:color="auto" w:fill="auto"/>
          </w:tcPr>
          <w:p w14:paraId="02D7DC15" w14:textId="77777777" w:rsidR="00A04E7B" w:rsidRPr="00020619" w:rsidRDefault="00A04E7B" w:rsidP="003364AF">
            <w:pPr>
              <w:pStyle w:val="TAC"/>
            </w:pPr>
          </w:p>
        </w:tc>
        <w:tc>
          <w:tcPr>
            <w:tcW w:w="1535" w:type="dxa"/>
            <w:vMerge/>
          </w:tcPr>
          <w:p w14:paraId="2E22CA47" w14:textId="77777777" w:rsidR="00A04E7B" w:rsidRPr="00020619" w:rsidRDefault="00A04E7B" w:rsidP="003364AF">
            <w:pPr>
              <w:pStyle w:val="TAC"/>
            </w:pPr>
          </w:p>
        </w:tc>
        <w:tc>
          <w:tcPr>
            <w:tcW w:w="2708" w:type="dxa"/>
            <w:gridSpan w:val="4"/>
            <w:vMerge/>
            <w:shd w:val="clear" w:color="auto" w:fill="auto"/>
          </w:tcPr>
          <w:p w14:paraId="07B6C590" w14:textId="77777777" w:rsidR="00A04E7B" w:rsidRPr="00020619" w:rsidRDefault="00A04E7B" w:rsidP="003364AF">
            <w:pPr>
              <w:pStyle w:val="TAC"/>
            </w:pPr>
          </w:p>
        </w:tc>
      </w:tr>
      <w:tr w:rsidR="00A04E7B" w:rsidRPr="00020619" w14:paraId="4BF98597" w14:textId="77777777" w:rsidTr="003364AF">
        <w:trPr>
          <w:trHeight w:val="50"/>
        </w:trPr>
        <w:tc>
          <w:tcPr>
            <w:tcW w:w="3360" w:type="dxa"/>
            <w:gridSpan w:val="3"/>
            <w:shd w:val="clear" w:color="auto" w:fill="auto"/>
            <w:vAlign w:val="center"/>
          </w:tcPr>
          <w:p w14:paraId="071D436B" w14:textId="77777777" w:rsidR="00A04E7B" w:rsidRPr="00020619" w:rsidRDefault="00A04E7B" w:rsidP="003364AF">
            <w:pPr>
              <w:pStyle w:val="TAL"/>
              <w:rPr>
                <w:rFonts w:cs="Arial"/>
                <w:vertAlign w:val="superscript"/>
                <w:lang w:val="en-US"/>
              </w:rPr>
            </w:pPr>
            <w:r w:rsidRPr="00020619">
              <w:rPr>
                <w:rFonts w:eastAsia="Calibri" w:cs="Arial"/>
                <w:i/>
                <w:lang w:val="en-US"/>
              </w:rPr>
              <w:t>N</w:t>
            </w:r>
            <w:r w:rsidRPr="00020619">
              <w:rPr>
                <w:rFonts w:eastAsia="Calibri" w:cs="Arial"/>
                <w:i/>
                <w:vertAlign w:val="subscript"/>
                <w:lang w:val="en-US"/>
              </w:rPr>
              <w:t>oc</w:t>
            </w:r>
            <w:r w:rsidRPr="00020619">
              <w:rPr>
                <w:rFonts w:eastAsia="Calibri" w:cs="Arial"/>
                <w:vertAlign w:val="superscript"/>
                <w:lang w:val="en-US"/>
              </w:rPr>
              <w:t>Note2</w:t>
            </w:r>
          </w:p>
        </w:tc>
        <w:tc>
          <w:tcPr>
            <w:tcW w:w="1369" w:type="dxa"/>
            <w:shd w:val="clear" w:color="auto" w:fill="auto"/>
          </w:tcPr>
          <w:p w14:paraId="08B01FA4" w14:textId="77777777" w:rsidR="00A04E7B" w:rsidRPr="00020619" w:rsidRDefault="00A04E7B" w:rsidP="003364AF">
            <w:pPr>
              <w:pStyle w:val="TAC"/>
            </w:pPr>
            <w:r w:rsidRPr="00020619">
              <w:t>dBm/15 KHz</w:t>
            </w:r>
          </w:p>
        </w:tc>
        <w:tc>
          <w:tcPr>
            <w:tcW w:w="1535" w:type="dxa"/>
          </w:tcPr>
          <w:p w14:paraId="67BA79CB" w14:textId="77777777" w:rsidR="00A04E7B" w:rsidRPr="00020619" w:rsidRDefault="00A04E7B" w:rsidP="003364AF">
            <w:pPr>
              <w:pStyle w:val="TAC"/>
            </w:pPr>
            <w:r w:rsidRPr="00020619">
              <w:t>1, 2, 3, 4, 5, 6</w:t>
            </w:r>
          </w:p>
        </w:tc>
        <w:tc>
          <w:tcPr>
            <w:tcW w:w="2708" w:type="dxa"/>
            <w:gridSpan w:val="4"/>
            <w:shd w:val="clear" w:color="auto" w:fill="auto"/>
          </w:tcPr>
          <w:p w14:paraId="77DF48D2" w14:textId="77777777" w:rsidR="00A04E7B" w:rsidRPr="00020619" w:rsidRDefault="00A04E7B" w:rsidP="003364AF">
            <w:pPr>
              <w:pStyle w:val="TAC"/>
            </w:pPr>
            <w:r w:rsidRPr="00020619">
              <w:t>-106</w:t>
            </w:r>
          </w:p>
        </w:tc>
      </w:tr>
      <w:tr w:rsidR="00A04E7B" w:rsidRPr="00020619" w14:paraId="118E3E3E" w14:textId="77777777" w:rsidTr="003364AF">
        <w:trPr>
          <w:trHeight w:val="56"/>
        </w:trPr>
        <w:tc>
          <w:tcPr>
            <w:tcW w:w="3360" w:type="dxa"/>
            <w:gridSpan w:val="3"/>
            <w:vMerge w:val="restart"/>
            <w:shd w:val="clear" w:color="auto" w:fill="auto"/>
            <w:vAlign w:val="center"/>
          </w:tcPr>
          <w:p w14:paraId="3E86E1E0" w14:textId="77777777" w:rsidR="00A04E7B" w:rsidRPr="00020619" w:rsidRDefault="00A04E7B" w:rsidP="003364AF">
            <w:pPr>
              <w:pStyle w:val="TAL"/>
              <w:rPr>
                <w:rFonts w:cs="Arial"/>
                <w:vertAlign w:val="superscript"/>
                <w:lang w:val="en-US"/>
              </w:rPr>
            </w:pPr>
            <w:r w:rsidRPr="00020619">
              <w:rPr>
                <w:rFonts w:eastAsia="Calibri" w:cs="Arial"/>
                <w:i/>
                <w:lang w:val="en-US"/>
              </w:rPr>
              <w:t>N</w:t>
            </w:r>
            <w:r w:rsidRPr="00020619">
              <w:rPr>
                <w:rFonts w:eastAsia="Calibri" w:cs="Arial"/>
                <w:i/>
                <w:vertAlign w:val="subscript"/>
                <w:lang w:val="en-US"/>
              </w:rPr>
              <w:t>oc</w:t>
            </w:r>
            <w:r w:rsidRPr="00020619">
              <w:rPr>
                <w:rFonts w:eastAsia="Calibri" w:cs="Arial"/>
                <w:vertAlign w:val="superscript"/>
                <w:lang w:val="en-US"/>
              </w:rPr>
              <w:t>Note2</w:t>
            </w:r>
          </w:p>
        </w:tc>
        <w:tc>
          <w:tcPr>
            <w:tcW w:w="1369" w:type="dxa"/>
            <w:vMerge w:val="restart"/>
            <w:shd w:val="clear" w:color="auto" w:fill="auto"/>
          </w:tcPr>
          <w:p w14:paraId="5794170E" w14:textId="77777777" w:rsidR="00A04E7B" w:rsidRPr="00020619" w:rsidRDefault="00A04E7B" w:rsidP="003364AF">
            <w:pPr>
              <w:pStyle w:val="TAC"/>
            </w:pPr>
            <w:r w:rsidRPr="00020619">
              <w:t>dBm/SCS</w:t>
            </w:r>
          </w:p>
        </w:tc>
        <w:tc>
          <w:tcPr>
            <w:tcW w:w="1535" w:type="dxa"/>
          </w:tcPr>
          <w:p w14:paraId="67455544" w14:textId="77777777" w:rsidR="00A04E7B" w:rsidRPr="00020619" w:rsidRDefault="00A04E7B" w:rsidP="003364AF">
            <w:pPr>
              <w:pStyle w:val="TAC"/>
            </w:pPr>
            <w:r w:rsidRPr="00020619">
              <w:t>1, 2, 4, 5</w:t>
            </w:r>
          </w:p>
        </w:tc>
        <w:tc>
          <w:tcPr>
            <w:tcW w:w="2708" w:type="dxa"/>
            <w:gridSpan w:val="4"/>
            <w:shd w:val="clear" w:color="auto" w:fill="auto"/>
          </w:tcPr>
          <w:p w14:paraId="69E50218" w14:textId="77777777" w:rsidR="00A04E7B" w:rsidRPr="00020619" w:rsidRDefault="00A04E7B" w:rsidP="003364AF">
            <w:pPr>
              <w:pStyle w:val="TAC"/>
            </w:pPr>
            <w:r w:rsidRPr="00020619">
              <w:t>-106</w:t>
            </w:r>
          </w:p>
        </w:tc>
      </w:tr>
      <w:tr w:rsidR="00A04E7B" w:rsidRPr="00020619" w14:paraId="5D2BE74F" w14:textId="77777777" w:rsidTr="003364AF">
        <w:trPr>
          <w:trHeight w:val="56"/>
        </w:trPr>
        <w:tc>
          <w:tcPr>
            <w:tcW w:w="3360" w:type="dxa"/>
            <w:gridSpan w:val="3"/>
            <w:vMerge/>
            <w:shd w:val="clear" w:color="auto" w:fill="auto"/>
            <w:vAlign w:val="center"/>
          </w:tcPr>
          <w:p w14:paraId="18F69D1A" w14:textId="77777777" w:rsidR="00A04E7B" w:rsidRPr="00020619" w:rsidRDefault="00A04E7B" w:rsidP="003364AF">
            <w:pPr>
              <w:pStyle w:val="TAL"/>
              <w:rPr>
                <w:rFonts w:eastAsia="Calibri" w:cs="Arial"/>
                <w:i/>
                <w:lang w:val="en-US"/>
              </w:rPr>
            </w:pPr>
          </w:p>
        </w:tc>
        <w:tc>
          <w:tcPr>
            <w:tcW w:w="1369" w:type="dxa"/>
            <w:vMerge/>
            <w:shd w:val="clear" w:color="auto" w:fill="auto"/>
          </w:tcPr>
          <w:p w14:paraId="47F5BA59" w14:textId="77777777" w:rsidR="00A04E7B" w:rsidRPr="00020619" w:rsidRDefault="00A04E7B" w:rsidP="003364AF">
            <w:pPr>
              <w:pStyle w:val="TAC"/>
            </w:pPr>
          </w:p>
        </w:tc>
        <w:tc>
          <w:tcPr>
            <w:tcW w:w="1535" w:type="dxa"/>
          </w:tcPr>
          <w:p w14:paraId="38FAC23F" w14:textId="77777777" w:rsidR="00A04E7B" w:rsidRPr="00020619" w:rsidRDefault="00A04E7B" w:rsidP="003364AF">
            <w:pPr>
              <w:pStyle w:val="TAC"/>
            </w:pPr>
            <w:r w:rsidRPr="00020619">
              <w:t>3, 6</w:t>
            </w:r>
          </w:p>
        </w:tc>
        <w:tc>
          <w:tcPr>
            <w:tcW w:w="2708" w:type="dxa"/>
            <w:gridSpan w:val="4"/>
            <w:shd w:val="clear" w:color="auto" w:fill="auto"/>
          </w:tcPr>
          <w:p w14:paraId="06FAC388" w14:textId="77777777" w:rsidR="00A04E7B" w:rsidRPr="00020619" w:rsidRDefault="00A04E7B" w:rsidP="003364AF">
            <w:pPr>
              <w:pStyle w:val="TAC"/>
            </w:pPr>
            <w:r w:rsidRPr="00020619">
              <w:t>-103</w:t>
            </w:r>
          </w:p>
        </w:tc>
      </w:tr>
      <w:tr w:rsidR="00A04E7B" w:rsidRPr="00020619" w14:paraId="453CE7E5" w14:textId="77777777" w:rsidTr="003364AF">
        <w:tc>
          <w:tcPr>
            <w:tcW w:w="3360" w:type="dxa"/>
            <w:gridSpan w:val="3"/>
            <w:shd w:val="clear" w:color="auto" w:fill="auto"/>
            <w:vAlign w:val="center"/>
          </w:tcPr>
          <w:p w14:paraId="7855B6A9" w14:textId="77777777" w:rsidR="00A04E7B" w:rsidRPr="00020619" w:rsidRDefault="00A04E7B" w:rsidP="003364AF">
            <w:pPr>
              <w:pStyle w:val="TAL"/>
              <w:rPr>
                <w:rFonts w:eastAsia="Calibri" w:cs="Arial"/>
                <w:i/>
                <w:vertAlign w:val="superscript"/>
                <w:lang w:val="en-US"/>
              </w:rPr>
            </w:pPr>
            <w:r w:rsidRPr="00020619">
              <w:rPr>
                <w:rFonts w:eastAsia="Calibri" w:cs="Arial"/>
                <w:lang w:val="en-US"/>
              </w:rPr>
              <w:t>Ê</w:t>
            </w:r>
            <w:r w:rsidRPr="00020619">
              <w:rPr>
                <w:rFonts w:eastAsia="Calibri" w:cs="Arial"/>
                <w:vertAlign w:val="subscript"/>
                <w:lang w:val="en-US"/>
              </w:rPr>
              <w:t>s</w:t>
            </w:r>
            <w:r w:rsidRPr="00020619">
              <w:rPr>
                <w:rFonts w:eastAsia="Calibri" w:cs="Arial"/>
                <w:lang w:val="en-US"/>
              </w:rPr>
              <w:t>/N</w:t>
            </w:r>
            <w:r w:rsidRPr="00020619">
              <w:rPr>
                <w:rFonts w:eastAsia="Calibri" w:cs="Arial"/>
                <w:vertAlign w:val="subscript"/>
                <w:lang w:val="en-US"/>
              </w:rPr>
              <w:t>oc</w:t>
            </w:r>
          </w:p>
        </w:tc>
        <w:tc>
          <w:tcPr>
            <w:tcW w:w="1369" w:type="dxa"/>
            <w:shd w:val="clear" w:color="auto" w:fill="auto"/>
          </w:tcPr>
          <w:p w14:paraId="0B4D5FFE" w14:textId="77777777" w:rsidR="00A04E7B" w:rsidRPr="00020619" w:rsidRDefault="00A04E7B" w:rsidP="003364AF">
            <w:pPr>
              <w:pStyle w:val="TAC"/>
            </w:pPr>
            <w:r w:rsidRPr="00020619">
              <w:t>dB</w:t>
            </w:r>
          </w:p>
        </w:tc>
        <w:tc>
          <w:tcPr>
            <w:tcW w:w="1535" w:type="dxa"/>
          </w:tcPr>
          <w:p w14:paraId="32684AA6" w14:textId="77777777" w:rsidR="00A04E7B" w:rsidRPr="00020619" w:rsidRDefault="00A04E7B" w:rsidP="003364AF">
            <w:pPr>
              <w:pStyle w:val="TAC"/>
            </w:pPr>
            <w:r w:rsidRPr="00020619">
              <w:t>1, 2, 3, 4, 5, 6</w:t>
            </w:r>
          </w:p>
        </w:tc>
        <w:tc>
          <w:tcPr>
            <w:tcW w:w="1187" w:type="dxa"/>
            <w:gridSpan w:val="2"/>
            <w:shd w:val="clear" w:color="auto" w:fill="auto"/>
          </w:tcPr>
          <w:p w14:paraId="66047EB2" w14:textId="77777777" w:rsidR="00A04E7B" w:rsidRPr="00020619" w:rsidRDefault="00A04E7B" w:rsidP="003364AF">
            <w:pPr>
              <w:pStyle w:val="TAC"/>
            </w:pPr>
            <w:r w:rsidRPr="00020619">
              <w:t>18</w:t>
            </w:r>
          </w:p>
        </w:tc>
        <w:tc>
          <w:tcPr>
            <w:tcW w:w="1521" w:type="dxa"/>
            <w:gridSpan w:val="2"/>
            <w:shd w:val="clear" w:color="auto" w:fill="auto"/>
          </w:tcPr>
          <w:p w14:paraId="557D5BF0" w14:textId="77777777" w:rsidR="00A04E7B" w:rsidRPr="00020619" w:rsidRDefault="00A04E7B" w:rsidP="003364AF">
            <w:pPr>
              <w:pStyle w:val="TAC"/>
            </w:pPr>
            <w:r w:rsidRPr="00020619">
              <w:t>-2</w:t>
            </w:r>
          </w:p>
        </w:tc>
      </w:tr>
      <w:tr w:rsidR="00A04E7B" w:rsidRPr="00020619" w14:paraId="57F06925" w14:textId="77777777" w:rsidTr="003364AF">
        <w:tc>
          <w:tcPr>
            <w:tcW w:w="3360" w:type="dxa"/>
            <w:gridSpan w:val="3"/>
            <w:shd w:val="clear" w:color="auto" w:fill="auto"/>
            <w:vAlign w:val="center"/>
          </w:tcPr>
          <w:p w14:paraId="4C9910A3" w14:textId="77777777" w:rsidR="00A04E7B" w:rsidRPr="00020619" w:rsidRDefault="00A04E7B" w:rsidP="003364AF">
            <w:pPr>
              <w:pStyle w:val="TAL"/>
              <w:rPr>
                <w:rFonts w:eastAsia="Calibri" w:cs="Arial"/>
                <w:lang w:val="en-US"/>
              </w:rPr>
            </w:pPr>
            <w:r w:rsidRPr="00020619">
              <w:rPr>
                <w:rFonts w:eastAsia="Calibri" w:cs="Arial"/>
                <w:lang w:val="en-US"/>
              </w:rPr>
              <w:t>Ê</w:t>
            </w:r>
            <w:r w:rsidRPr="00020619">
              <w:rPr>
                <w:rFonts w:eastAsia="Calibri" w:cs="Arial"/>
                <w:vertAlign w:val="subscript"/>
                <w:lang w:val="en-US"/>
              </w:rPr>
              <w:t>s</w:t>
            </w:r>
            <w:r w:rsidRPr="00020619">
              <w:rPr>
                <w:rFonts w:eastAsia="Calibri" w:cs="Arial"/>
                <w:lang w:val="en-US"/>
              </w:rPr>
              <w:t>/I</w:t>
            </w:r>
            <w:r w:rsidRPr="00020619">
              <w:rPr>
                <w:rFonts w:eastAsia="Calibri" w:cs="Arial"/>
                <w:vertAlign w:val="subscript"/>
                <w:lang w:val="en-US"/>
              </w:rPr>
              <w:t>ot</w:t>
            </w:r>
            <w:r w:rsidRPr="00020619">
              <w:rPr>
                <w:rFonts w:eastAsia="Calibri" w:cs="Arial"/>
                <w:vertAlign w:val="superscript"/>
                <w:lang w:val="en-US"/>
              </w:rPr>
              <w:t>Note3</w:t>
            </w:r>
          </w:p>
        </w:tc>
        <w:tc>
          <w:tcPr>
            <w:tcW w:w="1369" w:type="dxa"/>
            <w:shd w:val="clear" w:color="auto" w:fill="auto"/>
          </w:tcPr>
          <w:p w14:paraId="27200BE4" w14:textId="77777777" w:rsidR="00A04E7B" w:rsidRPr="00020619" w:rsidRDefault="00A04E7B" w:rsidP="003364AF">
            <w:pPr>
              <w:pStyle w:val="TAC"/>
            </w:pPr>
            <w:r w:rsidRPr="00020619">
              <w:t>dB</w:t>
            </w:r>
          </w:p>
        </w:tc>
        <w:tc>
          <w:tcPr>
            <w:tcW w:w="1535" w:type="dxa"/>
          </w:tcPr>
          <w:p w14:paraId="1374F908" w14:textId="77777777" w:rsidR="00A04E7B" w:rsidRPr="00020619" w:rsidRDefault="00A04E7B" w:rsidP="003364AF">
            <w:pPr>
              <w:pStyle w:val="TAC"/>
            </w:pPr>
            <w:r w:rsidRPr="00020619">
              <w:t>1, 2, 3, 4, 5, 6</w:t>
            </w:r>
          </w:p>
        </w:tc>
        <w:tc>
          <w:tcPr>
            <w:tcW w:w="1187" w:type="dxa"/>
            <w:gridSpan w:val="2"/>
            <w:shd w:val="clear" w:color="auto" w:fill="auto"/>
          </w:tcPr>
          <w:p w14:paraId="09825B29" w14:textId="77777777" w:rsidR="00A04E7B" w:rsidRPr="00020619" w:rsidRDefault="00A04E7B" w:rsidP="003364AF">
            <w:pPr>
              <w:pStyle w:val="TAC"/>
            </w:pPr>
            <w:r w:rsidRPr="00020619">
              <w:t>18</w:t>
            </w:r>
          </w:p>
        </w:tc>
        <w:tc>
          <w:tcPr>
            <w:tcW w:w="1521" w:type="dxa"/>
            <w:gridSpan w:val="2"/>
            <w:shd w:val="clear" w:color="auto" w:fill="auto"/>
          </w:tcPr>
          <w:p w14:paraId="68EFF0A9" w14:textId="77777777" w:rsidR="00A04E7B" w:rsidRPr="00020619" w:rsidRDefault="00A04E7B" w:rsidP="003364AF">
            <w:pPr>
              <w:pStyle w:val="TAC"/>
            </w:pPr>
            <w:r w:rsidRPr="00020619">
              <w:t>-2</w:t>
            </w:r>
          </w:p>
        </w:tc>
      </w:tr>
      <w:tr w:rsidR="00A04E7B" w:rsidRPr="00020619" w14:paraId="401C3BAA" w14:textId="77777777" w:rsidTr="003364AF">
        <w:tc>
          <w:tcPr>
            <w:tcW w:w="3360" w:type="dxa"/>
            <w:gridSpan w:val="3"/>
            <w:shd w:val="clear" w:color="auto" w:fill="auto"/>
            <w:vAlign w:val="center"/>
          </w:tcPr>
          <w:p w14:paraId="3CFEA3E8" w14:textId="77777777" w:rsidR="00A04E7B" w:rsidRPr="00020619" w:rsidRDefault="00A04E7B" w:rsidP="003364AF">
            <w:pPr>
              <w:pStyle w:val="TAL"/>
              <w:rPr>
                <w:rFonts w:eastAsia="Calibri" w:cs="Arial"/>
                <w:vertAlign w:val="superscript"/>
                <w:lang w:val="en-US"/>
              </w:rPr>
            </w:pPr>
            <w:r w:rsidRPr="00020619">
              <w:rPr>
                <w:rFonts w:eastAsia="Calibri" w:cs="Arial"/>
                <w:lang w:val="en-US"/>
              </w:rPr>
              <w:t>SS-RSRP</w:t>
            </w:r>
            <w:r w:rsidRPr="00020619">
              <w:rPr>
                <w:rFonts w:eastAsia="Calibri" w:cs="Arial"/>
                <w:vertAlign w:val="superscript"/>
                <w:lang w:val="en-US"/>
              </w:rPr>
              <w:t>Note3</w:t>
            </w:r>
          </w:p>
        </w:tc>
        <w:tc>
          <w:tcPr>
            <w:tcW w:w="1369" w:type="dxa"/>
            <w:vMerge w:val="restart"/>
            <w:shd w:val="clear" w:color="auto" w:fill="auto"/>
          </w:tcPr>
          <w:p w14:paraId="0FE2D19A" w14:textId="77777777" w:rsidR="00A04E7B" w:rsidRPr="00020619" w:rsidRDefault="00A04E7B" w:rsidP="003364AF">
            <w:pPr>
              <w:pStyle w:val="TAC"/>
            </w:pPr>
            <w:r w:rsidRPr="00020619">
              <w:t>dBm/SCS</w:t>
            </w:r>
          </w:p>
        </w:tc>
        <w:tc>
          <w:tcPr>
            <w:tcW w:w="1535" w:type="dxa"/>
          </w:tcPr>
          <w:p w14:paraId="0B8FBE04" w14:textId="77777777" w:rsidR="00A04E7B" w:rsidRPr="00020619" w:rsidRDefault="00A04E7B" w:rsidP="003364AF">
            <w:pPr>
              <w:pStyle w:val="TAC"/>
            </w:pPr>
            <w:r w:rsidRPr="00020619">
              <w:t>1, 2, 4, 5</w:t>
            </w:r>
          </w:p>
        </w:tc>
        <w:tc>
          <w:tcPr>
            <w:tcW w:w="1187" w:type="dxa"/>
            <w:gridSpan w:val="2"/>
            <w:shd w:val="clear" w:color="auto" w:fill="auto"/>
          </w:tcPr>
          <w:p w14:paraId="2479545B" w14:textId="77777777" w:rsidR="00A04E7B" w:rsidRPr="00020619" w:rsidRDefault="00A04E7B" w:rsidP="003364AF">
            <w:pPr>
              <w:pStyle w:val="TAC"/>
            </w:pPr>
            <w:r w:rsidRPr="00020619">
              <w:t>-88</w:t>
            </w:r>
          </w:p>
        </w:tc>
        <w:tc>
          <w:tcPr>
            <w:tcW w:w="1521" w:type="dxa"/>
            <w:gridSpan w:val="2"/>
            <w:shd w:val="clear" w:color="auto" w:fill="auto"/>
          </w:tcPr>
          <w:p w14:paraId="5DA5E3AD" w14:textId="77777777" w:rsidR="00A04E7B" w:rsidRPr="00020619" w:rsidRDefault="00A04E7B" w:rsidP="003364AF">
            <w:pPr>
              <w:pStyle w:val="TAC"/>
            </w:pPr>
            <w:r w:rsidRPr="00020619">
              <w:t>-108</w:t>
            </w:r>
          </w:p>
        </w:tc>
      </w:tr>
      <w:tr w:rsidR="00A04E7B" w:rsidRPr="00020619" w14:paraId="31F3CA44" w14:textId="77777777" w:rsidTr="003364AF">
        <w:tc>
          <w:tcPr>
            <w:tcW w:w="3360" w:type="dxa"/>
            <w:gridSpan w:val="3"/>
            <w:shd w:val="clear" w:color="auto" w:fill="auto"/>
            <w:vAlign w:val="center"/>
          </w:tcPr>
          <w:p w14:paraId="1629BE1B" w14:textId="77777777" w:rsidR="00A04E7B" w:rsidRPr="00020619" w:rsidRDefault="00A04E7B" w:rsidP="003364AF">
            <w:pPr>
              <w:pStyle w:val="TAL"/>
              <w:rPr>
                <w:rFonts w:eastAsia="Calibri" w:cs="Arial"/>
                <w:lang w:val="en-US"/>
              </w:rPr>
            </w:pPr>
          </w:p>
        </w:tc>
        <w:tc>
          <w:tcPr>
            <w:tcW w:w="1369" w:type="dxa"/>
            <w:vMerge/>
            <w:shd w:val="clear" w:color="auto" w:fill="auto"/>
          </w:tcPr>
          <w:p w14:paraId="5A6EC103" w14:textId="77777777" w:rsidR="00A04E7B" w:rsidRPr="00020619" w:rsidRDefault="00A04E7B" w:rsidP="003364AF">
            <w:pPr>
              <w:pStyle w:val="TAC"/>
            </w:pPr>
          </w:p>
        </w:tc>
        <w:tc>
          <w:tcPr>
            <w:tcW w:w="1535" w:type="dxa"/>
          </w:tcPr>
          <w:p w14:paraId="65EF7A90" w14:textId="77777777" w:rsidR="00A04E7B" w:rsidRPr="00020619" w:rsidRDefault="00A04E7B" w:rsidP="003364AF">
            <w:pPr>
              <w:pStyle w:val="TAC"/>
            </w:pPr>
            <w:r w:rsidRPr="00020619">
              <w:t>3, 6</w:t>
            </w:r>
          </w:p>
        </w:tc>
        <w:tc>
          <w:tcPr>
            <w:tcW w:w="1187" w:type="dxa"/>
            <w:gridSpan w:val="2"/>
            <w:shd w:val="clear" w:color="auto" w:fill="auto"/>
          </w:tcPr>
          <w:p w14:paraId="2F3DC46C" w14:textId="77777777" w:rsidR="00A04E7B" w:rsidRPr="00020619" w:rsidRDefault="00A04E7B" w:rsidP="003364AF">
            <w:pPr>
              <w:pStyle w:val="TAC"/>
            </w:pPr>
            <w:r w:rsidRPr="00020619">
              <w:t>-85</w:t>
            </w:r>
          </w:p>
        </w:tc>
        <w:tc>
          <w:tcPr>
            <w:tcW w:w="1521" w:type="dxa"/>
            <w:gridSpan w:val="2"/>
            <w:shd w:val="clear" w:color="auto" w:fill="auto"/>
          </w:tcPr>
          <w:p w14:paraId="6FA54277" w14:textId="77777777" w:rsidR="00A04E7B" w:rsidRPr="00020619" w:rsidRDefault="00A04E7B" w:rsidP="003364AF">
            <w:pPr>
              <w:pStyle w:val="TAC"/>
            </w:pPr>
            <w:r w:rsidRPr="00020619">
              <w:t>-105</w:t>
            </w:r>
          </w:p>
        </w:tc>
      </w:tr>
      <w:tr w:rsidR="00A04E7B" w:rsidRPr="00020619" w14:paraId="48AA9563" w14:textId="77777777" w:rsidTr="003364AF">
        <w:tc>
          <w:tcPr>
            <w:tcW w:w="3360" w:type="dxa"/>
            <w:gridSpan w:val="3"/>
            <w:shd w:val="clear" w:color="auto" w:fill="auto"/>
            <w:vAlign w:val="center"/>
          </w:tcPr>
          <w:p w14:paraId="70A35011" w14:textId="77777777" w:rsidR="00A04E7B" w:rsidRPr="00020619" w:rsidRDefault="00A04E7B" w:rsidP="003364AF">
            <w:pPr>
              <w:pStyle w:val="TAL"/>
              <w:rPr>
                <w:rFonts w:eastAsia="Calibri" w:cs="Arial"/>
                <w:vertAlign w:val="superscript"/>
                <w:lang w:val="en-US"/>
              </w:rPr>
            </w:pPr>
            <w:r w:rsidRPr="00020619">
              <w:rPr>
                <w:rFonts w:eastAsia="Calibri" w:cs="Arial"/>
                <w:lang w:val="en-US"/>
              </w:rPr>
              <w:t>SSB_RP</w:t>
            </w:r>
            <w:r w:rsidRPr="00020619">
              <w:rPr>
                <w:rFonts w:eastAsia="Calibri" w:cs="Arial"/>
                <w:vertAlign w:val="superscript"/>
                <w:lang w:val="en-US"/>
              </w:rPr>
              <w:t>Note3</w:t>
            </w:r>
          </w:p>
        </w:tc>
        <w:tc>
          <w:tcPr>
            <w:tcW w:w="1369" w:type="dxa"/>
            <w:vMerge w:val="restart"/>
            <w:shd w:val="clear" w:color="auto" w:fill="auto"/>
          </w:tcPr>
          <w:p w14:paraId="44439350" w14:textId="77777777" w:rsidR="00A04E7B" w:rsidRPr="00020619" w:rsidRDefault="00A04E7B" w:rsidP="003364AF">
            <w:pPr>
              <w:pStyle w:val="TAC"/>
            </w:pPr>
            <w:r w:rsidRPr="00020619">
              <w:t>dBm/SCS</w:t>
            </w:r>
          </w:p>
        </w:tc>
        <w:tc>
          <w:tcPr>
            <w:tcW w:w="1535" w:type="dxa"/>
          </w:tcPr>
          <w:p w14:paraId="6F7736B5" w14:textId="77777777" w:rsidR="00A04E7B" w:rsidRPr="00020619" w:rsidRDefault="00A04E7B" w:rsidP="003364AF">
            <w:pPr>
              <w:pStyle w:val="TAC"/>
            </w:pPr>
            <w:r w:rsidRPr="00020619">
              <w:t>1, 2, 4, 5</w:t>
            </w:r>
          </w:p>
        </w:tc>
        <w:tc>
          <w:tcPr>
            <w:tcW w:w="1187" w:type="dxa"/>
            <w:gridSpan w:val="2"/>
            <w:shd w:val="clear" w:color="auto" w:fill="auto"/>
          </w:tcPr>
          <w:p w14:paraId="4B7AA501" w14:textId="77777777" w:rsidR="00A04E7B" w:rsidRPr="00020619" w:rsidRDefault="00A04E7B" w:rsidP="003364AF">
            <w:pPr>
              <w:pStyle w:val="TAC"/>
            </w:pPr>
            <w:r w:rsidRPr="00020619">
              <w:t>-88</w:t>
            </w:r>
          </w:p>
        </w:tc>
        <w:tc>
          <w:tcPr>
            <w:tcW w:w="1521" w:type="dxa"/>
            <w:gridSpan w:val="2"/>
            <w:shd w:val="clear" w:color="auto" w:fill="auto"/>
          </w:tcPr>
          <w:p w14:paraId="3B18FCE4" w14:textId="77777777" w:rsidR="00A04E7B" w:rsidRPr="00020619" w:rsidRDefault="00A04E7B" w:rsidP="003364AF">
            <w:pPr>
              <w:pStyle w:val="TAC"/>
            </w:pPr>
            <w:r w:rsidRPr="00020619">
              <w:t>-108</w:t>
            </w:r>
          </w:p>
        </w:tc>
      </w:tr>
      <w:tr w:rsidR="00A04E7B" w:rsidRPr="00020619" w14:paraId="10F862AE" w14:textId="77777777" w:rsidTr="003364AF">
        <w:tc>
          <w:tcPr>
            <w:tcW w:w="3360" w:type="dxa"/>
            <w:gridSpan w:val="3"/>
            <w:shd w:val="clear" w:color="auto" w:fill="auto"/>
            <w:vAlign w:val="center"/>
          </w:tcPr>
          <w:p w14:paraId="5331D9A5" w14:textId="77777777" w:rsidR="00A04E7B" w:rsidRPr="00020619" w:rsidRDefault="00A04E7B" w:rsidP="003364AF">
            <w:pPr>
              <w:pStyle w:val="TAL"/>
              <w:rPr>
                <w:rFonts w:eastAsia="Calibri" w:cs="Arial"/>
                <w:lang w:val="en-US"/>
              </w:rPr>
            </w:pPr>
          </w:p>
        </w:tc>
        <w:tc>
          <w:tcPr>
            <w:tcW w:w="1369" w:type="dxa"/>
            <w:vMerge/>
            <w:shd w:val="clear" w:color="auto" w:fill="auto"/>
          </w:tcPr>
          <w:p w14:paraId="3A77713F" w14:textId="77777777" w:rsidR="00A04E7B" w:rsidRPr="00020619" w:rsidRDefault="00A04E7B" w:rsidP="003364AF">
            <w:pPr>
              <w:pStyle w:val="TAC"/>
            </w:pPr>
          </w:p>
        </w:tc>
        <w:tc>
          <w:tcPr>
            <w:tcW w:w="1535" w:type="dxa"/>
          </w:tcPr>
          <w:p w14:paraId="134063B8" w14:textId="77777777" w:rsidR="00A04E7B" w:rsidRPr="00020619" w:rsidRDefault="00A04E7B" w:rsidP="003364AF">
            <w:pPr>
              <w:pStyle w:val="TAC"/>
            </w:pPr>
            <w:r w:rsidRPr="00020619">
              <w:t>3, 6</w:t>
            </w:r>
          </w:p>
        </w:tc>
        <w:tc>
          <w:tcPr>
            <w:tcW w:w="1187" w:type="dxa"/>
            <w:gridSpan w:val="2"/>
            <w:shd w:val="clear" w:color="auto" w:fill="auto"/>
          </w:tcPr>
          <w:p w14:paraId="283E378D" w14:textId="77777777" w:rsidR="00A04E7B" w:rsidRPr="00020619" w:rsidRDefault="00A04E7B" w:rsidP="003364AF">
            <w:pPr>
              <w:pStyle w:val="TAC"/>
            </w:pPr>
            <w:r w:rsidRPr="00020619">
              <w:t>-85</w:t>
            </w:r>
          </w:p>
        </w:tc>
        <w:tc>
          <w:tcPr>
            <w:tcW w:w="1521" w:type="dxa"/>
            <w:gridSpan w:val="2"/>
            <w:shd w:val="clear" w:color="auto" w:fill="auto"/>
          </w:tcPr>
          <w:p w14:paraId="75E5EE6B" w14:textId="77777777" w:rsidR="00A04E7B" w:rsidRPr="00020619" w:rsidRDefault="00A04E7B" w:rsidP="003364AF">
            <w:pPr>
              <w:pStyle w:val="TAC"/>
            </w:pPr>
            <w:r w:rsidRPr="00020619">
              <w:t>-105</w:t>
            </w:r>
          </w:p>
        </w:tc>
      </w:tr>
      <w:tr w:rsidR="00A04E7B" w:rsidRPr="00020619" w14:paraId="2C7D6690" w14:textId="77777777" w:rsidTr="003364AF">
        <w:tc>
          <w:tcPr>
            <w:tcW w:w="3360" w:type="dxa"/>
            <w:gridSpan w:val="3"/>
            <w:vMerge w:val="restart"/>
            <w:shd w:val="clear" w:color="auto" w:fill="auto"/>
            <w:vAlign w:val="center"/>
          </w:tcPr>
          <w:p w14:paraId="23EE5E97" w14:textId="77777777" w:rsidR="00A04E7B" w:rsidRPr="00020619" w:rsidRDefault="00A04E7B" w:rsidP="003364AF">
            <w:pPr>
              <w:pStyle w:val="TAL"/>
              <w:rPr>
                <w:rFonts w:eastAsia="Calibri" w:cs="Arial"/>
                <w:vertAlign w:val="superscript"/>
                <w:lang w:val="en-US"/>
              </w:rPr>
            </w:pPr>
            <w:r w:rsidRPr="00020619">
              <w:rPr>
                <w:rFonts w:eastAsia="Calibri" w:cs="Arial"/>
                <w:lang w:val="en-US"/>
              </w:rPr>
              <w:t>Io</w:t>
            </w:r>
            <w:r w:rsidRPr="00020619">
              <w:rPr>
                <w:rFonts w:eastAsia="Calibri" w:cs="Arial"/>
                <w:vertAlign w:val="superscript"/>
                <w:lang w:val="en-US"/>
              </w:rPr>
              <w:t>Note3</w:t>
            </w:r>
          </w:p>
        </w:tc>
        <w:tc>
          <w:tcPr>
            <w:tcW w:w="1369" w:type="dxa"/>
            <w:shd w:val="clear" w:color="auto" w:fill="auto"/>
          </w:tcPr>
          <w:p w14:paraId="0AAF953C" w14:textId="77777777" w:rsidR="00A04E7B" w:rsidRPr="00020619" w:rsidRDefault="00A04E7B" w:rsidP="003364AF">
            <w:pPr>
              <w:pStyle w:val="TAC"/>
            </w:pPr>
            <w:r w:rsidRPr="00020619">
              <w:t>dBm/9.36 MHz</w:t>
            </w:r>
          </w:p>
        </w:tc>
        <w:tc>
          <w:tcPr>
            <w:tcW w:w="1535" w:type="dxa"/>
          </w:tcPr>
          <w:p w14:paraId="0CFCD220" w14:textId="77777777" w:rsidR="00A04E7B" w:rsidRPr="00020619" w:rsidRDefault="00A04E7B" w:rsidP="003364AF">
            <w:pPr>
              <w:pStyle w:val="TAC"/>
            </w:pPr>
            <w:r w:rsidRPr="00020619">
              <w:t>1, 2, 4, 5</w:t>
            </w:r>
          </w:p>
        </w:tc>
        <w:tc>
          <w:tcPr>
            <w:tcW w:w="1187" w:type="dxa"/>
            <w:gridSpan w:val="2"/>
            <w:shd w:val="clear" w:color="auto" w:fill="auto"/>
          </w:tcPr>
          <w:p w14:paraId="5A15D95C" w14:textId="77777777" w:rsidR="00A04E7B" w:rsidRPr="00020619" w:rsidRDefault="00A04E7B" w:rsidP="003364AF">
            <w:pPr>
              <w:pStyle w:val="TAC"/>
            </w:pPr>
            <w:r w:rsidRPr="00020619">
              <w:t>-59.98</w:t>
            </w:r>
          </w:p>
        </w:tc>
        <w:tc>
          <w:tcPr>
            <w:tcW w:w="1521" w:type="dxa"/>
            <w:gridSpan w:val="2"/>
            <w:shd w:val="clear" w:color="auto" w:fill="auto"/>
          </w:tcPr>
          <w:p w14:paraId="1340800E" w14:textId="77777777" w:rsidR="00A04E7B" w:rsidRPr="00020619" w:rsidRDefault="00A04E7B" w:rsidP="003364AF">
            <w:pPr>
              <w:pStyle w:val="TAC"/>
            </w:pPr>
            <w:r w:rsidRPr="00020619">
              <w:t>-75.92</w:t>
            </w:r>
          </w:p>
        </w:tc>
      </w:tr>
      <w:tr w:rsidR="00A04E7B" w:rsidRPr="00020619" w14:paraId="2E3AB7A6" w14:textId="77777777" w:rsidTr="003364AF">
        <w:tc>
          <w:tcPr>
            <w:tcW w:w="3360" w:type="dxa"/>
            <w:gridSpan w:val="3"/>
            <w:vMerge/>
            <w:shd w:val="clear" w:color="auto" w:fill="auto"/>
            <w:vAlign w:val="center"/>
          </w:tcPr>
          <w:p w14:paraId="61D4751B" w14:textId="77777777" w:rsidR="00A04E7B" w:rsidRPr="00020619" w:rsidRDefault="00A04E7B" w:rsidP="003364AF">
            <w:pPr>
              <w:pStyle w:val="TAL"/>
              <w:rPr>
                <w:rFonts w:eastAsia="Calibri" w:cs="Arial"/>
                <w:lang w:val="en-US"/>
              </w:rPr>
            </w:pPr>
          </w:p>
        </w:tc>
        <w:tc>
          <w:tcPr>
            <w:tcW w:w="1369" w:type="dxa"/>
            <w:shd w:val="clear" w:color="auto" w:fill="auto"/>
          </w:tcPr>
          <w:p w14:paraId="2E9D81FF" w14:textId="77777777" w:rsidR="00A04E7B" w:rsidRPr="00020619" w:rsidRDefault="00A04E7B" w:rsidP="003364AF">
            <w:pPr>
              <w:pStyle w:val="TAC"/>
            </w:pPr>
            <w:r w:rsidRPr="00020619">
              <w:t>dBm/18.36 MHz</w:t>
            </w:r>
          </w:p>
        </w:tc>
        <w:tc>
          <w:tcPr>
            <w:tcW w:w="1535" w:type="dxa"/>
          </w:tcPr>
          <w:p w14:paraId="6B90F0C5" w14:textId="77777777" w:rsidR="00A04E7B" w:rsidRPr="00020619" w:rsidRDefault="00A04E7B" w:rsidP="003364AF">
            <w:pPr>
              <w:pStyle w:val="TAC"/>
            </w:pPr>
            <w:r w:rsidRPr="00020619">
              <w:t>3, 6</w:t>
            </w:r>
          </w:p>
        </w:tc>
        <w:tc>
          <w:tcPr>
            <w:tcW w:w="1187" w:type="dxa"/>
            <w:gridSpan w:val="2"/>
            <w:shd w:val="clear" w:color="auto" w:fill="auto"/>
          </w:tcPr>
          <w:p w14:paraId="3271AD4E" w14:textId="77777777" w:rsidR="00A04E7B" w:rsidRPr="00020619" w:rsidRDefault="00A04E7B" w:rsidP="003364AF">
            <w:pPr>
              <w:pStyle w:val="TAC"/>
            </w:pPr>
            <w:r w:rsidRPr="00020619">
              <w:t>-57.05</w:t>
            </w:r>
          </w:p>
        </w:tc>
        <w:tc>
          <w:tcPr>
            <w:tcW w:w="1521" w:type="dxa"/>
            <w:gridSpan w:val="2"/>
            <w:shd w:val="clear" w:color="auto" w:fill="auto"/>
          </w:tcPr>
          <w:p w14:paraId="4E124700" w14:textId="77777777" w:rsidR="00A04E7B" w:rsidRPr="00020619" w:rsidRDefault="00A04E7B" w:rsidP="003364AF">
            <w:pPr>
              <w:pStyle w:val="TAC"/>
            </w:pPr>
            <w:r w:rsidRPr="00020619">
              <w:t>-72.99</w:t>
            </w:r>
          </w:p>
        </w:tc>
      </w:tr>
      <w:tr w:rsidR="00A04E7B" w:rsidRPr="00020619" w14:paraId="581A0D90" w14:textId="77777777" w:rsidTr="003364AF">
        <w:tc>
          <w:tcPr>
            <w:tcW w:w="3360" w:type="dxa"/>
            <w:gridSpan w:val="3"/>
            <w:shd w:val="clear" w:color="auto" w:fill="auto"/>
            <w:vAlign w:val="center"/>
          </w:tcPr>
          <w:p w14:paraId="1DA41D52" w14:textId="77777777" w:rsidR="00A04E7B" w:rsidRPr="00020619" w:rsidRDefault="00A04E7B" w:rsidP="003364AF">
            <w:pPr>
              <w:pStyle w:val="TAL"/>
              <w:rPr>
                <w:rFonts w:eastAsia="Calibri" w:cs="Arial"/>
                <w:lang w:val="en-US"/>
              </w:rPr>
            </w:pPr>
            <w:r w:rsidRPr="00020619">
              <w:rPr>
                <w:rFonts w:eastAsia="Calibri" w:cs="Arial"/>
                <w:lang w:val="en-US"/>
              </w:rPr>
              <w:t>Propagation condition</w:t>
            </w:r>
          </w:p>
        </w:tc>
        <w:tc>
          <w:tcPr>
            <w:tcW w:w="1369" w:type="dxa"/>
            <w:shd w:val="clear" w:color="auto" w:fill="auto"/>
          </w:tcPr>
          <w:p w14:paraId="3C05873D" w14:textId="77777777" w:rsidR="00A04E7B" w:rsidRPr="00020619" w:rsidRDefault="00A04E7B" w:rsidP="003364AF">
            <w:pPr>
              <w:pStyle w:val="TAC"/>
            </w:pPr>
          </w:p>
        </w:tc>
        <w:tc>
          <w:tcPr>
            <w:tcW w:w="1535" w:type="dxa"/>
          </w:tcPr>
          <w:p w14:paraId="3B220EB2" w14:textId="77777777" w:rsidR="00A04E7B" w:rsidRPr="00020619" w:rsidRDefault="00A04E7B" w:rsidP="003364AF">
            <w:pPr>
              <w:pStyle w:val="TAC"/>
            </w:pPr>
            <w:r w:rsidRPr="00020619">
              <w:t>1, 2, 3, 4, 5, 6</w:t>
            </w:r>
          </w:p>
        </w:tc>
        <w:tc>
          <w:tcPr>
            <w:tcW w:w="2708" w:type="dxa"/>
            <w:gridSpan w:val="4"/>
            <w:shd w:val="clear" w:color="auto" w:fill="auto"/>
          </w:tcPr>
          <w:p w14:paraId="249A8CD8" w14:textId="77777777" w:rsidR="00A04E7B" w:rsidRPr="00020619" w:rsidRDefault="00A04E7B" w:rsidP="003364AF">
            <w:pPr>
              <w:pStyle w:val="TAC"/>
            </w:pPr>
            <w:r w:rsidRPr="00020619">
              <w:t>AWGN</w:t>
            </w:r>
          </w:p>
        </w:tc>
      </w:tr>
      <w:tr w:rsidR="00A04E7B" w:rsidRPr="00020619" w14:paraId="6B6FAA73" w14:textId="77777777" w:rsidTr="003364AF">
        <w:tc>
          <w:tcPr>
            <w:tcW w:w="3360" w:type="dxa"/>
            <w:gridSpan w:val="3"/>
            <w:shd w:val="clear" w:color="auto" w:fill="auto"/>
            <w:vAlign w:val="center"/>
          </w:tcPr>
          <w:p w14:paraId="7A873802" w14:textId="77777777" w:rsidR="00A04E7B" w:rsidRPr="00020619" w:rsidRDefault="00A04E7B" w:rsidP="003364AF">
            <w:pPr>
              <w:pStyle w:val="TAL"/>
              <w:rPr>
                <w:rFonts w:eastAsia="Calibri" w:cs="Arial"/>
                <w:lang w:val="en-US"/>
              </w:rPr>
            </w:pPr>
            <w:r w:rsidRPr="00020619">
              <w:rPr>
                <w:rFonts w:eastAsia="Calibri" w:cs="Arial"/>
                <w:lang w:val="en-US"/>
              </w:rPr>
              <w:t>Antenna Configuration</w:t>
            </w:r>
          </w:p>
        </w:tc>
        <w:tc>
          <w:tcPr>
            <w:tcW w:w="1369" w:type="dxa"/>
            <w:shd w:val="clear" w:color="auto" w:fill="auto"/>
          </w:tcPr>
          <w:p w14:paraId="307C97BE" w14:textId="77777777" w:rsidR="00A04E7B" w:rsidRPr="00020619" w:rsidRDefault="00A04E7B" w:rsidP="003364AF">
            <w:pPr>
              <w:pStyle w:val="TAC"/>
            </w:pPr>
          </w:p>
        </w:tc>
        <w:tc>
          <w:tcPr>
            <w:tcW w:w="1535" w:type="dxa"/>
          </w:tcPr>
          <w:p w14:paraId="36D626F8" w14:textId="77777777" w:rsidR="00A04E7B" w:rsidRPr="00020619" w:rsidRDefault="00A04E7B" w:rsidP="003364AF">
            <w:pPr>
              <w:pStyle w:val="TAC"/>
            </w:pPr>
            <w:r w:rsidRPr="00020619">
              <w:t>1, 2, 3, 4, 5, 6</w:t>
            </w:r>
          </w:p>
        </w:tc>
        <w:tc>
          <w:tcPr>
            <w:tcW w:w="2708" w:type="dxa"/>
            <w:gridSpan w:val="4"/>
            <w:shd w:val="clear" w:color="auto" w:fill="auto"/>
          </w:tcPr>
          <w:p w14:paraId="50A1D4DB" w14:textId="04401925" w:rsidR="00A04E7B" w:rsidRPr="00020619" w:rsidRDefault="00A04E7B" w:rsidP="003364AF">
            <w:pPr>
              <w:pStyle w:val="TAC"/>
            </w:pPr>
            <w:r w:rsidRPr="00020619">
              <w:t>1x1</w:t>
            </w:r>
            <w:del w:id="12" w:author="Anritsu" w:date="2024-08-08T15:53:00Z" w16du:dateUtc="2024-08-08T06:53:00Z">
              <w:r w:rsidRPr="00020619" w:rsidDel="00754A0E">
                <w:delText xml:space="preserve"> Low</w:delText>
              </w:r>
            </w:del>
          </w:p>
        </w:tc>
      </w:tr>
      <w:tr w:rsidR="00A04E7B" w:rsidRPr="00020619" w14:paraId="405D049E" w14:textId="77777777" w:rsidTr="003364AF">
        <w:tc>
          <w:tcPr>
            <w:tcW w:w="8972" w:type="dxa"/>
            <w:gridSpan w:val="9"/>
            <w:shd w:val="clear" w:color="auto" w:fill="auto"/>
            <w:vAlign w:val="center"/>
          </w:tcPr>
          <w:p w14:paraId="35EAF643" w14:textId="77777777" w:rsidR="00A04E7B" w:rsidRPr="00020619" w:rsidRDefault="00A04E7B" w:rsidP="003364AF">
            <w:pPr>
              <w:pStyle w:val="TAN"/>
              <w:rPr>
                <w:lang w:val="en-US"/>
              </w:rPr>
            </w:pPr>
            <w:r w:rsidRPr="00020619">
              <w:rPr>
                <w:lang w:val="en-US"/>
              </w:rPr>
              <w:t>Note 1:</w:t>
            </w:r>
            <w:r w:rsidRPr="00020619">
              <w:rPr>
                <w:lang w:val="en-US"/>
              </w:rPr>
              <w:tab/>
              <w:t>OCNG shall be used such that both cells are fully allocated and a constant total transmitted power spectral density is achieved for all OFDM symbols.</w:t>
            </w:r>
          </w:p>
          <w:p w14:paraId="11F6452E" w14:textId="77777777" w:rsidR="00A04E7B" w:rsidRPr="00020619" w:rsidRDefault="00A04E7B" w:rsidP="003364AF">
            <w:pPr>
              <w:pStyle w:val="TAN"/>
              <w:rPr>
                <w:lang w:val="en-US"/>
              </w:rPr>
            </w:pPr>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lang w:val="en-US"/>
              </w:rPr>
              <w:object w:dxaOrig="410" w:dyaOrig="310" w14:anchorId="08400C29">
                <v:shape id="_x0000_i1029" type="#_x0000_t75" style="width:21pt;height:15.75pt" o:ole="">
                  <v:imagedata r:id="rId13" o:title=""/>
                </v:shape>
                <o:OLEObject Type="Embed" ProgID="Equation.3" ShapeID="_x0000_i1029" DrawAspect="Content" ObjectID="_1784641660" r:id="rId16"/>
              </w:object>
            </w:r>
            <w:r w:rsidRPr="00020619">
              <w:rPr>
                <w:lang w:val="en-US"/>
              </w:rPr>
              <w:t xml:space="preserve"> to be fulfilled.</w:t>
            </w:r>
          </w:p>
          <w:p w14:paraId="2FC8AB36" w14:textId="77777777" w:rsidR="00A04E7B" w:rsidRPr="00020619" w:rsidRDefault="00A04E7B" w:rsidP="003364AF">
            <w:pPr>
              <w:pStyle w:val="TAN"/>
              <w:rPr>
                <w:lang w:val="en-US"/>
              </w:rPr>
            </w:pPr>
            <w:r w:rsidRPr="00020619">
              <w:rPr>
                <w:lang w:val="en-US"/>
              </w:rPr>
              <w:t>Note 3:</w:t>
            </w:r>
            <w:r w:rsidRPr="00020619">
              <w:rPr>
                <w:lang w:val="en-US"/>
              </w:rPr>
              <w:tab/>
            </w:r>
            <w:r w:rsidRPr="00020619">
              <w:rPr>
                <w:rFonts w:eastAsia="Calibri"/>
                <w:lang w:val="en-US"/>
              </w:rPr>
              <w:t>Ê</w:t>
            </w:r>
            <w:r w:rsidRPr="00020619">
              <w:rPr>
                <w:rFonts w:eastAsia="Calibri"/>
                <w:vertAlign w:val="subscript"/>
                <w:lang w:val="en-US"/>
              </w:rPr>
              <w:t>s</w:t>
            </w:r>
            <w:r w:rsidRPr="00020619">
              <w:rPr>
                <w:rFonts w:eastAsia="Calibri"/>
                <w:lang w:val="en-US"/>
              </w:rPr>
              <w:t>/I</w:t>
            </w:r>
            <w:r w:rsidRPr="00020619">
              <w:rPr>
                <w:rFonts w:eastAsia="Calibri"/>
                <w:vertAlign w:val="subscript"/>
                <w:lang w:val="en-US"/>
              </w:rPr>
              <w:t>ot</w:t>
            </w:r>
            <w:r w:rsidRPr="00020619">
              <w:rPr>
                <w:lang w:val="en-US"/>
              </w:rPr>
              <w:t>, SS-RSRP, SSB_RP and Io levels have been derived from other parameters for information purposes. They are not settable parameters themselves.</w:t>
            </w:r>
          </w:p>
        </w:tc>
      </w:tr>
    </w:tbl>
    <w:p w14:paraId="4B86FE9C" w14:textId="77777777" w:rsidR="00A04E7B" w:rsidRPr="00020619" w:rsidRDefault="00A04E7B" w:rsidP="00A04E7B"/>
    <w:p w14:paraId="14E27F04" w14:textId="77777777" w:rsidR="00A04E7B" w:rsidRPr="00020619" w:rsidRDefault="00A04E7B" w:rsidP="00A04E7B">
      <w:pPr>
        <w:pStyle w:val="TH"/>
      </w:pPr>
      <w:r w:rsidRPr="00020619">
        <w:rPr>
          <w:rFonts w:cs="v4.2.0"/>
        </w:rPr>
        <w:lastRenderedPageBreak/>
        <w:t>Table A.</w:t>
      </w:r>
      <w:r>
        <w:rPr>
          <w:rFonts w:cs="v4.2.0"/>
        </w:rPr>
        <w:t>16</w:t>
      </w:r>
      <w:r w:rsidRPr="00020619">
        <w:rPr>
          <w:rFonts w:cs="v4.2.0"/>
        </w:rPr>
        <w:t>.6.</w:t>
      </w:r>
      <w:r>
        <w:rPr>
          <w:rFonts w:cs="v4.2.0"/>
        </w:rPr>
        <w:t>5</w:t>
      </w:r>
      <w:r w:rsidRPr="00020619">
        <w:rPr>
          <w:rFonts w:cs="v4.2.0"/>
        </w:rPr>
        <w:t>.</w:t>
      </w:r>
      <w:r>
        <w:rPr>
          <w:rFonts w:cs="v4.2.0"/>
        </w:rPr>
        <w:t>3</w:t>
      </w:r>
      <w:r w:rsidRPr="00020619">
        <w:rPr>
          <w:rFonts w:cs="v4.2.0"/>
        </w:rPr>
        <w:t xml:space="preserve">.1-4: Cell specific test parameters for inter-RAT </w:t>
      </w:r>
      <w:r w:rsidRPr="00020619">
        <w:t xml:space="preserve">E-UTRAN cell for identification of a new CGI of E-UTRA cell </w:t>
      </w:r>
      <w:r w:rsidRPr="00020619">
        <w:rPr>
          <w:lang w:eastAsia="zh-CN"/>
        </w:rPr>
        <w:t>using</w:t>
      </w:r>
      <w:r w:rsidRPr="00020619">
        <w:t xml:space="preserve"> autonomous gaps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1359"/>
        <w:gridCol w:w="1359"/>
        <w:gridCol w:w="1359"/>
      </w:tblGrid>
      <w:tr w:rsidR="00A04E7B" w:rsidRPr="00020619" w14:paraId="7D79E827" w14:textId="77777777" w:rsidTr="003364AF">
        <w:trPr>
          <w:trHeight w:val="417"/>
        </w:trPr>
        <w:tc>
          <w:tcPr>
            <w:tcW w:w="3019" w:type="dxa"/>
            <w:vMerge w:val="restart"/>
            <w:shd w:val="clear" w:color="auto" w:fill="auto"/>
          </w:tcPr>
          <w:p w14:paraId="502F75D9" w14:textId="77777777" w:rsidR="00A04E7B" w:rsidRPr="00020619" w:rsidRDefault="00A04E7B" w:rsidP="003364AF">
            <w:pPr>
              <w:pStyle w:val="TAH"/>
            </w:pPr>
            <w:r w:rsidRPr="00020619">
              <w:t>Parameter</w:t>
            </w:r>
          </w:p>
        </w:tc>
        <w:tc>
          <w:tcPr>
            <w:tcW w:w="1147" w:type="dxa"/>
            <w:vMerge w:val="restart"/>
            <w:shd w:val="clear" w:color="auto" w:fill="auto"/>
          </w:tcPr>
          <w:p w14:paraId="47C8E4EA" w14:textId="77777777" w:rsidR="00A04E7B" w:rsidRPr="00020619" w:rsidRDefault="00A04E7B" w:rsidP="003364AF">
            <w:pPr>
              <w:pStyle w:val="TAH"/>
            </w:pPr>
            <w:r w:rsidRPr="00020619">
              <w:t>Unit</w:t>
            </w:r>
          </w:p>
        </w:tc>
        <w:tc>
          <w:tcPr>
            <w:tcW w:w="1396" w:type="dxa"/>
            <w:vMerge w:val="restart"/>
          </w:tcPr>
          <w:p w14:paraId="0102D21C" w14:textId="77777777" w:rsidR="00A04E7B" w:rsidRPr="00020619" w:rsidRDefault="00A04E7B" w:rsidP="003364AF">
            <w:pPr>
              <w:pStyle w:val="TAH"/>
            </w:pPr>
            <w:r w:rsidRPr="00020619">
              <w:t>Configuration</w:t>
            </w:r>
          </w:p>
        </w:tc>
        <w:tc>
          <w:tcPr>
            <w:tcW w:w="4077" w:type="dxa"/>
            <w:gridSpan w:val="3"/>
            <w:shd w:val="clear" w:color="auto" w:fill="auto"/>
          </w:tcPr>
          <w:p w14:paraId="64431B44" w14:textId="77777777" w:rsidR="00A04E7B" w:rsidRPr="00020619" w:rsidRDefault="00A04E7B" w:rsidP="003364AF">
            <w:pPr>
              <w:pStyle w:val="TAH"/>
            </w:pPr>
            <w:r w:rsidRPr="00020619">
              <w:t>Cell 2</w:t>
            </w:r>
          </w:p>
        </w:tc>
      </w:tr>
      <w:tr w:rsidR="00A04E7B" w:rsidRPr="00020619" w14:paraId="14B50043" w14:textId="77777777" w:rsidTr="003364AF">
        <w:tc>
          <w:tcPr>
            <w:tcW w:w="3019" w:type="dxa"/>
            <w:vMerge/>
            <w:shd w:val="clear" w:color="auto" w:fill="auto"/>
          </w:tcPr>
          <w:p w14:paraId="48CC0D6A" w14:textId="77777777" w:rsidR="00A04E7B" w:rsidRPr="00020619" w:rsidRDefault="00A04E7B" w:rsidP="003364AF">
            <w:pPr>
              <w:pStyle w:val="TAH"/>
            </w:pPr>
          </w:p>
        </w:tc>
        <w:tc>
          <w:tcPr>
            <w:tcW w:w="1147" w:type="dxa"/>
            <w:vMerge/>
            <w:shd w:val="clear" w:color="auto" w:fill="auto"/>
          </w:tcPr>
          <w:p w14:paraId="572B6F0D" w14:textId="77777777" w:rsidR="00A04E7B" w:rsidRPr="00020619" w:rsidRDefault="00A04E7B" w:rsidP="003364AF">
            <w:pPr>
              <w:pStyle w:val="TAH"/>
            </w:pPr>
          </w:p>
        </w:tc>
        <w:tc>
          <w:tcPr>
            <w:tcW w:w="1396" w:type="dxa"/>
            <w:vMerge/>
          </w:tcPr>
          <w:p w14:paraId="385033DE" w14:textId="77777777" w:rsidR="00A04E7B" w:rsidRPr="00020619" w:rsidRDefault="00A04E7B" w:rsidP="003364AF">
            <w:pPr>
              <w:pStyle w:val="TAH"/>
            </w:pPr>
          </w:p>
        </w:tc>
        <w:tc>
          <w:tcPr>
            <w:tcW w:w="1359" w:type="dxa"/>
            <w:shd w:val="clear" w:color="auto" w:fill="auto"/>
          </w:tcPr>
          <w:p w14:paraId="77E2A5EF" w14:textId="77777777" w:rsidR="00A04E7B" w:rsidRPr="00020619" w:rsidRDefault="00A04E7B" w:rsidP="003364AF">
            <w:pPr>
              <w:pStyle w:val="TAH"/>
            </w:pPr>
            <w:r w:rsidRPr="00020619">
              <w:t>T1</w:t>
            </w:r>
          </w:p>
        </w:tc>
        <w:tc>
          <w:tcPr>
            <w:tcW w:w="1359" w:type="dxa"/>
            <w:shd w:val="clear" w:color="auto" w:fill="auto"/>
          </w:tcPr>
          <w:p w14:paraId="4D04BD4E" w14:textId="77777777" w:rsidR="00A04E7B" w:rsidRPr="00020619" w:rsidRDefault="00A04E7B" w:rsidP="003364AF">
            <w:pPr>
              <w:pStyle w:val="TAH"/>
            </w:pPr>
            <w:r w:rsidRPr="00020619">
              <w:t>T2</w:t>
            </w:r>
          </w:p>
        </w:tc>
        <w:tc>
          <w:tcPr>
            <w:tcW w:w="1359" w:type="dxa"/>
            <w:shd w:val="clear" w:color="auto" w:fill="auto"/>
          </w:tcPr>
          <w:p w14:paraId="49DF405D" w14:textId="77777777" w:rsidR="00A04E7B" w:rsidRPr="00020619" w:rsidRDefault="00A04E7B" w:rsidP="003364AF">
            <w:pPr>
              <w:pStyle w:val="TAH"/>
            </w:pPr>
            <w:r w:rsidRPr="00020619">
              <w:t>T3</w:t>
            </w:r>
          </w:p>
        </w:tc>
      </w:tr>
      <w:tr w:rsidR="00A04E7B" w:rsidRPr="00020619" w14:paraId="4CD8B2F9" w14:textId="77777777" w:rsidTr="003364AF">
        <w:tc>
          <w:tcPr>
            <w:tcW w:w="3019" w:type="dxa"/>
            <w:shd w:val="clear" w:color="auto" w:fill="auto"/>
          </w:tcPr>
          <w:p w14:paraId="7ED7C0F6" w14:textId="77777777" w:rsidR="00A04E7B" w:rsidRPr="00020619" w:rsidRDefault="00A04E7B" w:rsidP="003364AF">
            <w:pPr>
              <w:pStyle w:val="TAL"/>
            </w:pPr>
            <w:r w:rsidRPr="00020619">
              <w:t>RF channel number</w:t>
            </w:r>
          </w:p>
        </w:tc>
        <w:tc>
          <w:tcPr>
            <w:tcW w:w="1147" w:type="dxa"/>
            <w:shd w:val="clear" w:color="auto" w:fill="auto"/>
          </w:tcPr>
          <w:p w14:paraId="3612872B" w14:textId="77777777" w:rsidR="00A04E7B" w:rsidRPr="00020619" w:rsidRDefault="00A04E7B" w:rsidP="003364AF">
            <w:pPr>
              <w:pStyle w:val="TAC"/>
            </w:pPr>
          </w:p>
        </w:tc>
        <w:tc>
          <w:tcPr>
            <w:tcW w:w="1396" w:type="dxa"/>
          </w:tcPr>
          <w:p w14:paraId="7FD84260" w14:textId="77777777" w:rsidR="00A04E7B" w:rsidRPr="00020619" w:rsidRDefault="00A04E7B" w:rsidP="003364AF">
            <w:pPr>
              <w:pStyle w:val="TAC"/>
            </w:pPr>
            <w:r w:rsidRPr="00020619">
              <w:t>1, 2, 3, 4, 5, 6</w:t>
            </w:r>
          </w:p>
        </w:tc>
        <w:tc>
          <w:tcPr>
            <w:tcW w:w="4077" w:type="dxa"/>
            <w:gridSpan w:val="3"/>
            <w:shd w:val="clear" w:color="auto" w:fill="auto"/>
          </w:tcPr>
          <w:p w14:paraId="26776133" w14:textId="77777777" w:rsidR="00A04E7B" w:rsidRPr="00020619" w:rsidRDefault="00A04E7B" w:rsidP="003364AF">
            <w:pPr>
              <w:pStyle w:val="TAC"/>
            </w:pPr>
            <w:r w:rsidRPr="00020619">
              <w:t>2</w:t>
            </w:r>
          </w:p>
        </w:tc>
      </w:tr>
      <w:tr w:rsidR="00A04E7B" w:rsidRPr="00020619" w14:paraId="36C12D82" w14:textId="77777777" w:rsidTr="003364AF">
        <w:trPr>
          <w:trHeight w:val="56"/>
        </w:trPr>
        <w:tc>
          <w:tcPr>
            <w:tcW w:w="3019" w:type="dxa"/>
            <w:vMerge w:val="restart"/>
            <w:shd w:val="clear" w:color="auto" w:fill="auto"/>
          </w:tcPr>
          <w:p w14:paraId="3056E54E" w14:textId="77777777" w:rsidR="00A04E7B" w:rsidRPr="00020619" w:rsidRDefault="00A04E7B" w:rsidP="003364AF">
            <w:pPr>
              <w:pStyle w:val="TAL"/>
            </w:pPr>
            <w:r w:rsidRPr="00020619">
              <w:t>Duplex mode</w:t>
            </w:r>
          </w:p>
        </w:tc>
        <w:tc>
          <w:tcPr>
            <w:tcW w:w="1147" w:type="dxa"/>
            <w:vMerge w:val="restart"/>
            <w:shd w:val="clear" w:color="auto" w:fill="auto"/>
          </w:tcPr>
          <w:p w14:paraId="10A7BBED" w14:textId="77777777" w:rsidR="00A04E7B" w:rsidRPr="00020619" w:rsidRDefault="00A04E7B" w:rsidP="003364AF">
            <w:pPr>
              <w:pStyle w:val="TAC"/>
            </w:pPr>
          </w:p>
        </w:tc>
        <w:tc>
          <w:tcPr>
            <w:tcW w:w="1396" w:type="dxa"/>
          </w:tcPr>
          <w:p w14:paraId="0DE13DBB" w14:textId="77777777" w:rsidR="00A04E7B" w:rsidRPr="00020619" w:rsidRDefault="00A04E7B" w:rsidP="003364AF">
            <w:pPr>
              <w:pStyle w:val="TAC"/>
            </w:pPr>
            <w:r w:rsidRPr="00020619">
              <w:t>1, 2, 3</w:t>
            </w:r>
          </w:p>
        </w:tc>
        <w:tc>
          <w:tcPr>
            <w:tcW w:w="4077" w:type="dxa"/>
            <w:gridSpan w:val="3"/>
            <w:shd w:val="clear" w:color="auto" w:fill="auto"/>
          </w:tcPr>
          <w:p w14:paraId="1509DF1E" w14:textId="77777777" w:rsidR="00A04E7B" w:rsidRPr="00020619" w:rsidRDefault="00A04E7B" w:rsidP="003364AF">
            <w:pPr>
              <w:pStyle w:val="TAC"/>
            </w:pPr>
            <w:r w:rsidRPr="00020619">
              <w:t>FDD</w:t>
            </w:r>
          </w:p>
        </w:tc>
      </w:tr>
      <w:tr w:rsidR="00A04E7B" w:rsidRPr="00020619" w14:paraId="66BE4DA6" w14:textId="77777777" w:rsidTr="003364AF">
        <w:trPr>
          <w:trHeight w:val="56"/>
        </w:trPr>
        <w:tc>
          <w:tcPr>
            <w:tcW w:w="3019" w:type="dxa"/>
            <w:vMerge/>
            <w:shd w:val="clear" w:color="auto" w:fill="auto"/>
          </w:tcPr>
          <w:p w14:paraId="2BFBA321" w14:textId="77777777" w:rsidR="00A04E7B" w:rsidRPr="00020619" w:rsidRDefault="00A04E7B" w:rsidP="003364AF">
            <w:pPr>
              <w:pStyle w:val="TAL"/>
            </w:pPr>
          </w:p>
        </w:tc>
        <w:tc>
          <w:tcPr>
            <w:tcW w:w="1147" w:type="dxa"/>
            <w:vMerge/>
            <w:shd w:val="clear" w:color="auto" w:fill="auto"/>
          </w:tcPr>
          <w:p w14:paraId="6FADE6BA" w14:textId="77777777" w:rsidR="00A04E7B" w:rsidRPr="00020619" w:rsidRDefault="00A04E7B" w:rsidP="003364AF">
            <w:pPr>
              <w:pStyle w:val="TAC"/>
            </w:pPr>
          </w:p>
        </w:tc>
        <w:tc>
          <w:tcPr>
            <w:tcW w:w="1396" w:type="dxa"/>
          </w:tcPr>
          <w:p w14:paraId="7D79612E" w14:textId="77777777" w:rsidR="00A04E7B" w:rsidRPr="00020619" w:rsidRDefault="00A04E7B" w:rsidP="003364AF">
            <w:pPr>
              <w:pStyle w:val="TAC"/>
            </w:pPr>
            <w:r w:rsidRPr="00020619">
              <w:t>4, 5, 6</w:t>
            </w:r>
          </w:p>
        </w:tc>
        <w:tc>
          <w:tcPr>
            <w:tcW w:w="4077" w:type="dxa"/>
            <w:gridSpan w:val="3"/>
            <w:shd w:val="clear" w:color="auto" w:fill="auto"/>
          </w:tcPr>
          <w:p w14:paraId="34922C67" w14:textId="77777777" w:rsidR="00A04E7B" w:rsidRPr="00020619" w:rsidRDefault="00A04E7B" w:rsidP="003364AF">
            <w:pPr>
              <w:pStyle w:val="TAC"/>
            </w:pPr>
            <w:r w:rsidRPr="00020619">
              <w:t>TDD</w:t>
            </w:r>
          </w:p>
        </w:tc>
      </w:tr>
      <w:tr w:rsidR="00A04E7B" w:rsidRPr="00020619" w14:paraId="37F7D0A1" w14:textId="77777777" w:rsidTr="003364AF">
        <w:tc>
          <w:tcPr>
            <w:tcW w:w="3019" w:type="dxa"/>
            <w:shd w:val="clear" w:color="auto" w:fill="auto"/>
          </w:tcPr>
          <w:p w14:paraId="2DB5B82A" w14:textId="77777777" w:rsidR="00A04E7B" w:rsidRPr="00020619" w:rsidRDefault="00A04E7B" w:rsidP="003364AF">
            <w:pPr>
              <w:pStyle w:val="TAL"/>
            </w:pPr>
            <w:r w:rsidRPr="00020619">
              <w:t>TDD special subframe configuration</w:t>
            </w:r>
            <w:r w:rsidRPr="00020619">
              <w:rPr>
                <w:vertAlign w:val="superscript"/>
              </w:rPr>
              <w:t>Note1</w:t>
            </w:r>
          </w:p>
        </w:tc>
        <w:tc>
          <w:tcPr>
            <w:tcW w:w="1147" w:type="dxa"/>
            <w:shd w:val="clear" w:color="auto" w:fill="auto"/>
          </w:tcPr>
          <w:p w14:paraId="2F66FB73" w14:textId="77777777" w:rsidR="00A04E7B" w:rsidRPr="00020619" w:rsidRDefault="00A04E7B" w:rsidP="003364AF">
            <w:pPr>
              <w:pStyle w:val="TAC"/>
            </w:pPr>
          </w:p>
        </w:tc>
        <w:tc>
          <w:tcPr>
            <w:tcW w:w="1396" w:type="dxa"/>
          </w:tcPr>
          <w:p w14:paraId="1CC93C9A" w14:textId="77777777" w:rsidR="00A04E7B" w:rsidRPr="00020619" w:rsidRDefault="00A04E7B" w:rsidP="003364AF">
            <w:pPr>
              <w:pStyle w:val="TAC"/>
            </w:pPr>
            <w:r w:rsidRPr="00020619">
              <w:t>4, 5, 6</w:t>
            </w:r>
          </w:p>
        </w:tc>
        <w:tc>
          <w:tcPr>
            <w:tcW w:w="4077" w:type="dxa"/>
            <w:gridSpan w:val="3"/>
            <w:shd w:val="clear" w:color="auto" w:fill="auto"/>
          </w:tcPr>
          <w:p w14:paraId="6F26A0E8" w14:textId="77777777" w:rsidR="00A04E7B" w:rsidRPr="00020619" w:rsidRDefault="00A04E7B" w:rsidP="003364AF">
            <w:pPr>
              <w:pStyle w:val="TAC"/>
            </w:pPr>
            <w:r w:rsidRPr="00020619">
              <w:t>6</w:t>
            </w:r>
          </w:p>
        </w:tc>
      </w:tr>
      <w:tr w:rsidR="00A04E7B" w:rsidRPr="00020619" w14:paraId="1D53F856" w14:textId="77777777" w:rsidTr="003364AF">
        <w:tc>
          <w:tcPr>
            <w:tcW w:w="3019" w:type="dxa"/>
            <w:shd w:val="clear" w:color="auto" w:fill="auto"/>
          </w:tcPr>
          <w:p w14:paraId="390B7D24" w14:textId="77777777" w:rsidR="00A04E7B" w:rsidRPr="00020619" w:rsidRDefault="00A04E7B" w:rsidP="003364AF">
            <w:pPr>
              <w:pStyle w:val="TAL"/>
            </w:pPr>
            <w:r w:rsidRPr="00020619">
              <w:t>TDD uplink-downlink configuration</w:t>
            </w:r>
            <w:r w:rsidRPr="00020619">
              <w:rPr>
                <w:vertAlign w:val="superscript"/>
              </w:rPr>
              <w:t>Note1</w:t>
            </w:r>
          </w:p>
        </w:tc>
        <w:tc>
          <w:tcPr>
            <w:tcW w:w="1147" w:type="dxa"/>
            <w:shd w:val="clear" w:color="auto" w:fill="auto"/>
          </w:tcPr>
          <w:p w14:paraId="08CCA0F4" w14:textId="77777777" w:rsidR="00A04E7B" w:rsidRPr="00020619" w:rsidRDefault="00A04E7B" w:rsidP="003364AF">
            <w:pPr>
              <w:pStyle w:val="TAC"/>
            </w:pPr>
          </w:p>
        </w:tc>
        <w:tc>
          <w:tcPr>
            <w:tcW w:w="1396" w:type="dxa"/>
          </w:tcPr>
          <w:p w14:paraId="2D476012" w14:textId="77777777" w:rsidR="00A04E7B" w:rsidRPr="00020619" w:rsidRDefault="00A04E7B" w:rsidP="003364AF">
            <w:pPr>
              <w:pStyle w:val="TAC"/>
            </w:pPr>
            <w:r w:rsidRPr="00020619">
              <w:t>4, 5, 6</w:t>
            </w:r>
          </w:p>
        </w:tc>
        <w:tc>
          <w:tcPr>
            <w:tcW w:w="4077" w:type="dxa"/>
            <w:gridSpan w:val="3"/>
            <w:shd w:val="clear" w:color="auto" w:fill="auto"/>
          </w:tcPr>
          <w:p w14:paraId="263D6B8E" w14:textId="77777777" w:rsidR="00A04E7B" w:rsidRPr="00020619" w:rsidRDefault="00A04E7B" w:rsidP="003364AF">
            <w:pPr>
              <w:pStyle w:val="TAC"/>
            </w:pPr>
            <w:r w:rsidRPr="00020619">
              <w:t>1</w:t>
            </w:r>
          </w:p>
        </w:tc>
      </w:tr>
      <w:tr w:rsidR="00A04E7B" w:rsidRPr="00020619" w14:paraId="20622C05" w14:textId="77777777" w:rsidTr="003364AF">
        <w:tc>
          <w:tcPr>
            <w:tcW w:w="3019" w:type="dxa"/>
            <w:shd w:val="clear" w:color="auto" w:fill="auto"/>
          </w:tcPr>
          <w:p w14:paraId="396AB53D" w14:textId="77777777" w:rsidR="00A04E7B" w:rsidRPr="00020619" w:rsidRDefault="00A04E7B" w:rsidP="003364AF">
            <w:pPr>
              <w:pStyle w:val="TAL"/>
            </w:pPr>
            <w:r w:rsidRPr="00020619">
              <w:t>BW</w:t>
            </w:r>
            <w:r w:rsidRPr="00020619">
              <w:rPr>
                <w:vertAlign w:val="subscript"/>
              </w:rPr>
              <w:t>channel</w:t>
            </w:r>
          </w:p>
        </w:tc>
        <w:tc>
          <w:tcPr>
            <w:tcW w:w="1147" w:type="dxa"/>
            <w:shd w:val="clear" w:color="auto" w:fill="auto"/>
          </w:tcPr>
          <w:p w14:paraId="4DB7AF44" w14:textId="77777777" w:rsidR="00A04E7B" w:rsidRPr="00020619" w:rsidRDefault="00A04E7B" w:rsidP="003364AF">
            <w:pPr>
              <w:pStyle w:val="TAC"/>
            </w:pPr>
            <w:r w:rsidRPr="00020619">
              <w:t>MHz</w:t>
            </w:r>
          </w:p>
        </w:tc>
        <w:tc>
          <w:tcPr>
            <w:tcW w:w="1396" w:type="dxa"/>
          </w:tcPr>
          <w:p w14:paraId="1ACB8FD5" w14:textId="77777777" w:rsidR="00A04E7B" w:rsidRPr="00020619" w:rsidRDefault="00A04E7B" w:rsidP="003364AF">
            <w:pPr>
              <w:pStyle w:val="TAC"/>
              <w:rPr>
                <w:lang w:val="de-DE"/>
              </w:rPr>
            </w:pPr>
            <w:r w:rsidRPr="00020619">
              <w:t>1, 2, 3, 4, 5, 6</w:t>
            </w:r>
          </w:p>
        </w:tc>
        <w:tc>
          <w:tcPr>
            <w:tcW w:w="4077" w:type="dxa"/>
            <w:gridSpan w:val="3"/>
            <w:shd w:val="clear" w:color="auto" w:fill="auto"/>
          </w:tcPr>
          <w:p w14:paraId="0E59A6D7" w14:textId="77777777" w:rsidR="00A04E7B" w:rsidRPr="00020619" w:rsidRDefault="00A04E7B" w:rsidP="003364AF">
            <w:pPr>
              <w:pStyle w:val="TAC"/>
              <w:rPr>
                <w:lang w:val="de-DE"/>
              </w:rPr>
            </w:pPr>
            <w:r w:rsidRPr="00020619">
              <w:rPr>
                <w:lang w:val="de-DE"/>
              </w:rPr>
              <w:t>10 MHz: N</w:t>
            </w:r>
            <w:r w:rsidRPr="00020619">
              <w:rPr>
                <w:vertAlign w:val="subscript"/>
                <w:lang w:val="de-DE"/>
              </w:rPr>
              <w:t>RB,c</w:t>
            </w:r>
            <w:r w:rsidRPr="00020619">
              <w:rPr>
                <w:lang w:val="de-DE"/>
              </w:rPr>
              <w:t xml:space="preserve"> = 50</w:t>
            </w:r>
          </w:p>
        </w:tc>
      </w:tr>
      <w:tr w:rsidR="00A04E7B" w:rsidRPr="00020619" w14:paraId="44F0DBD7" w14:textId="77777777" w:rsidTr="003364AF">
        <w:trPr>
          <w:trHeight w:val="346"/>
        </w:trPr>
        <w:tc>
          <w:tcPr>
            <w:tcW w:w="3019" w:type="dxa"/>
            <w:vMerge w:val="restart"/>
            <w:tcBorders>
              <w:top w:val="single" w:sz="4" w:space="0" w:color="auto"/>
              <w:left w:val="single" w:sz="4" w:space="0" w:color="auto"/>
              <w:right w:val="single" w:sz="4" w:space="0" w:color="auto"/>
            </w:tcBorders>
          </w:tcPr>
          <w:p w14:paraId="713F9235" w14:textId="77777777" w:rsidR="00A04E7B" w:rsidRPr="00020619" w:rsidRDefault="00A04E7B" w:rsidP="003364AF">
            <w:pPr>
              <w:pStyle w:val="TAL"/>
            </w:pPr>
            <w:r w:rsidRPr="00020619">
              <w:t>PDSCH parameters:</w:t>
            </w:r>
          </w:p>
          <w:p w14:paraId="2ED8E5A7" w14:textId="77777777" w:rsidR="00A04E7B" w:rsidRPr="00020619" w:rsidRDefault="00A04E7B" w:rsidP="003364AF">
            <w:pPr>
              <w:pStyle w:val="TAL"/>
            </w:pPr>
            <w:r w:rsidRPr="00020619">
              <w:t>DL Reference Measurement Channel</w:t>
            </w:r>
            <w:r w:rsidRPr="00020619">
              <w:rPr>
                <w:vertAlign w:val="superscript"/>
              </w:rPr>
              <w:t>Note2</w:t>
            </w:r>
          </w:p>
        </w:tc>
        <w:tc>
          <w:tcPr>
            <w:tcW w:w="1147" w:type="dxa"/>
            <w:vMerge w:val="restart"/>
            <w:tcBorders>
              <w:top w:val="single" w:sz="4" w:space="0" w:color="auto"/>
              <w:left w:val="single" w:sz="4" w:space="0" w:color="auto"/>
              <w:right w:val="single" w:sz="4" w:space="0" w:color="auto"/>
            </w:tcBorders>
          </w:tcPr>
          <w:p w14:paraId="51EF0ECF" w14:textId="77777777" w:rsidR="00A04E7B" w:rsidRPr="00020619" w:rsidRDefault="00A04E7B" w:rsidP="003364AF">
            <w:pPr>
              <w:pStyle w:val="TAC"/>
            </w:pPr>
          </w:p>
        </w:tc>
        <w:tc>
          <w:tcPr>
            <w:tcW w:w="1396" w:type="dxa"/>
            <w:tcBorders>
              <w:top w:val="single" w:sz="4" w:space="0" w:color="auto"/>
              <w:left w:val="single" w:sz="4" w:space="0" w:color="auto"/>
              <w:bottom w:val="single" w:sz="4" w:space="0" w:color="auto"/>
              <w:right w:val="single" w:sz="4" w:space="0" w:color="auto"/>
            </w:tcBorders>
          </w:tcPr>
          <w:p w14:paraId="5B17FE8E" w14:textId="77777777" w:rsidR="00A04E7B" w:rsidRPr="00020619" w:rsidRDefault="00A04E7B" w:rsidP="003364AF">
            <w:pPr>
              <w:pStyle w:val="TAC"/>
              <w:rPr>
                <w:lang w:val="de-DE"/>
              </w:rPr>
            </w:pPr>
            <w:r w:rsidRPr="00020619">
              <w:t>1, 2, 3</w:t>
            </w:r>
          </w:p>
        </w:tc>
        <w:tc>
          <w:tcPr>
            <w:tcW w:w="4077" w:type="dxa"/>
            <w:gridSpan w:val="3"/>
            <w:tcBorders>
              <w:top w:val="single" w:sz="4" w:space="0" w:color="auto"/>
              <w:left w:val="single" w:sz="4" w:space="0" w:color="auto"/>
              <w:right w:val="single" w:sz="4" w:space="0" w:color="auto"/>
            </w:tcBorders>
          </w:tcPr>
          <w:p w14:paraId="428D61E1" w14:textId="77777777" w:rsidR="00A04E7B" w:rsidRPr="00020619" w:rsidRDefault="00A04E7B" w:rsidP="003364AF">
            <w:pPr>
              <w:pStyle w:val="TAC"/>
              <w:rPr>
                <w:lang w:val="de-DE"/>
              </w:rPr>
            </w:pPr>
            <w:r w:rsidRPr="00020619">
              <w:rPr>
                <w:lang w:val="de-DE"/>
              </w:rPr>
              <w:t>10 MHz: R.3 FDD</w:t>
            </w:r>
          </w:p>
        </w:tc>
      </w:tr>
      <w:tr w:rsidR="00A04E7B" w:rsidRPr="00020619" w14:paraId="134C3D77" w14:textId="77777777" w:rsidTr="003364AF">
        <w:trPr>
          <w:trHeight w:val="346"/>
        </w:trPr>
        <w:tc>
          <w:tcPr>
            <w:tcW w:w="3019" w:type="dxa"/>
            <w:vMerge/>
            <w:tcBorders>
              <w:left w:val="single" w:sz="4" w:space="0" w:color="auto"/>
              <w:bottom w:val="single" w:sz="4" w:space="0" w:color="auto"/>
              <w:right w:val="single" w:sz="4" w:space="0" w:color="auto"/>
            </w:tcBorders>
          </w:tcPr>
          <w:p w14:paraId="672E9E8B" w14:textId="77777777" w:rsidR="00A04E7B" w:rsidRPr="00020619" w:rsidRDefault="00A04E7B" w:rsidP="003364AF">
            <w:pPr>
              <w:pStyle w:val="TAL"/>
              <w:rPr>
                <w:lang w:val="de-DE"/>
              </w:rPr>
            </w:pPr>
          </w:p>
        </w:tc>
        <w:tc>
          <w:tcPr>
            <w:tcW w:w="1147" w:type="dxa"/>
            <w:vMerge/>
            <w:tcBorders>
              <w:left w:val="single" w:sz="4" w:space="0" w:color="auto"/>
              <w:bottom w:val="single" w:sz="4" w:space="0" w:color="auto"/>
              <w:right w:val="single" w:sz="4" w:space="0" w:color="auto"/>
            </w:tcBorders>
          </w:tcPr>
          <w:p w14:paraId="028539BA" w14:textId="77777777" w:rsidR="00A04E7B" w:rsidRPr="00020619" w:rsidRDefault="00A04E7B" w:rsidP="003364AF">
            <w:pPr>
              <w:pStyle w:val="TAC"/>
              <w:rPr>
                <w:lang w:val="de-DE"/>
              </w:rPr>
            </w:pPr>
          </w:p>
        </w:tc>
        <w:tc>
          <w:tcPr>
            <w:tcW w:w="1396" w:type="dxa"/>
            <w:tcBorders>
              <w:top w:val="single" w:sz="4" w:space="0" w:color="auto"/>
              <w:left w:val="single" w:sz="4" w:space="0" w:color="auto"/>
              <w:bottom w:val="single" w:sz="4" w:space="0" w:color="auto"/>
              <w:right w:val="single" w:sz="4" w:space="0" w:color="auto"/>
            </w:tcBorders>
          </w:tcPr>
          <w:p w14:paraId="4C045861" w14:textId="77777777" w:rsidR="00A04E7B" w:rsidRPr="00020619" w:rsidRDefault="00A04E7B" w:rsidP="003364AF">
            <w:pPr>
              <w:pStyle w:val="TAC"/>
            </w:pPr>
            <w:r w:rsidRPr="00020619">
              <w:t>4, 5, 6</w:t>
            </w:r>
          </w:p>
        </w:tc>
        <w:tc>
          <w:tcPr>
            <w:tcW w:w="4077" w:type="dxa"/>
            <w:gridSpan w:val="3"/>
            <w:tcBorders>
              <w:left w:val="single" w:sz="4" w:space="0" w:color="auto"/>
              <w:bottom w:val="single" w:sz="4" w:space="0" w:color="auto"/>
              <w:right w:val="single" w:sz="4" w:space="0" w:color="auto"/>
            </w:tcBorders>
          </w:tcPr>
          <w:p w14:paraId="5DBF69D7" w14:textId="77777777" w:rsidR="00A04E7B" w:rsidRPr="00020619" w:rsidRDefault="00A04E7B" w:rsidP="003364AF">
            <w:pPr>
              <w:pStyle w:val="TAC"/>
              <w:rPr>
                <w:lang w:val="de-DE"/>
              </w:rPr>
            </w:pPr>
            <w:r w:rsidRPr="00020619">
              <w:rPr>
                <w:lang w:val="de-DE"/>
              </w:rPr>
              <w:t>10 MHz: R.0 TDD</w:t>
            </w:r>
          </w:p>
        </w:tc>
      </w:tr>
      <w:tr w:rsidR="00A04E7B" w:rsidRPr="00020619" w14:paraId="20F6D436" w14:textId="77777777" w:rsidTr="003364AF">
        <w:trPr>
          <w:trHeight w:val="346"/>
        </w:trPr>
        <w:tc>
          <w:tcPr>
            <w:tcW w:w="3019" w:type="dxa"/>
            <w:vMerge w:val="restart"/>
            <w:tcBorders>
              <w:top w:val="single" w:sz="4" w:space="0" w:color="auto"/>
              <w:left w:val="single" w:sz="4" w:space="0" w:color="auto"/>
              <w:right w:val="single" w:sz="4" w:space="0" w:color="auto"/>
            </w:tcBorders>
          </w:tcPr>
          <w:p w14:paraId="6EDEC855" w14:textId="77777777" w:rsidR="00A04E7B" w:rsidRPr="00020619" w:rsidRDefault="00A04E7B" w:rsidP="003364AF">
            <w:pPr>
              <w:pStyle w:val="TAL"/>
            </w:pPr>
            <w:r w:rsidRPr="00020619">
              <w:t>PCFICH/PDCCH/PHICH parameters:</w:t>
            </w:r>
          </w:p>
          <w:p w14:paraId="73B8575E" w14:textId="77777777" w:rsidR="00A04E7B" w:rsidRPr="00020619" w:rsidRDefault="00A04E7B" w:rsidP="003364AF">
            <w:pPr>
              <w:pStyle w:val="TAL"/>
            </w:pPr>
            <w:r w:rsidRPr="00020619">
              <w:t>DL Reference Measurement Channel</w:t>
            </w:r>
            <w:r w:rsidRPr="00020619">
              <w:rPr>
                <w:vertAlign w:val="superscript"/>
              </w:rPr>
              <w:t>Note2</w:t>
            </w:r>
          </w:p>
        </w:tc>
        <w:tc>
          <w:tcPr>
            <w:tcW w:w="1147" w:type="dxa"/>
            <w:vMerge w:val="restart"/>
            <w:tcBorders>
              <w:top w:val="single" w:sz="4" w:space="0" w:color="auto"/>
              <w:left w:val="single" w:sz="4" w:space="0" w:color="auto"/>
              <w:right w:val="single" w:sz="4" w:space="0" w:color="auto"/>
            </w:tcBorders>
          </w:tcPr>
          <w:p w14:paraId="01FC9FF9" w14:textId="77777777" w:rsidR="00A04E7B" w:rsidRPr="00020619" w:rsidRDefault="00A04E7B" w:rsidP="003364AF">
            <w:pPr>
              <w:pStyle w:val="TAC"/>
            </w:pPr>
          </w:p>
        </w:tc>
        <w:tc>
          <w:tcPr>
            <w:tcW w:w="1396" w:type="dxa"/>
            <w:tcBorders>
              <w:top w:val="single" w:sz="4" w:space="0" w:color="auto"/>
              <w:left w:val="single" w:sz="4" w:space="0" w:color="auto"/>
              <w:bottom w:val="single" w:sz="4" w:space="0" w:color="auto"/>
              <w:right w:val="single" w:sz="4" w:space="0" w:color="auto"/>
            </w:tcBorders>
          </w:tcPr>
          <w:p w14:paraId="5391B972" w14:textId="77777777" w:rsidR="00A04E7B" w:rsidRPr="00020619" w:rsidRDefault="00A04E7B" w:rsidP="003364AF">
            <w:pPr>
              <w:pStyle w:val="TAC"/>
              <w:rPr>
                <w:lang w:val="de-DE"/>
              </w:rPr>
            </w:pPr>
            <w:r w:rsidRPr="00020619">
              <w:t>1, 2, 3</w:t>
            </w:r>
          </w:p>
        </w:tc>
        <w:tc>
          <w:tcPr>
            <w:tcW w:w="4077" w:type="dxa"/>
            <w:gridSpan w:val="3"/>
            <w:tcBorders>
              <w:top w:val="single" w:sz="4" w:space="0" w:color="auto"/>
              <w:left w:val="single" w:sz="4" w:space="0" w:color="auto"/>
              <w:right w:val="single" w:sz="4" w:space="0" w:color="auto"/>
            </w:tcBorders>
          </w:tcPr>
          <w:p w14:paraId="188427C8" w14:textId="77777777" w:rsidR="00A04E7B" w:rsidRPr="00020619" w:rsidRDefault="00A04E7B" w:rsidP="003364AF">
            <w:pPr>
              <w:pStyle w:val="TAC"/>
              <w:rPr>
                <w:lang w:val="de-DE"/>
              </w:rPr>
            </w:pPr>
            <w:r w:rsidRPr="00020619">
              <w:rPr>
                <w:lang w:val="de-DE"/>
              </w:rPr>
              <w:t>10 MHz: R.6 FDD</w:t>
            </w:r>
          </w:p>
        </w:tc>
      </w:tr>
      <w:tr w:rsidR="00A04E7B" w:rsidRPr="00020619" w14:paraId="7B65E620" w14:textId="77777777" w:rsidTr="003364AF">
        <w:trPr>
          <w:trHeight w:val="346"/>
        </w:trPr>
        <w:tc>
          <w:tcPr>
            <w:tcW w:w="3019" w:type="dxa"/>
            <w:vMerge/>
            <w:tcBorders>
              <w:left w:val="single" w:sz="4" w:space="0" w:color="auto"/>
              <w:bottom w:val="single" w:sz="4" w:space="0" w:color="auto"/>
              <w:right w:val="single" w:sz="4" w:space="0" w:color="auto"/>
            </w:tcBorders>
          </w:tcPr>
          <w:p w14:paraId="3837EA11" w14:textId="77777777" w:rsidR="00A04E7B" w:rsidRPr="00020619" w:rsidRDefault="00A04E7B" w:rsidP="003364AF">
            <w:pPr>
              <w:pStyle w:val="TAL"/>
              <w:rPr>
                <w:lang w:val="de-DE"/>
              </w:rPr>
            </w:pPr>
          </w:p>
        </w:tc>
        <w:tc>
          <w:tcPr>
            <w:tcW w:w="1147" w:type="dxa"/>
            <w:vMerge/>
            <w:tcBorders>
              <w:left w:val="single" w:sz="4" w:space="0" w:color="auto"/>
              <w:bottom w:val="single" w:sz="4" w:space="0" w:color="auto"/>
              <w:right w:val="single" w:sz="4" w:space="0" w:color="auto"/>
            </w:tcBorders>
          </w:tcPr>
          <w:p w14:paraId="541B6ED5" w14:textId="77777777" w:rsidR="00A04E7B" w:rsidRPr="00020619" w:rsidRDefault="00A04E7B" w:rsidP="003364AF">
            <w:pPr>
              <w:pStyle w:val="TAC"/>
              <w:rPr>
                <w:lang w:val="de-DE"/>
              </w:rPr>
            </w:pPr>
          </w:p>
        </w:tc>
        <w:tc>
          <w:tcPr>
            <w:tcW w:w="1396" w:type="dxa"/>
            <w:tcBorders>
              <w:top w:val="single" w:sz="4" w:space="0" w:color="auto"/>
              <w:left w:val="single" w:sz="4" w:space="0" w:color="auto"/>
              <w:bottom w:val="single" w:sz="4" w:space="0" w:color="auto"/>
              <w:right w:val="single" w:sz="4" w:space="0" w:color="auto"/>
            </w:tcBorders>
          </w:tcPr>
          <w:p w14:paraId="3B77C75B" w14:textId="77777777" w:rsidR="00A04E7B" w:rsidRPr="00020619" w:rsidRDefault="00A04E7B" w:rsidP="003364AF">
            <w:pPr>
              <w:pStyle w:val="TAC"/>
            </w:pPr>
            <w:r w:rsidRPr="00020619">
              <w:t>4, 5, 6</w:t>
            </w:r>
          </w:p>
        </w:tc>
        <w:tc>
          <w:tcPr>
            <w:tcW w:w="4077" w:type="dxa"/>
            <w:gridSpan w:val="3"/>
            <w:tcBorders>
              <w:left w:val="single" w:sz="4" w:space="0" w:color="auto"/>
              <w:bottom w:val="single" w:sz="4" w:space="0" w:color="auto"/>
              <w:right w:val="single" w:sz="4" w:space="0" w:color="auto"/>
            </w:tcBorders>
          </w:tcPr>
          <w:p w14:paraId="7D27D010" w14:textId="77777777" w:rsidR="00A04E7B" w:rsidRPr="00020619" w:rsidRDefault="00A04E7B" w:rsidP="003364AF">
            <w:pPr>
              <w:pStyle w:val="TAC"/>
              <w:rPr>
                <w:lang w:val="de-DE"/>
              </w:rPr>
            </w:pPr>
            <w:r w:rsidRPr="00020619">
              <w:rPr>
                <w:lang w:val="de-DE"/>
              </w:rPr>
              <w:t>10 MHz: R.6 TDD</w:t>
            </w:r>
          </w:p>
        </w:tc>
      </w:tr>
      <w:tr w:rsidR="00A04E7B" w:rsidRPr="00020619" w14:paraId="4B61661D" w14:textId="77777777" w:rsidTr="003364AF">
        <w:trPr>
          <w:trHeight w:val="346"/>
        </w:trPr>
        <w:tc>
          <w:tcPr>
            <w:tcW w:w="3019" w:type="dxa"/>
            <w:vMerge w:val="restart"/>
            <w:tcBorders>
              <w:top w:val="single" w:sz="4" w:space="0" w:color="auto"/>
              <w:left w:val="single" w:sz="4" w:space="0" w:color="auto"/>
              <w:right w:val="single" w:sz="4" w:space="0" w:color="auto"/>
            </w:tcBorders>
          </w:tcPr>
          <w:p w14:paraId="0F3A649F" w14:textId="77777777" w:rsidR="00A04E7B" w:rsidRPr="00020619" w:rsidRDefault="00A04E7B" w:rsidP="003364AF">
            <w:pPr>
              <w:pStyle w:val="TAL"/>
              <w:rPr>
                <w:lang w:eastAsia="ja-JP"/>
              </w:rPr>
            </w:pPr>
            <w:r w:rsidRPr="00020619">
              <w:t>OCNG Patterns</w:t>
            </w:r>
            <w:r w:rsidRPr="00020619">
              <w:rPr>
                <w:vertAlign w:val="superscript"/>
              </w:rPr>
              <w:t>Note2</w:t>
            </w:r>
          </w:p>
        </w:tc>
        <w:tc>
          <w:tcPr>
            <w:tcW w:w="1147" w:type="dxa"/>
            <w:vMerge w:val="restart"/>
            <w:tcBorders>
              <w:top w:val="single" w:sz="4" w:space="0" w:color="auto"/>
              <w:left w:val="single" w:sz="4" w:space="0" w:color="auto"/>
              <w:right w:val="single" w:sz="4" w:space="0" w:color="auto"/>
            </w:tcBorders>
          </w:tcPr>
          <w:p w14:paraId="4E32D924" w14:textId="77777777" w:rsidR="00A04E7B" w:rsidRPr="00020619" w:rsidRDefault="00A04E7B" w:rsidP="003364AF">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0FC10875" w14:textId="77777777" w:rsidR="00A04E7B" w:rsidRPr="00020619" w:rsidRDefault="00A04E7B" w:rsidP="003364AF">
            <w:pPr>
              <w:pStyle w:val="TAC"/>
              <w:rPr>
                <w:lang w:val="da-DK"/>
              </w:rPr>
            </w:pPr>
            <w:r w:rsidRPr="00020619">
              <w:rPr>
                <w:lang w:val="da-DK"/>
              </w:rPr>
              <w:t>1, 2, 3</w:t>
            </w:r>
          </w:p>
        </w:tc>
        <w:tc>
          <w:tcPr>
            <w:tcW w:w="4077" w:type="dxa"/>
            <w:gridSpan w:val="3"/>
            <w:tcBorders>
              <w:top w:val="single" w:sz="4" w:space="0" w:color="auto"/>
              <w:left w:val="single" w:sz="4" w:space="0" w:color="auto"/>
              <w:right w:val="single" w:sz="4" w:space="0" w:color="auto"/>
            </w:tcBorders>
          </w:tcPr>
          <w:p w14:paraId="7B6E23D4" w14:textId="77777777" w:rsidR="00A04E7B" w:rsidRPr="00020619" w:rsidRDefault="00A04E7B" w:rsidP="003364AF">
            <w:pPr>
              <w:pStyle w:val="TAC"/>
              <w:rPr>
                <w:lang w:val="da-DK"/>
              </w:rPr>
            </w:pPr>
            <w:r w:rsidRPr="00020619">
              <w:rPr>
                <w:lang w:val="da-DK"/>
              </w:rPr>
              <w:t>10 MHz: OP.10 FDD</w:t>
            </w:r>
          </w:p>
        </w:tc>
      </w:tr>
      <w:tr w:rsidR="00A04E7B" w:rsidRPr="00020619" w14:paraId="529ACF3B" w14:textId="77777777" w:rsidTr="003364AF">
        <w:trPr>
          <w:trHeight w:val="346"/>
        </w:trPr>
        <w:tc>
          <w:tcPr>
            <w:tcW w:w="3019" w:type="dxa"/>
            <w:vMerge/>
            <w:tcBorders>
              <w:left w:val="single" w:sz="4" w:space="0" w:color="auto"/>
              <w:bottom w:val="single" w:sz="4" w:space="0" w:color="auto"/>
              <w:right w:val="single" w:sz="4" w:space="0" w:color="auto"/>
            </w:tcBorders>
          </w:tcPr>
          <w:p w14:paraId="7297482A" w14:textId="77777777" w:rsidR="00A04E7B" w:rsidRPr="00020619" w:rsidRDefault="00A04E7B" w:rsidP="003364AF">
            <w:pPr>
              <w:pStyle w:val="TAL"/>
              <w:rPr>
                <w:lang w:val="da-DK"/>
              </w:rPr>
            </w:pPr>
          </w:p>
        </w:tc>
        <w:tc>
          <w:tcPr>
            <w:tcW w:w="1147" w:type="dxa"/>
            <w:vMerge/>
            <w:tcBorders>
              <w:left w:val="single" w:sz="4" w:space="0" w:color="auto"/>
              <w:bottom w:val="single" w:sz="4" w:space="0" w:color="auto"/>
              <w:right w:val="single" w:sz="4" w:space="0" w:color="auto"/>
            </w:tcBorders>
          </w:tcPr>
          <w:p w14:paraId="30B86719" w14:textId="77777777" w:rsidR="00A04E7B" w:rsidRPr="00020619" w:rsidRDefault="00A04E7B" w:rsidP="003364AF">
            <w:pPr>
              <w:pStyle w:val="TAC"/>
              <w:rPr>
                <w:lang w:val="da-DK" w:eastAsia="ja-JP"/>
              </w:rPr>
            </w:pPr>
          </w:p>
        </w:tc>
        <w:tc>
          <w:tcPr>
            <w:tcW w:w="1396" w:type="dxa"/>
            <w:tcBorders>
              <w:top w:val="single" w:sz="4" w:space="0" w:color="auto"/>
              <w:left w:val="single" w:sz="4" w:space="0" w:color="auto"/>
              <w:bottom w:val="single" w:sz="4" w:space="0" w:color="auto"/>
              <w:right w:val="single" w:sz="4" w:space="0" w:color="auto"/>
            </w:tcBorders>
          </w:tcPr>
          <w:p w14:paraId="2D57FD07" w14:textId="77777777" w:rsidR="00A04E7B" w:rsidRPr="00020619" w:rsidRDefault="00A04E7B" w:rsidP="003364AF">
            <w:pPr>
              <w:pStyle w:val="TAC"/>
              <w:rPr>
                <w:lang w:val="da-DK"/>
              </w:rPr>
            </w:pPr>
            <w:r w:rsidRPr="00020619">
              <w:rPr>
                <w:lang w:val="da-DK"/>
              </w:rPr>
              <w:t>4, 5, 6</w:t>
            </w:r>
          </w:p>
        </w:tc>
        <w:tc>
          <w:tcPr>
            <w:tcW w:w="4077" w:type="dxa"/>
            <w:gridSpan w:val="3"/>
            <w:tcBorders>
              <w:left w:val="single" w:sz="4" w:space="0" w:color="auto"/>
              <w:bottom w:val="single" w:sz="4" w:space="0" w:color="auto"/>
              <w:right w:val="single" w:sz="4" w:space="0" w:color="auto"/>
            </w:tcBorders>
          </w:tcPr>
          <w:p w14:paraId="2392D24E" w14:textId="77777777" w:rsidR="00A04E7B" w:rsidRPr="00020619" w:rsidRDefault="00A04E7B" w:rsidP="003364AF">
            <w:pPr>
              <w:pStyle w:val="TAC"/>
              <w:rPr>
                <w:lang w:val="da-DK"/>
              </w:rPr>
            </w:pPr>
            <w:r w:rsidRPr="00020619">
              <w:rPr>
                <w:lang w:val="da-DK"/>
              </w:rPr>
              <w:t>10 MHz: OP.1 TDD</w:t>
            </w:r>
          </w:p>
        </w:tc>
      </w:tr>
      <w:tr w:rsidR="00A04E7B" w:rsidRPr="00020619" w14:paraId="03BC2ED8" w14:textId="77777777" w:rsidTr="003364AF">
        <w:tc>
          <w:tcPr>
            <w:tcW w:w="3019" w:type="dxa"/>
            <w:shd w:val="clear" w:color="auto" w:fill="auto"/>
          </w:tcPr>
          <w:p w14:paraId="180CDC8F" w14:textId="77777777" w:rsidR="00A04E7B" w:rsidRPr="00020619" w:rsidRDefault="00A04E7B" w:rsidP="003364AF">
            <w:pPr>
              <w:pStyle w:val="TAL"/>
            </w:pPr>
            <w:r w:rsidRPr="00020619">
              <w:t>PBCH_RA</w:t>
            </w:r>
          </w:p>
        </w:tc>
        <w:tc>
          <w:tcPr>
            <w:tcW w:w="1147" w:type="dxa"/>
            <w:vMerge w:val="restart"/>
            <w:shd w:val="clear" w:color="auto" w:fill="auto"/>
            <w:vAlign w:val="center"/>
          </w:tcPr>
          <w:p w14:paraId="4076106C" w14:textId="77777777" w:rsidR="00A04E7B" w:rsidRPr="00020619" w:rsidRDefault="00A04E7B" w:rsidP="003364AF">
            <w:pPr>
              <w:pStyle w:val="TAC"/>
            </w:pPr>
            <w:r w:rsidRPr="00020619">
              <w:t>dB</w:t>
            </w:r>
          </w:p>
        </w:tc>
        <w:tc>
          <w:tcPr>
            <w:tcW w:w="1396" w:type="dxa"/>
            <w:vMerge w:val="restart"/>
          </w:tcPr>
          <w:p w14:paraId="0C60DB1A" w14:textId="77777777" w:rsidR="00A04E7B" w:rsidRPr="00020619" w:rsidRDefault="00A04E7B" w:rsidP="003364AF">
            <w:pPr>
              <w:pStyle w:val="TAC"/>
            </w:pPr>
            <w:r w:rsidRPr="00020619">
              <w:t>1, 2, 3, 4, 5, 6</w:t>
            </w:r>
          </w:p>
        </w:tc>
        <w:tc>
          <w:tcPr>
            <w:tcW w:w="4077" w:type="dxa"/>
            <w:gridSpan w:val="3"/>
            <w:vMerge w:val="restart"/>
            <w:shd w:val="clear" w:color="auto" w:fill="auto"/>
            <w:vAlign w:val="center"/>
          </w:tcPr>
          <w:p w14:paraId="7AC21C14" w14:textId="77777777" w:rsidR="00A04E7B" w:rsidRPr="00020619" w:rsidRDefault="00A04E7B" w:rsidP="003364AF">
            <w:pPr>
              <w:pStyle w:val="TAC"/>
            </w:pPr>
            <w:r w:rsidRPr="00020619">
              <w:t>0</w:t>
            </w:r>
          </w:p>
        </w:tc>
      </w:tr>
      <w:tr w:rsidR="00A04E7B" w:rsidRPr="00020619" w14:paraId="400615E3" w14:textId="77777777" w:rsidTr="003364AF">
        <w:tc>
          <w:tcPr>
            <w:tcW w:w="3019" w:type="dxa"/>
            <w:shd w:val="clear" w:color="auto" w:fill="auto"/>
          </w:tcPr>
          <w:p w14:paraId="655DC672" w14:textId="77777777" w:rsidR="00A04E7B" w:rsidRPr="00020619" w:rsidRDefault="00A04E7B" w:rsidP="003364AF">
            <w:pPr>
              <w:pStyle w:val="TAL"/>
            </w:pPr>
            <w:r w:rsidRPr="00020619">
              <w:t>PBCH_RB</w:t>
            </w:r>
          </w:p>
        </w:tc>
        <w:tc>
          <w:tcPr>
            <w:tcW w:w="1147" w:type="dxa"/>
            <w:vMerge/>
            <w:shd w:val="clear" w:color="auto" w:fill="auto"/>
          </w:tcPr>
          <w:p w14:paraId="5992E32C" w14:textId="77777777" w:rsidR="00A04E7B" w:rsidRPr="00020619" w:rsidRDefault="00A04E7B" w:rsidP="003364AF">
            <w:pPr>
              <w:pStyle w:val="TAC"/>
            </w:pPr>
          </w:p>
        </w:tc>
        <w:tc>
          <w:tcPr>
            <w:tcW w:w="1396" w:type="dxa"/>
            <w:vMerge/>
          </w:tcPr>
          <w:p w14:paraId="7321EE11" w14:textId="77777777" w:rsidR="00A04E7B" w:rsidRPr="00020619" w:rsidRDefault="00A04E7B" w:rsidP="003364AF">
            <w:pPr>
              <w:pStyle w:val="TAC"/>
            </w:pPr>
          </w:p>
        </w:tc>
        <w:tc>
          <w:tcPr>
            <w:tcW w:w="4077" w:type="dxa"/>
            <w:gridSpan w:val="3"/>
            <w:vMerge/>
            <w:shd w:val="clear" w:color="auto" w:fill="auto"/>
          </w:tcPr>
          <w:p w14:paraId="77B6EF45" w14:textId="77777777" w:rsidR="00A04E7B" w:rsidRPr="00020619" w:rsidRDefault="00A04E7B" w:rsidP="003364AF">
            <w:pPr>
              <w:pStyle w:val="TAC"/>
            </w:pPr>
          </w:p>
        </w:tc>
      </w:tr>
      <w:tr w:rsidR="00A04E7B" w:rsidRPr="00020619" w14:paraId="03FB83B4" w14:textId="77777777" w:rsidTr="003364AF">
        <w:tc>
          <w:tcPr>
            <w:tcW w:w="3019" w:type="dxa"/>
            <w:shd w:val="clear" w:color="auto" w:fill="auto"/>
          </w:tcPr>
          <w:p w14:paraId="44828DFD" w14:textId="77777777" w:rsidR="00A04E7B" w:rsidRPr="00020619" w:rsidRDefault="00A04E7B" w:rsidP="003364AF">
            <w:pPr>
              <w:pStyle w:val="TAL"/>
            </w:pPr>
            <w:r w:rsidRPr="00020619">
              <w:t>PSS_RA</w:t>
            </w:r>
          </w:p>
        </w:tc>
        <w:tc>
          <w:tcPr>
            <w:tcW w:w="1147" w:type="dxa"/>
            <w:vMerge/>
            <w:shd w:val="clear" w:color="auto" w:fill="auto"/>
          </w:tcPr>
          <w:p w14:paraId="5F8E0BA9" w14:textId="77777777" w:rsidR="00A04E7B" w:rsidRPr="00020619" w:rsidRDefault="00A04E7B" w:rsidP="003364AF">
            <w:pPr>
              <w:pStyle w:val="TAC"/>
            </w:pPr>
          </w:p>
        </w:tc>
        <w:tc>
          <w:tcPr>
            <w:tcW w:w="1396" w:type="dxa"/>
            <w:vMerge/>
          </w:tcPr>
          <w:p w14:paraId="676229AF" w14:textId="77777777" w:rsidR="00A04E7B" w:rsidRPr="00020619" w:rsidRDefault="00A04E7B" w:rsidP="003364AF">
            <w:pPr>
              <w:pStyle w:val="TAC"/>
            </w:pPr>
          </w:p>
        </w:tc>
        <w:tc>
          <w:tcPr>
            <w:tcW w:w="4077" w:type="dxa"/>
            <w:gridSpan w:val="3"/>
            <w:vMerge/>
            <w:shd w:val="clear" w:color="auto" w:fill="auto"/>
          </w:tcPr>
          <w:p w14:paraId="3BE60FDE" w14:textId="77777777" w:rsidR="00A04E7B" w:rsidRPr="00020619" w:rsidRDefault="00A04E7B" w:rsidP="003364AF">
            <w:pPr>
              <w:pStyle w:val="TAC"/>
            </w:pPr>
          </w:p>
        </w:tc>
      </w:tr>
      <w:tr w:rsidR="00A04E7B" w:rsidRPr="00020619" w14:paraId="628F5AF1" w14:textId="77777777" w:rsidTr="003364AF">
        <w:tc>
          <w:tcPr>
            <w:tcW w:w="3019" w:type="dxa"/>
            <w:shd w:val="clear" w:color="auto" w:fill="auto"/>
          </w:tcPr>
          <w:p w14:paraId="62F851E0" w14:textId="77777777" w:rsidR="00A04E7B" w:rsidRPr="00020619" w:rsidRDefault="00A04E7B" w:rsidP="003364AF">
            <w:pPr>
              <w:pStyle w:val="TAL"/>
            </w:pPr>
            <w:r w:rsidRPr="00020619">
              <w:t>SSS_RA</w:t>
            </w:r>
          </w:p>
        </w:tc>
        <w:tc>
          <w:tcPr>
            <w:tcW w:w="1147" w:type="dxa"/>
            <w:vMerge/>
            <w:shd w:val="clear" w:color="auto" w:fill="auto"/>
          </w:tcPr>
          <w:p w14:paraId="6B69F522" w14:textId="77777777" w:rsidR="00A04E7B" w:rsidRPr="00020619" w:rsidRDefault="00A04E7B" w:rsidP="003364AF">
            <w:pPr>
              <w:pStyle w:val="TAC"/>
            </w:pPr>
          </w:p>
        </w:tc>
        <w:tc>
          <w:tcPr>
            <w:tcW w:w="1396" w:type="dxa"/>
            <w:vMerge/>
          </w:tcPr>
          <w:p w14:paraId="5AEE15BB" w14:textId="77777777" w:rsidR="00A04E7B" w:rsidRPr="00020619" w:rsidRDefault="00A04E7B" w:rsidP="003364AF">
            <w:pPr>
              <w:pStyle w:val="TAC"/>
            </w:pPr>
          </w:p>
        </w:tc>
        <w:tc>
          <w:tcPr>
            <w:tcW w:w="4077" w:type="dxa"/>
            <w:gridSpan w:val="3"/>
            <w:vMerge/>
            <w:shd w:val="clear" w:color="auto" w:fill="auto"/>
          </w:tcPr>
          <w:p w14:paraId="7AC494DA" w14:textId="77777777" w:rsidR="00A04E7B" w:rsidRPr="00020619" w:rsidRDefault="00A04E7B" w:rsidP="003364AF">
            <w:pPr>
              <w:pStyle w:val="TAC"/>
            </w:pPr>
          </w:p>
        </w:tc>
      </w:tr>
      <w:tr w:rsidR="00A04E7B" w:rsidRPr="00020619" w14:paraId="677D53B6" w14:textId="77777777" w:rsidTr="003364AF">
        <w:tc>
          <w:tcPr>
            <w:tcW w:w="3019" w:type="dxa"/>
            <w:shd w:val="clear" w:color="auto" w:fill="auto"/>
          </w:tcPr>
          <w:p w14:paraId="30A0B12F" w14:textId="77777777" w:rsidR="00A04E7B" w:rsidRPr="00020619" w:rsidRDefault="00A04E7B" w:rsidP="003364AF">
            <w:pPr>
              <w:pStyle w:val="TAL"/>
            </w:pPr>
            <w:r w:rsidRPr="00020619">
              <w:t>PCFICH_RB</w:t>
            </w:r>
          </w:p>
        </w:tc>
        <w:tc>
          <w:tcPr>
            <w:tcW w:w="1147" w:type="dxa"/>
            <w:vMerge/>
            <w:shd w:val="clear" w:color="auto" w:fill="auto"/>
          </w:tcPr>
          <w:p w14:paraId="1FBA258D" w14:textId="77777777" w:rsidR="00A04E7B" w:rsidRPr="00020619" w:rsidRDefault="00A04E7B" w:rsidP="003364AF">
            <w:pPr>
              <w:pStyle w:val="TAC"/>
            </w:pPr>
          </w:p>
        </w:tc>
        <w:tc>
          <w:tcPr>
            <w:tcW w:w="1396" w:type="dxa"/>
            <w:vMerge/>
          </w:tcPr>
          <w:p w14:paraId="433F6505" w14:textId="77777777" w:rsidR="00A04E7B" w:rsidRPr="00020619" w:rsidRDefault="00A04E7B" w:rsidP="003364AF">
            <w:pPr>
              <w:pStyle w:val="TAC"/>
            </w:pPr>
          </w:p>
        </w:tc>
        <w:tc>
          <w:tcPr>
            <w:tcW w:w="4077" w:type="dxa"/>
            <w:gridSpan w:val="3"/>
            <w:vMerge/>
            <w:shd w:val="clear" w:color="auto" w:fill="auto"/>
          </w:tcPr>
          <w:p w14:paraId="72133FA3" w14:textId="77777777" w:rsidR="00A04E7B" w:rsidRPr="00020619" w:rsidRDefault="00A04E7B" w:rsidP="003364AF">
            <w:pPr>
              <w:pStyle w:val="TAC"/>
            </w:pPr>
          </w:p>
        </w:tc>
      </w:tr>
      <w:tr w:rsidR="00A04E7B" w:rsidRPr="00020619" w14:paraId="7F5C5350" w14:textId="77777777" w:rsidTr="003364AF">
        <w:tc>
          <w:tcPr>
            <w:tcW w:w="3019" w:type="dxa"/>
            <w:shd w:val="clear" w:color="auto" w:fill="auto"/>
          </w:tcPr>
          <w:p w14:paraId="4E0164ED" w14:textId="77777777" w:rsidR="00A04E7B" w:rsidRPr="00020619" w:rsidRDefault="00A04E7B" w:rsidP="003364AF">
            <w:pPr>
              <w:pStyle w:val="TAL"/>
            </w:pPr>
            <w:r w:rsidRPr="00020619">
              <w:t>PHICH_RA</w:t>
            </w:r>
          </w:p>
        </w:tc>
        <w:tc>
          <w:tcPr>
            <w:tcW w:w="1147" w:type="dxa"/>
            <w:vMerge/>
            <w:shd w:val="clear" w:color="auto" w:fill="auto"/>
          </w:tcPr>
          <w:p w14:paraId="2689C2F3" w14:textId="77777777" w:rsidR="00A04E7B" w:rsidRPr="00020619" w:rsidRDefault="00A04E7B" w:rsidP="003364AF">
            <w:pPr>
              <w:pStyle w:val="TAC"/>
            </w:pPr>
          </w:p>
        </w:tc>
        <w:tc>
          <w:tcPr>
            <w:tcW w:w="1396" w:type="dxa"/>
            <w:vMerge/>
          </w:tcPr>
          <w:p w14:paraId="0E089881" w14:textId="77777777" w:rsidR="00A04E7B" w:rsidRPr="00020619" w:rsidRDefault="00A04E7B" w:rsidP="003364AF">
            <w:pPr>
              <w:pStyle w:val="TAC"/>
            </w:pPr>
          </w:p>
        </w:tc>
        <w:tc>
          <w:tcPr>
            <w:tcW w:w="4077" w:type="dxa"/>
            <w:gridSpan w:val="3"/>
            <w:vMerge/>
            <w:shd w:val="clear" w:color="auto" w:fill="auto"/>
          </w:tcPr>
          <w:p w14:paraId="7ACF577D" w14:textId="77777777" w:rsidR="00A04E7B" w:rsidRPr="00020619" w:rsidRDefault="00A04E7B" w:rsidP="003364AF">
            <w:pPr>
              <w:pStyle w:val="TAC"/>
            </w:pPr>
          </w:p>
        </w:tc>
      </w:tr>
      <w:tr w:rsidR="00A04E7B" w:rsidRPr="00020619" w14:paraId="6983180A" w14:textId="77777777" w:rsidTr="003364AF">
        <w:tc>
          <w:tcPr>
            <w:tcW w:w="3019" w:type="dxa"/>
            <w:shd w:val="clear" w:color="auto" w:fill="auto"/>
          </w:tcPr>
          <w:p w14:paraId="13F51C7A" w14:textId="77777777" w:rsidR="00A04E7B" w:rsidRPr="00020619" w:rsidRDefault="00A04E7B" w:rsidP="003364AF">
            <w:pPr>
              <w:pStyle w:val="TAL"/>
            </w:pPr>
            <w:r w:rsidRPr="00020619">
              <w:t>PHICH_RB</w:t>
            </w:r>
          </w:p>
        </w:tc>
        <w:tc>
          <w:tcPr>
            <w:tcW w:w="1147" w:type="dxa"/>
            <w:vMerge/>
            <w:shd w:val="clear" w:color="auto" w:fill="auto"/>
          </w:tcPr>
          <w:p w14:paraId="3D5223E6" w14:textId="77777777" w:rsidR="00A04E7B" w:rsidRPr="00020619" w:rsidRDefault="00A04E7B" w:rsidP="003364AF">
            <w:pPr>
              <w:pStyle w:val="TAC"/>
            </w:pPr>
          </w:p>
        </w:tc>
        <w:tc>
          <w:tcPr>
            <w:tcW w:w="1396" w:type="dxa"/>
            <w:vMerge/>
          </w:tcPr>
          <w:p w14:paraId="13381582" w14:textId="77777777" w:rsidR="00A04E7B" w:rsidRPr="00020619" w:rsidRDefault="00A04E7B" w:rsidP="003364AF">
            <w:pPr>
              <w:pStyle w:val="TAC"/>
            </w:pPr>
          </w:p>
        </w:tc>
        <w:tc>
          <w:tcPr>
            <w:tcW w:w="4077" w:type="dxa"/>
            <w:gridSpan w:val="3"/>
            <w:vMerge/>
            <w:shd w:val="clear" w:color="auto" w:fill="auto"/>
          </w:tcPr>
          <w:p w14:paraId="699DE5BB" w14:textId="77777777" w:rsidR="00A04E7B" w:rsidRPr="00020619" w:rsidRDefault="00A04E7B" w:rsidP="003364AF">
            <w:pPr>
              <w:pStyle w:val="TAC"/>
            </w:pPr>
          </w:p>
        </w:tc>
      </w:tr>
      <w:tr w:rsidR="00A04E7B" w:rsidRPr="00020619" w14:paraId="67573E3B" w14:textId="77777777" w:rsidTr="003364AF">
        <w:tc>
          <w:tcPr>
            <w:tcW w:w="3019" w:type="dxa"/>
            <w:shd w:val="clear" w:color="auto" w:fill="auto"/>
          </w:tcPr>
          <w:p w14:paraId="653E210E" w14:textId="77777777" w:rsidR="00A04E7B" w:rsidRPr="00020619" w:rsidRDefault="00A04E7B" w:rsidP="003364AF">
            <w:pPr>
              <w:pStyle w:val="TAL"/>
            </w:pPr>
            <w:r w:rsidRPr="00020619">
              <w:t>PDCCH_RA</w:t>
            </w:r>
          </w:p>
        </w:tc>
        <w:tc>
          <w:tcPr>
            <w:tcW w:w="1147" w:type="dxa"/>
            <w:vMerge/>
            <w:shd w:val="clear" w:color="auto" w:fill="auto"/>
          </w:tcPr>
          <w:p w14:paraId="1B8705BB" w14:textId="77777777" w:rsidR="00A04E7B" w:rsidRPr="00020619" w:rsidRDefault="00A04E7B" w:rsidP="003364AF">
            <w:pPr>
              <w:pStyle w:val="TAC"/>
            </w:pPr>
          </w:p>
        </w:tc>
        <w:tc>
          <w:tcPr>
            <w:tcW w:w="1396" w:type="dxa"/>
            <w:vMerge/>
          </w:tcPr>
          <w:p w14:paraId="25F3A323" w14:textId="77777777" w:rsidR="00A04E7B" w:rsidRPr="00020619" w:rsidRDefault="00A04E7B" w:rsidP="003364AF">
            <w:pPr>
              <w:pStyle w:val="TAC"/>
            </w:pPr>
          </w:p>
        </w:tc>
        <w:tc>
          <w:tcPr>
            <w:tcW w:w="4077" w:type="dxa"/>
            <w:gridSpan w:val="3"/>
            <w:vMerge/>
            <w:shd w:val="clear" w:color="auto" w:fill="auto"/>
          </w:tcPr>
          <w:p w14:paraId="0EC64524" w14:textId="77777777" w:rsidR="00A04E7B" w:rsidRPr="00020619" w:rsidRDefault="00A04E7B" w:rsidP="003364AF">
            <w:pPr>
              <w:pStyle w:val="TAC"/>
            </w:pPr>
          </w:p>
        </w:tc>
      </w:tr>
      <w:tr w:rsidR="00A04E7B" w:rsidRPr="00020619" w14:paraId="6655D7A4" w14:textId="77777777" w:rsidTr="003364AF">
        <w:tc>
          <w:tcPr>
            <w:tcW w:w="3019" w:type="dxa"/>
            <w:shd w:val="clear" w:color="auto" w:fill="auto"/>
          </w:tcPr>
          <w:p w14:paraId="18FB5A91" w14:textId="77777777" w:rsidR="00A04E7B" w:rsidRPr="00020619" w:rsidRDefault="00A04E7B" w:rsidP="003364AF">
            <w:pPr>
              <w:pStyle w:val="TAL"/>
            </w:pPr>
            <w:r w:rsidRPr="00020619">
              <w:t>PDCCH_RB</w:t>
            </w:r>
          </w:p>
        </w:tc>
        <w:tc>
          <w:tcPr>
            <w:tcW w:w="1147" w:type="dxa"/>
            <w:vMerge/>
            <w:shd w:val="clear" w:color="auto" w:fill="auto"/>
          </w:tcPr>
          <w:p w14:paraId="7DCE2D30" w14:textId="77777777" w:rsidR="00A04E7B" w:rsidRPr="00020619" w:rsidRDefault="00A04E7B" w:rsidP="003364AF">
            <w:pPr>
              <w:pStyle w:val="TAC"/>
            </w:pPr>
          </w:p>
        </w:tc>
        <w:tc>
          <w:tcPr>
            <w:tcW w:w="1396" w:type="dxa"/>
            <w:vMerge/>
          </w:tcPr>
          <w:p w14:paraId="69A87356" w14:textId="77777777" w:rsidR="00A04E7B" w:rsidRPr="00020619" w:rsidRDefault="00A04E7B" w:rsidP="003364AF">
            <w:pPr>
              <w:pStyle w:val="TAC"/>
            </w:pPr>
          </w:p>
        </w:tc>
        <w:tc>
          <w:tcPr>
            <w:tcW w:w="4077" w:type="dxa"/>
            <w:gridSpan w:val="3"/>
            <w:vMerge/>
            <w:shd w:val="clear" w:color="auto" w:fill="auto"/>
          </w:tcPr>
          <w:p w14:paraId="7E5D8F78" w14:textId="77777777" w:rsidR="00A04E7B" w:rsidRPr="00020619" w:rsidRDefault="00A04E7B" w:rsidP="003364AF">
            <w:pPr>
              <w:pStyle w:val="TAC"/>
            </w:pPr>
          </w:p>
        </w:tc>
      </w:tr>
      <w:tr w:rsidR="00A04E7B" w:rsidRPr="00020619" w14:paraId="7AC2C482" w14:textId="77777777" w:rsidTr="003364AF">
        <w:tc>
          <w:tcPr>
            <w:tcW w:w="3019" w:type="dxa"/>
            <w:shd w:val="clear" w:color="auto" w:fill="auto"/>
          </w:tcPr>
          <w:p w14:paraId="063EA1E6" w14:textId="77777777" w:rsidR="00A04E7B" w:rsidRPr="00020619" w:rsidRDefault="00A04E7B" w:rsidP="003364AF">
            <w:pPr>
              <w:pStyle w:val="TAL"/>
            </w:pPr>
            <w:r w:rsidRPr="00020619">
              <w:t>PDSCH_RA</w:t>
            </w:r>
          </w:p>
        </w:tc>
        <w:tc>
          <w:tcPr>
            <w:tcW w:w="1147" w:type="dxa"/>
            <w:vMerge/>
            <w:shd w:val="clear" w:color="auto" w:fill="auto"/>
          </w:tcPr>
          <w:p w14:paraId="2BD59693" w14:textId="77777777" w:rsidR="00A04E7B" w:rsidRPr="00020619" w:rsidRDefault="00A04E7B" w:rsidP="003364AF">
            <w:pPr>
              <w:pStyle w:val="TAC"/>
            </w:pPr>
          </w:p>
        </w:tc>
        <w:tc>
          <w:tcPr>
            <w:tcW w:w="1396" w:type="dxa"/>
            <w:vMerge/>
          </w:tcPr>
          <w:p w14:paraId="3BFE4AB6" w14:textId="77777777" w:rsidR="00A04E7B" w:rsidRPr="00020619" w:rsidRDefault="00A04E7B" w:rsidP="003364AF">
            <w:pPr>
              <w:pStyle w:val="TAC"/>
            </w:pPr>
          </w:p>
        </w:tc>
        <w:tc>
          <w:tcPr>
            <w:tcW w:w="4077" w:type="dxa"/>
            <w:gridSpan w:val="3"/>
            <w:vMerge/>
            <w:shd w:val="clear" w:color="auto" w:fill="auto"/>
          </w:tcPr>
          <w:p w14:paraId="258502A2" w14:textId="77777777" w:rsidR="00A04E7B" w:rsidRPr="00020619" w:rsidRDefault="00A04E7B" w:rsidP="003364AF">
            <w:pPr>
              <w:pStyle w:val="TAC"/>
            </w:pPr>
          </w:p>
        </w:tc>
      </w:tr>
      <w:tr w:rsidR="00A04E7B" w:rsidRPr="00020619" w14:paraId="0203AAF9" w14:textId="77777777" w:rsidTr="003364AF">
        <w:tc>
          <w:tcPr>
            <w:tcW w:w="3019" w:type="dxa"/>
            <w:shd w:val="clear" w:color="auto" w:fill="auto"/>
          </w:tcPr>
          <w:p w14:paraId="1CF9B041" w14:textId="77777777" w:rsidR="00A04E7B" w:rsidRPr="00020619" w:rsidRDefault="00A04E7B" w:rsidP="003364AF">
            <w:pPr>
              <w:pStyle w:val="TAL"/>
            </w:pPr>
            <w:r w:rsidRPr="00020619">
              <w:t>PDSCH_RB</w:t>
            </w:r>
          </w:p>
        </w:tc>
        <w:tc>
          <w:tcPr>
            <w:tcW w:w="1147" w:type="dxa"/>
            <w:vMerge/>
            <w:shd w:val="clear" w:color="auto" w:fill="auto"/>
          </w:tcPr>
          <w:p w14:paraId="31EB7F5C" w14:textId="77777777" w:rsidR="00A04E7B" w:rsidRPr="00020619" w:rsidRDefault="00A04E7B" w:rsidP="003364AF">
            <w:pPr>
              <w:pStyle w:val="TAC"/>
            </w:pPr>
          </w:p>
        </w:tc>
        <w:tc>
          <w:tcPr>
            <w:tcW w:w="1396" w:type="dxa"/>
            <w:vMerge/>
          </w:tcPr>
          <w:p w14:paraId="3281CCC8" w14:textId="77777777" w:rsidR="00A04E7B" w:rsidRPr="00020619" w:rsidRDefault="00A04E7B" w:rsidP="003364AF">
            <w:pPr>
              <w:pStyle w:val="TAC"/>
            </w:pPr>
          </w:p>
        </w:tc>
        <w:tc>
          <w:tcPr>
            <w:tcW w:w="4077" w:type="dxa"/>
            <w:gridSpan w:val="3"/>
            <w:vMerge/>
            <w:shd w:val="clear" w:color="auto" w:fill="auto"/>
          </w:tcPr>
          <w:p w14:paraId="3899DEC3" w14:textId="77777777" w:rsidR="00A04E7B" w:rsidRPr="00020619" w:rsidRDefault="00A04E7B" w:rsidP="003364AF">
            <w:pPr>
              <w:pStyle w:val="TAC"/>
            </w:pPr>
          </w:p>
        </w:tc>
      </w:tr>
      <w:tr w:rsidR="00A04E7B" w:rsidRPr="00020619" w14:paraId="2808DEA6" w14:textId="77777777" w:rsidTr="003364AF">
        <w:tc>
          <w:tcPr>
            <w:tcW w:w="3019" w:type="dxa"/>
            <w:shd w:val="clear" w:color="auto" w:fill="auto"/>
          </w:tcPr>
          <w:p w14:paraId="61C2B48C" w14:textId="77777777" w:rsidR="00A04E7B" w:rsidRPr="00020619" w:rsidRDefault="00A04E7B" w:rsidP="003364AF">
            <w:pPr>
              <w:pStyle w:val="TAL"/>
            </w:pPr>
            <w:r w:rsidRPr="00020619">
              <w:t>OCNG_RA</w:t>
            </w:r>
            <w:r w:rsidRPr="00020619">
              <w:rPr>
                <w:rFonts w:eastAsia="Calibri"/>
                <w:vertAlign w:val="superscript"/>
                <w:lang w:val="en-US"/>
              </w:rPr>
              <w:t>Note3</w:t>
            </w:r>
          </w:p>
        </w:tc>
        <w:tc>
          <w:tcPr>
            <w:tcW w:w="1147" w:type="dxa"/>
            <w:vMerge/>
            <w:shd w:val="clear" w:color="auto" w:fill="auto"/>
          </w:tcPr>
          <w:p w14:paraId="05955182" w14:textId="77777777" w:rsidR="00A04E7B" w:rsidRPr="00020619" w:rsidRDefault="00A04E7B" w:rsidP="003364AF">
            <w:pPr>
              <w:pStyle w:val="TAC"/>
            </w:pPr>
          </w:p>
        </w:tc>
        <w:tc>
          <w:tcPr>
            <w:tcW w:w="1396" w:type="dxa"/>
            <w:vMerge/>
          </w:tcPr>
          <w:p w14:paraId="4C6488E5" w14:textId="77777777" w:rsidR="00A04E7B" w:rsidRPr="00020619" w:rsidRDefault="00A04E7B" w:rsidP="003364AF">
            <w:pPr>
              <w:pStyle w:val="TAC"/>
            </w:pPr>
          </w:p>
        </w:tc>
        <w:tc>
          <w:tcPr>
            <w:tcW w:w="4077" w:type="dxa"/>
            <w:gridSpan w:val="3"/>
            <w:vMerge/>
            <w:shd w:val="clear" w:color="auto" w:fill="auto"/>
          </w:tcPr>
          <w:p w14:paraId="47E49A86" w14:textId="77777777" w:rsidR="00A04E7B" w:rsidRPr="00020619" w:rsidRDefault="00A04E7B" w:rsidP="003364AF">
            <w:pPr>
              <w:pStyle w:val="TAC"/>
            </w:pPr>
          </w:p>
        </w:tc>
      </w:tr>
      <w:tr w:rsidR="00A04E7B" w:rsidRPr="00020619" w14:paraId="3FDEF379" w14:textId="77777777" w:rsidTr="003364AF">
        <w:tc>
          <w:tcPr>
            <w:tcW w:w="3019" w:type="dxa"/>
            <w:shd w:val="clear" w:color="auto" w:fill="auto"/>
          </w:tcPr>
          <w:p w14:paraId="77524338" w14:textId="77777777" w:rsidR="00A04E7B" w:rsidRPr="00020619" w:rsidRDefault="00A04E7B" w:rsidP="003364AF">
            <w:pPr>
              <w:pStyle w:val="TAL"/>
            </w:pPr>
            <w:r w:rsidRPr="00020619">
              <w:t>OCNG_RB</w:t>
            </w:r>
            <w:r w:rsidRPr="00020619">
              <w:rPr>
                <w:rFonts w:eastAsia="Calibri"/>
                <w:vertAlign w:val="superscript"/>
                <w:lang w:val="en-US"/>
              </w:rPr>
              <w:t>Note3</w:t>
            </w:r>
          </w:p>
        </w:tc>
        <w:tc>
          <w:tcPr>
            <w:tcW w:w="1147" w:type="dxa"/>
            <w:vMerge/>
            <w:shd w:val="clear" w:color="auto" w:fill="auto"/>
          </w:tcPr>
          <w:p w14:paraId="29E9AF09" w14:textId="77777777" w:rsidR="00A04E7B" w:rsidRPr="00020619" w:rsidRDefault="00A04E7B" w:rsidP="003364AF">
            <w:pPr>
              <w:pStyle w:val="TAC"/>
            </w:pPr>
          </w:p>
        </w:tc>
        <w:tc>
          <w:tcPr>
            <w:tcW w:w="1396" w:type="dxa"/>
            <w:vMerge/>
          </w:tcPr>
          <w:p w14:paraId="04ECB122" w14:textId="77777777" w:rsidR="00A04E7B" w:rsidRPr="00020619" w:rsidRDefault="00A04E7B" w:rsidP="003364AF">
            <w:pPr>
              <w:pStyle w:val="TAC"/>
            </w:pPr>
          </w:p>
        </w:tc>
        <w:tc>
          <w:tcPr>
            <w:tcW w:w="4077" w:type="dxa"/>
            <w:gridSpan w:val="3"/>
            <w:vMerge/>
            <w:shd w:val="clear" w:color="auto" w:fill="auto"/>
          </w:tcPr>
          <w:p w14:paraId="0754160F" w14:textId="77777777" w:rsidR="00A04E7B" w:rsidRPr="00020619" w:rsidRDefault="00A04E7B" w:rsidP="003364AF">
            <w:pPr>
              <w:pStyle w:val="TAC"/>
            </w:pPr>
          </w:p>
        </w:tc>
      </w:tr>
      <w:tr w:rsidR="00A04E7B" w:rsidRPr="00020619" w14:paraId="4359EF3C" w14:textId="77777777" w:rsidTr="003364AF">
        <w:tc>
          <w:tcPr>
            <w:tcW w:w="3019" w:type="dxa"/>
            <w:shd w:val="clear" w:color="auto" w:fill="auto"/>
            <w:vAlign w:val="center"/>
          </w:tcPr>
          <w:p w14:paraId="672F415F" w14:textId="77777777" w:rsidR="00A04E7B" w:rsidRPr="00020619" w:rsidRDefault="00A04E7B" w:rsidP="003364AF">
            <w:pPr>
              <w:pStyle w:val="TAL"/>
              <w:rPr>
                <w:vertAlign w:val="superscript"/>
                <w:lang w:val="en-US"/>
              </w:rPr>
            </w:pPr>
            <w:r w:rsidRPr="00020619">
              <w:rPr>
                <w:rFonts w:eastAsia="Calibri"/>
                <w:lang w:val="en-US"/>
              </w:rPr>
              <w:t>N</w:t>
            </w:r>
            <w:r w:rsidRPr="00020619">
              <w:rPr>
                <w:rFonts w:eastAsia="Calibri"/>
                <w:vertAlign w:val="subscript"/>
                <w:lang w:val="en-US"/>
              </w:rPr>
              <w:t>oc</w:t>
            </w:r>
            <w:r w:rsidRPr="00020619">
              <w:rPr>
                <w:rFonts w:eastAsia="Calibri"/>
                <w:vertAlign w:val="superscript"/>
                <w:lang w:val="en-US"/>
              </w:rPr>
              <w:t>Note4</w:t>
            </w:r>
          </w:p>
        </w:tc>
        <w:tc>
          <w:tcPr>
            <w:tcW w:w="1147" w:type="dxa"/>
            <w:shd w:val="clear" w:color="auto" w:fill="auto"/>
          </w:tcPr>
          <w:p w14:paraId="1AEBC03E" w14:textId="77777777" w:rsidR="00A04E7B" w:rsidRPr="00020619" w:rsidRDefault="00A04E7B" w:rsidP="003364AF">
            <w:pPr>
              <w:pStyle w:val="TAC"/>
            </w:pPr>
            <w:r w:rsidRPr="00020619">
              <w:t>dBm/15kHz</w:t>
            </w:r>
          </w:p>
        </w:tc>
        <w:tc>
          <w:tcPr>
            <w:tcW w:w="1396" w:type="dxa"/>
          </w:tcPr>
          <w:p w14:paraId="613ABF1F" w14:textId="77777777" w:rsidR="00A04E7B" w:rsidRPr="00020619" w:rsidRDefault="00A04E7B" w:rsidP="003364AF">
            <w:pPr>
              <w:pStyle w:val="TAC"/>
            </w:pPr>
            <w:r w:rsidRPr="00020619">
              <w:t>1, 2, 3, 4, 5, 6</w:t>
            </w:r>
          </w:p>
        </w:tc>
        <w:tc>
          <w:tcPr>
            <w:tcW w:w="4077" w:type="dxa"/>
            <w:gridSpan w:val="3"/>
            <w:shd w:val="clear" w:color="auto" w:fill="auto"/>
          </w:tcPr>
          <w:p w14:paraId="25C2F5BC" w14:textId="77777777" w:rsidR="00A04E7B" w:rsidRPr="00020619" w:rsidRDefault="00A04E7B" w:rsidP="003364AF">
            <w:pPr>
              <w:pStyle w:val="TAC"/>
            </w:pPr>
            <w:r w:rsidRPr="00020619">
              <w:t>-106</w:t>
            </w:r>
          </w:p>
        </w:tc>
      </w:tr>
      <w:tr w:rsidR="00A04E7B" w:rsidRPr="00020619" w14:paraId="59BFC48B" w14:textId="77777777" w:rsidTr="003364AF">
        <w:tc>
          <w:tcPr>
            <w:tcW w:w="3019" w:type="dxa"/>
            <w:shd w:val="clear" w:color="auto" w:fill="auto"/>
            <w:vAlign w:val="center"/>
          </w:tcPr>
          <w:p w14:paraId="6C3BA4A4" w14:textId="77777777" w:rsidR="00A04E7B" w:rsidRPr="00020619" w:rsidRDefault="00A04E7B" w:rsidP="003364AF">
            <w:pPr>
              <w:pStyle w:val="TAL"/>
              <w:rPr>
                <w:rFonts w:eastAsia="Calibri"/>
                <w:i/>
                <w:vertAlign w:val="superscript"/>
                <w:lang w:val="en-US"/>
              </w:rPr>
            </w:pPr>
            <w:r w:rsidRPr="00020619">
              <w:rPr>
                <w:rFonts w:eastAsia="Calibri"/>
                <w:lang w:val="en-US"/>
              </w:rPr>
              <w:t>Ê</w:t>
            </w:r>
            <w:r w:rsidRPr="00020619">
              <w:rPr>
                <w:rFonts w:eastAsia="Calibri"/>
                <w:vertAlign w:val="subscript"/>
                <w:lang w:val="en-US"/>
              </w:rPr>
              <w:t>s</w:t>
            </w:r>
            <w:r w:rsidRPr="00020619">
              <w:rPr>
                <w:rFonts w:eastAsia="Calibri"/>
                <w:lang w:val="en-US"/>
              </w:rPr>
              <w:t>/N</w:t>
            </w:r>
            <w:r w:rsidRPr="00020619">
              <w:rPr>
                <w:rFonts w:eastAsia="Calibri"/>
                <w:vertAlign w:val="subscript"/>
                <w:lang w:val="en-US"/>
              </w:rPr>
              <w:t>oc</w:t>
            </w:r>
          </w:p>
        </w:tc>
        <w:tc>
          <w:tcPr>
            <w:tcW w:w="1147" w:type="dxa"/>
            <w:shd w:val="clear" w:color="auto" w:fill="auto"/>
          </w:tcPr>
          <w:p w14:paraId="47280B3C" w14:textId="77777777" w:rsidR="00A04E7B" w:rsidRPr="00020619" w:rsidRDefault="00A04E7B" w:rsidP="003364AF">
            <w:pPr>
              <w:pStyle w:val="TAC"/>
            </w:pPr>
            <w:r w:rsidRPr="00020619">
              <w:t>dB</w:t>
            </w:r>
          </w:p>
        </w:tc>
        <w:tc>
          <w:tcPr>
            <w:tcW w:w="1396" w:type="dxa"/>
          </w:tcPr>
          <w:p w14:paraId="6643C6C0" w14:textId="77777777" w:rsidR="00A04E7B" w:rsidRPr="00020619" w:rsidRDefault="00A04E7B" w:rsidP="003364AF">
            <w:pPr>
              <w:pStyle w:val="TAC"/>
            </w:pPr>
            <w:r w:rsidRPr="00020619">
              <w:t>1, 2, 3, 4, 5, 6</w:t>
            </w:r>
          </w:p>
        </w:tc>
        <w:tc>
          <w:tcPr>
            <w:tcW w:w="1359" w:type="dxa"/>
            <w:shd w:val="clear" w:color="auto" w:fill="auto"/>
          </w:tcPr>
          <w:p w14:paraId="512C984E" w14:textId="77777777" w:rsidR="00A04E7B" w:rsidRPr="00020619" w:rsidRDefault="00A04E7B" w:rsidP="003364AF">
            <w:pPr>
              <w:pStyle w:val="TAC"/>
            </w:pPr>
            <w:r w:rsidRPr="00020619">
              <w:t>-Infinity</w:t>
            </w:r>
          </w:p>
        </w:tc>
        <w:tc>
          <w:tcPr>
            <w:tcW w:w="1359" w:type="dxa"/>
            <w:shd w:val="clear" w:color="auto" w:fill="auto"/>
          </w:tcPr>
          <w:p w14:paraId="36DBB909" w14:textId="77777777" w:rsidR="00A04E7B" w:rsidRPr="00020619" w:rsidRDefault="00A04E7B" w:rsidP="003364AF">
            <w:pPr>
              <w:pStyle w:val="TAC"/>
            </w:pPr>
            <w:r w:rsidRPr="00020619">
              <w:t>7</w:t>
            </w:r>
          </w:p>
        </w:tc>
        <w:tc>
          <w:tcPr>
            <w:tcW w:w="1359" w:type="dxa"/>
            <w:shd w:val="clear" w:color="auto" w:fill="auto"/>
          </w:tcPr>
          <w:p w14:paraId="265659CD" w14:textId="77777777" w:rsidR="00A04E7B" w:rsidRPr="00020619" w:rsidRDefault="00A04E7B" w:rsidP="003364AF">
            <w:pPr>
              <w:pStyle w:val="TAC"/>
            </w:pPr>
            <w:r w:rsidRPr="00020619">
              <w:t>7</w:t>
            </w:r>
          </w:p>
        </w:tc>
      </w:tr>
      <w:tr w:rsidR="00A04E7B" w:rsidRPr="00020619" w14:paraId="48ECD48A" w14:textId="77777777" w:rsidTr="003364AF">
        <w:tc>
          <w:tcPr>
            <w:tcW w:w="3019" w:type="dxa"/>
            <w:shd w:val="clear" w:color="auto" w:fill="auto"/>
            <w:vAlign w:val="center"/>
          </w:tcPr>
          <w:p w14:paraId="2CE3F5BE" w14:textId="77777777" w:rsidR="00A04E7B" w:rsidRPr="00020619" w:rsidRDefault="00A04E7B" w:rsidP="003364AF">
            <w:pPr>
              <w:pStyle w:val="TAL"/>
              <w:rPr>
                <w:rFonts w:eastAsia="Calibri"/>
                <w:vertAlign w:val="superscript"/>
                <w:lang w:val="en-US"/>
              </w:rPr>
            </w:pPr>
            <w:r w:rsidRPr="00020619">
              <w:rPr>
                <w:rFonts w:eastAsia="Calibri"/>
                <w:lang w:val="en-US"/>
              </w:rPr>
              <w:t>Ê</w:t>
            </w:r>
            <w:r w:rsidRPr="00020619">
              <w:rPr>
                <w:rFonts w:eastAsia="Calibri"/>
                <w:vertAlign w:val="subscript"/>
                <w:lang w:val="en-US"/>
              </w:rPr>
              <w:t>s</w:t>
            </w:r>
            <w:r w:rsidRPr="00020619">
              <w:rPr>
                <w:rFonts w:eastAsia="Calibri"/>
                <w:lang w:val="en-US"/>
              </w:rPr>
              <w:t>/I</w:t>
            </w:r>
            <w:r w:rsidRPr="00020619">
              <w:rPr>
                <w:rFonts w:eastAsia="Calibri"/>
                <w:vertAlign w:val="subscript"/>
                <w:lang w:val="en-US"/>
              </w:rPr>
              <w:t>ot</w:t>
            </w:r>
            <w:r w:rsidRPr="00020619">
              <w:rPr>
                <w:rFonts w:eastAsia="Calibri"/>
                <w:vertAlign w:val="superscript"/>
                <w:lang w:val="en-US"/>
              </w:rPr>
              <w:t>Note5</w:t>
            </w:r>
          </w:p>
        </w:tc>
        <w:tc>
          <w:tcPr>
            <w:tcW w:w="1147" w:type="dxa"/>
            <w:shd w:val="clear" w:color="auto" w:fill="auto"/>
          </w:tcPr>
          <w:p w14:paraId="40574D6B" w14:textId="77777777" w:rsidR="00A04E7B" w:rsidRPr="00020619" w:rsidRDefault="00A04E7B" w:rsidP="003364AF">
            <w:pPr>
              <w:pStyle w:val="TAC"/>
            </w:pPr>
            <w:r w:rsidRPr="00020619">
              <w:t>dB</w:t>
            </w:r>
          </w:p>
        </w:tc>
        <w:tc>
          <w:tcPr>
            <w:tcW w:w="1396" w:type="dxa"/>
          </w:tcPr>
          <w:p w14:paraId="7041E214" w14:textId="77777777" w:rsidR="00A04E7B" w:rsidRPr="00020619" w:rsidRDefault="00A04E7B" w:rsidP="003364AF">
            <w:pPr>
              <w:pStyle w:val="TAC"/>
            </w:pPr>
            <w:r w:rsidRPr="00020619">
              <w:t>1, 2, 3, 4, 5, 6</w:t>
            </w:r>
          </w:p>
        </w:tc>
        <w:tc>
          <w:tcPr>
            <w:tcW w:w="1359" w:type="dxa"/>
            <w:shd w:val="clear" w:color="auto" w:fill="auto"/>
          </w:tcPr>
          <w:p w14:paraId="2A8AFBCC" w14:textId="77777777" w:rsidR="00A04E7B" w:rsidRPr="00020619" w:rsidRDefault="00A04E7B" w:rsidP="003364AF">
            <w:pPr>
              <w:pStyle w:val="TAC"/>
            </w:pPr>
            <w:r w:rsidRPr="00020619">
              <w:t>-Infinity</w:t>
            </w:r>
          </w:p>
        </w:tc>
        <w:tc>
          <w:tcPr>
            <w:tcW w:w="1359" w:type="dxa"/>
            <w:shd w:val="clear" w:color="auto" w:fill="auto"/>
          </w:tcPr>
          <w:p w14:paraId="30EA958E" w14:textId="77777777" w:rsidR="00A04E7B" w:rsidRPr="00020619" w:rsidRDefault="00A04E7B" w:rsidP="003364AF">
            <w:pPr>
              <w:pStyle w:val="TAC"/>
            </w:pPr>
            <w:r w:rsidRPr="00020619">
              <w:t>7</w:t>
            </w:r>
          </w:p>
        </w:tc>
        <w:tc>
          <w:tcPr>
            <w:tcW w:w="1359" w:type="dxa"/>
            <w:shd w:val="clear" w:color="auto" w:fill="auto"/>
          </w:tcPr>
          <w:p w14:paraId="32783743" w14:textId="77777777" w:rsidR="00A04E7B" w:rsidRPr="00020619" w:rsidRDefault="00A04E7B" w:rsidP="003364AF">
            <w:pPr>
              <w:pStyle w:val="TAC"/>
            </w:pPr>
            <w:r w:rsidRPr="00020619">
              <w:t>7</w:t>
            </w:r>
          </w:p>
        </w:tc>
      </w:tr>
      <w:tr w:rsidR="00A04E7B" w:rsidRPr="00020619" w14:paraId="408BC319" w14:textId="77777777" w:rsidTr="003364AF">
        <w:tc>
          <w:tcPr>
            <w:tcW w:w="3019" w:type="dxa"/>
            <w:shd w:val="clear" w:color="auto" w:fill="auto"/>
            <w:vAlign w:val="center"/>
          </w:tcPr>
          <w:p w14:paraId="40A28BBF" w14:textId="77777777" w:rsidR="00A04E7B" w:rsidRPr="00020619" w:rsidRDefault="00A04E7B" w:rsidP="003364AF">
            <w:pPr>
              <w:pStyle w:val="TAL"/>
              <w:rPr>
                <w:rFonts w:eastAsia="Calibri"/>
                <w:vertAlign w:val="superscript"/>
                <w:lang w:val="en-US"/>
              </w:rPr>
            </w:pPr>
            <w:r w:rsidRPr="00020619">
              <w:rPr>
                <w:rFonts w:eastAsia="Calibri"/>
                <w:lang w:val="en-US"/>
              </w:rPr>
              <w:t>RSRP</w:t>
            </w:r>
            <w:r w:rsidRPr="00020619">
              <w:rPr>
                <w:rFonts w:eastAsia="Calibri"/>
                <w:vertAlign w:val="superscript"/>
                <w:lang w:val="en-US"/>
              </w:rPr>
              <w:t>Note5</w:t>
            </w:r>
          </w:p>
        </w:tc>
        <w:tc>
          <w:tcPr>
            <w:tcW w:w="1147" w:type="dxa"/>
            <w:shd w:val="clear" w:color="auto" w:fill="auto"/>
          </w:tcPr>
          <w:p w14:paraId="36D80185" w14:textId="77777777" w:rsidR="00A04E7B" w:rsidRPr="00020619" w:rsidRDefault="00A04E7B" w:rsidP="003364AF">
            <w:pPr>
              <w:pStyle w:val="TAC"/>
            </w:pPr>
            <w:r w:rsidRPr="00020619">
              <w:t>dBm/15kHz</w:t>
            </w:r>
          </w:p>
        </w:tc>
        <w:tc>
          <w:tcPr>
            <w:tcW w:w="1396" w:type="dxa"/>
          </w:tcPr>
          <w:p w14:paraId="17BF0AB5" w14:textId="77777777" w:rsidR="00A04E7B" w:rsidRPr="00020619" w:rsidRDefault="00A04E7B" w:rsidP="003364AF">
            <w:pPr>
              <w:pStyle w:val="TAC"/>
            </w:pPr>
            <w:r w:rsidRPr="00020619">
              <w:t>1, 2, 3, 4, 5, 6</w:t>
            </w:r>
          </w:p>
        </w:tc>
        <w:tc>
          <w:tcPr>
            <w:tcW w:w="1359" w:type="dxa"/>
            <w:shd w:val="clear" w:color="auto" w:fill="auto"/>
          </w:tcPr>
          <w:p w14:paraId="170A8EDC" w14:textId="77777777" w:rsidR="00A04E7B" w:rsidRPr="00020619" w:rsidRDefault="00A04E7B" w:rsidP="003364AF">
            <w:pPr>
              <w:pStyle w:val="TAC"/>
            </w:pPr>
            <w:r w:rsidRPr="00020619">
              <w:t>-Infinity</w:t>
            </w:r>
          </w:p>
        </w:tc>
        <w:tc>
          <w:tcPr>
            <w:tcW w:w="1359" w:type="dxa"/>
            <w:shd w:val="clear" w:color="auto" w:fill="auto"/>
          </w:tcPr>
          <w:p w14:paraId="0B173DE1" w14:textId="77777777" w:rsidR="00A04E7B" w:rsidRPr="00020619" w:rsidRDefault="00A04E7B" w:rsidP="003364AF">
            <w:pPr>
              <w:pStyle w:val="TAC"/>
            </w:pPr>
            <w:r w:rsidRPr="00020619">
              <w:t>-99</w:t>
            </w:r>
          </w:p>
        </w:tc>
        <w:tc>
          <w:tcPr>
            <w:tcW w:w="1359" w:type="dxa"/>
            <w:shd w:val="clear" w:color="auto" w:fill="auto"/>
          </w:tcPr>
          <w:p w14:paraId="15AD9DCF" w14:textId="77777777" w:rsidR="00A04E7B" w:rsidRPr="00020619" w:rsidRDefault="00A04E7B" w:rsidP="003364AF">
            <w:pPr>
              <w:pStyle w:val="TAC"/>
            </w:pPr>
            <w:r w:rsidRPr="00020619">
              <w:t>-99</w:t>
            </w:r>
          </w:p>
        </w:tc>
      </w:tr>
      <w:tr w:rsidR="00A04E7B" w:rsidRPr="00020619" w14:paraId="63D54922" w14:textId="77777777" w:rsidTr="003364AF">
        <w:tc>
          <w:tcPr>
            <w:tcW w:w="3019" w:type="dxa"/>
            <w:shd w:val="clear" w:color="auto" w:fill="auto"/>
            <w:vAlign w:val="center"/>
          </w:tcPr>
          <w:p w14:paraId="4CC87910" w14:textId="77777777" w:rsidR="00A04E7B" w:rsidRPr="00020619" w:rsidRDefault="00A04E7B" w:rsidP="003364AF">
            <w:pPr>
              <w:pStyle w:val="TAL"/>
              <w:rPr>
                <w:rFonts w:eastAsia="Calibri"/>
                <w:vertAlign w:val="superscript"/>
                <w:lang w:val="en-US"/>
              </w:rPr>
            </w:pPr>
            <w:r w:rsidRPr="00020619">
              <w:rPr>
                <w:rFonts w:eastAsia="Calibri"/>
                <w:lang w:val="en-US"/>
              </w:rPr>
              <w:t>SCH_RP</w:t>
            </w:r>
            <w:r w:rsidRPr="00020619">
              <w:rPr>
                <w:rFonts w:eastAsia="Calibri"/>
                <w:vertAlign w:val="superscript"/>
                <w:lang w:val="en-US"/>
              </w:rPr>
              <w:t>Note5</w:t>
            </w:r>
          </w:p>
        </w:tc>
        <w:tc>
          <w:tcPr>
            <w:tcW w:w="1147" w:type="dxa"/>
            <w:shd w:val="clear" w:color="auto" w:fill="auto"/>
          </w:tcPr>
          <w:p w14:paraId="41D932A1" w14:textId="77777777" w:rsidR="00A04E7B" w:rsidRPr="00020619" w:rsidRDefault="00A04E7B" w:rsidP="003364AF">
            <w:pPr>
              <w:pStyle w:val="TAC"/>
            </w:pPr>
            <w:r w:rsidRPr="00020619">
              <w:t>dBm/15kHz</w:t>
            </w:r>
          </w:p>
        </w:tc>
        <w:tc>
          <w:tcPr>
            <w:tcW w:w="1396" w:type="dxa"/>
          </w:tcPr>
          <w:p w14:paraId="44781FD5" w14:textId="77777777" w:rsidR="00A04E7B" w:rsidRPr="00020619" w:rsidRDefault="00A04E7B" w:rsidP="003364AF">
            <w:pPr>
              <w:pStyle w:val="TAC"/>
            </w:pPr>
            <w:r w:rsidRPr="00020619">
              <w:t>1, 2, 3, 4, 5, 6</w:t>
            </w:r>
          </w:p>
        </w:tc>
        <w:tc>
          <w:tcPr>
            <w:tcW w:w="1359" w:type="dxa"/>
            <w:shd w:val="clear" w:color="auto" w:fill="auto"/>
          </w:tcPr>
          <w:p w14:paraId="4F6A03F2" w14:textId="77777777" w:rsidR="00A04E7B" w:rsidRPr="00020619" w:rsidRDefault="00A04E7B" w:rsidP="003364AF">
            <w:pPr>
              <w:pStyle w:val="TAC"/>
            </w:pPr>
            <w:r w:rsidRPr="00020619">
              <w:t>-Infinity</w:t>
            </w:r>
          </w:p>
        </w:tc>
        <w:tc>
          <w:tcPr>
            <w:tcW w:w="1359" w:type="dxa"/>
            <w:shd w:val="clear" w:color="auto" w:fill="auto"/>
          </w:tcPr>
          <w:p w14:paraId="31264563" w14:textId="77777777" w:rsidR="00A04E7B" w:rsidRPr="00020619" w:rsidRDefault="00A04E7B" w:rsidP="003364AF">
            <w:pPr>
              <w:pStyle w:val="TAC"/>
            </w:pPr>
            <w:r w:rsidRPr="00020619">
              <w:t>-99</w:t>
            </w:r>
          </w:p>
        </w:tc>
        <w:tc>
          <w:tcPr>
            <w:tcW w:w="1359" w:type="dxa"/>
            <w:shd w:val="clear" w:color="auto" w:fill="auto"/>
          </w:tcPr>
          <w:p w14:paraId="2440C514" w14:textId="77777777" w:rsidR="00A04E7B" w:rsidRPr="00020619" w:rsidRDefault="00A04E7B" w:rsidP="003364AF">
            <w:pPr>
              <w:pStyle w:val="TAC"/>
            </w:pPr>
            <w:r w:rsidRPr="00020619">
              <w:t>-99</w:t>
            </w:r>
          </w:p>
        </w:tc>
      </w:tr>
      <w:tr w:rsidR="00A04E7B" w:rsidRPr="00020619" w14:paraId="0D72052C" w14:textId="77777777" w:rsidTr="003364AF">
        <w:tc>
          <w:tcPr>
            <w:tcW w:w="3019" w:type="dxa"/>
            <w:shd w:val="clear" w:color="auto" w:fill="auto"/>
            <w:vAlign w:val="center"/>
          </w:tcPr>
          <w:p w14:paraId="08639863" w14:textId="77777777" w:rsidR="00A04E7B" w:rsidRPr="00020619" w:rsidRDefault="00A04E7B" w:rsidP="003364AF">
            <w:pPr>
              <w:pStyle w:val="TAL"/>
              <w:rPr>
                <w:rFonts w:eastAsia="Calibri"/>
                <w:lang w:val="en-US"/>
              </w:rPr>
            </w:pPr>
            <w:r w:rsidRPr="00020619">
              <w:rPr>
                <w:rFonts w:eastAsia="Calibri"/>
                <w:lang w:val="en-US"/>
              </w:rPr>
              <w:t>Propagation Condition</w:t>
            </w:r>
          </w:p>
        </w:tc>
        <w:tc>
          <w:tcPr>
            <w:tcW w:w="1147" w:type="dxa"/>
            <w:shd w:val="clear" w:color="auto" w:fill="auto"/>
          </w:tcPr>
          <w:p w14:paraId="6FD9CB2E" w14:textId="77777777" w:rsidR="00A04E7B" w:rsidRPr="00020619" w:rsidRDefault="00A04E7B" w:rsidP="003364AF">
            <w:pPr>
              <w:pStyle w:val="TAC"/>
            </w:pPr>
          </w:p>
        </w:tc>
        <w:tc>
          <w:tcPr>
            <w:tcW w:w="1396" w:type="dxa"/>
          </w:tcPr>
          <w:p w14:paraId="11548CEA" w14:textId="77777777" w:rsidR="00A04E7B" w:rsidRPr="00020619" w:rsidRDefault="00A04E7B" w:rsidP="003364AF">
            <w:pPr>
              <w:pStyle w:val="TAC"/>
            </w:pPr>
            <w:r w:rsidRPr="00020619">
              <w:t>1, 2, 3, 4, 5, 6</w:t>
            </w:r>
          </w:p>
        </w:tc>
        <w:tc>
          <w:tcPr>
            <w:tcW w:w="4077" w:type="dxa"/>
            <w:gridSpan w:val="3"/>
            <w:shd w:val="clear" w:color="auto" w:fill="auto"/>
          </w:tcPr>
          <w:p w14:paraId="73AEA161" w14:textId="77777777" w:rsidR="00A04E7B" w:rsidRPr="00020619" w:rsidRDefault="00A04E7B" w:rsidP="003364AF">
            <w:pPr>
              <w:pStyle w:val="TAC"/>
            </w:pPr>
            <w:r w:rsidRPr="00020619">
              <w:t>AWGN</w:t>
            </w:r>
          </w:p>
        </w:tc>
      </w:tr>
      <w:tr w:rsidR="00A04E7B" w:rsidRPr="00020619" w14:paraId="5CEC24F2" w14:textId="77777777" w:rsidTr="003364AF">
        <w:tc>
          <w:tcPr>
            <w:tcW w:w="3019" w:type="dxa"/>
            <w:shd w:val="clear" w:color="auto" w:fill="auto"/>
            <w:vAlign w:val="center"/>
          </w:tcPr>
          <w:p w14:paraId="6A3D1112" w14:textId="77777777" w:rsidR="00A04E7B" w:rsidRPr="00020619" w:rsidRDefault="00A04E7B" w:rsidP="003364AF">
            <w:pPr>
              <w:pStyle w:val="TAL"/>
              <w:rPr>
                <w:rFonts w:eastAsia="Calibri"/>
                <w:lang w:val="en-US"/>
              </w:rPr>
            </w:pPr>
            <w:r w:rsidRPr="00020619">
              <w:rPr>
                <w:rFonts w:eastAsia="Calibri"/>
                <w:lang w:val="en-US"/>
              </w:rPr>
              <w:t>Antenna Configuration and Correlation Matrix</w:t>
            </w:r>
          </w:p>
        </w:tc>
        <w:tc>
          <w:tcPr>
            <w:tcW w:w="1147" w:type="dxa"/>
            <w:shd w:val="clear" w:color="auto" w:fill="auto"/>
          </w:tcPr>
          <w:p w14:paraId="43C4C032" w14:textId="77777777" w:rsidR="00A04E7B" w:rsidRPr="00020619" w:rsidRDefault="00A04E7B" w:rsidP="003364AF">
            <w:pPr>
              <w:pStyle w:val="TAC"/>
            </w:pPr>
          </w:p>
        </w:tc>
        <w:tc>
          <w:tcPr>
            <w:tcW w:w="1396" w:type="dxa"/>
          </w:tcPr>
          <w:p w14:paraId="6E0E2424" w14:textId="77777777" w:rsidR="00A04E7B" w:rsidRPr="00020619" w:rsidRDefault="00A04E7B" w:rsidP="003364AF">
            <w:pPr>
              <w:pStyle w:val="TAC"/>
            </w:pPr>
            <w:r w:rsidRPr="00020619">
              <w:t>1, 2, 3, 4, 5, 6</w:t>
            </w:r>
          </w:p>
        </w:tc>
        <w:tc>
          <w:tcPr>
            <w:tcW w:w="4077" w:type="dxa"/>
            <w:gridSpan w:val="3"/>
            <w:shd w:val="clear" w:color="auto" w:fill="auto"/>
          </w:tcPr>
          <w:p w14:paraId="2F8D5B16" w14:textId="77777777" w:rsidR="00A04E7B" w:rsidRPr="00020619" w:rsidRDefault="00A04E7B" w:rsidP="003364AF">
            <w:pPr>
              <w:pStyle w:val="TAC"/>
            </w:pPr>
            <w:r w:rsidRPr="00020619">
              <w:t>1x1</w:t>
            </w:r>
          </w:p>
        </w:tc>
      </w:tr>
      <w:tr w:rsidR="00A04E7B" w:rsidRPr="00020619" w14:paraId="6B4E002B" w14:textId="77777777" w:rsidTr="003364AF">
        <w:tc>
          <w:tcPr>
            <w:tcW w:w="9639" w:type="dxa"/>
            <w:gridSpan w:val="6"/>
            <w:shd w:val="clear" w:color="auto" w:fill="auto"/>
            <w:vAlign w:val="center"/>
          </w:tcPr>
          <w:p w14:paraId="6A523C77" w14:textId="77777777" w:rsidR="00A04E7B" w:rsidRPr="00020619" w:rsidRDefault="00A04E7B" w:rsidP="003364AF">
            <w:pPr>
              <w:pStyle w:val="TAN"/>
            </w:pPr>
            <w:r w:rsidRPr="00020619">
              <w:t>Note 1:</w:t>
            </w:r>
            <w:r w:rsidRPr="00020619">
              <w:tab/>
              <w:t>Special subframe and uplink-downlink configurations are specified in table 4.2-1 in TS 36.211 [23].</w:t>
            </w:r>
          </w:p>
          <w:p w14:paraId="6FE6984A" w14:textId="77777777" w:rsidR="00A04E7B" w:rsidRPr="00020619" w:rsidRDefault="00A04E7B" w:rsidP="003364AF">
            <w:pPr>
              <w:pStyle w:val="TAN"/>
            </w:pPr>
            <w:r w:rsidRPr="00020619">
              <w:t>Note 2:</w:t>
            </w:r>
            <w:r w:rsidRPr="00020619">
              <w:tab/>
              <w:t>DL RMCs and OCNG patterns are specified in clauses A 3.1 and A 3.2 of TS 36.133 [15] respectively.</w:t>
            </w:r>
          </w:p>
          <w:p w14:paraId="7C6D40C5" w14:textId="77777777" w:rsidR="00A04E7B" w:rsidRPr="00020619" w:rsidRDefault="00A04E7B" w:rsidP="003364AF">
            <w:pPr>
              <w:pStyle w:val="TAN"/>
              <w:rPr>
                <w:lang w:eastAsia="ja-JP"/>
              </w:rPr>
            </w:pPr>
            <w:r w:rsidRPr="00020619">
              <w:t>Note 3:</w:t>
            </w:r>
            <w:r w:rsidRPr="00020619">
              <w:tab/>
              <w:t>OCNG shall be used such that all cells are fully allocated and a constant total transmitted power spectral density is achieved for all OFDM symbols.</w:t>
            </w:r>
          </w:p>
          <w:p w14:paraId="065AC95E" w14:textId="77777777" w:rsidR="00A04E7B" w:rsidRPr="00020619" w:rsidRDefault="00A04E7B" w:rsidP="003364AF">
            <w:pPr>
              <w:pStyle w:val="TAN"/>
            </w:pPr>
            <w:r w:rsidRPr="00020619">
              <w:t>Note 4:</w:t>
            </w:r>
            <w:r w:rsidRPr="00020619">
              <w:tab/>
              <w:t>Interference from other cells and noise sources not specified in the test is assumed to be constant over subcarriers and time and shall be modelled as AWGN of appropriate power for N</w:t>
            </w:r>
            <w:r w:rsidRPr="00020619">
              <w:rPr>
                <w:vertAlign w:val="subscript"/>
              </w:rPr>
              <w:t>oc</w:t>
            </w:r>
            <w:r w:rsidRPr="00020619">
              <w:t xml:space="preserve"> to be fulfilled.</w:t>
            </w:r>
          </w:p>
          <w:p w14:paraId="63EBE21B" w14:textId="77777777" w:rsidR="00A04E7B" w:rsidRPr="00020619" w:rsidRDefault="00A04E7B" w:rsidP="003364AF">
            <w:pPr>
              <w:pStyle w:val="TAN"/>
              <w:rPr>
                <w:rFonts w:eastAsia="Malgun Gothic"/>
              </w:rPr>
            </w:pPr>
            <w:r w:rsidRPr="00020619">
              <w:t>Note 5:</w:t>
            </w:r>
            <w:r w:rsidRPr="00020619">
              <w:tab/>
            </w:r>
            <w:r w:rsidRPr="00020619">
              <w:rPr>
                <w:rFonts w:eastAsia="Calibri"/>
                <w:lang w:val="en-US"/>
              </w:rPr>
              <w:t>Ê</w:t>
            </w:r>
            <w:r w:rsidRPr="00020619">
              <w:rPr>
                <w:rFonts w:eastAsia="Calibri"/>
                <w:vertAlign w:val="subscript"/>
                <w:lang w:val="en-US"/>
              </w:rPr>
              <w:t>s</w:t>
            </w:r>
            <w:r w:rsidRPr="00020619">
              <w:rPr>
                <w:rFonts w:eastAsia="Calibri"/>
                <w:lang w:val="en-US"/>
              </w:rPr>
              <w:t>/I</w:t>
            </w:r>
            <w:r w:rsidRPr="00020619">
              <w:rPr>
                <w:rFonts w:eastAsia="Calibri"/>
                <w:vertAlign w:val="subscript"/>
                <w:lang w:val="en-US"/>
              </w:rPr>
              <w:t>ot</w:t>
            </w:r>
            <w:r w:rsidRPr="00020619">
              <w:t>, RSRP, and SCH_RP levels have been derived from other parameters for information purposes. They are not settable parameters themselves.</w:t>
            </w:r>
          </w:p>
        </w:tc>
      </w:tr>
    </w:tbl>
    <w:p w14:paraId="2A697413" w14:textId="77777777" w:rsidR="00A04E7B" w:rsidRDefault="00A04E7B" w:rsidP="00A04E7B">
      <w:pPr>
        <w:rPr>
          <w:snapToGrid w:val="0"/>
        </w:rPr>
      </w:pPr>
    </w:p>
    <w:p w14:paraId="6311B9D5" w14:textId="77777777" w:rsidR="00482560" w:rsidRPr="00FC7BD4" w:rsidRDefault="00482560" w:rsidP="00482560">
      <w:pPr>
        <w:rPr>
          <w:rFonts w:ascii="Arial" w:hAnsi="Arial" w:cs="Arial"/>
          <w:color w:val="FF0000"/>
          <w:sz w:val="30"/>
          <w:szCs w:val="30"/>
        </w:rPr>
      </w:pPr>
    </w:p>
    <w:p w14:paraId="3A131E69" w14:textId="77777777" w:rsidR="00482560" w:rsidRPr="00F1396E" w:rsidRDefault="00482560" w:rsidP="00482560">
      <w:pPr>
        <w:rPr>
          <w:rFonts w:ascii="Arial" w:eastAsiaTheme="minorEastAsia" w:hAnsi="Arial" w:cs="Arial"/>
          <w:color w:val="FF0000"/>
          <w:sz w:val="28"/>
          <w:szCs w:val="28"/>
        </w:rPr>
      </w:pPr>
      <w:r w:rsidRPr="00F1396E">
        <w:rPr>
          <w:rFonts w:ascii="Arial" w:eastAsiaTheme="minorEastAsia" w:hAnsi="Arial" w:cs="Arial"/>
          <w:color w:val="FF0000"/>
          <w:sz w:val="28"/>
          <w:szCs w:val="28"/>
        </w:rPr>
        <w:t>&lt;&lt;End of change &gt;&gt;</w:t>
      </w:r>
    </w:p>
    <w:p w14:paraId="1A398252" w14:textId="77777777" w:rsidR="00482560" w:rsidRDefault="00482560" w:rsidP="00482560">
      <w:pPr>
        <w:rPr>
          <w:rFonts w:ascii="Arial" w:hAnsi="Arial" w:cs="Arial"/>
          <w:color w:val="FF0000"/>
          <w:sz w:val="30"/>
          <w:szCs w:val="30"/>
        </w:rPr>
      </w:pPr>
      <w:r w:rsidRPr="001321DB">
        <w:rPr>
          <w:rFonts w:ascii="Arial" w:hAnsi="Arial" w:cs="Arial"/>
          <w:color w:val="FF0000"/>
          <w:sz w:val="30"/>
          <w:szCs w:val="30"/>
        </w:rPr>
        <w:t>&lt;&lt;Unchanged sections skipped&gt;&gt;</w:t>
      </w:r>
    </w:p>
    <w:p w14:paraId="2B493DDC" w14:textId="77777777" w:rsidR="00482560" w:rsidRDefault="00482560" w:rsidP="00482560">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620EE0DC" w14:textId="77777777" w:rsidR="006F74DC" w:rsidRDefault="006F74DC" w:rsidP="006F74DC">
      <w:pPr>
        <w:pStyle w:val="40"/>
        <w:rPr>
          <w:snapToGrid w:val="0"/>
        </w:rPr>
      </w:pPr>
      <w:r w:rsidRPr="00DB707E">
        <w:rPr>
          <w:snapToGrid w:val="0"/>
        </w:rPr>
        <w:lastRenderedPageBreak/>
        <w:t>A.16.7.1.3</w:t>
      </w:r>
      <w:r w:rsidRPr="00DB707E">
        <w:rPr>
          <w:snapToGrid w:val="0"/>
        </w:rPr>
        <w:tab/>
        <w:t>SA inter-frequency case measurement accuracy with FR1 serving cell and FR1 target cell for 1 Rx UE</w:t>
      </w:r>
    </w:p>
    <w:p w14:paraId="6FD540BE" w14:textId="77777777" w:rsidR="006F74DC" w:rsidRPr="00020619" w:rsidRDefault="006F74DC" w:rsidP="006F74DC">
      <w:pPr>
        <w:pStyle w:val="5"/>
        <w:rPr>
          <w:snapToGrid w:val="0"/>
        </w:rPr>
      </w:pPr>
      <w:r w:rsidRPr="00020619">
        <w:rPr>
          <w:snapToGrid w:val="0"/>
        </w:rPr>
        <w:t>A.</w:t>
      </w:r>
      <w:r>
        <w:rPr>
          <w:snapToGrid w:val="0"/>
        </w:rPr>
        <w:t>16</w:t>
      </w:r>
      <w:r w:rsidRPr="00020619">
        <w:rPr>
          <w:snapToGrid w:val="0"/>
        </w:rPr>
        <w:t>.7.1.</w:t>
      </w:r>
      <w:r>
        <w:rPr>
          <w:snapToGrid w:val="0"/>
        </w:rPr>
        <w:t>3</w:t>
      </w:r>
      <w:r w:rsidRPr="00020619">
        <w:rPr>
          <w:snapToGrid w:val="0"/>
        </w:rPr>
        <w:t>.1</w:t>
      </w:r>
      <w:r w:rsidRPr="00020619">
        <w:rPr>
          <w:snapToGrid w:val="0"/>
        </w:rPr>
        <w:tab/>
        <w:t>Test Purpose and Environment</w:t>
      </w:r>
    </w:p>
    <w:p w14:paraId="6321BDA5" w14:textId="77777777" w:rsidR="006F74DC" w:rsidRPr="00020619" w:rsidRDefault="006F74DC" w:rsidP="006F74DC">
      <w:r w:rsidRPr="00020619">
        <w:t xml:space="preserve">The purpose of this test is to verify that the SS-RSRP measurement accuracy is within the specified limits. This test will verify the requirements in clauses 10.1A.4.1.1 and 10.1A.4.1.2 for inter-frequency measurements with the testing configurations for NR cells in Table </w:t>
      </w:r>
      <w:r w:rsidRPr="006312D8">
        <w:t>A.16.7.1.3.1</w:t>
      </w:r>
      <w:r w:rsidRPr="00020619">
        <w:t>-1.</w:t>
      </w:r>
    </w:p>
    <w:p w14:paraId="20755044" w14:textId="77777777" w:rsidR="006F74DC" w:rsidRPr="00020619" w:rsidRDefault="006F74DC" w:rsidP="006F74DC">
      <w:pPr>
        <w:pStyle w:val="TH"/>
      </w:pPr>
      <w:r w:rsidRPr="00020619">
        <w:t xml:space="preserve">Table </w:t>
      </w:r>
      <w:r w:rsidRPr="006312D8">
        <w:t>A.16.7.1.3.1</w:t>
      </w:r>
      <w:r w:rsidRPr="00020619">
        <w:t>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6F74DC" w:rsidRPr="00020619" w14:paraId="624D2039" w14:textId="77777777" w:rsidTr="003364AF">
        <w:trPr>
          <w:jc w:val="center"/>
        </w:trPr>
        <w:tc>
          <w:tcPr>
            <w:tcW w:w="2274" w:type="dxa"/>
            <w:shd w:val="clear" w:color="auto" w:fill="auto"/>
          </w:tcPr>
          <w:p w14:paraId="4F94F4B4" w14:textId="77777777" w:rsidR="006F74DC" w:rsidRPr="00020619" w:rsidRDefault="006F74DC" w:rsidP="003364AF">
            <w:pPr>
              <w:pStyle w:val="TAH"/>
            </w:pPr>
            <w:r w:rsidRPr="00020619">
              <w:t>Config</w:t>
            </w:r>
          </w:p>
        </w:tc>
        <w:tc>
          <w:tcPr>
            <w:tcW w:w="7076" w:type="dxa"/>
            <w:shd w:val="clear" w:color="auto" w:fill="auto"/>
          </w:tcPr>
          <w:p w14:paraId="207C797B" w14:textId="77777777" w:rsidR="006F74DC" w:rsidRPr="00020619" w:rsidRDefault="006F74DC" w:rsidP="003364AF">
            <w:pPr>
              <w:pStyle w:val="TAH"/>
            </w:pPr>
            <w:r w:rsidRPr="00020619">
              <w:t>Description</w:t>
            </w:r>
          </w:p>
        </w:tc>
      </w:tr>
      <w:tr w:rsidR="006F74DC" w:rsidRPr="00020619" w14:paraId="0DA39FF0" w14:textId="77777777" w:rsidTr="003364AF">
        <w:trPr>
          <w:jc w:val="center"/>
        </w:trPr>
        <w:tc>
          <w:tcPr>
            <w:tcW w:w="2274" w:type="dxa"/>
            <w:shd w:val="clear" w:color="auto" w:fill="auto"/>
          </w:tcPr>
          <w:p w14:paraId="43DA21EB" w14:textId="77777777" w:rsidR="006F74DC" w:rsidRPr="00020619" w:rsidRDefault="006F74DC" w:rsidP="003364AF">
            <w:pPr>
              <w:pStyle w:val="TAL"/>
            </w:pPr>
            <w:r w:rsidRPr="00020619">
              <w:t>1</w:t>
            </w:r>
          </w:p>
        </w:tc>
        <w:tc>
          <w:tcPr>
            <w:tcW w:w="7076" w:type="dxa"/>
            <w:shd w:val="clear" w:color="auto" w:fill="auto"/>
          </w:tcPr>
          <w:p w14:paraId="22540DD6" w14:textId="77777777" w:rsidR="006F74DC" w:rsidRPr="00020619" w:rsidRDefault="006F74DC" w:rsidP="003364AF">
            <w:pPr>
              <w:pStyle w:val="TAL"/>
            </w:pPr>
            <w:r w:rsidRPr="00020619">
              <w:t>NR 15 kHz SSB SCS, 10 MHz bandwidth, FDD duplex mode</w:t>
            </w:r>
          </w:p>
        </w:tc>
      </w:tr>
      <w:tr w:rsidR="006F74DC" w:rsidRPr="00020619" w14:paraId="49476DF0" w14:textId="77777777" w:rsidTr="003364AF">
        <w:trPr>
          <w:jc w:val="center"/>
        </w:trPr>
        <w:tc>
          <w:tcPr>
            <w:tcW w:w="2274" w:type="dxa"/>
            <w:shd w:val="clear" w:color="auto" w:fill="auto"/>
          </w:tcPr>
          <w:p w14:paraId="593B81D1" w14:textId="77777777" w:rsidR="006F74DC" w:rsidRPr="00020619" w:rsidRDefault="006F74DC" w:rsidP="003364AF">
            <w:pPr>
              <w:pStyle w:val="TAL"/>
            </w:pPr>
            <w:r w:rsidRPr="00020619">
              <w:t>2</w:t>
            </w:r>
          </w:p>
        </w:tc>
        <w:tc>
          <w:tcPr>
            <w:tcW w:w="7076" w:type="dxa"/>
            <w:shd w:val="clear" w:color="auto" w:fill="auto"/>
          </w:tcPr>
          <w:p w14:paraId="5AF021A4" w14:textId="77777777" w:rsidR="006F74DC" w:rsidRPr="00020619" w:rsidRDefault="006F74DC" w:rsidP="003364AF">
            <w:pPr>
              <w:pStyle w:val="TAL"/>
            </w:pPr>
            <w:r w:rsidRPr="00020619">
              <w:t>NR 15 kHz SSB SCS, 10 MHz bandwidth, TDD duplex mode</w:t>
            </w:r>
          </w:p>
        </w:tc>
      </w:tr>
      <w:tr w:rsidR="006F74DC" w:rsidRPr="00020619" w14:paraId="64E9A138" w14:textId="77777777" w:rsidTr="003364AF">
        <w:trPr>
          <w:jc w:val="center"/>
        </w:trPr>
        <w:tc>
          <w:tcPr>
            <w:tcW w:w="2274" w:type="dxa"/>
            <w:shd w:val="clear" w:color="auto" w:fill="auto"/>
          </w:tcPr>
          <w:p w14:paraId="54517677" w14:textId="77777777" w:rsidR="006F74DC" w:rsidRPr="00020619" w:rsidRDefault="006F74DC" w:rsidP="003364AF">
            <w:pPr>
              <w:pStyle w:val="TAL"/>
            </w:pPr>
            <w:r w:rsidRPr="00020619">
              <w:t>3</w:t>
            </w:r>
          </w:p>
        </w:tc>
        <w:tc>
          <w:tcPr>
            <w:tcW w:w="7076" w:type="dxa"/>
            <w:shd w:val="clear" w:color="auto" w:fill="auto"/>
          </w:tcPr>
          <w:p w14:paraId="543A8ABF" w14:textId="77777777" w:rsidR="006F74DC" w:rsidRPr="00020619" w:rsidRDefault="006F74DC" w:rsidP="003364AF">
            <w:pPr>
              <w:pStyle w:val="TAL"/>
            </w:pPr>
            <w:r w:rsidRPr="00020619">
              <w:t>NR 30kHz SSB SCS, 20 MHz bandwidth, TDD duplex mode</w:t>
            </w:r>
          </w:p>
        </w:tc>
      </w:tr>
      <w:tr w:rsidR="006F74DC" w:rsidRPr="00020619" w14:paraId="00A9A409" w14:textId="77777777" w:rsidTr="003364AF">
        <w:trPr>
          <w:jc w:val="center"/>
        </w:trPr>
        <w:tc>
          <w:tcPr>
            <w:tcW w:w="2274" w:type="dxa"/>
            <w:shd w:val="clear" w:color="auto" w:fill="auto"/>
          </w:tcPr>
          <w:p w14:paraId="71DAC765" w14:textId="77777777" w:rsidR="006F74DC" w:rsidRPr="00020619" w:rsidRDefault="006F74DC" w:rsidP="003364AF">
            <w:pPr>
              <w:pStyle w:val="TAL"/>
            </w:pPr>
            <w:r w:rsidRPr="00020619">
              <w:t>4</w:t>
            </w:r>
          </w:p>
        </w:tc>
        <w:tc>
          <w:tcPr>
            <w:tcW w:w="7076" w:type="dxa"/>
            <w:shd w:val="clear" w:color="auto" w:fill="auto"/>
          </w:tcPr>
          <w:p w14:paraId="712056AA" w14:textId="77777777" w:rsidR="006F74DC" w:rsidRPr="00020619" w:rsidRDefault="006F74DC" w:rsidP="003364AF">
            <w:pPr>
              <w:pStyle w:val="TAL"/>
            </w:pPr>
            <w:r w:rsidRPr="00020619">
              <w:t>NR 15 kHz SSB SCS, 10 MHz bandwidth, HD-FDD duplex mode</w:t>
            </w:r>
          </w:p>
        </w:tc>
      </w:tr>
      <w:tr w:rsidR="006F74DC" w:rsidRPr="00020619" w14:paraId="214973FB" w14:textId="77777777" w:rsidTr="003364AF">
        <w:trPr>
          <w:jc w:val="center"/>
        </w:trPr>
        <w:tc>
          <w:tcPr>
            <w:tcW w:w="9350" w:type="dxa"/>
            <w:gridSpan w:val="2"/>
            <w:shd w:val="clear" w:color="auto" w:fill="auto"/>
          </w:tcPr>
          <w:p w14:paraId="07068C85" w14:textId="77777777" w:rsidR="006F74DC" w:rsidRPr="00020619" w:rsidRDefault="006F74DC" w:rsidP="003364AF">
            <w:pPr>
              <w:pStyle w:val="TAN"/>
            </w:pPr>
            <w:r w:rsidRPr="00020619">
              <w:t>Note:</w:t>
            </w:r>
            <w:r w:rsidRPr="00020619">
              <w:tab/>
              <w:t>The UE is only required to be tested in one of the supported test configurations in each supported band</w:t>
            </w:r>
          </w:p>
        </w:tc>
      </w:tr>
    </w:tbl>
    <w:p w14:paraId="19F322DD" w14:textId="77777777" w:rsidR="006F74DC" w:rsidRPr="00020619" w:rsidRDefault="006F74DC" w:rsidP="006F74DC"/>
    <w:p w14:paraId="1F8D3CBC" w14:textId="77777777" w:rsidR="006F74DC" w:rsidRPr="00020619" w:rsidRDefault="006F74DC" w:rsidP="006F74DC">
      <w:pPr>
        <w:pStyle w:val="5"/>
      </w:pPr>
      <w:r w:rsidRPr="006312D8">
        <w:t>A.16.7.1.3</w:t>
      </w:r>
      <w:r w:rsidRPr="00020619">
        <w:t>.2</w:t>
      </w:r>
      <w:r w:rsidRPr="00020619">
        <w:tab/>
        <w:t>Test parameters</w:t>
      </w:r>
    </w:p>
    <w:p w14:paraId="085FBC39" w14:textId="77777777" w:rsidR="006F74DC" w:rsidRPr="00020619" w:rsidRDefault="006F74DC" w:rsidP="006F74DC">
      <w:r w:rsidRPr="00020619">
        <w:t xml:space="preserve">In this set of test cases </w:t>
      </w:r>
      <w:r w:rsidRPr="00020619">
        <w:rPr>
          <w:rFonts w:cs="v4.2.0"/>
        </w:rPr>
        <w:t>there are two cells in the test, PCell (Cell 1) and a FR1 neighbour cell (Cell 2) on a different frequency than the PCell</w:t>
      </w:r>
      <w:r w:rsidRPr="00020619">
        <w:t xml:space="preserve">. The test parameters for the Cell 1 and Cell 2 are given in Table </w:t>
      </w:r>
      <w:r w:rsidRPr="006312D8">
        <w:t>A.16.7.1.3.2</w:t>
      </w:r>
      <w:r w:rsidRPr="00020619">
        <w:t xml:space="preserve">-1 below. Both absolute and relative accuracy of RSRP inter-frequency measurements is tested by using the parameters in Table </w:t>
      </w:r>
      <w:r w:rsidRPr="006312D8">
        <w:t>A.16.7.1.3.2</w:t>
      </w:r>
      <w:r>
        <w:t>-</w:t>
      </w:r>
      <w:r w:rsidRPr="00020619">
        <w:t>1. The inter-frequency measurements are supported by a measurement gap.</w:t>
      </w:r>
    </w:p>
    <w:p w14:paraId="5BC49037" w14:textId="77777777" w:rsidR="006F74DC" w:rsidRPr="00020619" w:rsidRDefault="006F74DC" w:rsidP="006F74DC">
      <w:pPr>
        <w:pStyle w:val="TH"/>
      </w:pPr>
      <w:r w:rsidRPr="00020619">
        <w:lastRenderedPageBreak/>
        <w:t xml:space="preserve">Table </w:t>
      </w:r>
      <w:r w:rsidRPr="006312D8">
        <w:t>A.16.7.1.3.2</w:t>
      </w:r>
      <w:r w:rsidRPr="00020619">
        <w:t>-1: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262"/>
        <w:gridCol w:w="752"/>
        <w:gridCol w:w="961"/>
        <w:gridCol w:w="130"/>
        <w:gridCol w:w="831"/>
      </w:tblGrid>
      <w:tr w:rsidR="006F74DC" w:rsidRPr="00020619" w14:paraId="480C8EF4" w14:textId="77777777" w:rsidTr="003364AF">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vAlign w:val="center"/>
            <w:hideMark/>
          </w:tcPr>
          <w:p w14:paraId="1EDD6456" w14:textId="77777777" w:rsidR="006F74DC" w:rsidRPr="00020619" w:rsidRDefault="006F74DC" w:rsidP="003364AF">
            <w:pPr>
              <w:pStyle w:val="TAH"/>
            </w:pPr>
            <w:r w:rsidRPr="00020619">
              <w:lastRenderedPageBreak/>
              <w:t>Parameter</w:t>
            </w:r>
          </w:p>
        </w:tc>
        <w:tc>
          <w:tcPr>
            <w:tcW w:w="850" w:type="dxa"/>
            <w:tcBorders>
              <w:top w:val="single" w:sz="4" w:space="0" w:color="auto"/>
              <w:left w:val="single" w:sz="4" w:space="0" w:color="auto"/>
              <w:bottom w:val="nil"/>
              <w:right w:val="single" w:sz="4" w:space="0" w:color="auto"/>
            </w:tcBorders>
            <w:shd w:val="clear" w:color="auto" w:fill="auto"/>
            <w:vAlign w:val="center"/>
          </w:tcPr>
          <w:p w14:paraId="2E5F0B03" w14:textId="77777777" w:rsidR="006F74DC" w:rsidRPr="00020619" w:rsidRDefault="006F74DC" w:rsidP="003364AF">
            <w:pPr>
              <w:pStyle w:val="TAH"/>
            </w:pPr>
            <w:r w:rsidRPr="00020619">
              <w:t>Config</w:t>
            </w:r>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0F364EC8" w14:textId="77777777" w:rsidR="006F74DC" w:rsidRPr="00020619" w:rsidRDefault="006F74DC" w:rsidP="003364AF">
            <w:pPr>
              <w:pStyle w:val="TAH"/>
            </w:pPr>
            <w:r w:rsidRPr="00020619">
              <w:t>Unit</w:t>
            </w:r>
          </w:p>
        </w:tc>
        <w:tc>
          <w:tcPr>
            <w:tcW w:w="1985" w:type="dxa"/>
            <w:gridSpan w:val="3"/>
            <w:tcBorders>
              <w:top w:val="single" w:sz="4" w:space="0" w:color="auto"/>
              <w:left w:val="single" w:sz="4" w:space="0" w:color="auto"/>
              <w:bottom w:val="single" w:sz="4" w:space="0" w:color="auto"/>
              <w:right w:val="single" w:sz="4" w:space="0" w:color="auto"/>
            </w:tcBorders>
            <w:vAlign w:val="center"/>
            <w:hideMark/>
          </w:tcPr>
          <w:p w14:paraId="3178F638" w14:textId="77777777" w:rsidR="006F74DC" w:rsidRPr="00020619" w:rsidRDefault="006F74DC" w:rsidP="003364AF">
            <w:pPr>
              <w:pStyle w:val="TAH"/>
            </w:pPr>
            <w:r w:rsidRPr="00020619">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88A9897" w14:textId="77777777" w:rsidR="006F74DC" w:rsidRPr="00020619" w:rsidRDefault="006F74DC" w:rsidP="003364AF">
            <w:pPr>
              <w:pStyle w:val="TAH"/>
            </w:pPr>
            <w:r w:rsidRPr="00020619">
              <w:t>Test 2</w:t>
            </w:r>
          </w:p>
        </w:tc>
      </w:tr>
      <w:tr w:rsidR="006F74DC" w:rsidRPr="00020619" w14:paraId="3D9728CE" w14:textId="77777777" w:rsidTr="003364AF">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vAlign w:val="center"/>
            <w:hideMark/>
          </w:tcPr>
          <w:p w14:paraId="24D50607" w14:textId="77777777" w:rsidR="006F74DC" w:rsidRPr="00020619" w:rsidRDefault="006F74DC" w:rsidP="003364AF">
            <w:pPr>
              <w:pStyle w:val="TAH"/>
              <w:rPr>
                <w:rFonts w:eastAsia="Calibri"/>
                <w:szCs w:val="22"/>
              </w:rPr>
            </w:pPr>
          </w:p>
        </w:tc>
        <w:tc>
          <w:tcPr>
            <w:tcW w:w="850" w:type="dxa"/>
            <w:tcBorders>
              <w:top w:val="nil"/>
              <w:left w:val="single" w:sz="4" w:space="0" w:color="auto"/>
              <w:bottom w:val="single" w:sz="4" w:space="0" w:color="auto"/>
              <w:right w:val="single" w:sz="4" w:space="0" w:color="auto"/>
            </w:tcBorders>
            <w:shd w:val="clear" w:color="auto" w:fill="auto"/>
            <w:vAlign w:val="center"/>
          </w:tcPr>
          <w:p w14:paraId="1B54F6CA" w14:textId="77777777" w:rsidR="006F74DC" w:rsidRPr="00020619" w:rsidRDefault="006F74DC" w:rsidP="003364AF">
            <w:pPr>
              <w:pStyle w:val="TAH"/>
              <w:rPr>
                <w:rFonts w:eastAsia="Calibri"/>
                <w:szCs w:val="22"/>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258C585C" w14:textId="77777777" w:rsidR="006F74DC" w:rsidRPr="00020619" w:rsidRDefault="006F74DC" w:rsidP="003364AF">
            <w:pPr>
              <w:pStyle w:val="TAH"/>
              <w:rPr>
                <w:rFonts w:eastAsia="Calibri"/>
                <w:szCs w:val="22"/>
              </w:rPr>
            </w:pPr>
          </w:p>
        </w:tc>
        <w:tc>
          <w:tcPr>
            <w:tcW w:w="1233" w:type="dxa"/>
            <w:gridSpan w:val="2"/>
            <w:tcBorders>
              <w:top w:val="single" w:sz="4" w:space="0" w:color="auto"/>
              <w:left w:val="single" w:sz="4" w:space="0" w:color="auto"/>
              <w:bottom w:val="single" w:sz="4" w:space="0" w:color="auto"/>
              <w:right w:val="single" w:sz="4" w:space="0" w:color="auto"/>
            </w:tcBorders>
            <w:vAlign w:val="center"/>
            <w:hideMark/>
          </w:tcPr>
          <w:p w14:paraId="14268503" w14:textId="77777777" w:rsidR="006F74DC" w:rsidRPr="00020619" w:rsidRDefault="006F74DC" w:rsidP="003364AF">
            <w:pPr>
              <w:pStyle w:val="TAH"/>
            </w:pPr>
            <w:r w:rsidRPr="00020619">
              <w:t>Cell 1</w:t>
            </w:r>
          </w:p>
        </w:tc>
        <w:tc>
          <w:tcPr>
            <w:tcW w:w="752" w:type="dxa"/>
            <w:tcBorders>
              <w:top w:val="single" w:sz="4" w:space="0" w:color="auto"/>
              <w:left w:val="single" w:sz="4" w:space="0" w:color="auto"/>
              <w:bottom w:val="single" w:sz="4" w:space="0" w:color="auto"/>
              <w:right w:val="single" w:sz="4" w:space="0" w:color="auto"/>
            </w:tcBorders>
            <w:vAlign w:val="center"/>
            <w:hideMark/>
          </w:tcPr>
          <w:p w14:paraId="24C9716C" w14:textId="77777777" w:rsidR="006F74DC" w:rsidRPr="00020619" w:rsidRDefault="006F74DC" w:rsidP="003364AF">
            <w:pPr>
              <w:pStyle w:val="TAH"/>
            </w:pPr>
            <w:r w:rsidRPr="00020619">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5F1111F3" w14:textId="77777777" w:rsidR="006F74DC" w:rsidRPr="00020619" w:rsidRDefault="006F74DC" w:rsidP="003364AF">
            <w:pPr>
              <w:pStyle w:val="TAH"/>
            </w:pPr>
            <w:r w:rsidRPr="00020619">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CEA8FB0" w14:textId="77777777" w:rsidR="006F74DC" w:rsidRPr="00020619" w:rsidRDefault="006F74DC" w:rsidP="003364AF">
            <w:pPr>
              <w:pStyle w:val="TAH"/>
            </w:pPr>
            <w:r w:rsidRPr="00020619">
              <w:t>Cell 2</w:t>
            </w:r>
          </w:p>
        </w:tc>
      </w:tr>
      <w:tr w:rsidR="006F74DC" w:rsidRPr="00020619" w14:paraId="58910E81" w14:textId="77777777" w:rsidTr="003364AF">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B0546D1" w14:textId="77777777" w:rsidR="006F74DC" w:rsidRPr="00020619" w:rsidRDefault="006F74DC" w:rsidP="003364AF">
            <w:pPr>
              <w:pStyle w:val="TAL"/>
            </w:pPr>
            <w:r w:rsidRPr="00020619">
              <w:t>SSB ARFCN</w:t>
            </w:r>
          </w:p>
        </w:tc>
        <w:tc>
          <w:tcPr>
            <w:tcW w:w="850" w:type="dxa"/>
            <w:tcBorders>
              <w:top w:val="single" w:sz="4" w:space="0" w:color="auto"/>
              <w:left w:val="single" w:sz="4" w:space="0" w:color="auto"/>
              <w:bottom w:val="single" w:sz="4" w:space="0" w:color="auto"/>
              <w:right w:val="single" w:sz="4" w:space="0" w:color="auto"/>
            </w:tcBorders>
          </w:tcPr>
          <w:p w14:paraId="447AB3EA" w14:textId="77777777" w:rsidR="006F74DC" w:rsidRPr="00020619" w:rsidRDefault="006F74DC" w:rsidP="003364AF">
            <w:pPr>
              <w:pStyle w:val="TAC"/>
            </w:pPr>
            <w:r w:rsidRPr="00020619">
              <w:t>1~4</w:t>
            </w:r>
          </w:p>
        </w:tc>
        <w:tc>
          <w:tcPr>
            <w:tcW w:w="893" w:type="dxa"/>
            <w:tcBorders>
              <w:top w:val="single" w:sz="4" w:space="0" w:color="auto"/>
              <w:left w:val="single" w:sz="4" w:space="0" w:color="auto"/>
              <w:bottom w:val="single" w:sz="4" w:space="0" w:color="auto"/>
              <w:right w:val="single" w:sz="4" w:space="0" w:color="auto"/>
            </w:tcBorders>
          </w:tcPr>
          <w:p w14:paraId="3254F8BE" w14:textId="77777777" w:rsidR="006F74DC" w:rsidRPr="00020619" w:rsidRDefault="006F74DC" w:rsidP="003364AF">
            <w:pPr>
              <w:pStyle w:val="TAC"/>
            </w:pPr>
          </w:p>
        </w:tc>
        <w:tc>
          <w:tcPr>
            <w:tcW w:w="1233" w:type="dxa"/>
            <w:gridSpan w:val="2"/>
            <w:tcBorders>
              <w:top w:val="single" w:sz="4" w:space="0" w:color="auto"/>
              <w:left w:val="single" w:sz="4" w:space="0" w:color="auto"/>
              <w:bottom w:val="single" w:sz="4" w:space="0" w:color="auto"/>
              <w:right w:val="single" w:sz="4" w:space="0" w:color="auto"/>
            </w:tcBorders>
            <w:hideMark/>
          </w:tcPr>
          <w:p w14:paraId="00D7579C" w14:textId="77777777" w:rsidR="006F74DC" w:rsidRPr="00020619" w:rsidRDefault="006F74DC" w:rsidP="003364AF">
            <w:pPr>
              <w:pStyle w:val="TAC"/>
            </w:pPr>
            <w:r w:rsidRPr="00020619">
              <w:t>freq1</w:t>
            </w:r>
          </w:p>
        </w:tc>
        <w:tc>
          <w:tcPr>
            <w:tcW w:w="752" w:type="dxa"/>
            <w:tcBorders>
              <w:top w:val="single" w:sz="4" w:space="0" w:color="auto"/>
              <w:left w:val="single" w:sz="4" w:space="0" w:color="auto"/>
              <w:bottom w:val="single" w:sz="4" w:space="0" w:color="auto"/>
              <w:right w:val="single" w:sz="4" w:space="0" w:color="auto"/>
            </w:tcBorders>
          </w:tcPr>
          <w:p w14:paraId="6048B331" w14:textId="77777777" w:rsidR="006F74DC" w:rsidRPr="00020619" w:rsidRDefault="006F74DC" w:rsidP="003364AF">
            <w:pPr>
              <w:pStyle w:val="TAC"/>
            </w:pPr>
            <w:r w:rsidRPr="00020619">
              <w:t>freq2</w:t>
            </w:r>
          </w:p>
        </w:tc>
        <w:tc>
          <w:tcPr>
            <w:tcW w:w="1091" w:type="dxa"/>
            <w:gridSpan w:val="2"/>
            <w:tcBorders>
              <w:top w:val="single" w:sz="4" w:space="0" w:color="auto"/>
              <w:left w:val="single" w:sz="4" w:space="0" w:color="auto"/>
              <w:bottom w:val="single" w:sz="4" w:space="0" w:color="auto"/>
              <w:right w:val="single" w:sz="4" w:space="0" w:color="auto"/>
            </w:tcBorders>
            <w:hideMark/>
          </w:tcPr>
          <w:p w14:paraId="600F4F7E" w14:textId="77777777" w:rsidR="006F74DC" w:rsidRPr="00020619" w:rsidRDefault="006F74DC" w:rsidP="003364AF">
            <w:pPr>
              <w:pStyle w:val="TAC"/>
            </w:pPr>
            <w:r w:rsidRPr="00020619">
              <w:t>freq1</w:t>
            </w:r>
          </w:p>
        </w:tc>
        <w:tc>
          <w:tcPr>
            <w:tcW w:w="831" w:type="dxa"/>
            <w:tcBorders>
              <w:top w:val="single" w:sz="4" w:space="0" w:color="auto"/>
              <w:left w:val="single" w:sz="4" w:space="0" w:color="auto"/>
              <w:bottom w:val="single" w:sz="4" w:space="0" w:color="auto"/>
              <w:right w:val="single" w:sz="4" w:space="0" w:color="auto"/>
            </w:tcBorders>
          </w:tcPr>
          <w:p w14:paraId="46698145" w14:textId="77777777" w:rsidR="006F74DC" w:rsidRPr="00020619" w:rsidRDefault="006F74DC" w:rsidP="003364AF">
            <w:pPr>
              <w:pStyle w:val="TAC"/>
            </w:pPr>
            <w:r w:rsidRPr="00020619">
              <w:t>freq2</w:t>
            </w:r>
          </w:p>
        </w:tc>
      </w:tr>
      <w:tr w:rsidR="006F74DC" w:rsidRPr="00020619" w14:paraId="1F77E54A" w14:textId="77777777" w:rsidTr="003364AF">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hideMark/>
          </w:tcPr>
          <w:p w14:paraId="4FE64DEB" w14:textId="77777777" w:rsidR="006F74DC" w:rsidRPr="00020619" w:rsidRDefault="006F74DC" w:rsidP="003364AF">
            <w:pPr>
              <w:pStyle w:val="TAL"/>
            </w:pPr>
            <w:r w:rsidRPr="00020619">
              <w:t>BW</w:t>
            </w:r>
            <w:r w:rsidRPr="00020619">
              <w:rPr>
                <w:vertAlign w:val="subscript"/>
              </w:rPr>
              <w:t>channel</w:t>
            </w:r>
          </w:p>
        </w:tc>
        <w:tc>
          <w:tcPr>
            <w:tcW w:w="850" w:type="dxa"/>
            <w:tcBorders>
              <w:top w:val="single" w:sz="4" w:space="0" w:color="auto"/>
              <w:left w:val="single" w:sz="4" w:space="0" w:color="auto"/>
              <w:bottom w:val="single" w:sz="4" w:space="0" w:color="auto"/>
              <w:right w:val="single" w:sz="4" w:space="0" w:color="auto"/>
            </w:tcBorders>
          </w:tcPr>
          <w:p w14:paraId="51480F28" w14:textId="77777777" w:rsidR="006F74DC" w:rsidRPr="00020619" w:rsidRDefault="006F74DC" w:rsidP="003364AF">
            <w:pPr>
              <w:pStyle w:val="TAC"/>
            </w:pPr>
            <w:r w:rsidRPr="00020619">
              <w:t>1,4</w:t>
            </w:r>
          </w:p>
        </w:tc>
        <w:tc>
          <w:tcPr>
            <w:tcW w:w="893" w:type="dxa"/>
            <w:tcBorders>
              <w:top w:val="single" w:sz="4" w:space="0" w:color="auto"/>
              <w:left w:val="single" w:sz="4" w:space="0" w:color="auto"/>
              <w:bottom w:val="nil"/>
              <w:right w:val="single" w:sz="4" w:space="0" w:color="auto"/>
            </w:tcBorders>
            <w:shd w:val="clear" w:color="auto" w:fill="auto"/>
            <w:hideMark/>
          </w:tcPr>
          <w:p w14:paraId="547A42C1" w14:textId="77777777" w:rsidR="006F74DC" w:rsidRPr="00020619" w:rsidRDefault="006F74DC" w:rsidP="003364AF">
            <w:pPr>
              <w:pStyle w:val="TAC"/>
            </w:pPr>
            <w:r w:rsidRPr="00020619">
              <w:t>MHz</w:t>
            </w:r>
          </w:p>
        </w:tc>
        <w:tc>
          <w:tcPr>
            <w:tcW w:w="1985" w:type="dxa"/>
            <w:gridSpan w:val="3"/>
            <w:tcBorders>
              <w:top w:val="single" w:sz="4" w:space="0" w:color="auto"/>
              <w:left w:val="single" w:sz="4" w:space="0" w:color="auto"/>
              <w:right w:val="single" w:sz="4" w:space="0" w:color="auto"/>
            </w:tcBorders>
            <w:hideMark/>
          </w:tcPr>
          <w:p w14:paraId="715FBC0E" w14:textId="77777777" w:rsidR="006F74DC" w:rsidRPr="00020619" w:rsidRDefault="006F74DC" w:rsidP="003364AF">
            <w:pPr>
              <w:pStyle w:val="TAC"/>
            </w:pPr>
            <w:r w:rsidRPr="00020619">
              <w:rPr>
                <w:szCs w:val="18"/>
              </w:rPr>
              <w:t>10: N</w:t>
            </w:r>
            <w:r w:rsidRPr="00020619">
              <w:rPr>
                <w:szCs w:val="18"/>
                <w:vertAlign w:val="subscript"/>
              </w:rPr>
              <w:t>RB,c</w:t>
            </w:r>
            <w:r w:rsidRPr="00020619">
              <w:rPr>
                <w:szCs w:val="18"/>
              </w:rPr>
              <w:t xml:space="preserve"> = 52</w:t>
            </w:r>
          </w:p>
        </w:tc>
        <w:tc>
          <w:tcPr>
            <w:tcW w:w="1922" w:type="dxa"/>
            <w:gridSpan w:val="3"/>
            <w:tcBorders>
              <w:top w:val="single" w:sz="4" w:space="0" w:color="auto"/>
              <w:left w:val="single" w:sz="4" w:space="0" w:color="auto"/>
              <w:right w:val="single" w:sz="4" w:space="0" w:color="auto"/>
            </w:tcBorders>
            <w:hideMark/>
          </w:tcPr>
          <w:p w14:paraId="00BE4C0B" w14:textId="77777777" w:rsidR="006F74DC" w:rsidRPr="00020619" w:rsidRDefault="006F74DC" w:rsidP="003364AF">
            <w:pPr>
              <w:pStyle w:val="TAC"/>
            </w:pPr>
            <w:r w:rsidRPr="00020619">
              <w:rPr>
                <w:szCs w:val="18"/>
              </w:rPr>
              <w:t>10: N</w:t>
            </w:r>
            <w:r w:rsidRPr="00020619">
              <w:rPr>
                <w:szCs w:val="18"/>
                <w:vertAlign w:val="subscript"/>
              </w:rPr>
              <w:t>RB,c</w:t>
            </w:r>
            <w:r w:rsidRPr="00020619">
              <w:rPr>
                <w:szCs w:val="18"/>
              </w:rPr>
              <w:t xml:space="preserve"> = 52</w:t>
            </w:r>
          </w:p>
        </w:tc>
      </w:tr>
      <w:tr w:rsidR="006F74DC" w:rsidRPr="00020619" w14:paraId="0B6E7AF2" w14:textId="77777777" w:rsidTr="003364AF">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55A41090" w14:textId="77777777" w:rsidR="006F74DC" w:rsidRPr="00020619" w:rsidRDefault="006F74DC" w:rsidP="003364AF">
            <w:pPr>
              <w:pStyle w:val="TAL"/>
            </w:pPr>
          </w:p>
        </w:tc>
        <w:tc>
          <w:tcPr>
            <w:tcW w:w="850" w:type="dxa"/>
            <w:tcBorders>
              <w:top w:val="single" w:sz="4" w:space="0" w:color="auto"/>
              <w:left w:val="single" w:sz="4" w:space="0" w:color="auto"/>
              <w:bottom w:val="single" w:sz="4" w:space="0" w:color="auto"/>
              <w:right w:val="single" w:sz="4" w:space="0" w:color="auto"/>
            </w:tcBorders>
          </w:tcPr>
          <w:p w14:paraId="121C5100" w14:textId="77777777" w:rsidR="006F74DC" w:rsidRPr="00020619" w:rsidRDefault="006F74DC" w:rsidP="003364AF">
            <w:pPr>
              <w:pStyle w:val="TAC"/>
            </w:pPr>
            <w:r w:rsidRPr="00020619">
              <w:t>2</w:t>
            </w:r>
          </w:p>
        </w:tc>
        <w:tc>
          <w:tcPr>
            <w:tcW w:w="893" w:type="dxa"/>
            <w:tcBorders>
              <w:top w:val="nil"/>
              <w:left w:val="single" w:sz="4" w:space="0" w:color="auto"/>
              <w:bottom w:val="nil"/>
              <w:right w:val="single" w:sz="4" w:space="0" w:color="auto"/>
            </w:tcBorders>
            <w:shd w:val="clear" w:color="auto" w:fill="auto"/>
          </w:tcPr>
          <w:p w14:paraId="635C1F5A" w14:textId="77777777" w:rsidR="006F74DC" w:rsidRPr="00020619" w:rsidRDefault="006F74DC" w:rsidP="003364AF">
            <w:pPr>
              <w:pStyle w:val="TAC"/>
            </w:pPr>
          </w:p>
        </w:tc>
        <w:tc>
          <w:tcPr>
            <w:tcW w:w="1985" w:type="dxa"/>
            <w:gridSpan w:val="3"/>
            <w:tcBorders>
              <w:left w:val="single" w:sz="4" w:space="0" w:color="auto"/>
              <w:right w:val="single" w:sz="4" w:space="0" w:color="auto"/>
            </w:tcBorders>
          </w:tcPr>
          <w:p w14:paraId="602B9BEE" w14:textId="77777777" w:rsidR="006F74DC" w:rsidRPr="00020619" w:rsidRDefault="006F74DC" w:rsidP="003364AF">
            <w:pPr>
              <w:pStyle w:val="TAC"/>
              <w:rPr>
                <w:szCs w:val="18"/>
              </w:rPr>
            </w:pPr>
            <w:r w:rsidRPr="00020619">
              <w:rPr>
                <w:szCs w:val="18"/>
              </w:rPr>
              <w:t>10: N</w:t>
            </w:r>
            <w:r w:rsidRPr="00020619">
              <w:rPr>
                <w:szCs w:val="18"/>
                <w:vertAlign w:val="subscript"/>
              </w:rPr>
              <w:t>RB,c</w:t>
            </w:r>
            <w:r w:rsidRPr="00020619">
              <w:rPr>
                <w:szCs w:val="18"/>
              </w:rPr>
              <w:t xml:space="preserve"> = 52</w:t>
            </w:r>
          </w:p>
        </w:tc>
        <w:tc>
          <w:tcPr>
            <w:tcW w:w="1922" w:type="dxa"/>
            <w:gridSpan w:val="3"/>
            <w:tcBorders>
              <w:left w:val="single" w:sz="4" w:space="0" w:color="auto"/>
              <w:right w:val="single" w:sz="4" w:space="0" w:color="auto"/>
            </w:tcBorders>
          </w:tcPr>
          <w:p w14:paraId="0409EA4F" w14:textId="77777777" w:rsidR="006F74DC" w:rsidRPr="00020619" w:rsidRDefault="006F74DC" w:rsidP="003364AF">
            <w:pPr>
              <w:pStyle w:val="TAC"/>
              <w:rPr>
                <w:szCs w:val="18"/>
              </w:rPr>
            </w:pPr>
            <w:r w:rsidRPr="00020619">
              <w:rPr>
                <w:szCs w:val="18"/>
              </w:rPr>
              <w:t>10: N</w:t>
            </w:r>
            <w:r w:rsidRPr="00020619">
              <w:rPr>
                <w:szCs w:val="18"/>
                <w:vertAlign w:val="subscript"/>
              </w:rPr>
              <w:t>RB,c</w:t>
            </w:r>
            <w:r w:rsidRPr="00020619">
              <w:rPr>
                <w:szCs w:val="18"/>
              </w:rPr>
              <w:t xml:space="preserve"> = 52</w:t>
            </w:r>
          </w:p>
        </w:tc>
      </w:tr>
      <w:tr w:rsidR="006F74DC" w:rsidRPr="00020619" w14:paraId="363FA51E" w14:textId="77777777" w:rsidTr="003364AF">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286F49C4" w14:textId="77777777" w:rsidR="006F74DC" w:rsidRPr="00020619" w:rsidRDefault="006F74DC" w:rsidP="003364AF">
            <w:pPr>
              <w:pStyle w:val="TAL"/>
            </w:pPr>
          </w:p>
        </w:tc>
        <w:tc>
          <w:tcPr>
            <w:tcW w:w="850" w:type="dxa"/>
            <w:tcBorders>
              <w:top w:val="single" w:sz="4" w:space="0" w:color="auto"/>
              <w:left w:val="single" w:sz="4" w:space="0" w:color="auto"/>
              <w:bottom w:val="single" w:sz="4" w:space="0" w:color="auto"/>
              <w:right w:val="single" w:sz="4" w:space="0" w:color="auto"/>
            </w:tcBorders>
          </w:tcPr>
          <w:p w14:paraId="506DB25A" w14:textId="77777777" w:rsidR="006F74DC" w:rsidRPr="00020619" w:rsidRDefault="006F74DC" w:rsidP="003364AF">
            <w:pPr>
              <w:pStyle w:val="TAC"/>
            </w:pPr>
            <w:r w:rsidRPr="00020619">
              <w:t>3</w:t>
            </w:r>
          </w:p>
        </w:tc>
        <w:tc>
          <w:tcPr>
            <w:tcW w:w="893" w:type="dxa"/>
            <w:tcBorders>
              <w:top w:val="nil"/>
              <w:left w:val="single" w:sz="4" w:space="0" w:color="auto"/>
              <w:bottom w:val="single" w:sz="4" w:space="0" w:color="auto"/>
              <w:right w:val="single" w:sz="4" w:space="0" w:color="auto"/>
            </w:tcBorders>
            <w:shd w:val="clear" w:color="auto" w:fill="auto"/>
          </w:tcPr>
          <w:p w14:paraId="1B6011D8" w14:textId="77777777" w:rsidR="006F74DC" w:rsidRPr="00020619" w:rsidRDefault="006F74DC" w:rsidP="003364AF">
            <w:pPr>
              <w:pStyle w:val="TAC"/>
            </w:pPr>
          </w:p>
        </w:tc>
        <w:tc>
          <w:tcPr>
            <w:tcW w:w="1985" w:type="dxa"/>
            <w:gridSpan w:val="3"/>
            <w:tcBorders>
              <w:left w:val="single" w:sz="4" w:space="0" w:color="auto"/>
              <w:bottom w:val="single" w:sz="4" w:space="0" w:color="auto"/>
              <w:right w:val="single" w:sz="4" w:space="0" w:color="auto"/>
            </w:tcBorders>
          </w:tcPr>
          <w:p w14:paraId="4F995B91" w14:textId="77777777" w:rsidR="006F74DC" w:rsidRPr="00020619" w:rsidRDefault="006F74DC" w:rsidP="003364AF">
            <w:pPr>
              <w:pStyle w:val="TAC"/>
            </w:pPr>
            <w:r w:rsidRPr="00020619">
              <w:rPr>
                <w:szCs w:val="18"/>
              </w:rPr>
              <w:t>20: N</w:t>
            </w:r>
            <w:r w:rsidRPr="00020619">
              <w:rPr>
                <w:szCs w:val="18"/>
                <w:vertAlign w:val="subscript"/>
              </w:rPr>
              <w:t>RB,c</w:t>
            </w:r>
            <w:r w:rsidRPr="00020619">
              <w:rPr>
                <w:szCs w:val="18"/>
              </w:rPr>
              <w:t xml:space="preserve"> = 51</w:t>
            </w:r>
          </w:p>
        </w:tc>
        <w:tc>
          <w:tcPr>
            <w:tcW w:w="1922" w:type="dxa"/>
            <w:gridSpan w:val="3"/>
            <w:tcBorders>
              <w:left w:val="single" w:sz="4" w:space="0" w:color="auto"/>
              <w:bottom w:val="single" w:sz="4" w:space="0" w:color="auto"/>
              <w:right w:val="single" w:sz="4" w:space="0" w:color="auto"/>
            </w:tcBorders>
          </w:tcPr>
          <w:p w14:paraId="495AAA2F" w14:textId="77777777" w:rsidR="006F74DC" w:rsidRPr="00020619" w:rsidRDefault="006F74DC" w:rsidP="003364AF">
            <w:pPr>
              <w:pStyle w:val="TAC"/>
            </w:pPr>
            <w:r w:rsidRPr="00020619">
              <w:rPr>
                <w:szCs w:val="18"/>
              </w:rPr>
              <w:t>20: N</w:t>
            </w:r>
            <w:r w:rsidRPr="00020619">
              <w:rPr>
                <w:szCs w:val="18"/>
                <w:vertAlign w:val="subscript"/>
              </w:rPr>
              <w:t>RB,c</w:t>
            </w:r>
            <w:r w:rsidRPr="00020619">
              <w:rPr>
                <w:szCs w:val="18"/>
              </w:rPr>
              <w:t xml:space="preserve"> = 51</w:t>
            </w:r>
          </w:p>
        </w:tc>
      </w:tr>
      <w:tr w:rsidR="006F74DC" w:rsidRPr="00020619" w14:paraId="55487164" w14:textId="77777777" w:rsidTr="003364AF">
        <w:trPr>
          <w:trHeight w:val="187"/>
          <w:jc w:val="center"/>
        </w:trPr>
        <w:tc>
          <w:tcPr>
            <w:tcW w:w="2689" w:type="dxa"/>
            <w:gridSpan w:val="2"/>
            <w:vMerge w:val="restart"/>
            <w:tcBorders>
              <w:left w:val="single" w:sz="4" w:space="0" w:color="auto"/>
              <w:right w:val="single" w:sz="4" w:space="0" w:color="auto"/>
            </w:tcBorders>
            <w:shd w:val="clear" w:color="auto" w:fill="auto"/>
          </w:tcPr>
          <w:p w14:paraId="42AE33C9" w14:textId="77777777" w:rsidR="006F74DC" w:rsidRPr="00020619" w:rsidRDefault="006F74DC" w:rsidP="003364AF">
            <w:pPr>
              <w:pStyle w:val="TAL"/>
            </w:pPr>
            <w:r w:rsidRPr="00020619">
              <w:t>Duplex mode</w:t>
            </w:r>
          </w:p>
        </w:tc>
        <w:tc>
          <w:tcPr>
            <w:tcW w:w="850" w:type="dxa"/>
            <w:tcBorders>
              <w:top w:val="single" w:sz="4" w:space="0" w:color="auto"/>
              <w:left w:val="single" w:sz="4" w:space="0" w:color="auto"/>
              <w:bottom w:val="single" w:sz="4" w:space="0" w:color="auto"/>
              <w:right w:val="single" w:sz="4" w:space="0" w:color="auto"/>
            </w:tcBorders>
          </w:tcPr>
          <w:p w14:paraId="30056F3A" w14:textId="77777777" w:rsidR="006F74DC" w:rsidRPr="00020619" w:rsidRDefault="006F74DC" w:rsidP="003364AF">
            <w:pPr>
              <w:pStyle w:val="TAC"/>
            </w:pPr>
            <w:r w:rsidRPr="00020619">
              <w:t>1</w:t>
            </w:r>
          </w:p>
        </w:tc>
        <w:tc>
          <w:tcPr>
            <w:tcW w:w="893" w:type="dxa"/>
            <w:tcBorders>
              <w:left w:val="single" w:sz="4" w:space="0" w:color="auto"/>
              <w:bottom w:val="nil"/>
              <w:right w:val="single" w:sz="4" w:space="0" w:color="auto"/>
            </w:tcBorders>
            <w:shd w:val="clear" w:color="auto" w:fill="auto"/>
          </w:tcPr>
          <w:p w14:paraId="5B88C94D" w14:textId="77777777" w:rsidR="006F74DC" w:rsidRPr="00020619" w:rsidRDefault="006F74DC" w:rsidP="003364AF">
            <w:pPr>
              <w:pStyle w:val="TAC"/>
            </w:pPr>
          </w:p>
        </w:tc>
        <w:tc>
          <w:tcPr>
            <w:tcW w:w="1985" w:type="dxa"/>
            <w:gridSpan w:val="3"/>
            <w:tcBorders>
              <w:left w:val="single" w:sz="4" w:space="0" w:color="auto"/>
              <w:bottom w:val="single" w:sz="4" w:space="0" w:color="auto"/>
              <w:right w:val="single" w:sz="4" w:space="0" w:color="auto"/>
            </w:tcBorders>
          </w:tcPr>
          <w:p w14:paraId="299F88E2" w14:textId="77777777" w:rsidR="006F74DC" w:rsidRPr="00020619" w:rsidRDefault="006F74DC" w:rsidP="003364AF">
            <w:pPr>
              <w:pStyle w:val="TAC"/>
              <w:rPr>
                <w:szCs w:val="18"/>
              </w:rPr>
            </w:pPr>
            <w:r w:rsidRPr="00020619">
              <w:rPr>
                <w:szCs w:val="18"/>
              </w:rPr>
              <w:t>FDD</w:t>
            </w:r>
          </w:p>
        </w:tc>
        <w:tc>
          <w:tcPr>
            <w:tcW w:w="1922" w:type="dxa"/>
            <w:gridSpan w:val="3"/>
            <w:tcBorders>
              <w:left w:val="single" w:sz="4" w:space="0" w:color="auto"/>
              <w:bottom w:val="single" w:sz="4" w:space="0" w:color="auto"/>
              <w:right w:val="single" w:sz="4" w:space="0" w:color="auto"/>
            </w:tcBorders>
          </w:tcPr>
          <w:p w14:paraId="68530DE1" w14:textId="77777777" w:rsidR="006F74DC" w:rsidRPr="00020619" w:rsidRDefault="006F74DC" w:rsidP="003364AF">
            <w:pPr>
              <w:pStyle w:val="TAC"/>
              <w:rPr>
                <w:szCs w:val="18"/>
              </w:rPr>
            </w:pPr>
            <w:r w:rsidRPr="00020619">
              <w:rPr>
                <w:szCs w:val="18"/>
              </w:rPr>
              <w:t>FDD</w:t>
            </w:r>
          </w:p>
        </w:tc>
      </w:tr>
      <w:tr w:rsidR="006F74DC" w:rsidRPr="00020619" w14:paraId="775B60B4" w14:textId="77777777" w:rsidTr="003364AF">
        <w:trPr>
          <w:trHeight w:val="187"/>
          <w:jc w:val="center"/>
        </w:trPr>
        <w:tc>
          <w:tcPr>
            <w:tcW w:w="2689" w:type="dxa"/>
            <w:gridSpan w:val="2"/>
            <w:vMerge/>
            <w:tcBorders>
              <w:left w:val="single" w:sz="4" w:space="0" w:color="auto"/>
              <w:right w:val="single" w:sz="4" w:space="0" w:color="auto"/>
            </w:tcBorders>
            <w:shd w:val="clear" w:color="auto" w:fill="auto"/>
          </w:tcPr>
          <w:p w14:paraId="5732DE72" w14:textId="77777777" w:rsidR="006F74DC" w:rsidRPr="00020619" w:rsidRDefault="006F74DC" w:rsidP="003364AF">
            <w:pPr>
              <w:pStyle w:val="TAL"/>
            </w:pPr>
          </w:p>
        </w:tc>
        <w:tc>
          <w:tcPr>
            <w:tcW w:w="850" w:type="dxa"/>
            <w:tcBorders>
              <w:top w:val="single" w:sz="4" w:space="0" w:color="auto"/>
              <w:left w:val="single" w:sz="4" w:space="0" w:color="auto"/>
              <w:bottom w:val="single" w:sz="4" w:space="0" w:color="auto"/>
              <w:right w:val="single" w:sz="4" w:space="0" w:color="auto"/>
            </w:tcBorders>
          </w:tcPr>
          <w:p w14:paraId="558CA271" w14:textId="77777777" w:rsidR="006F74DC" w:rsidRPr="00020619" w:rsidRDefault="006F74DC" w:rsidP="003364AF">
            <w:pPr>
              <w:pStyle w:val="TAC"/>
            </w:pPr>
            <w:r w:rsidRPr="00020619">
              <w:t>2</w:t>
            </w:r>
          </w:p>
        </w:tc>
        <w:tc>
          <w:tcPr>
            <w:tcW w:w="893" w:type="dxa"/>
            <w:tcBorders>
              <w:top w:val="nil"/>
              <w:left w:val="single" w:sz="4" w:space="0" w:color="auto"/>
              <w:bottom w:val="nil"/>
              <w:right w:val="single" w:sz="4" w:space="0" w:color="auto"/>
            </w:tcBorders>
            <w:shd w:val="clear" w:color="auto" w:fill="auto"/>
          </w:tcPr>
          <w:p w14:paraId="0F409987" w14:textId="77777777" w:rsidR="006F74DC" w:rsidRPr="00020619" w:rsidRDefault="006F74DC" w:rsidP="003364AF">
            <w:pPr>
              <w:pStyle w:val="TAC"/>
            </w:pPr>
          </w:p>
        </w:tc>
        <w:tc>
          <w:tcPr>
            <w:tcW w:w="1985" w:type="dxa"/>
            <w:gridSpan w:val="3"/>
            <w:tcBorders>
              <w:left w:val="single" w:sz="4" w:space="0" w:color="auto"/>
              <w:bottom w:val="single" w:sz="4" w:space="0" w:color="auto"/>
              <w:right w:val="single" w:sz="4" w:space="0" w:color="auto"/>
            </w:tcBorders>
          </w:tcPr>
          <w:p w14:paraId="3C4E86AB" w14:textId="77777777" w:rsidR="006F74DC" w:rsidRPr="00020619" w:rsidRDefault="006F74DC" w:rsidP="003364AF">
            <w:pPr>
              <w:pStyle w:val="TAC"/>
            </w:pPr>
            <w:r w:rsidRPr="00020619">
              <w:t>TDD</w:t>
            </w:r>
          </w:p>
        </w:tc>
        <w:tc>
          <w:tcPr>
            <w:tcW w:w="1922" w:type="dxa"/>
            <w:gridSpan w:val="3"/>
            <w:tcBorders>
              <w:left w:val="single" w:sz="4" w:space="0" w:color="auto"/>
              <w:bottom w:val="single" w:sz="4" w:space="0" w:color="auto"/>
              <w:right w:val="single" w:sz="4" w:space="0" w:color="auto"/>
            </w:tcBorders>
          </w:tcPr>
          <w:p w14:paraId="2B91118F" w14:textId="77777777" w:rsidR="006F74DC" w:rsidRPr="00020619" w:rsidRDefault="006F74DC" w:rsidP="003364AF">
            <w:pPr>
              <w:pStyle w:val="TAC"/>
            </w:pPr>
            <w:r w:rsidRPr="00020619">
              <w:t>TDD</w:t>
            </w:r>
          </w:p>
        </w:tc>
      </w:tr>
      <w:tr w:rsidR="006F74DC" w:rsidRPr="00020619" w14:paraId="7B201550" w14:textId="77777777" w:rsidTr="003364AF">
        <w:trPr>
          <w:trHeight w:val="187"/>
          <w:jc w:val="center"/>
        </w:trPr>
        <w:tc>
          <w:tcPr>
            <w:tcW w:w="2689" w:type="dxa"/>
            <w:gridSpan w:val="2"/>
            <w:vMerge/>
            <w:tcBorders>
              <w:left w:val="single" w:sz="4" w:space="0" w:color="auto"/>
              <w:right w:val="single" w:sz="4" w:space="0" w:color="auto"/>
            </w:tcBorders>
            <w:shd w:val="clear" w:color="auto" w:fill="auto"/>
          </w:tcPr>
          <w:p w14:paraId="0799DDB8" w14:textId="77777777" w:rsidR="006F74DC" w:rsidRPr="00020619" w:rsidRDefault="006F74DC" w:rsidP="003364AF">
            <w:pPr>
              <w:pStyle w:val="TAL"/>
            </w:pPr>
          </w:p>
        </w:tc>
        <w:tc>
          <w:tcPr>
            <w:tcW w:w="850" w:type="dxa"/>
            <w:tcBorders>
              <w:top w:val="single" w:sz="4" w:space="0" w:color="auto"/>
              <w:left w:val="single" w:sz="4" w:space="0" w:color="auto"/>
              <w:bottom w:val="single" w:sz="4" w:space="0" w:color="auto"/>
              <w:right w:val="single" w:sz="4" w:space="0" w:color="auto"/>
            </w:tcBorders>
          </w:tcPr>
          <w:p w14:paraId="34DB86EE" w14:textId="77777777" w:rsidR="006F74DC" w:rsidRPr="00020619" w:rsidRDefault="006F74DC" w:rsidP="003364AF">
            <w:pPr>
              <w:pStyle w:val="TAC"/>
            </w:pPr>
            <w:r w:rsidRPr="00020619">
              <w:t>3</w:t>
            </w:r>
          </w:p>
        </w:tc>
        <w:tc>
          <w:tcPr>
            <w:tcW w:w="893" w:type="dxa"/>
            <w:tcBorders>
              <w:top w:val="nil"/>
              <w:left w:val="single" w:sz="4" w:space="0" w:color="auto"/>
              <w:bottom w:val="single" w:sz="4" w:space="0" w:color="auto"/>
              <w:right w:val="single" w:sz="4" w:space="0" w:color="auto"/>
            </w:tcBorders>
            <w:shd w:val="clear" w:color="auto" w:fill="auto"/>
          </w:tcPr>
          <w:p w14:paraId="64D41CF2" w14:textId="77777777" w:rsidR="006F74DC" w:rsidRPr="00020619" w:rsidRDefault="006F74DC" w:rsidP="003364AF">
            <w:pPr>
              <w:pStyle w:val="TAC"/>
            </w:pPr>
          </w:p>
        </w:tc>
        <w:tc>
          <w:tcPr>
            <w:tcW w:w="1985" w:type="dxa"/>
            <w:gridSpan w:val="3"/>
            <w:tcBorders>
              <w:left w:val="single" w:sz="4" w:space="0" w:color="auto"/>
              <w:bottom w:val="single" w:sz="4" w:space="0" w:color="auto"/>
              <w:right w:val="single" w:sz="4" w:space="0" w:color="auto"/>
            </w:tcBorders>
          </w:tcPr>
          <w:p w14:paraId="38674A81" w14:textId="77777777" w:rsidR="006F74DC" w:rsidRPr="00020619" w:rsidRDefault="006F74DC" w:rsidP="003364AF">
            <w:pPr>
              <w:pStyle w:val="TAC"/>
            </w:pPr>
            <w:r w:rsidRPr="00020619">
              <w:t>TDD</w:t>
            </w:r>
          </w:p>
        </w:tc>
        <w:tc>
          <w:tcPr>
            <w:tcW w:w="1922" w:type="dxa"/>
            <w:gridSpan w:val="3"/>
            <w:tcBorders>
              <w:left w:val="single" w:sz="4" w:space="0" w:color="auto"/>
              <w:bottom w:val="single" w:sz="4" w:space="0" w:color="auto"/>
              <w:right w:val="single" w:sz="4" w:space="0" w:color="auto"/>
            </w:tcBorders>
          </w:tcPr>
          <w:p w14:paraId="6DA2017D" w14:textId="77777777" w:rsidR="006F74DC" w:rsidRPr="00020619" w:rsidRDefault="006F74DC" w:rsidP="003364AF">
            <w:pPr>
              <w:pStyle w:val="TAC"/>
            </w:pPr>
            <w:r w:rsidRPr="00020619">
              <w:t>TDD</w:t>
            </w:r>
          </w:p>
        </w:tc>
      </w:tr>
      <w:tr w:rsidR="006F74DC" w:rsidRPr="00020619" w14:paraId="52FC130E" w14:textId="77777777" w:rsidTr="003364AF">
        <w:trPr>
          <w:trHeight w:val="187"/>
          <w:jc w:val="center"/>
        </w:trPr>
        <w:tc>
          <w:tcPr>
            <w:tcW w:w="2689" w:type="dxa"/>
            <w:gridSpan w:val="2"/>
            <w:vMerge/>
            <w:tcBorders>
              <w:left w:val="single" w:sz="4" w:space="0" w:color="auto"/>
              <w:bottom w:val="single" w:sz="4" w:space="0" w:color="auto"/>
              <w:right w:val="single" w:sz="4" w:space="0" w:color="auto"/>
            </w:tcBorders>
            <w:shd w:val="clear" w:color="auto" w:fill="auto"/>
          </w:tcPr>
          <w:p w14:paraId="18DE967A" w14:textId="77777777" w:rsidR="006F74DC" w:rsidRPr="00020619" w:rsidRDefault="006F74DC" w:rsidP="003364AF">
            <w:pPr>
              <w:pStyle w:val="TAL"/>
            </w:pPr>
          </w:p>
        </w:tc>
        <w:tc>
          <w:tcPr>
            <w:tcW w:w="850" w:type="dxa"/>
            <w:tcBorders>
              <w:top w:val="single" w:sz="4" w:space="0" w:color="auto"/>
              <w:left w:val="single" w:sz="4" w:space="0" w:color="auto"/>
              <w:bottom w:val="single" w:sz="4" w:space="0" w:color="auto"/>
              <w:right w:val="single" w:sz="4" w:space="0" w:color="auto"/>
            </w:tcBorders>
          </w:tcPr>
          <w:p w14:paraId="2E3F75E7" w14:textId="77777777" w:rsidR="006F74DC" w:rsidRPr="00020619" w:rsidRDefault="006F74DC" w:rsidP="003364AF">
            <w:pPr>
              <w:pStyle w:val="TAC"/>
            </w:pPr>
            <w:r w:rsidRPr="00020619">
              <w:t>4</w:t>
            </w:r>
          </w:p>
        </w:tc>
        <w:tc>
          <w:tcPr>
            <w:tcW w:w="893" w:type="dxa"/>
            <w:tcBorders>
              <w:top w:val="nil"/>
              <w:left w:val="single" w:sz="4" w:space="0" w:color="auto"/>
              <w:bottom w:val="single" w:sz="4" w:space="0" w:color="auto"/>
              <w:right w:val="single" w:sz="4" w:space="0" w:color="auto"/>
            </w:tcBorders>
            <w:shd w:val="clear" w:color="auto" w:fill="auto"/>
          </w:tcPr>
          <w:p w14:paraId="539ADF81" w14:textId="77777777" w:rsidR="006F74DC" w:rsidRPr="00020619" w:rsidRDefault="006F74DC" w:rsidP="003364AF">
            <w:pPr>
              <w:pStyle w:val="TAC"/>
            </w:pPr>
          </w:p>
        </w:tc>
        <w:tc>
          <w:tcPr>
            <w:tcW w:w="1985" w:type="dxa"/>
            <w:gridSpan w:val="3"/>
            <w:tcBorders>
              <w:left w:val="single" w:sz="4" w:space="0" w:color="auto"/>
              <w:bottom w:val="single" w:sz="4" w:space="0" w:color="auto"/>
              <w:right w:val="single" w:sz="4" w:space="0" w:color="auto"/>
            </w:tcBorders>
          </w:tcPr>
          <w:p w14:paraId="777D47BA" w14:textId="77777777" w:rsidR="006F74DC" w:rsidRPr="00020619" w:rsidRDefault="006F74DC" w:rsidP="003364AF">
            <w:pPr>
              <w:pStyle w:val="TAC"/>
            </w:pPr>
            <w:r w:rsidRPr="00020619">
              <w:t>HD-FDD</w:t>
            </w:r>
          </w:p>
        </w:tc>
        <w:tc>
          <w:tcPr>
            <w:tcW w:w="1922" w:type="dxa"/>
            <w:gridSpan w:val="3"/>
            <w:tcBorders>
              <w:left w:val="single" w:sz="4" w:space="0" w:color="auto"/>
              <w:bottom w:val="single" w:sz="4" w:space="0" w:color="auto"/>
              <w:right w:val="single" w:sz="4" w:space="0" w:color="auto"/>
            </w:tcBorders>
          </w:tcPr>
          <w:p w14:paraId="1C35B20B" w14:textId="77777777" w:rsidR="006F74DC" w:rsidRPr="00020619" w:rsidRDefault="006F74DC" w:rsidP="003364AF">
            <w:pPr>
              <w:pStyle w:val="TAC"/>
            </w:pPr>
            <w:r w:rsidRPr="00020619">
              <w:t>HD-FDD</w:t>
            </w:r>
          </w:p>
        </w:tc>
      </w:tr>
      <w:tr w:rsidR="006F74DC" w:rsidRPr="00020619" w14:paraId="43FACF30" w14:textId="77777777" w:rsidTr="003364AF">
        <w:trPr>
          <w:trHeight w:val="187"/>
          <w:jc w:val="center"/>
        </w:trPr>
        <w:tc>
          <w:tcPr>
            <w:tcW w:w="2689" w:type="dxa"/>
            <w:gridSpan w:val="2"/>
            <w:tcBorders>
              <w:left w:val="single" w:sz="4" w:space="0" w:color="auto"/>
              <w:bottom w:val="nil"/>
              <w:right w:val="single" w:sz="4" w:space="0" w:color="auto"/>
            </w:tcBorders>
            <w:shd w:val="clear" w:color="auto" w:fill="auto"/>
          </w:tcPr>
          <w:p w14:paraId="2B73EFBB" w14:textId="77777777" w:rsidR="006F74DC" w:rsidRPr="00020619" w:rsidRDefault="006F74DC" w:rsidP="003364AF">
            <w:pPr>
              <w:pStyle w:val="TAL"/>
            </w:pPr>
            <w:r w:rsidRPr="00020619">
              <w:t>TDD configuration</w:t>
            </w:r>
          </w:p>
        </w:tc>
        <w:tc>
          <w:tcPr>
            <w:tcW w:w="850" w:type="dxa"/>
            <w:tcBorders>
              <w:top w:val="single" w:sz="4" w:space="0" w:color="auto"/>
              <w:left w:val="single" w:sz="4" w:space="0" w:color="auto"/>
              <w:bottom w:val="single" w:sz="4" w:space="0" w:color="auto"/>
              <w:right w:val="single" w:sz="4" w:space="0" w:color="auto"/>
            </w:tcBorders>
          </w:tcPr>
          <w:p w14:paraId="19C0A523" w14:textId="77777777" w:rsidR="006F74DC" w:rsidRPr="00020619" w:rsidRDefault="006F74DC" w:rsidP="003364AF">
            <w:pPr>
              <w:pStyle w:val="TAC"/>
            </w:pPr>
            <w:r w:rsidRPr="00020619">
              <w:t>1</w:t>
            </w:r>
          </w:p>
        </w:tc>
        <w:tc>
          <w:tcPr>
            <w:tcW w:w="893" w:type="dxa"/>
            <w:tcBorders>
              <w:left w:val="single" w:sz="4" w:space="0" w:color="auto"/>
              <w:bottom w:val="nil"/>
              <w:right w:val="single" w:sz="4" w:space="0" w:color="auto"/>
            </w:tcBorders>
            <w:shd w:val="clear" w:color="auto" w:fill="auto"/>
          </w:tcPr>
          <w:p w14:paraId="0E8BFF24" w14:textId="77777777" w:rsidR="006F74DC" w:rsidRPr="00020619" w:rsidRDefault="006F74DC" w:rsidP="003364AF">
            <w:pPr>
              <w:pStyle w:val="TAC"/>
            </w:pPr>
          </w:p>
        </w:tc>
        <w:tc>
          <w:tcPr>
            <w:tcW w:w="1985" w:type="dxa"/>
            <w:gridSpan w:val="3"/>
            <w:tcBorders>
              <w:left w:val="single" w:sz="4" w:space="0" w:color="auto"/>
              <w:bottom w:val="single" w:sz="4" w:space="0" w:color="auto"/>
              <w:right w:val="single" w:sz="4" w:space="0" w:color="auto"/>
            </w:tcBorders>
          </w:tcPr>
          <w:p w14:paraId="2BC7D03C" w14:textId="77777777" w:rsidR="006F74DC" w:rsidRPr="00020619" w:rsidRDefault="006F74DC" w:rsidP="003364AF">
            <w:pPr>
              <w:pStyle w:val="TAC"/>
              <w:rPr>
                <w:szCs w:val="18"/>
              </w:rPr>
            </w:pPr>
            <w:r w:rsidRPr="00020619">
              <w:rPr>
                <w:szCs w:val="18"/>
              </w:rPr>
              <w:t>N/A</w:t>
            </w:r>
          </w:p>
        </w:tc>
        <w:tc>
          <w:tcPr>
            <w:tcW w:w="1922" w:type="dxa"/>
            <w:gridSpan w:val="3"/>
            <w:tcBorders>
              <w:left w:val="single" w:sz="4" w:space="0" w:color="auto"/>
              <w:bottom w:val="single" w:sz="4" w:space="0" w:color="auto"/>
              <w:right w:val="single" w:sz="4" w:space="0" w:color="auto"/>
            </w:tcBorders>
          </w:tcPr>
          <w:p w14:paraId="2B8C6491" w14:textId="77777777" w:rsidR="006F74DC" w:rsidRPr="00020619" w:rsidRDefault="006F74DC" w:rsidP="003364AF">
            <w:pPr>
              <w:pStyle w:val="TAC"/>
              <w:rPr>
                <w:szCs w:val="18"/>
              </w:rPr>
            </w:pPr>
            <w:r w:rsidRPr="00020619">
              <w:rPr>
                <w:szCs w:val="18"/>
              </w:rPr>
              <w:t>N/A</w:t>
            </w:r>
          </w:p>
        </w:tc>
      </w:tr>
      <w:tr w:rsidR="006F74DC" w:rsidRPr="00020619" w14:paraId="276D48EE" w14:textId="77777777" w:rsidTr="003364AF">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07EB4D57" w14:textId="77777777" w:rsidR="006F74DC" w:rsidRPr="00020619" w:rsidRDefault="006F74DC" w:rsidP="003364AF">
            <w:pPr>
              <w:pStyle w:val="TAL"/>
            </w:pPr>
          </w:p>
        </w:tc>
        <w:tc>
          <w:tcPr>
            <w:tcW w:w="850" w:type="dxa"/>
            <w:tcBorders>
              <w:top w:val="single" w:sz="4" w:space="0" w:color="auto"/>
              <w:left w:val="single" w:sz="4" w:space="0" w:color="auto"/>
              <w:bottom w:val="single" w:sz="4" w:space="0" w:color="auto"/>
              <w:right w:val="single" w:sz="4" w:space="0" w:color="auto"/>
            </w:tcBorders>
          </w:tcPr>
          <w:p w14:paraId="6902C178" w14:textId="77777777" w:rsidR="006F74DC" w:rsidRPr="00020619" w:rsidRDefault="006F74DC" w:rsidP="003364AF">
            <w:pPr>
              <w:pStyle w:val="TAC"/>
            </w:pPr>
            <w:r w:rsidRPr="00020619">
              <w:t>2</w:t>
            </w:r>
          </w:p>
        </w:tc>
        <w:tc>
          <w:tcPr>
            <w:tcW w:w="893" w:type="dxa"/>
            <w:tcBorders>
              <w:top w:val="nil"/>
              <w:left w:val="single" w:sz="4" w:space="0" w:color="auto"/>
              <w:bottom w:val="nil"/>
              <w:right w:val="single" w:sz="4" w:space="0" w:color="auto"/>
            </w:tcBorders>
            <w:shd w:val="clear" w:color="auto" w:fill="auto"/>
          </w:tcPr>
          <w:p w14:paraId="29C501A5" w14:textId="77777777" w:rsidR="006F74DC" w:rsidRPr="00020619" w:rsidRDefault="006F74DC" w:rsidP="003364AF">
            <w:pPr>
              <w:pStyle w:val="TAC"/>
            </w:pPr>
          </w:p>
        </w:tc>
        <w:tc>
          <w:tcPr>
            <w:tcW w:w="1985" w:type="dxa"/>
            <w:gridSpan w:val="3"/>
            <w:tcBorders>
              <w:left w:val="single" w:sz="4" w:space="0" w:color="auto"/>
              <w:bottom w:val="single" w:sz="4" w:space="0" w:color="auto"/>
              <w:right w:val="single" w:sz="4" w:space="0" w:color="auto"/>
            </w:tcBorders>
          </w:tcPr>
          <w:p w14:paraId="05DCE3BF" w14:textId="77777777" w:rsidR="006F74DC" w:rsidRPr="00020619" w:rsidRDefault="006F74DC" w:rsidP="003364AF">
            <w:pPr>
              <w:pStyle w:val="TAC"/>
            </w:pPr>
            <w:r w:rsidRPr="00020619">
              <w:t>TDDConf.1.1</w:t>
            </w:r>
          </w:p>
        </w:tc>
        <w:tc>
          <w:tcPr>
            <w:tcW w:w="1922" w:type="dxa"/>
            <w:gridSpan w:val="3"/>
            <w:tcBorders>
              <w:left w:val="single" w:sz="4" w:space="0" w:color="auto"/>
              <w:bottom w:val="single" w:sz="4" w:space="0" w:color="auto"/>
              <w:right w:val="single" w:sz="4" w:space="0" w:color="auto"/>
            </w:tcBorders>
          </w:tcPr>
          <w:p w14:paraId="0619D0D6" w14:textId="77777777" w:rsidR="006F74DC" w:rsidRPr="00020619" w:rsidRDefault="006F74DC" w:rsidP="003364AF">
            <w:pPr>
              <w:pStyle w:val="TAC"/>
            </w:pPr>
            <w:r w:rsidRPr="00020619">
              <w:t>TDDConf.1.1</w:t>
            </w:r>
          </w:p>
        </w:tc>
      </w:tr>
      <w:tr w:rsidR="006F74DC" w:rsidRPr="00020619" w14:paraId="678AC162" w14:textId="77777777" w:rsidTr="003364AF">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2693AC3A" w14:textId="77777777" w:rsidR="006F74DC" w:rsidRPr="00020619" w:rsidRDefault="006F74DC" w:rsidP="003364AF">
            <w:pPr>
              <w:pStyle w:val="TAL"/>
            </w:pPr>
          </w:p>
        </w:tc>
        <w:tc>
          <w:tcPr>
            <w:tcW w:w="850" w:type="dxa"/>
            <w:tcBorders>
              <w:top w:val="single" w:sz="4" w:space="0" w:color="auto"/>
              <w:left w:val="single" w:sz="4" w:space="0" w:color="auto"/>
              <w:bottom w:val="single" w:sz="4" w:space="0" w:color="auto"/>
              <w:right w:val="single" w:sz="4" w:space="0" w:color="auto"/>
            </w:tcBorders>
          </w:tcPr>
          <w:p w14:paraId="0A42F7C7" w14:textId="77777777" w:rsidR="006F74DC" w:rsidRPr="00020619" w:rsidRDefault="006F74DC" w:rsidP="003364AF">
            <w:pPr>
              <w:pStyle w:val="TAC"/>
            </w:pPr>
            <w:r w:rsidRPr="00020619">
              <w:t>3</w:t>
            </w:r>
          </w:p>
        </w:tc>
        <w:tc>
          <w:tcPr>
            <w:tcW w:w="893" w:type="dxa"/>
            <w:tcBorders>
              <w:top w:val="nil"/>
              <w:left w:val="single" w:sz="4" w:space="0" w:color="auto"/>
              <w:bottom w:val="single" w:sz="4" w:space="0" w:color="auto"/>
              <w:right w:val="single" w:sz="4" w:space="0" w:color="auto"/>
            </w:tcBorders>
            <w:shd w:val="clear" w:color="auto" w:fill="auto"/>
          </w:tcPr>
          <w:p w14:paraId="46284471" w14:textId="77777777" w:rsidR="006F74DC" w:rsidRPr="00020619" w:rsidRDefault="006F74DC" w:rsidP="003364AF">
            <w:pPr>
              <w:pStyle w:val="TAC"/>
            </w:pPr>
          </w:p>
        </w:tc>
        <w:tc>
          <w:tcPr>
            <w:tcW w:w="1985" w:type="dxa"/>
            <w:gridSpan w:val="3"/>
            <w:tcBorders>
              <w:left w:val="single" w:sz="4" w:space="0" w:color="auto"/>
              <w:bottom w:val="single" w:sz="4" w:space="0" w:color="auto"/>
              <w:right w:val="single" w:sz="4" w:space="0" w:color="auto"/>
            </w:tcBorders>
          </w:tcPr>
          <w:p w14:paraId="11D670E8" w14:textId="77777777" w:rsidR="006F74DC" w:rsidRPr="00020619" w:rsidRDefault="006F74DC" w:rsidP="003364AF">
            <w:pPr>
              <w:pStyle w:val="TAC"/>
            </w:pPr>
            <w:r w:rsidRPr="00020619">
              <w:t>TDDConf.2.1</w:t>
            </w:r>
          </w:p>
        </w:tc>
        <w:tc>
          <w:tcPr>
            <w:tcW w:w="1922" w:type="dxa"/>
            <w:gridSpan w:val="3"/>
            <w:tcBorders>
              <w:left w:val="single" w:sz="4" w:space="0" w:color="auto"/>
              <w:bottom w:val="single" w:sz="4" w:space="0" w:color="auto"/>
              <w:right w:val="single" w:sz="4" w:space="0" w:color="auto"/>
            </w:tcBorders>
          </w:tcPr>
          <w:p w14:paraId="6AB61D31" w14:textId="77777777" w:rsidR="006F74DC" w:rsidRPr="00020619" w:rsidRDefault="006F74DC" w:rsidP="003364AF">
            <w:pPr>
              <w:pStyle w:val="TAC"/>
            </w:pPr>
            <w:r w:rsidRPr="00020619">
              <w:t>TDDConf.2.1</w:t>
            </w:r>
          </w:p>
        </w:tc>
      </w:tr>
      <w:tr w:rsidR="006F74DC" w:rsidRPr="00020619" w14:paraId="6CBD9FA5" w14:textId="77777777" w:rsidTr="003364AF">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hideMark/>
          </w:tcPr>
          <w:p w14:paraId="5129AB9C" w14:textId="77777777" w:rsidR="006F74DC" w:rsidRPr="00020619" w:rsidRDefault="006F74DC" w:rsidP="003364AF">
            <w:pPr>
              <w:pStyle w:val="TAL"/>
            </w:pPr>
            <w:r w:rsidRPr="00020619">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46A965CD" w14:textId="77777777" w:rsidR="006F74DC" w:rsidRPr="00020619" w:rsidRDefault="006F74DC" w:rsidP="003364AF">
            <w:pPr>
              <w:pStyle w:val="TAC"/>
            </w:pPr>
            <w:r w:rsidRPr="00020619">
              <w:t>1,4</w:t>
            </w:r>
          </w:p>
        </w:tc>
        <w:tc>
          <w:tcPr>
            <w:tcW w:w="893" w:type="dxa"/>
            <w:tcBorders>
              <w:top w:val="single" w:sz="4" w:space="0" w:color="auto"/>
              <w:left w:val="single" w:sz="4" w:space="0" w:color="auto"/>
              <w:bottom w:val="nil"/>
              <w:right w:val="single" w:sz="4" w:space="0" w:color="auto"/>
            </w:tcBorders>
            <w:shd w:val="clear" w:color="auto" w:fill="auto"/>
          </w:tcPr>
          <w:p w14:paraId="6BB3330D" w14:textId="77777777" w:rsidR="006F74DC" w:rsidRPr="00020619" w:rsidRDefault="006F74DC" w:rsidP="003364AF">
            <w:pPr>
              <w:pStyle w:val="TAC"/>
            </w:pPr>
          </w:p>
        </w:tc>
        <w:tc>
          <w:tcPr>
            <w:tcW w:w="1233" w:type="dxa"/>
            <w:gridSpan w:val="2"/>
            <w:tcBorders>
              <w:top w:val="single" w:sz="4" w:space="0" w:color="auto"/>
              <w:left w:val="single" w:sz="4" w:space="0" w:color="auto"/>
              <w:right w:val="single" w:sz="4" w:space="0" w:color="auto"/>
            </w:tcBorders>
            <w:hideMark/>
          </w:tcPr>
          <w:p w14:paraId="54BA61CC" w14:textId="77777777" w:rsidR="006F74DC" w:rsidRPr="00020619" w:rsidRDefault="006F74DC" w:rsidP="003364AF">
            <w:pPr>
              <w:pStyle w:val="TAC"/>
              <w:rPr>
                <w:sz w:val="16"/>
                <w:szCs w:val="16"/>
              </w:rPr>
            </w:pPr>
            <w:r w:rsidRPr="00020619">
              <w:rPr>
                <w:sz w:val="16"/>
                <w:szCs w:val="16"/>
              </w:rPr>
              <w:t>SR.1.1 FDD</w:t>
            </w:r>
          </w:p>
        </w:tc>
        <w:tc>
          <w:tcPr>
            <w:tcW w:w="752" w:type="dxa"/>
            <w:tcBorders>
              <w:top w:val="single" w:sz="4" w:space="0" w:color="auto"/>
              <w:left w:val="single" w:sz="4" w:space="0" w:color="auto"/>
              <w:bottom w:val="nil"/>
              <w:right w:val="single" w:sz="4" w:space="0" w:color="auto"/>
            </w:tcBorders>
            <w:shd w:val="clear" w:color="auto" w:fill="auto"/>
            <w:hideMark/>
          </w:tcPr>
          <w:p w14:paraId="0D46B47E" w14:textId="77777777" w:rsidR="006F74DC" w:rsidRPr="00020619" w:rsidRDefault="006F74DC" w:rsidP="003364AF">
            <w:pPr>
              <w:pStyle w:val="TAC"/>
            </w:pPr>
            <w:r w:rsidRPr="00020619">
              <w:t>-</w:t>
            </w:r>
          </w:p>
        </w:tc>
        <w:tc>
          <w:tcPr>
            <w:tcW w:w="1091" w:type="dxa"/>
            <w:gridSpan w:val="2"/>
            <w:tcBorders>
              <w:top w:val="single" w:sz="4" w:space="0" w:color="auto"/>
              <w:left w:val="single" w:sz="4" w:space="0" w:color="auto"/>
              <w:right w:val="single" w:sz="4" w:space="0" w:color="auto"/>
            </w:tcBorders>
            <w:hideMark/>
          </w:tcPr>
          <w:p w14:paraId="6C86F008" w14:textId="77777777" w:rsidR="006F74DC" w:rsidRPr="00020619" w:rsidRDefault="006F74DC" w:rsidP="003364AF">
            <w:pPr>
              <w:pStyle w:val="TAC"/>
            </w:pPr>
            <w:r w:rsidRPr="00020619">
              <w:rPr>
                <w:sz w:val="16"/>
                <w:szCs w:val="16"/>
              </w:rPr>
              <w:t>SR.1.1 FDD</w:t>
            </w:r>
          </w:p>
        </w:tc>
        <w:tc>
          <w:tcPr>
            <w:tcW w:w="831" w:type="dxa"/>
            <w:tcBorders>
              <w:top w:val="single" w:sz="4" w:space="0" w:color="auto"/>
              <w:left w:val="single" w:sz="4" w:space="0" w:color="auto"/>
              <w:bottom w:val="nil"/>
              <w:right w:val="single" w:sz="4" w:space="0" w:color="auto"/>
            </w:tcBorders>
            <w:shd w:val="clear" w:color="auto" w:fill="auto"/>
            <w:hideMark/>
          </w:tcPr>
          <w:p w14:paraId="0FB34DD5" w14:textId="77777777" w:rsidR="006F74DC" w:rsidRPr="00020619" w:rsidRDefault="006F74DC" w:rsidP="003364AF">
            <w:pPr>
              <w:pStyle w:val="TAC"/>
            </w:pPr>
            <w:r w:rsidRPr="00020619">
              <w:t>-</w:t>
            </w:r>
          </w:p>
        </w:tc>
      </w:tr>
      <w:tr w:rsidR="006F74DC" w:rsidRPr="00020619" w14:paraId="7571E86F" w14:textId="77777777" w:rsidTr="003364AF">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41A270C8" w14:textId="77777777" w:rsidR="006F74DC" w:rsidRPr="00020619" w:rsidRDefault="006F74DC" w:rsidP="003364AF">
            <w:pPr>
              <w:pStyle w:val="TAL"/>
            </w:pPr>
          </w:p>
        </w:tc>
        <w:tc>
          <w:tcPr>
            <w:tcW w:w="850" w:type="dxa"/>
            <w:tcBorders>
              <w:top w:val="single" w:sz="4" w:space="0" w:color="auto"/>
              <w:left w:val="single" w:sz="4" w:space="0" w:color="auto"/>
              <w:bottom w:val="single" w:sz="4" w:space="0" w:color="auto"/>
              <w:right w:val="single" w:sz="4" w:space="0" w:color="auto"/>
            </w:tcBorders>
          </w:tcPr>
          <w:p w14:paraId="0FCD7B9B" w14:textId="77777777" w:rsidR="006F74DC" w:rsidRPr="00020619" w:rsidRDefault="006F74DC" w:rsidP="003364AF">
            <w:pPr>
              <w:pStyle w:val="TAC"/>
            </w:pPr>
            <w:r w:rsidRPr="00020619">
              <w:t>2</w:t>
            </w:r>
          </w:p>
        </w:tc>
        <w:tc>
          <w:tcPr>
            <w:tcW w:w="893" w:type="dxa"/>
            <w:tcBorders>
              <w:top w:val="nil"/>
              <w:left w:val="single" w:sz="4" w:space="0" w:color="auto"/>
              <w:bottom w:val="nil"/>
              <w:right w:val="single" w:sz="4" w:space="0" w:color="auto"/>
            </w:tcBorders>
            <w:shd w:val="clear" w:color="auto" w:fill="auto"/>
          </w:tcPr>
          <w:p w14:paraId="590B9FB5" w14:textId="77777777" w:rsidR="006F74DC" w:rsidRPr="00020619" w:rsidRDefault="006F74DC" w:rsidP="003364AF">
            <w:pPr>
              <w:pStyle w:val="TAC"/>
            </w:pPr>
          </w:p>
        </w:tc>
        <w:tc>
          <w:tcPr>
            <w:tcW w:w="1233" w:type="dxa"/>
            <w:gridSpan w:val="2"/>
            <w:tcBorders>
              <w:left w:val="single" w:sz="4" w:space="0" w:color="auto"/>
              <w:right w:val="single" w:sz="4" w:space="0" w:color="auto"/>
            </w:tcBorders>
          </w:tcPr>
          <w:p w14:paraId="2DFAB7A6" w14:textId="77777777" w:rsidR="006F74DC" w:rsidRPr="00020619" w:rsidRDefault="006F74DC" w:rsidP="003364AF">
            <w:pPr>
              <w:pStyle w:val="TAC"/>
            </w:pPr>
            <w:r w:rsidRPr="00020619">
              <w:rPr>
                <w:sz w:val="16"/>
                <w:szCs w:val="16"/>
              </w:rPr>
              <w:t>SR.1.1 TDD</w:t>
            </w:r>
          </w:p>
        </w:tc>
        <w:tc>
          <w:tcPr>
            <w:tcW w:w="752" w:type="dxa"/>
            <w:tcBorders>
              <w:top w:val="nil"/>
              <w:left w:val="single" w:sz="4" w:space="0" w:color="auto"/>
              <w:bottom w:val="nil"/>
              <w:right w:val="single" w:sz="4" w:space="0" w:color="auto"/>
            </w:tcBorders>
            <w:shd w:val="clear" w:color="auto" w:fill="auto"/>
          </w:tcPr>
          <w:p w14:paraId="06642D6E" w14:textId="77777777" w:rsidR="006F74DC" w:rsidRPr="00020619" w:rsidRDefault="006F74DC" w:rsidP="003364AF">
            <w:pPr>
              <w:pStyle w:val="TAC"/>
            </w:pPr>
          </w:p>
        </w:tc>
        <w:tc>
          <w:tcPr>
            <w:tcW w:w="1091" w:type="dxa"/>
            <w:gridSpan w:val="2"/>
            <w:tcBorders>
              <w:left w:val="single" w:sz="4" w:space="0" w:color="auto"/>
              <w:right w:val="single" w:sz="4" w:space="0" w:color="auto"/>
            </w:tcBorders>
          </w:tcPr>
          <w:p w14:paraId="4C2F8B6F" w14:textId="77777777" w:rsidR="006F74DC" w:rsidRPr="00020619" w:rsidRDefault="006F74DC" w:rsidP="003364AF">
            <w:pPr>
              <w:pStyle w:val="TAC"/>
            </w:pPr>
            <w:r w:rsidRPr="00020619">
              <w:rPr>
                <w:sz w:val="16"/>
                <w:szCs w:val="16"/>
              </w:rPr>
              <w:t>SR.1.1 TDD</w:t>
            </w:r>
          </w:p>
        </w:tc>
        <w:tc>
          <w:tcPr>
            <w:tcW w:w="831" w:type="dxa"/>
            <w:tcBorders>
              <w:top w:val="nil"/>
              <w:left w:val="single" w:sz="4" w:space="0" w:color="auto"/>
              <w:bottom w:val="nil"/>
              <w:right w:val="single" w:sz="4" w:space="0" w:color="auto"/>
            </w:tcBorders>
            <w:shd w:val="clear" w:color="auto" w:fill="auto"/>
          </w:tcPr>
          <w:p w14:paraId="5704FD2F" w14:textId="77777777" w:rsidR="006F74DC" w:rsidRPr="00020619" w:rsidRDefault="006F74DC" w:rsidP="003364AF">
            <w:pPr>
              <w:pStyle w:val="TAC"/>
            </w:pPr>
          </w:p>
        </w:tc>
      </w:tr>
      <w:tr w:rsidR="006F74DC" w:rsidRPr="00020619" w14:paraId="6D2A7904" w14:textId="77777777" w:rsidTr="003364AF">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2DEEEDE6" w14:textId="77777777" w:rsidR="006F74DC" w:rsidRPr="00020619" w:rsidRDefault="006F74DC" w:rsidP="003364AF">
            <w:pPr>
              <w:pStyle w:val="TAL"/>
            </w:pPr>
          </w:p>
        </w:tc>
        <w:tc>
          <w:tcPr>
            <w:tcW w:w="850" w:type="dxa"/>
            <w:tcBorders>
              <w:top w:val="single" w:sz="4" w:space="0" w:color="auto"/>
              <w:left w:val="single" w:sz="4" w:space="0" w:color="auto"/>
              <w:bottom w:val="single" w:sz="4" w:space="0" w:color="auto"/>
              <w:right w:val="single" w:sz="4" w:space="0" w:color="auto"/>
            </w:tcBorders>
          </w:tcPr>
          <w:p w14:paraId="422968E5" w14:textId="77777777" w:rsidR="006F74DC" w:rsidRPr="00020619" w:rsidRDefault="006F74DC" w:rsidP="003364AF">
            <w:pPr>
              <w:pStyle w:val="TAC"/>
            </w:pPr>
            <w:r w:rsidRPr="00020619">
              <w:t>3</w:t>
            </w:r>
          </w:p>
        </w:tc>
        <w:tc>
          <w:tcPr>
            <w:tcW w:w="893" w:type="dxa"/>
            <w:tcBorders>
              <w:top w:val="nil"/>
              <w:left w:val="single" w:sz="4" w:space="0" w:color="auto"/>
              <w:bottom w:val="single" w:sz="4" w:space="0" w:color="auto"/>
              <w:right w:val="single" w:sz="4" w:space="0" w:color="auto"/>
            </w:tcBorders>
            <w:shd w:val="clear" w:color="auto" w:fill="auto"/>
          </w:tcPr>
          <w:p w14:paraId="49A9F8F3" w14:textId="77777777" w:rsidR="006F74DC" w:rsidRPr="00020619" w:rsidRDefault="006F74DC" w:rsidP="003364AF">
            <w:pPr>
              <w:pStyle w:val="TAC"/>
            </w:pPr>
          </w:p>
        </w:tc>
        <w:tc>
          <w:tcPr>
            <w:tcW w:w="1233" w:type="dxa"/>
            <w:gridSpan w:val="2"/>
            <w:tcBorders>
              <w:left w:val="single" w:sz="4" w:space="0" w:color="auto"/>
              <w:bottom w:val="single" w:sz="4" w:space="0" w:color="auto"/>
              <w:right w:val="single" w:sz="4" w:space="0" w:color="auto"/>
            </w:tcBorders>
          </w:tcPr>
          <w:p w14:paraId="18C0615D" w14:textId="77777777" w:rsidR="006F74DC" w:rsidRPr="00020619" w:rsidRDefault="006F74DC" w:rsidP="003364AF">
            <w:pPr>
              <w:pStyle w:val="TAC"/>
            </w:pPr>
            <w:r w:rsidRPr="00020619">
              <w:rPr>
                <w:sz w:val="16"/>
                <w:szCs w:val="16"/>
              </w:rPr>
              <w:t>SR.2.1 FDD</w:t>
            </w:r>
          </w:p>
        </w:tc>
        <w:tc>
          <w:tcPr>
            <w:tcW w:w="752" w:type="dxa"/>
            <w:tcBorders>
              <w:top w:val="nil"/>
              <w:left w:val="single" w:sz="4" w:space="0" w:color="auto"/>
              <w:bottom w:val="single" w:sz="4" w:space="0" w:color="auto"/>
              <w:right w:val="single" w:sz="4" w:space="0" w:color="auto"/>
            </w:tcBorders>
            <w:shd w:val="clear" w:color="auto" w:fill="auto"/>
          </w:tcPr>
          <w:p w14:paraId="2763F385" w14:textId="77777777" w:rsidR="006F74DC" w:rsidRPr="00020619" w:rsidRDefault="006F74DC" w:rsidP="003364AF">
            <w:pPr>
              <w:pStyle w:val="TAC"/>
            </w:pPr>
          </w:p>
        </w:tc>
        <w:tc>
          <w:tcPr>
            <w:tcW w:w="1091" w:type="dxa"/>
            <w:gridSpan w:val="2"/>
            <w:tcBorders>
              <w:left w:val="single" w:sz="4" w:space="0" w:color="auto"/>
              <w:bottom w:val="single" w:sz="4" w:space="0" w:color="auto"/>
              <w:right w:val="single" w:sz="4" w:space="0" w:color="auto"/>
            </w:tcBorders>
          </w:tcPr>
          <w:p w14:paraId="4081FAC6" w14:textId="77777777" w:rsidR="006F74DC" w:rsidRPr="00020619" w:rsidRDefault="006F74DC" w:rsidP="003364AF">
            <w:pPr>
              <w:pStyle w:val="TAC"/>
            </w:pPr>
            <w:r w:rsidRPr="00020619">
              <w:rPr>
                <w:sz w:val="16"/>
                <w:szCs w:val="16"/>
              </w:rPr>
              <w:t>SR.2.1 FDD</w:t>
            </w:r>
          </w:p>
        </w:tc>
        <w:tc>
          <w:tcPr>
            <w:tcW w:w="831" w:type="dxa"/>
            <w:tcBorders>
              <w:top w:val="nil"/>
              <w:left w:val="single" w:sz="4" w:space="0" w:color="auto"/>
              <w:bottom w:val="single" w:sz="4" w:space="0" w:color="auto"/>
              <w:right w:val="single" w:sz="4" w:space="0" w:color="auto"/>
            </w:tcBorders>
            <w:shd w:val="clear" w:color="auto" w:fill="auto"/>
          </w:tcPr>
          <w:p w14:paraId="557E6661" w14:textId="77777777" w:rsidR="006F74DC" w:rsidRPr="00020619" w:rsidRDefault="006F74DC" w:rsidP="003364AF">
            <w:pPr>
              <w:pStyle w:val="TAC"/>
            </w:pPr>
          </w:p>
        </w:tc>
      </w:tr>
      <w:tr w:rsidR="006F74DC" w:rsidRPr="00020619" w14:paraId="378FFFA7" w14:textId="77777777" w:rsidTr="003364AF">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1171903B" w14:textId="77777777" w:rsidR="006F74DC" w:rsidRPr="00020619" w:rsidRDefault="006F74DC" w:rsidP="003364AF">
            <w:pPr>
              <w:pStyle w:val="TAL"/>
            </w:pPr>
            <w:r w:rsidRPr="00020619">
              <w:t>RMSI CORESET Reference Channel</w:t>
            </w:r>
          </w:p>
        </w:tc>
        <w:tc>
          <w:tcPr>
            <w:tcW w:w="850" w:type="dxa"/>
            <w:tcBorders>
              <w:top w:val="single" w:sz="4" w:space="0" w:color="auto"/>
              <w:left w:val="single" w:sz="4" w:space="0" w:color="auto"/>
              <w:bottom w:val="single" w:sz="4" w:space="0" w:color="auto"/>
              <w:right w:val="single" w:sz="4" w:space="0" w:color="auto"/>
            </w:tcBorders>
          </w:tcPr>
          <w:p w14:paraId="4CB6F1FD" w14:textId="77777777" w:rsidR="006F74DC" w:rsidRPr="00020619" w:rsidRDefault="006F74DC" w:rsidP="003364AF">
            <w:pPr>
              <w:pStyle w:val="TAC"/>
            </w:pPr>
            <w:r w:rsidRPr="00020619">
              <w:t>1,4</w:t>
            </w:r>
          </w:p>
        </w:tc>
        <w:tc>
          <w:tcPr>
            <w:tcW w:w="893" w:type="dxa"/>
            <w:tcBorders>
              <w:top w:val="single" w:sz="4" w:space="0" w:color="auto"/>
              <w:left w:val="single" w:sz="4" w:space="0" w:color="auto"/>
              <w:bottom w:val="nil"/>
              <w:right w:val="single" w:sz="4" w:space="0" w:color="auto"/>
            </w:tcBorders>
            <w:shd w:val="clear" w:color="auto" w:fill="auto"/>
          </w:tcPr>
          <w:p w14:paraId="216E467C" w14:textId="77777777" w:rsidR="006F74DC" w:rsidRPr="00020619" w:rsidRDefault="006F74DC" w:rsidP="003364AF">
            <w:pPr>
              <w:pStyle w:val="TAC"/>
            </w:pPr>
          </w:p>
        </w:tc>
        <w:tc>
          <w:tcPr>
            <w:tcW w:w="1233" w:type="dxa"/>
            <w:gridSpan w:val="2"/>
            <w:tcBorders>
              <w:top w:val="single" w:sz="4" w:space="0" w:color="auto"/>
              <w:left w:val="single" w:sz="4" w:space="0" w:color="auto"/>
              <w:right w:val="single" w:sz="4" w:space="0" w:color="auto"/>
            </w:tcBorders>
          </w:tcPr>
          <w:p w14:paraId="1E92D924" w14:textId="77777777" w:rsidR="006F74DC" w:rsidRPr="00020619" w:rsidRDefault="006F74DC" w:rsidP="003364AF">
            <w:pPr>
              <w:pStyle w:val="TAC"/>
            </w:pPr>
            <w:r w:rsidRPr="00020619">
              <w:rPr>
                <w:sz w:val="16"/>
                <w:szCs w:val="16"/>
              </w:rPr>
              <w:t>CR.1.1 FDD</w:t>
            </w:r>
          </w:p>
        </w:tc>
        <w:tc>
          <w:tcPr>
            <w:tcW w:w="752" w:type="dxa"/>
            <w:tcBorders>
              <w:top w:val="single" w:sz="4" w:space="0" w:color="auto"/>
              <w:left w:val="single" w:sz="4" w:space="0" w:color="auto"/>
              <w:right w:val="single" w:sz="4" w:space="0" w:color="auto"/>
            </w:tcBorders>
          </w:tcPr>
          <w:p w14:paraId="02A1089B" w14:textId="77777777" w:rsidR="006F74DC" w:rsidRPr="00020619" w:rsidRDefault="006F74DC" w:rsidP="003364AF">
            <w:pPr>
              <w:pStyle w:val="TAC"/>
            </w:pPr>
            <w:r w:rsidRPr="00020619">
              <w:t>-</w:t>
            </w:r>
          </w:p>
        </w:tc>
        <w:tc>
          <w:tcPr>
            <w:tcW w:w="1091" w:type="dxa"/>
            <w:gridSpan w:val="2"/>
            <w:tcBorders>
              <w:top w:val="single" w:sz="4" w:space="0" w:color="auto"/>
              <w:left w:val="single" w:sz="4" w:space="0" w:color="auto"/>
              <w:right w:val="single" w:sz="4" w:space="0" w:color="auto"/>
            </w:tcBorders>
          </w:tcPr>
          <w:p w14:paraId="76D3E391" w14:textId="77777777" w:rsidR="006F74DC" w:rsidRPr="00020619" w:rsidRDefault="006F74DC" w:rsidP="003364AF">
            <w:pPr>
              <w:pStyle w:val="TAC"/>
            </w:pPr>
            <w:r w:rsidRPr="00020619">
              <w:rPr>
                <w:sz w:val="16"/>
                <w:szCs w:val="16"/>
              </w:rPr>
              <w:t>CR.1.1 FDD</w:t>
            </w:r>
          </w:p>
        </w:tc>
        <w:tc>
          <w:tcPr>
            <w:tcW w:w="831" w:type="dxa"/>
            <w:tcBorders>
              <w:top w:val="single" w:sz="4" w:space="0" w:color="auto"/>
              <w:left w:val="single" w:sz="4" w:space="0" w:color="auto"/>
              <w:right w:val="single" w:sz="4" w:space="0" w:color="auto"/>
            </w:tcBorders>
          </w:tcPr>
          <w:p w14:paraId="39CE39E6" w14:textId="77777777" w:rsidR="006F74DC" w:rsidRPr="00020619" w:rsidRDefault="006F74DC" w:rsidP="003364AF">
            <w:pPr>
              <w:pStyle w:val="TAC"/>
            </w:pPr>
            <w:r w:rsidRPr="00020619">
              <w:t>-</w:t>
            </w:r>
          </w:p>
        </w:tc>
      </w:tr>
      <w:tr w:rsidR="006F74DC" w:rsidRPr="00020619" w14:paraId="48783824" w14:textId="77777777" w:rsidTr="003364AF">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2A4F6E01" w14:textId="77777777" w:rsidR="006F74DC" w:rsidRPr="00020619" w:rsidRDefault="006F74DC" w:rsidP="003364AF">
            <w:pPr>
              <w:pStyle w:val="TAL"/>
            </w:pPr>
          </w:p>
        </w:tc>
        <w:tc>
          <w:tcPr>
            <w:tcW w:w="850" w:type="dxa"/>
            <w:tcBorders>
              <w:top w:val="single" w:sz="4" w:space="0" w:color="auto"/>
              <w:left w:val="single" w:sz="4" w:space="0" w:color="auto"/>
              <w:bottom w:val="single" w:sz="4" w:space="0" w:color="auto"/>
              <w:right w:val="single" w:sz="4" w:space="0" w:color="auto"/>
            </w:tcBorders>
          </w:tcPr>
          <w:p w14:paraId="443BE904" w14:textId="77777777" w:rsidR="006F74DC" w:rsidRPr="00020619" w:rsidRDefault="006F74DC" w:rsidP="003364AF">
            <w:pPr>
              <w:pStyle w:val="TAC"/>
            </w:pPr>
            <w:r w:rsidRPr="00020619">
              <w:t>2</w:t>
            </w:r>
          </w:p>
        </w:tc>
        <w:tc>
          <w:tcPr>
            <w:tcW w:w="893" w:type="dxa"/>
            <w:tcBorders>
              <w:top w:val="nil"/>
              <w:left w:val="single" w:sz="4" w:space="0" w:color="auto"/>
              <w:bottom w:val="nil"/>
              <w:right w:val="single" w:sz="4" w:space="0" w:color="auto"/>
            </w:tcBorders>
            <w:shd w:val="clear" w:color="auto" w:fill="auto"/>
          </w:tcPr>
          <w:p w14:paraId="49671153" w14:textId="77777777" w:rsidR="006F74DC" w:rsidRPr="00020619" w:rsidRDefault="006F74DC" w:rsidP="003364AF">
            <w:pPr>
              <w:pStyle w:val="TAC"/>
            </w:pPr>
          </w:p>
        </w:tc>
        <w:tc>
          <w:tcPr>
            <w:tcW w:w="1233" w:type="dxa"/>
            <w:gridSpan w:val="2"/>
            <w:tcBorders>
              <w:left w:val="single" w:sz="4" w:space="0" w:color="auto"/>
              <w:right w:val="single" w:sz="4" w:space="0" w:color="auto"/>
            </w:tcBorders>
          </w:tcPr>
          <w:p w14:paraId="121072F3" w14:textId="77777777" w:rsidR="006F74DC" w:rsidRPr="00020619" w:rsidRDefault="006F74DC" w:rsidP="003364AF">
            <w:pPr>
              <w:pStyle w:val="TAC"/>
            </w:pPr>
            <w:r w:rsidRPr="00020619">
              <w:rPr>
                <w:sz w:val="16"/>
                <w:szCs w:val="16"/>
              </w:rPr>
              <w:t>CR.1.1 TDD</w:t>
            </w:r>
          </w:p>
        </w:tc>
        <w:tc>
          <w:tcPr>
            <w:tcW w:w="752" w:type="dxa"/>
            <w:tcBorders>
              <w:left w:val="single" w:sz="4" w:space="0" w:color="auto"/>
              <w:right w:val="single" w:sz="4" w:space="0" w:color="auto"/>
            </w:tcBorders>
          </w:tcPr>
          <w:p w14:paraId="1C1686EE" w14:textId="77777777" w:rsidR="006F74DC" w:rsidRPr="00020619" w:rsidRDefault="006F74DC" w:rsidP="003364AF">
            <w:pPr>
              <w:pStyle w:val="TAC"/>
            </w:pPr>
            <w:r w:rsidRPr="00020619">
              <w:t>-</w:t>
            </w:r>
          </w:p>
        </w:tc>
        <w:tc>
          <w:tcPr>
            <w:tcW w:w="1091" w:type="dxa"/>
            <w:gridSpan w:val="2"/>
            <w:tcBorders>
              <w:left w:val="single" w:sz="4" w:space="0" w:color="auto"/>
              <w:right w:val="single" w:sz="4" w:space="0" w:color="auto"/>
            </w:tcBorders>
          </w:tcPr>
          <w:p w14:paraId="27432A36" w14:textId="77777777" w:rsidR="006F74DC" w:rsidRPr="00020619" w:rsidRDefault="006F74DC" w:rsidP="003364AF">
            <w:pPr>
              <w:pStyle w:val="TAC"/>
            </w:pPr>
            <w:r w:rsidRPr="00020619">
              <w:rPr>
                <w:sz w:val="16"/>
                <w:szCs w:val="16"/>
              </w:rPr>
              <w:t>CR.1.1 TDD</w:t>
            </w:r>
          </w:p>
        </w:tc>
        <w:tc>
          <w:tcPr>
            <w:tcW w:w="831" w:type="dxa"/>
            <w:tcBorders>
              <w:left w:val="single" w:sz="4" w:space="0" w:color="auto"/>
              <w:right w:val="single" w:sz="4" w:space="0" w:color="auto"/>
            </w:tcBorders>
          </w:tcPr>
          <w:p w14:paraId="56B7139C" w14:textId="77777777" w:rsidR="006F74DC" w:rsidRPr="00020619" w:rsidRDefault="006F74DC" w:rsidP="003364AF">
            <w:pPr>
              <w:pStyle w:val="TAC"/>
            </w:pPr>
            <w:r w:rsidRPr="00020619">
              <w:t>-</w:t>
            </w:r>
          </w:p>
        </w:tc>
      </w:tr>
      <w:tr w:rsidR="006F74DC" w:rsidRPr="00020619" w14:paraId="1F0076C2" w14:textId="77777777" w:rsidTr="003364AF">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470E8935" w14:textId="77777777" w:rsidR="006F74DC" w:rsidRPr="00020619" w:rsidRDefault="006F74DC" w:rsidP="003364AF">
            <w:pPr>
              <w:pStyle w:val="TAL"/>
            </w:pPr>
          </w:p>
        </w:tc>
        <w:tc>
          <w:tcPr>
            <w:tcW w:w="850" w:type="dxa"/>
            <w:tcBorders>
              <w:top w:val="single" w:sz="4" w:space="0" w:color="auto"/>
              <w:left w:val="single" w:sz="4" w:space="0" w:color="auto"/>
              <w:bottom w:val="single" w:sz="4" w:space="0" w:color="auto"/>
              <w:right w:val="single" w:sz="4" w:space="0" w:color="auto"/>
            </w:tcBorders>
          </w:tcPr>
          <w:p w14:paraId="13B27EB6" w14:textId="77777777" w:rsidR="006F74DC" w:rsidRPr="00020619" w:rsidRDefault="006F74DC" w:rsidP="003364AF">
            <w:pPr>
              <w:pStyle w:val="TAC"/>
            </w:pPr>
            <w:r w:rsidRPr="00020619">
              <w:t>3</w:t>
            </w:r>
          </w:p>
        </w:tc>
        <w:tc>
          <w:tcPr>
            <w:tcW w:w="893" w:type="dxa"/>
            <w:tcBorders>
              <w:top w:val="nil"/>
              <w:left w:val="single" w:sz="4" w:space="0" w:color="auto"/>
              <w:bottom w:val="single" w:sz="4" w:space="0" w:color="auto"/>
              <w:right w:val="single" w:sz="4" w:space="0" w:color="auto"/>
            </w:tcBorders>
            <w:shd w:val="clear" w:color="auto" w:fill="auto"/>
          </w:tcPr>
          <w:p w14:paraId="41B3D865" w14:textId="77777777" w:rsidR="006F74DC" w:rsidRPr="00020619" w:rsidRDefault="006F74DC" w:rsidP="003364AF">
            <w:pPr>
              <w:pStyle w:val="TAC"/>
            </w:pPr>
          </w:p>
        </w:tc>
        <w:tc>
          <w:tcPr>
            <w:tcW w:w="1233" w:type="dxa"/>
            <w:gridSpan w:val="2"/>
            <w:tcBorders>
              <w:left w:val="single" w:sz="4" w:space="0" w:color="auto"/>
              <w:bottom w:val="single" w:sz="4" w:space="0" w:color="auto"/>
              <w:right w:val="single" w:sz="4" w:space="0" w:color="auto"/>
            </w:tcBorders>
          </w:tcPr>
          <w:p w14:paraId="2B817116" w14:textId="77777777" w:rsidR="006F74DC" w:rsidRPr="00020619" w:rsidRDefault="006F74DC" w:rsidP="003364AF">
            <w:pPr>
              <w:pStyle w:val="TAC"/>
              <w:rPr>
                <w:sz w:val="16"/>
                <w:szCs w:val="16"/>
              </w:rPr>
            </w:pPr>
            <w:r w:rsidRPr="00020619">
              <w:rPr>
                <w:sz w:val="16"/>
                <w:szCs w:val="16"/>
              </w:rPr>
              <w:t>CR.2.1 FDD</w:t>
            </w:r>
          </w:p>
        </w:tc>
        <w:tc>
          <w:tcPr>
            <w:tcW w:w="752" w:type="dxa"/>
            <w:tcBorders>
              <w:left w:val="single" w:sz="4" w:space="0" w:color="auto"/>
              <w:bottom w:val="single" w:sz="4" w:space="0" w:color="auto"/>
              <w:right w:val="single" w:sz="4" w:space="0" w:color="auto"/>
            </w:tcBorders>
          </w:tcPr>
          <w:p w14:paraId="1FDC1D08" w14:textId="77777777" w:rsidR="006F74DC" w:rsidRPr="00020619" w:rsidRDefault="006F74DC" w:rsidP="003364AF">
            <w:pPr>
              <w:pStyle w:val="TAC"/>
              <w:rPr>
                <w:sz w:val="16"/>
                <w:szCs w:val="16"/>
              </w:rPr>
            </w:pPr>
            <w:r w:rsidRPr="00020619">
              <w:rPr>
                <w:sz w:val="16"/>
                <w:szCs w:val="16"/>
              </w:rPr>
              <w:t>-</w:t>
            </w:r>
          </w:p>
        </w:tc>
        <w:tc>
          <w:tcPr>
            <w:tcW w:w="1091" w:type="dxa"/>
            <w:gridSpan w:val="2"/>
            <w:tcBorders>
              <w:left w:val="single" w:sz="4" w:space="0" w:color="auto"/>
              <w:bottom w:val="single" w:sz="4" w:space="0" w:color="auto"/>
              <w:right w:val="single" w:sz="4" w:space="0" w:color="auto"/>
            </w:tcBorders>
          </w:tcPr>
          <w:p w14:paraId="5A526CAF" w14:textId="77777777" w:rsidR="006F74DC" w:rsidRPr="00020619" w:rsidRDefault="006F74DC" w:rsidP="003364AF">
            <w:pPr>
              <w:pStyle w:val="TAC"/>
              <w:rPr>
                <w:sz w:val="16"/>
                <w:szCs w:val="16"/>
              </w:rPr>
            </w:pPr>
            <w:r w:rsidRPr="00020619">
              <w:rPr>
                <w:sz w:val="16"/>
                <w:szCs w:val="16"/>
              </w:rPr>
              <w:t>CR.2.1 FDD</w:t>
            </w:r>
          </w:p>
        </w:tc>
        <w:tc>
          <w:tcPr>
            <w:tcW w:w="831" w:type="dxa"/>
            <w:tcBorders>
              <w:left w:val="single" w:sz="4" w:space="0" w:color="auto"/>
              <w:bottom w:val="single" w:sz="4" w:space="0" w:color="auto"/>
              <w:right w:val="single" w:sz="4" w:space="0" w:color="auto"/>
            </w:tcBorders>
          </w:tcPr>
          <w:p w14:paraId="272058EE" w14:textId="77777777" w:rsidR="006F74DC" w:rsidRPr="00020619" w:rsidRDefault="006F74DC" w:rsidP="003364AF">
            <w:pPr>
              <w:pStyle w:val="TAC"/>
            </w:pPr>
            <w:r w:rsidRPr="00020619">
              <w:t>-</w:t>
            </w:r>
          </w:p>
        </w:tc>
      </w:tr>
      <w:tr w:rsidR="006F74DC" w:rsidRPr="00020619" w14:paraId="24291EF1" w14:textId="77777777" w:rsidTr="003364AF">
        <w:trPr>
          <w:trHeight w:val="187"/>
          <w:jc w:val="center"/>
        </w:trPr>
        <w:tc>
          <w:tcPr>
            <w:tcW w:w="2689" w:type="dxa"/>
            <w:gridSpan w:val="2"/>
            <w:tcBorders>
              <w:left w:val="single" w:sz="4" w:space="0" w:color="auto"/>
              <w:bottom w:val="nil"/>
              <w:right w:val="single" w:sz="4" w:space="0" w:color="auto"/>
            </w:tcBorders>
            <w:shd w:val="clear" w:color="auto" w:fill="auto"/>
          </w:tcPr>
          <w:p w14:paraId="6FD8B136" w14:textId="77777777" w:rsidR="006F74DC" w:rsidRPr="00020619" w:rsidRDefault="006F74DC" w:rsidP="003364AF">
            <w:pPr>
              <w:pStyle w:val="TAL"/>
            </w:pPr>
            <w:r w:rsidRPr="00020619">
              <w:t>Dedicated CORESET Reference Channel</w:t>
            </w:r>
          </w:p>
        </w:tc>
        <w:tc>
          <w:tcPr>
            <w:tcW w:w="850" w:type="dxa"/>
            <w:tcBorders>
              <w:top w:val="single" w:sz="4" w:space="0" w:color="auto"/>
              <w:left w:val="single" w:sz="4" w:space="0" w:color="auto"/>
              <w:bottom w:val="single" w:sz="4" w:space="0" w:color="auto"/>
              <w:right w:val="single" w:sz="4" w:space="0" w:color="auto"/>
            </w:tcBorders>
          </w:tcPr>
          <w:p w14:paraId="6713626B" w14:textId="77777777" w:rsidR="006F74DC" w:rsidRPr="00020619" w:rsidRDefault="006F74DC" w:rsidP="003364AF">
            <w:pPr>
              <w:pStyle w:val="TAC"/>
            </w:pPr>
            <w:r w:rsidRPr="00020619">
              <w:t>1,4</w:t>
            </w:r>
          </w:p>
        </w:tc>
        <w:tc>
          <w:tcPr>
            <w:tcW w:w="893" w:type="dxa"/>
            <w:tcBorders>
              <w:left w:val="single" w:sz="4" w:space="0" w:color="auto"/>
              <w:bottom w:val="single" w:sz="4" w:space="0" w:color="auto"/>
              <w:right w:val="single" w:sz="4" w:space="0" w:color="auto"/>
            </w:tcBorders>
          </w:tcPr>
          <w:p w14:paraId="6DB3A22C" w14:textId="77777777" w:rsidR="006F74DC" w:rsidRPr="00020619" w:rsidRDefault="006F74DC" w:rsidP="003364AF">
            <w:pPr>
              <w:pStyle w:val="TAC"/>
            </w:pPr>
          </w:p>
        </w:tc>
        <w:tc>
          <w:tcPr>
            <w:tcW w:w="1233" w:type="dxa"/>
            <w:gridSpan w:val="2"/>
            <w:tcBorders>
              <w:left w:val="single" w:sz="4" w:space="0" w:color="auto"/>
              <w:bottom w:val="single" w:sz="4" w:space="0" w:color="auto"/>
              <w:right w:val="single" w:sz="4" w:space="0" w:color="auto"/>
            </w:tcBorders>
          </w:tcPr>
          <w:p w14:paraId="1F616321" w14:textId="77777777" w:rsidR="006F74DC" w:rsidRPr="00020619" w:rsidRDefault="006F74DC" w:rsidP="003364AF">
            <w:pPr>
              <w:pStyle w:val="TAC"/>
              <w:rPr>
                <w:sz w:val="16"/>
                <w:szCs w:val="16"/>
              </w:rPr>
            </w:pPr>
            <w:r w:rsidRPr="00020619">
              <w:rPr>
                <w:sz w:val="16"/>
                <w:szCs w:val="16"/>
              </w:rPr>
              <w:t>CCR.1.1 FDD</w:t>
            </w:r>
          </w:p>
        </w:tc>
        <w:tc>
          <w:tcPr>
            <w:tcW w:w="752" w:type="dxa"/>
            <w:tcBorders>
              <w:left w:val="single" w:sz="4" w:space="0" w:color="auto"/>
              <w:bottom w:val="single" w:sz="4" w:space="0" w:color="auto"/>
              <w:right w:val="single" w:sz="4" w:space="0" w:color="auto"/>
            </w:tcBorders>
          </w:tcPr>
          <w:p w14:paraId="7624A740" w14:textId="77777777" w:rsidR="006F74DC" w:rsidRPr="00020619" w:rsidRDefault="006F74DC" w:rsidP="003364AF">
            <w:pPr>
              <w:pStyle w:val="TAC"/>
              <w:rPr>
                <w:sz w:val="16"/>
                <w:szCs w:val="16"/>
              </w:rPr>
            </w:pPr>
            <w:r w:rsidRPr="00020619">
              <w:rPr>
                <w:sz w:val="16"/>
                <w:szCs w:val="16"/>
              </w:rPr>
              <w:t>-</w:t>
            </w:r>
          </w:p>
        </w:tc>
        <w:tc>
          <w:tcPr>
            <w:tcW w:w="1091" w:type="dxa"/>
            <w:gridSpan w:val="2"/>
            <w:tcBorders>
              <w:left w:val="single" w:sz="4" w:space="0" w:color="auto"/>
              <w:bottom w:val="single" w:sz="4" w:space="0" w:color="auto"/>
              <w:right w:val="single" w:sz="4" w:space="0" w:color="auto"/>
            </w:tcBorders>
          </w:tcPr>
          <w:p w14:paraId="77314047" w14:textId="77777777" w:rsidR="006F74DC" w:rsidRPr="00020619" w:rsidRDefault="006F74DC" w:rsidP="003364AF">
            <w:pPr>
              <w:pStyle w:val="TAC"/>
              <w:rPr>
                <w:sz w:val="16"/>
                <w:szCs w:val="16"/>
              </w:rPr>
            </w:pPr>
            <w:r w:rsidRPr="00020619">
              <w:rPr>
                <w:sz w:val="16"/>
                <w:szCs w:val="16"/>
              </w:rPr>
              <w:t>CCR.1.1 FDD</w:t>
            </w:r>
          </w:p>
        </w:tc>
        <w:tc>
          <w:tcPr>
            <w:tcW w:w="831" w:type="dxa"/>
            <w:tcBorders>
              <w:left w:val="single" w:sz="4" w:space="0" w:color="auto"/>
              <w:bottom w:val="single" w:sz="4" w:space="0" w:color="auto"/>
              <w:right w:val="single" w:sz="4" w:space="0" w:color="auto"/>
            </w:tcBorders>
          </w:tcPr>
          <w:p w14:paraId="377BD1B7" w14:textId="77777777" w:rsidR="006F74DC" w:rsidRPr="00020619" w:rsidRDefault="006F74DC" w:rsidP="003364AF">
            <w:pPr>
              <w:pStyle w:val="TAC"/>
            </w:pPr>
            <w:r w:rsidRPr="00020619">
              <w:t>-</w:t>
            </w:r>
          </w:p>
        </w:tc>
      </w:tr>
      <w:tr w:rsidR="006F74DC" w:rsidRPr="00020619" w14:paraId="2E9BE5C5" w14:textId="77777777" w:rsidTr="003364AF">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5894C5A3" w14:textId="77777777" w:rsidR="006F74DC" w:rsidRPr="00020619" w:rsidRDefault="006F74DC" w:rsidP="003364AF">
            <w:pPr>
              <w:pStyle w:val="TAL"/>
            </w:pPr>
          </w:p>
        </w:tc>
        <w:tc>
          <w:tcPr>
            <w:tcW w:w="850" w:type="dxa"/>
            <w:tcBorders>
              <w:top w:val="single" w:sz="4" w:space="0" w:color="auto"/>
              <w:left w:val="single" w:sz="4" w:space="0" w:color="auto"/>
              <w:bottom w:val="single" w:sz="4" w:space="0" w:color="auto"/>
              <w:right w:val="single" w:sz="4" w:space="0" w:color="auto"/>
            </w:tcBorders>
          </w:tcPr>
          <w:p w14:paraId="5E6EDFFF" w14:textId="77777777" w:rsidR="006F74DC" w:rsidRPr="00020619" w:rsidRDefault="006F74DC" w:rsidP="003364AF">
            <w:pPr>
              <w:pStyle w:val="TAC"/>
            </w:pPr>
            <w:r w:rsidRPr="00020619">
              <w:t>2</w:t>
            </w:r>
          </w:p>
        </w:tc>
        <w:tc>
          <w:tcPr>
            <w:tcW w:w="893" w:type="dxa"/>
            <w:tcBorders>
              <w:left w:val="single" w:sz="4" w:space="0" w:color="auto"/>
              <w:bottom w:val="single" w:sz="4" w:space="0" w:color="auto"/>
              <w:right w:val="single" w:sz="4" w:space="0" w:color="auto"/>
            </w:tcBorders>
          </w:tcPr>
          <w:p w14:paraId="5E94150C" w14:textId="77777777" w:rsidR="006F74DC" w:rsidRPr="00020619" w:rsidRDefault="006F74DC" w:rsidP="003364AF">
            <w:pPr>
              <w:pStyle w:val="TAC"/>
            </w:pPr>
          </w:p>
        </w:tc>
        <w:tc>
          <w:tcPr>
            <w:tcW w:w="1233" w:type="dxa"/>
            <w:gridSpan w:val="2"/>
            <w:tcBorders>
              <w:left w:val="single" w:sz="4" w:space="0" w:color="auto"/>
              <w:bottom w:val="single" w:sz="4" w:space="0" w:color="auto"/>
              <w:right w:val="single" w:sz="4" w:space="0" w:color="auto"/>
            </w:tcBorders>
          </w:tcPr>
          <w:p w14:paraId="71F85E46" w14:textId="77777777" w:rsidR="006F74DC" w:rsidRPr="00020619" w:rsidRDefault="006F74DC" w:rsidP="003364AF">
            <w:pPr>
              <w:pStyle w:val="TAC"/>
              <w:rPr>
                <w:sz w:val="16"/>
                <w:szCs w:val="16"/>
              </w:rPr>
            </w:pPr>
            <w:r w:rsidRPr="00020619">
              <w:rPr>
                <w:sz w:val="16"/>
                <w:szCs w:val="16"/>
              </w:rPr>
              <w:t>CCR.1.1 TDD</w:t>
            </w:r>
          </w:p>
        </w:tc>
        <w:tc>
          <w:tcPr>
            <w:tcW w:w="752" w:type="dxa"/>
            <w:tcBorders>
              <w:left w:val="single" w:sz="4" w:space="0" w:color="auto"/>
              <w:bottom w:val="single" w:sz="4" w:space="0" w:color="auto"/>
              <w:right w:val="single" w:sz="4" w:space="0" w:color="auto"/>
            </w:tcBorders>
          </w:tcPr>
          <w:p w14:paraId="6045995D" w14:textId="77777777" w:rsidR="006F74DC" w:rsidRPr="00020619" w:rsidRDefault="006F74DC" w:rsidP="003364AF">
            <w:pPr>
              <w:pStyle w:val="TAC"/>
              <w:rPr>
                <w:sz w:val="16"/>
                <w:szCs w:val="16"/>
              </w:rPr>
            </w:pPr>
            <w:r w:rsidRPr="00020619">
              <w:rPr>
                <w:sz w:val="16"/>
                <w:szCs w:val="16"/>
              </w:rPr>
              <w:t>-</w:t>
            </w:r>
          </w:p>
        </w:tc>
        <w:tc>
          <w:tcPr>
            <w:tcW w:w="1091" w:type="dxa"/>
            <w:gridSpan w:val="2"/>
            <w:tcBorders>
              <w:left w:val="single" w:sz="4" w:space="0" w:color="auto"/>
              <w:bottom w:val="single" w:sz="4" w:space="0" w:color="auto"/>
              <w:right w:val="single" w:sz="4" w:space="0" w:color="auto"/>
            </w:tcBorders>
          </w:tcPr>
          <w:p w14:paraId="69198164" w14:textId="77777777" w:rsidR="006F74DC" w:rsidRPr="00020619" w:rsidRDefault="006F74DC" w:rsidP="003364AF">
            <w:pPr>
              <w:pStyle w:val="TAC"/>
              <w:rPr>
                <w:sz w:val="16"/>
                <w:szCs w:val="16"/>
              </w:rPr>
            </w:pPr>
            <w:r w:rsidRPr="00020619">
              <w:rPr>
                <w:sz w:val="16"/>
                <w:szCs w:val="16"/>
              </w:rPr>
              <w:t>CCR.1.1 TDD</w:t>
            </w:r>
          </w:p>
        </w:tc>
        <w:tc>
          <w:tcPr>
            <w:tcW w:w="831" w:type="dxa"/>
            <w:tcBorders>
              <w:left w:val="single" w:sz="4" w:space="0" w:color="auto"/>
              <w:bottom w:val="single" w:sz="4" w:space="0" w:color="auto"/>
              <w:right w:val="single" w:sz="4" w:space="0" w:color="auto"/>
            </w:tcBorders>
          </w:tcPr>
          <w:p w14:paraId="1285B5CB" w14:textId="77777777" w:rsidR="006F74DC" w:rsidRPr="00020619" w:rsidRDefault="006F74DC" w:rsidP="003364AF">
            <w:pPr>
              <w:pStyle w:val="TAC"/>
            </w:pPr>
            <w:r w:rsidRPr="00020619">
              <w:t>-</w:t>
            </w:r>
          </w:p>
        </w:tc>
      </w:tr>
      <w:tr w:rsidR="006F74DC" w:rsidRPr="00020619" w14:paraId="2C3A9D84" w14:textId="77777777" w:rsidTr="003364AF">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2DCA72CF" w14:textId="77777777" w:rsidR="006F74DC" w:rsidRPr="00020619" w:rsidRDefault="006F74DC" w:rsidP="003364AF">
            <w:pPr>
              <w:pStyle w:val="TAL"/>
            </w:pPr>
          </w:p>
        </w:tc>
        <w:tc>
          <w:tcPr>
            <w:tcW w:w="850" w:type="dxa"/>
            <w:tcBorders>
              <w:top w:val="single" w:sz="4" w:space="0" w:color="auto"/>
              <w:left w:val="single" w:sz="4" w:space="0" w:color="auto"/>
              <w:bottom w:val="single" w:sz="4" w:space="0" w:color="auto"/>
              <w:right w:val="single" w:sz="4" w:space="0" w:color="auto"/>
            </w:tcBorders>
          </w:tcPr>
          <w:p w14:paraId="4AA34A89" w14:textId="77777777" w:rsidR="006F74DC" w:rsidRPr="00020619" w:rsidRDefault="006F74DC" w:rsidP="003364AF">
            <w:pPr>
              <w:pStyle w:val="TAC"/>
            </w:pPr>
            <w:r w:rsidRPr="00020619">
              <w:t>3</w:t>
            </w:r>
          </w:p>
        </w:tc>
        <w:tc>
          <w:tcPr>
            <w:tcW w:w="893" w:type="dxa"/>
            <w:tcBorders>
              <w:left w:val="single" w:sz="4" w:space="0" w:color="auto"/>
              <w:bottom w:val="single" w:sz="4" w:space="0" w:color="auto"/>
              <w:right w:val="single" w:sz="4" w:space="0" w:color="auto"/>
            </w:tcBorders>
          </w:tcPr>
          <w:p w14:paraId="756F53B7" w14:textId="77777777" w:rsidR="006F74DC" w:rsidRPr="00020619" w:rsidRDefault="006F74DC" w:rsidP="003364AF">
            <w:pPr>
              <w:pStyle w:val="TAC"/>
            </w:pPr>
          </w:p>
        </w:tc>
        <w:tc>
          <w:tcPr>
            <w:tcW w:w="1233" w:type="dxa"/>
            <w:gridSpan w:val="2"/>
            <w:tcBorders>
              <w:left w:val="single" w:sz="4" w:space="0" w:color="auto"/>
              <w:bottom w:val="single" w:sz="4" w:space="0" w:color="auto"/>
              <w:right w:val="single" w:sz="4" w:space="0" w:color="auto"/>
            </w:tcBorders>
          </w:tcPr>
          <w:p w14:paraId="4AEB8D8A" w14:textId="77777777" w:rsidR="006F74DC" w:rsidRPr="00020619" w:rsidRDefault="006F74DC" w:rsidP="003364AF">
            <w:pPr>
              <w:pStyle w:val="TAC"/>
              <w:rPr>
                <w:sz w:val="16"/>
                <w:szCs w:val="16"/>
              </w:rPr>
            </w:pPr>
            <w:r w:rsidRPr="00020619">
              <w:rPr>
                <w:sz w:val="16"/>
                <w:szCs w:val="16"/>
              </w:rPr>
              <w:t>CCR.2.1 TDD</w:t>
            </w:r>
          </w:p>
        </w:tc>
        <w:tc>
          <w:tcPr>
            <w:tcW w:w="752" w:type="dxa"/>
            <w:tcBorders>
              <w:left w:val="single" w:sz="4" w:space="0" w:color="auto"/>
              <w:bottom w:val="single" w:sz="4" w:space="0" w:color="auto"/>
              <w:right w:val="single" w:sz="4" w:space="0" w:color="auto"/>
            </w:tcBorders>
          </w:tcPr>
          <w:p w14:paraId="49A1BCED" w14:textId="77777777" w:rsidR="006F74DC" w:rsidRPr="00020619" w:rsidRDefault="006F74DC" w:rsidP="003364AF">
            <w:pPr>
              <w:pStyle w:val="TAC"/>
              <w:rPr>
                <w:sz w:val="16"/>
                <w:szCs w:val="16"/>
              </w:rPr>
            </w:pPr>
            <w:r w:rsidRPr="00020619">
              <w:rPr>
                <w:sz w:val="16"/>
                <w:szCs w:val="16"/>
              </w:rPr>
              <w:t>-</w:t>
            </w:r>
          </w:p>
        </w:tc>
        <w:tc>
          <w:tcPr>
            <w:tcW w:w="1091" w:type="dxa"/>
            <w:gridSpan w:val="2"/>
            <w:tcBorders>
              <w:left w:val="single" w:sz="4" w:space="0" w:color="auto"/>
              <w:bottom w:val="single" w:sz="4" w:space="0" w:color="auto"/>
              <w:right w:val="single" w:sz="4" w:space="0" w:color="auto"/>
            </w:tcBorders>
          </w:tcPr>
          <w:p w14:paraId="5CD9A91C" w14:textId="77777777" w:rsidR="006F74DC" w:rsidRPr="00020619" w:rsidRDefault="006F74DC" w:rsidP="003364AF">
            <w:pPr>
              <w:pStyle w:val="TAC"/>
              <w:rPr>
                <w:sz w:val="16"/>
                <w:szCs w:val="16"/>
              </w:rPr>
            </w:pPr>
            <w:r w:rsidRPr="00020619">
              <w:rPr>
                <w:sz w:val="16"/>
                <w:szCs w:val="16"/>
              </w:rPr>
              <w:t>CCR.2.1 TDD</w:t>
            </w:r>
          </w:p>
        </w:tc>
        <w:tc>
          <w:tcPr>
            <w:tcW w:w="831" w:type="dxa"/>
            <w:tcBorders>
              <w:left w:val="single" w:sz="4" w:space="0" w:color="auto"/>
              <w:bottom w:val="single" w:sz="4" w:space="0" w:color="auto"/>
              <w:right w:val="single" w:sz="4" w:space="0" w:color="auto"/>
            </w:tcBorders>
          </w:tcPr>
          <w:p w14:paraId="25398F49" w14:textId="77777777" w:rsidR="006F74DC" w:rsidRPr="00020619" w:rsidRDefault="006F74DC" w:rsidP="003364AF">
            <w:pPr>
              <w:pStyle w:val="TAC"/>
            </w:pPr>
            <w:r w:rsidRPr="00020619">
              <w:t>-</w:t>
            </w:r>
          </w:p>
        </w:tc>
      </w:tr>
      <w:tr w:rsidR="006F74DC" w:rsidRPr="00020619" w14:paraId="0109BCDE" w14:textId="77777777" w:rsidTr="003364AF">
        <w:trPr>
          <w:trHeight w:val="187"/>
          <w:jc w:val="center"/>
        </w:trPr>
        <w:tc>
          <w:tcPr>
            <w:tcW w:w="2689" w:type="dxa"/>
            <w:gridSpan w:val="2"/>
            <w:tcBorders>
              <w:left w:val="single" w:sz="4" w:space="0" w:color="auto"/>
              <w:bottom w:val="nil"/>
              <w:right w:val="single" w:sz="4" w:space="0" w:color="auto"/>
            </w:tcBorders>
            <w:shd w:val="clear" w:color="auto" w:fill="auto"/>
          </w:tcPr>
          <w:p w14:paraId="5FB99B0E" w14:textId="77777777" w:rsidR="006F74DC" w:rsidRPr="00020619" w:rsidRDefault="006F74DC" w:rsidP="003364AF">
            <w:pPr>
              <w:pStyle w:val="TAL"/>
            </w:pPr>
            <w:r w:rsidRPr="00020619">
              <w:t>SSB configuration</w:t>
            </w:r>
          </w:p>
        </w:tc>
        <w:tc>
          <w:tcPr>
            <w:tcW w:w="850" w:type="dxa"/>
            <w:tcBorders>
              <w:top w:val="single" w:sz="4" w:space="0" w:color="auto"/>
              <w:left w:val="single" w:sz="4" w:space="0" w:color="auto"/>
              <w:bottom w:val="single" w:sz="4" w:space="0" w:color="auto"/>
              <w:right w:val="single" w:sz="4" w:space="0" w:color="auto"/>
            </w:tcBorders>
          </w:tcPr>
          <w:p w14:paraId="6E7E5A93" w14:textId="77777777" w:rsidR="006F74DC" w:rsidRPr="00020619" w:rsidRDefault="006F74DC" w:rsidP="003364AF">
            <w:pPr>
              <w:pStyle w:val="TAC"/>
            </w:pPr>
            <w:r w:rsidRPr="00020619">
              <w:t>1,4</w:t>
            </w:r>
          </w:p>
        </w:tc>
        <w:tc>
          <w:tcPr>
            <w:tcW w:w="893" w:type="dxa"/>
            <w:tcBorders>
              <w:left w:val="single" w:sz="4" w:space="0" w:color="auto"/>
              <w:bottom w:val="nil"/>
              <w:right w:val="single" w:sz="4" w:space="0" w:color="auto"/>
            </w:tcBorders>
            <w:shd w:val="clear" w:color="auto" w:fill="auto"/>
          </w:tcPr>
          <w:p w14:paraId="0065A83A" w14:textId="77777777" w:rsidR="006F74DC" w:rsidRPr="00020619" w:rsidRDefault="006F74DC" w:rsidP="003364AF">
            <w:pPr>
              <w:pStyle w:val="TAC"/>
            </w:pPr>
          </w:p>
        </w:tc>
        <w:tc>
          <w:tcPr>
            <w:tcW w:w="1985" w:type="dxa"/>
            <w:gridSpan w:val="3"/>
            <w:tcBorders>
              <w:left w:val="single" w:sz="4" w:space="0" w:color="auto"/>
              <w:bottom w:val="single" w:sz="4" w:space="0" w:color="auto"/>
              <w:right w:val="single" w:sz="4" w:space="0" w:color="auto"/>
            </w:tcBorders>
          </w:tcPr>
          <w:p w14:paraId="56F35F0F" w14:textId="77777777" w:rsidR="006F74DC" w:rsidRPr="00020619" w:rsidRDefault="006F74DC" w:rsidP="003364AF">
            <w:pPr>
              <w:pStyle w:val="TAC"/>
            </w:pPr>
            <w:r w:rsidRPr="00020619">
              <w:t>SSB.1 FR1</w:t>
            </w:r>
          </w:p>
        </w:tc>
        <w:tc>
          <w:tcPr>
            <w:tcW w:w="1922" w:type="dxa"/>
            <w:gridSpan w:val="3"/>
            <w:tcBorders>
              <w:left w:val="single" w:sz="4" w:space="0" w:color="auto"/>
              <w:bottom w:val="single" w:sz="4" w:space="0" w:color="auto"/>
              <w:right w:val="single" w:sz="4" w:space="0" w:color="auto"/>
            </w:tcBorders>
          </w:tcPr>
          <w:p w14:paraId="51929FD0" w14:textId="77777777" w:rsidR="006F74DC" w:rsidRPr="00020619" w:rsidRDefault="006F74DC" w:rsidP="003364AF">
            <w:pPr>
              <w:pStyle w:val="TAC"/>
            </w:pPr>
            <w:r w:rsidRPr="00020619">
              <w:t>SSB.1 FR1</w:t>
            </w:r>
          </w:p>
        </w:tc>
      </w:tr>
      <w:tr w:rsidR="006F74DC" w:rsidRPr="00020619" w14:paraId="5ED741F2" w14:textId="77777777" w:rsidTr="003364AF">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6D9F3D01" w14:textId="77777777" w:rsidR="006F74DC" w:rsidRPr="00020619" w:rsidRDefault="006F74DC" w:rsidP="003364AF">
            <w:pPr>
              <w:pStyle w:val="TAL"/>
            </w:pPr>
          </w:p>
        </w:tc>
        <w:tc>
          <w:tcPr>
            <w:tcW w:w="850" w:type="dxa"/>
            <w:tcBorders>
              <w:top w:val="single" w:sz="4" w:space="0" w:color="auto"/>
              <w:left w:val="single" w:sz="4" w:space="0" w:color="auto"/>
              <w:bottom w:val="single" w:sz="4" w:space="0" w:color="auto"/>
              <w:right w:val="single" w:sz="4" w:space="0" w:color="auto"/>
            </w:tcBorders>
          </w:tcPr>
          <w:p w14:paraId="10F43D96" w14:textId="77777777" w:rsidR="006F74DC" w:rsidRPr="00020619" w:rsidRDefault="006F74DC" w:rsidP="003364AF">
            <w:pPr>
              <w:pStyle w:val="TAC"/>
            </w:pPr>
            <w:r w:rsidRPr="00020619">
              <w:t>2</w:t>
            </w:r>
          </w:p>
        </w:tc>
        <w:tc>
          <w:tcPr>
            <w:tcW w:w="893" w:type="dxa"/>
            <w:tcBorders>
              <w:top w:val="nil"/>
              <w:left w:val="single" w:sz="4" w:space="0" w:color="auto"/>
              <w:bottom w:val="nil"/>
              <w:right w:val="single" w:sz="4" w:space="0" w:color="auto"/>
            </w:tcBorders>
            <w:shd w:val="clear" w:color="auto" w:fill="auto"/>
          </w:tcPr>
          <w:p w14:paraId="04EB6A01" w14:textId="77777777" w:rsidR="006F74DC" w:rsidRPr="00020619" w:rsidRDefault="006F74DC" w:rsidP="003364AF">
            <w:pPr>
              <w:pStyle w:val="TAC"/>
            </w:pPr>
          </w:p>
        </w:tc>
        <w:tc>
          <w:tcPr>
            <w:tcW w:w="1985" w:type="dxa"/>
            <w:gridSpan w:val="3"/>
            <w:tcBorders>
              <w:left w:val="single" w:sz="4" w:space="0" w:color="auto"/>
              <w:bottom w:val="single" w:sz="4" w:space="0" w:color="auto"/>
              <w:right w:val="single" w:sz="4" w:space="0" w:color="auto"/>
            </w:tcBorders>
          </w:tcPr>
          <w:p w14:paraId="564E58EA" w14:textId="77777777" w:rsidR="006F74DC" w:rsidRPr="00020619" w:rsidRDefault="006F74DC" w:rsidP="003364AF">
            <w:pPr>
              <w:pStyle w:val="TAC"/>
            </w:pPr>
            <w:r w:rsidRPr="00020619">
              <w:t>SSB.1 FR1</w:t>
            </w:r>
          </w:p>
        </w:tc>
        <w:tc>
          <w:tcPr>
            <w:tcW w:w="1922" w:type="dxa"/>
            <w:gridSpan w:val="3"/>
            <w:tcBorders>
              <w:left w:val="single" w:sz="4" w:space="0" w:color="auto"/>
              <w:bottom w:val="single" w:sz="4" w:space="0" w:color="auto"/>
              <w:right w:val="single" w:sz="4" w:space="0" w:color="auto"/>
            </w:tcBorders>
          </w:tcPr>
          <w:p w14:paraId="16B5FDD3" w14:textId="77777777" w:rsidR="006F74DC" w:rsidRPr="00020619" w:rsidRDefault="006F74DC" w:rsidP="003364AF">
            <w:pPr>
              <w:pStyle w:val="TAC"/>
            </w:pPr>
            <w:r w:rsidRPr="00020619">
              <w:t>SSB.1 FR1</w:t>
            </w:r>
          </w:p>
        </w:tc>
      </w:tr>
      <w:tr w:rsidR="006F74DC" w:rsidRPr="00020619" w14:paraId="51D8E8F5" w14:textId="77777777" w:rsidTr="003364AF">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0309C6E5" w14:textId="77777777" w:rsidR="006F74DC" w:rsidRPr="00020619" w:rsidRDefault="006F74DC" w:rsidP="003364AF">
            <w:pPr>
              <w:pStyle w:val="TAL"/>
            </w:pPr>
          </w:p>
        </w:tc>
        <w:tc>
          <w:tcPr>
            <w:tcW w:w="850" w:type="dxa"/>
            <w:tcBorders>
              <w:top w:val="single" w:sz="4" w:space="0" w:color="auto"/>
              <w:left w:val="single" w:sz="4" w:space="0" w:color="auto"/>
              <w:bottom w:val="single" w:sz="4" w:space="0" w:color="auto"/>
              <w:right w:val="single" w:sz="4" w:space="0" w:color="auto"/>
            </w:tcBorders>
          </w:tcPr>
          <w:p w14:paraId="291FFAD6" w14:textId="77777777" w:rsidR="006F74DC" w:rsidRPr="00020619" w:rsidRDefault="006F74DC" w:rsidP="003364AF">
            <w:pPr>
              <w:pStyle w:val="TAC"/>
            </w:pPr>
            <w:r w:rsidRPr="00020619">
              <w:t>3</w:t>
            </w:r>
          </w:p>
        </w:tc>
        <w:tc>
          <w:tcPr>
            <w:tcW w:w="893" w:type="dxa"/>
            <w:tcBorders>
              <w:top w:val="nil"/>
              <w:left w:val="single" w:sz="4" w:space="0" w:color="auto"/>
              <w:bottom w:val="single" w:sz="4" w:space="0" w:color="auto"/>
              <w:right w:val="single" w:sz="4" w:space="0" w:color="auto"/>
            </w:tcBorders>
            <w:shd w:val="clear" w:color="auto" w:fill="auto"/>
          </w:tcPr>
          <w:p w14:paraId="4AE6ADB3" w14:textId="77777777" w:rsidR="006F74DC" w:rsidRPr="00020619" w:rsidRDefault="006F74DC" w:rsidP="003364AF">
            <w:pPr>
              <w:pStyle w:val="TAC"/>
            </w:pPr>
          </w:p>
        </w:tc>
        <w:tc>
          <w:tcPr>
            <w:tcW w:w="1985" w:type="dxa"/>
            <w:gridSpan w:val="3"/>
            <w:tcBorders>
              <w:left w:val="single" w:sz="4" w:space="0" w:color="auto"/>
              <w:bottom w:val="single" w:sz="4" w:space="0" w:color="auto"/>
              <w:right w:val="single" w:sz="4" w:space="0" w:color="auto"/>
            </w:tcBorders>
          </w:tcPr>
          <w:p w14:paraId="0EA28139" w14:textId="77777777" w:rsidR="006F74DC" w:rsidRPr="00020619" w:rsidRDefault="006F74DC" w:rsidP="003364AF">
            <w:pPr>
              <w:pStyle w:val="TAC"/>
            </w:pPr>
            <w:r w:rsidRPr="00020619">
              <w:t>SSB.1 RedCap FR1</w:t>
            </w:r>
          </w:p>
        </w:tc>
        <w:tc>
          <w:tcPr>
            <w:tcW w:w="1922" w:type="dxa"/>
            <w:gridSpan w:val="3"/>
            <w:tcBorders>
              <w:left w:val="single" w:sz="4" w:space="0" w:color="auto"/>
              <w:bottom w:val="single" w:sz="4" w:space="0" w:color="auto"/>
              <w:right w:val="single" w:sz="4" w:space="0" w:color="auto"/>
            </w:tcBorders>
          </w:tcPr>
          <w:p w14:paraId="0B442F58" w14:textId="77777777" w:rsidR="006F74DC" w:rsidRPr="00020619" w:rsidRDefault="006F74DC" w:rsidP="003364AF">
            <w:pPr>
              <w:pStyle w:val="TAC"/>
            </w:pPr>
            <w:r w:rsidRPr="00020619">
              <w:t>SSB.1 RedCap FR1</w:t>
            </w:r>
          </w:p>
        </w:tc>
      </w:tr>
      <w:tr w:rsidR="006F74DC" w:rsidRPr="00020619" w14:paraId="48E29D93" w14:textId="77777777" w:rsidTr="003364AF">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96DDC5E" w14:textId="77777777" w:rsidR="006F74DC" w:rsidRPr="00020619" w:rsidRDefault="006F74DC" w:rsidP="003364AF">
            <w:pPr>
              <w:pStyle w:val="TAL"/>
            </w:pPr>
            <w:r w:rsidRPr="00020619">
              <w:t>OCNG Patterns</w:t>
            </w:r>
          </w:p>
        </w:tc>
        <w:tc>
          <w:tcPr>
            <w:tcW w:w="850" w:type="dxa"/>
            <w:tcBorders>
              <w:top w:val="single" w:sz="4" w:space="0" w:color="auto"/>
              <w:left w:val="single" w:sz="4" w:space="0" w:color="auto"/>
              <w:bottom w:val="single" w:sz="4" w:space="0" w:color="auto"/>
              <w:right w:val="single" w:sz="4" w:space="0" w:color="auto"/>
            </w:tcBorders>
          </w:tcPr>
          <w:p w14:paraId="56ABC210" w14:textId="77777777" w:rsidR="006F74DC" w:rsidRPr="00020619" w:rsidRDefault="006F74DC" w:rsidP="003364AF">
            <w:pPr>
              <w:pStyle w:val="TAC"/>
            </w:pPr>
            <w:r w:rsidRPr="00020619">
              <w:t>1~4</w:t>
            </w:r>
          </w:p>
        </w:tc>
        <w:tc>
          <w:tcPr>
            <w:tcW w:w="893" w:type="dxa"/>
            <w:tcBorders>
              <w:top w:val="single" w:sz="4" w:space="0" w:color="auto"/>
              <w:left w:val="single" w:sz="4" w:space="0" w:color="auto"/>
              <w:bottom w:val="single" w:sz="4" w:space="0" w:color="auto"/>
              <w:right w:val="single" w:sz="4" w:space="0" w:color="auto"/>
            </w:tcBorders>
          </w:tcPr>
          <w:p w14:paraId="1640B755" w14:textId="77777777" w:rsidR="006F74DC" w:rsidRPr="00020619" w:rsidRDefault="006F74DC" w:rsidP="003364AF">
            <w:pPr>
              <w:pStyle w:val="TAC"/>
            </w:pPr>
          </w:p>
        </w:tc>
        <w:tc>
          <w:tcPr>
            <w:tcW w:w="1985" w:type="dxa"/>
            <w:gridSpan w:val="3"/>
            <w:tcBorders>
              <w:top w:val="single" w:sz="4" w:space="0" w:color="auto"/>
              <w:left w:val="single" w:sz="4" w:space="0" w:color="auto"/>
              <w:bottom w:val="single" w:sz="4" w:space="0" w:color="auto"/>
              <w:right w:val="single" w:sz="4" w:space="0" w:color="auto"/>
            </w:tcBorders>
            <w:hideMark/>
          </w:tcPr>
          <w:p w14:paraId="4BC5F159" w14:textId="77777777" w:rsidR="006F74DC" w:rsidRPr="00020619" w:rsidRDefault="006F74DC" w:rsidP="003364AF">
            <w:pPr>
              <w:pStyle w:val="TAC"/>
            </w:pPr>
            <w:r w:rsidRPr="00020619">
              <w:t>OP.1</w:t>
            </w:r>
          </w:p>
        </w:tc>
        <w:tc>
          <w:tcPr>
            <w:tcW w:w="1922" w:type="dxa"/>
            <w:gridSpan w:val="3"/>
            <w:tcBorders>
              <w:top w:val="single" w:sz="4" w:space="0" w:color="auto"/>
              <w:left w:val="single" w:sz="4" w:space="0" w:color="auto"/>
              <w:bottom w:val="single" w:sz="4" w:space="0" w:color="auto"/>
              <w:right w:val="single" w:sz="4" w:space="0" w:color="auto"/>
            </w:tcBorders>
            <w:hideMark/>
          </w:tcPr>
          <w:p w14:paraId="03C8C963" w14:textId="77777777" w:rsidR="006F74DC" w:rsidRPr="00020619" w:rsidRDefault="006F74DC" w:rsidP="003364AF">
            <w:pPr>
              <w:pStyle w:val="TAC"/>
            </w:pPr>
            <w:r w:rsidRPr="00020619">
              <w:t>OP.1</w:t>
            </w:r>
          </w:p>
        </w:tc>
      </w:tr>
      <w:tr w:rsidR="006F74DC" w:rsidRPr="00020619" w14:paraId="5A4C04A7" w14:textId="77777777" w:rsidTr="003364AF">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38C3FC99" w14:textId="77777777" w:rsidR="006F74DC" w:rsidRPr="00020619" w:rsidRDefault="006F74DC" w:rsidP="003364AF">
            <w:pPr>
              <w:pStyle w:val="TAL"/>
            </w:pPr>
            <w:r w:rsidRPr="00020619">
              <w:t>TRS configuration</w:t>
            </w:r>
          </w:p>
        </w:tc>
        <w:tc>
          <w:tcPr>
            <w:tcW w:w="850" w:type="dxa"/>
            <w:tcBorders>
              <w:top w:val="single" w:sz="4" w:space="0" w:color="auto"/>
              <w:left w:val="single" w:sz="4" w:space="0" w:color="auto"/>
              <w:bottom w:val="single" w:sz="4" w:space="0" w:color="auto"/>
              <w:right w:val="single" w:sz="4" w:space="0" w:color="auto"/>
            </w:tcBorders>
          </w:tcPr>
          <w:p w14:paraId="51BE5E82" w14:textId="77777777" w:rsidR="006F74DC" w:rsidRPr="00020619" w:rsidRDefault="006F74DC" w:rsidP="003364AF">
            <w:pPr>
              <w:pStyle w:val="TAC"/>
            </w:pPr>
            <w:r w:rsidRPr="00020619">
              <w:t>1,4</w:t>
            </w:r>
          </w:p>
        </w:tc>
        <w:tc>
          <w:tcPr>
            <w:tcW w:w="893" w:type="dxa"/>
            <w:tcBorders>
              <w:top w:val="single" w:sz="4" w:space="0" w:color="auto"/>
              <w:left w:val="single" w:sz="4" w:space="0" w:color="auto"/>
              <w:bottom w:val="single" w:sz="4" w:space="0" w:color="auto"/>
              <w:right w:val="single" w:sz="4" w:space="0" w:color="auto"/>
            </w:tcBorders>
          </w:tcPr>
          <w:p w14:paraId="0F3C94C5" w14:textId="77777777" w:rsidR="006F74DC" w:rsidRPr="00020619" w:rsidRDefault="006F74DC" w:rsidP="003364AF">
            <w:pPr>
              <w:pStyle w:val="TAC"/>
            </w:pPr>
          </w:p>
        </w:tc>
        <w:tc>
          <w:tcPr>
            <w:tcW w:w="1233" w:type="dxa"/>
            <w:gridSpan w:val="2"/>
            <w:tcBorders>
              <w:top w:val="single" w:sz="4" w:space="0" w:color="auto"/>
              <w:left w:val="single" w:sz="4" w:space="0" w:color="auto"/>
              <w:bottom w:val="single" w:sz="4" w:space="0" w:color="auto"/>
              <w:right w:val="single" w:sz="4" w:space="0" w:color="auto"/>
            </w:tcBorders>
          </w:tcPr>
          <w:p w14:paraId="2224007E" w14:textId="77777777" w:rsidR="006F74DC" w:rsidRPr="00020619" w:rsidRDefault="006F74DC" w:rsidP="003364AF">
            <w:pPr>
              <w:pStyle w:val="TAC"/>
            </w:pPr>
            <w:r w:rsidRPr="00020619">
              <w:rPr>
                <w:sz w:val="16"/>
                <w:szCs w:val="16"/>
              </w:rPr>
              <w:t>TRS.1.1 FDD</w:t>
            </w:r>
          </w:p>
        </w:tc>
        <w:tc>
          <w:tcPr>
            <w:tcW w:w="752" w:type="dxa"/>
            <w:tcBorders>
              <w:top w:val="single" w:sz="4" w:space="0" w:color="auto"/>
              <w:left w:val="single" w:sz="4" w:space="0" w:color="auto"/>
              <w:bottom w:val="nil"/>
              <w:right w:val="single" w:sz="4" w:space="0" w:color="auto"/>
            </w:tcBorders>
            <w:shd w:val="clear" w:color="auto" w:fill="auto"/>
          </w:tcPr>
          <w:p w14:paraId="5A339AB8" w14:textId="77777777" w:rsidR="006F74DC" w:rsidRPr="00020619" w:rsidRDefault="006F74DC" w:rsidP="003364AF">
            <w:pPr>
              <w:pStyle w:val="TAC"/>
            </w:pPr>
            <w:r w:rsidRPr="00020619">
              <w:rPr>
                <w:lang w:eastAsia="zh-CN"/>
              </w:rPr>
              <w:t>-</w:t>
            </w:r>
          </w:p>
        </w:tc>
        <w:tc>
          <w:tcPr>
            <w:tcW w:w="1091" w:type="dxa"/>
            <w:gridSpan w:val="2"/>
            <w:tcBorders>
              <w:top w:val="single" w:sz="4" w:space="0" w:color="auto"/>
              <w:left w:val="single" w:sz="4" w:space="0" w:color="auto"/>
              <w:bottom w:val="single" w:sz="4" w:space="0" w:color="auto"/>
              <w:right w:val="single" w:sz="4" w:space="0" w:color="auto"/>
            </w:tcBorders>
          </w:tcPr>
          <w:p w14:paraId="08C3607C" w14:textId="77777777" w:rsidR="006F74DC" w:rsidRPr="00020619" w:rsidRDefault="006F74DC" w:rsidP="003364AF">
            <w:pPr>
              <w:pStyle w:val="TAC"/>
            </w:pPr>
            <w:r w:rsidRPr="00020619">
              <w:rPr>
                <w:sz w:val="16"/>
                <w:szCs w:val="16"/>
              </w:rPr>
              <w:t>TRS.1.1 FDD</w:t>
            </w:r>
          </w:p>
        </w:tc>
        <w:tc>
          <w:tcPr>
            <w:tcW w:w="831" w:type="dxa"/>
            <w:tcBorders>
              <w:top w:val="single" w:sz="4" w:space="0" w:color="auto"/>
              <w:left w:val="single" w:sz="4" w:space="0" w:color="auto"/>
              <w:bottom w:val="nil"/>
              <w:right w:val="single" w:sz="4" w:space="0" w:color="auto"/>
            </w:tcBorders>
            <w:shd w:val="clear" w:color="auto" w:fill="auto"/>
          </w:tcPr>
          <w:p w14:paraId="4A592E24" w14:textId="77777777" w:rsidR="006F74DC" w:rsidRPr="00020619" w:rsidRDefault="006F74DC" w:rsidP="003364AF">
            <w:pPr>
              <w:pStyle w:val="TAC"/>
            </w:pPr>
          </w:p>
        </w:tc>
      </w:tr>
      <w:tr w:rsidR="006F74DC" w:rsidRPr="00020619" w14:paraId="655D95C2" w14:textId="77777777" w:rsidTr="003364AF">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315B51E3" w14:textId="77777777" w:rsidR="006F74DC" w:rsidRPr="00020619" w:rsidRDefault="006F74DC" w:rsidP="003364AF">
            <w:pPr>
              <w:pStyle w:val="TAL"/>
            </w:pPr>
          </w:p>
        </w:tc>
        <w:tc>
          <w:tcPr>
            <w:tcW w:w="850" w:type="dxa"/>
            <w:tcBorders>
              <w:top w:val="single" w:sz="4" w:space="0" w:color="auto"/>
              <w:left w:val="single" w:sz="4" w:space="0" w:color="auto"/>
              <w:bottom w:val="single" w:sz="4" w:space="0" w:color="auto"/>
              <w:right w:val="single" w:sz="4" w:space="0" w:color="auto"/>
            </w:tcBorders>
          </w:tcPr>
          <w:p w14:paraId="1761356D" w14:textId="77777777" w:rsidR="006F74DC" w:rsidRPr="00020619" w:rsidRDefault="006F74DC" w:rsidP="003364AF">
            <w:pPr>
              <w:pStyle w:val="TAC"/>
            </w:pPr>
            <w:r w:rsidRPr="00020619">
              <w:t>2</w:t>
            </w:r>
          </w:p>
        </w:tc>
        <w:tc>
          <w:tcPr>
            <w:tcW w:w="893" w:type="dxa"/>
            <w:tcBorders>
              <w:top w:val="single" w:sz="4" w:space="0" w:color="auto"/>
              <w:left w:val="single" w:sz="4" w:space="0" w:color="auto"/>
              <w:bottom w:val="single" w:sz="4" w:space="0" w:color="auto"/>
              <w:right w:val="single" w:sz="4" w:space="0" w:color="auto"/>
            </w:tcBorders>
          </w:tcPr>
          <w:p w14:paraId="074B66C6" w14:textId="77777777" w:rsidR="006F74DC" w:rsidRPr="00020619" w:rsidRDefault="006F74DC" w:rsidP="003364AF">
            <w:pPr>
              <w:pStyle w:val="TAC"/>
            </w:pPr>
          </w:p>
        </w:tc>
        <w:tc>
          <w:tcPr>
            <w:tcW w:w="1233" w:type="dxa"/>
            <w:gridSpan w:val="2"/>
            <w:tcBorders>
              <w:top w:val="single" w:sz="4" w:space="0" w:color="auto"/>
              <w:left w:val="single" w:sz="4" w:space="0" w:color="auto"/>
              <w:bottom w:val="single" w:sz="4" w:space="0" w:color="auto"/>
              <w:right w:val="single" w:sz="4" w:space="0" w:color="auto"/>
            </w:tcBorders>
          </w:tcPr>
          <w:p w14:paraId="72B27B0A" w14:textId="77777777" w:rsidR="006F74DC" w:rsidRPr="00020619" w:rsidRDefault="006F74DC" w:rsidP="003364AF">
            <w:pPr>
              <w:pStyle w:val="TAC"/>
            </w:pPr>
            <w:r w:rsidRPr="00020619">
              <w:rPr>
                <w:sz w:val="16"/>
                <w:szCs w:val="16"/>
              </w:rPr>
              <w:t>TRS.1.1 TDD</w:t>
            </w:r>
          </w:p>
        </w:tc>
        <w:tc>
          <w:tcPr>
            <w:tcW w:w="752" w:type="dxa"/>
            <w:tcBorders>
              <w:top w:val="nil"/>
              <w:left w:val="single" w:sz="4" w:space="0" w:color="auto"/>
              <w:bottom w:val="nil"/>
              <w:right w:val="single" w:sz="4" w:space="0" w:color="auto"/>
            </w:tcBorders>
            <w:shd w:val="clear" w:color="auto" w:fill="auto"/>
          </w:tcPr>
          <w:p w14:paraId="442728EA" w14:textId="77777777" w:rsidR="006F74DC" w:rsidRPr="00020619" w:rsidRDefault="006F74DC" w:rsidP="003364AF">
            <w:pPr>
              <w:pStyle w:val="TAC"/>
            </w:pPr>
          </w:p>
        </w:tc>
        <w:tc>
          <w:tcPr>
            <w:tcW w:w="1091" w:type="dxa"/>
            <w:gridSpan w:val="2"/>
            <w:tcBorders>
              <w:top w:val="single" w:sz="4" w:space="0" w:color="auto"/>
              <w:left w:val="single" w:sz="4" w:space="0" w:color="auto"/>
              <w:bottom w:val="single" w:sz="4" w:space="0" w:color="auto"/>
              <w:right w:val="single" w:sz="4" w:space="0" w:color="auto"/>
            </w:tcBorders>
          </w:tcPr>
          <w:p w14:paraId="2D5983A2" w14:textId="77777777" w:rsidR="006F74DC" w:rsidRPr="00020619" w:rsidRDefault="006F74DC" w:rsidP="003364AF">
            <w:pPr>
              <w:pStyle w:val="TAC"/>
            </w:pPr>
            <w:r w:rsidRPr="00020619">
              <w:rPr>
                <w:sz w:val="16"/>
                <w:szCs w:val="16"/>
              </w:rPr>
              <w:t>TRS.1.1 TDD</w:t>
            </w:r>
          </w:p>
        </w:tc>
        <w:tc>
          <w:tcPr>
            <w:tcW w:w="831" w:type="dxa"/>
            <w:tcBorders>
              <w:top w:val="nil"/>
              <w:left w:val="single" w:sz="4" w:space="0" w:color="auto"/>
              <w:bottom w:val="nil"/>
              <w:right w:val="single" w:sz="4" w:space="0" w:color="auto"/>
            </w:tcBorders>
            <w:shd w:val="clear" w:color="auto" w:fill="auto"/>
          </w:tcPr>
          <w:p w14:paraId="5E1BA389" w14:textId="77777777" w:rsidR="006F74DC" w:rsidRPr="00020619" w:rsidRDefault="006F74DC" w:rsidP="003364AF">
            <w:pPr>
              <w:pStyle w:val="TAC"/>
            </w:pPr>
          </w:p>
        </w:tc>
      </w:tr>
      <w:tr w:rsidR="006F74DC" w:rsidRPr="00020619" w14:paraId="7B1D425D" w14:textId="77777777" w:rsidTr="003364AF">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52472F42" w14:textId="77777777" w:rsidR="006F74DC" w:rsidRPr="00020619" w:rsidRDefault="006F74DC" w:rsidP="003364AF">
            <w:pPr>
              <w:pStyle w:val="TAL"/>
            </w:pPr>
          </w:p>
        </w:tc>
        <w:tc>
          <w:tcPr>
            <w:tcW w:w="850" w:type="dxa"/>
            <w:tcBorders>
              <w:top w:val="single" w:sz="4" w:space="0" w:color="auto"/>
              <w:left w:val="single" w:sz="4" w:space="0" w:color="auto"/>
              <w:bottom w:val="single" w:sz="4" w:space="0" w:color="auto"/>
              <w:right w:val="single" w:sz="4" w:space="0" w:color="auto"/>
            </w:tcBorders>
          </w:tcPr>
          <w:p w14:paraId="0FECD384" w14:textId="77777777" w:rsidR="006F74DC" w:rsidRPr="00020619" w:rsidRDefault="006F74DC" w:rsidP="003364AF">
            <w:pPr>
              <w:pStyle w:val="TAC"/>
            </w:pPr>
            <w:r w:rsidRPr="00020619">
              <w:t>3</w:t>
            </w:r>
          </w:p>
        </w:tc>
        <w:tc>
          <w:tcPr>
            <w:tcW w:w="893" w:type="dxa"/>
            <w:tcBorders>
              <w:top w:val="single" w:sz="4" w:space="0" w:color="auto"/>
              <w:left w:val="single" w:sz="4" w:space="0" w:color="auto"/>
              <w:bottom w:val="single" w:sz="4" w:space="0" w:color="auto"/>
              <w:right w:val="single" w:sz="4" w:space="0" w:color="auto"/>
            </w:tcBorders>
          </w:tcPr>
          <w:p w14:paraId="0B7B2EF2" w14:textId="77777777" w:rsidR="006F74DC" w:rsidRPr="00020619" w:rsidRDefault="006F74DC" w:rsidP="003364AF">
            <w:pPr>
              <w:pStyle w:val="TAC"/>
            </w:pPr>
          </w:p>
        </w:tc>
        <w:tc>
          <w:tcPr>
            <w:tcW w:w="1233" w:type="dxa"/>
            <w:gridSpan w:val="2"/>
            <w:tcBorders>
              <w:top w:val="single" w:sz="4" w:space="0" w:color="auto"/>
              <w:left w:val="single" w:sz="4" w:space="0" w:color="auto"/>
              <w:bottom w:val="single" w:sz="4" w:space="0" w:color="auto"/>
              <w:right w:val="single" w:sz="4" w:space="0" w:color="auto"/>
            </w:tcBorders>
          </w:tcPr>
          <w:p w14:paraId="0FC4B20A" w14:textId="77777777" w:rsidR="006F74DC" w:rsidRPr="00020619" w:rsidRDefault="006F74DC" w:rsidP="003364AF">
            <w:pPr>
              <w:pStyle w:val="TAC"/>
            </w:pPr>
            <w:r w:rsidRPr="00020619">
              <w:rPr>
                <w:sz w:val="16"/>
                <w:szCs w:val="16"/>
              </w:rPr>
              <w:t>TRS.1.2 TDD</w:t>
            </w:r>
          </w:p>
        </w:tc>
        <w:tc>
          <w:tcPr>
            <w:tcW w:w="752" w:type="dxa"/>
            <w:tcBorders>
              <w:top w:val="nil"/>
              <w:left w:val="single" w:sz="4" w:space="0" w:color="auto"/>
              <w:bottom w:val="single" w:sz="4" w:space="0" w:color="auto"/>
              <w:right w:val="single" w:sz="4" w:space="0" w:color="auto"/>
            </w:tcBorders>
            <w:shd w:val="clear" w:color="auto" w:fill="auto"/>
          </w:tcPr>
          <w:p w14:paraId="07EEDEFC" w14:textId="77777777" w:rsidR="006F74DC" w:rsidRPr="00020619" w:rsidRDefault="006F74DC" w:rsidP="003364AF">
            <w:pPr>
              <w:pStyle w:val="TAC"/>
            </w:pPr>
          </w:p>
        </w:tc>
        <w:tc>
          <w:tcPr>
            <w:tcW w:w="1091" w:type="dxa"/>
            <w:gridSpan w:val="2"/>
            <w:tcBorders>
              <w:top w:val="single" w:sz="4" w:space="0" w:color="auto"/>
              <w:left w:val="single" w:sz="4" w:space="0" w:color="auto"/>
              <w:bottom w:val="single" w:sz="4" w:space="0" w:color="auto"/>
              <w:right w:val="single" w:sz="4" w:space="0" w:color="auto"/>
            </w:tcBorders>
          </w:tcPr>
          <w:p w14:paraId="71ED299C" w14:textId="77777777" w:rsidR="006F74DC" w:rsidRPr="00020619" w:rsidRDefault="006F74DC" w:rsidP="003364AF">
            <w:pPr>
              <w:pStyle w:val="TAC"/>
            </w:pPr>
            <w:r w:rsidRPr="00020619">
              <w:rPr>
                <w:sz w:val="16"/>
                <w:szCs w:val="16"/>
              </w:rPr>
              <w:t>TRS.1.2 TDD</w:t>
            </w:r>
          </w:p>
        </w:tc>
        <w:tc>
          <w:tcPr>
            <w:tcW w:w="831" w:type="dxa"/>
            <w:tcBorders>
              <w:top w:val="nil"/>
              <w:left w:val="single" w:sz="4" w:space="0" w:color="auto"/>
              <w:bottom w:val="single" w:sz="4" w:space="0" w:color="auto"/>
              <w:right w:val="single" w:sz="4" w:space="0" w:color="auto"/>
            </w:tcBorders>
            <w:shd w:val="clear" w:color="auto" w:fill="auto"/>
          </w:tcPr>
          <w:p w14:paraId="32622B20" w14:textId="77777777" w:rsidR="006F74DC" w:rsidRPr="00020619" w:rsidRDefault="006F74DC" w:rsidP="003364AF">
            <w:pPr>
              <w:pStyle w:val="TAC"/>
            </w:pPr>
          </w:p>
        </w:tc>
      </w:tr>
      <w:tr w:rsidR="006F74DC" w:rsidRPr="00020619" w14:paraId="79651BC0" w14:textId="77777777" w:rsidTr="003364AF">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2C87DE86" w14:textId="77777777" w:rsidR="006F74DC" w:rsidRPr="00020619" w:rsidRDefault="006F74DC" w:rsidP="003364AF">
            <w:pPr>
              <w:pStyle w:val="TAL"/>
            </w:pPr>
            <w:r w:rsidRPr="00020619">
              <w:t>Initial BWP Configuration</w:t>
            </w:r>
          </w:p>
        </w:tc>
        <w:tc>
          <w:tcPr>
            <w:tcW w:w="850" w:type="dxa"/>
            <w:tcBorders>
              <w:top w:val="single" w:sz="4" w:space="0" w:color="auto"/>
              <w:left w:val="single" w:sz="4" w:space="0" w:color="auto"/>
              <w:bottom w:val="single" w:sz="4" w:space="0" w:color="auto"/>
              <w:right w:val="single" w:sz="4" w:space="0" w:color="auto"/>
            </w:tcBorders>
          </w:tcPr>
          <w:p w14:paraId="73709484" w14:textId="77777777" w:rsidR="006F74DC" w:rsidRPr="00020619" w:rsidRDefault="006F74DC" w:rsidP="003364AF">
            <w:pPr>
              <w:pStyle w:val="TAC"/>
            </w:pPr>
            <w:r w:rsidRPr="00020619">
              <w:t>1~4</w:t>
            </w:r>
          </w:p>
        </w:tc>
        <w:tc>
          <w:tcPr>
            <w:tcW w:w="893" w:type="dxa"/>
            <w:tcBorders>
              <w:top w:val="single" w:sz="4" w:space="0" w:color="auto"/>
              <w:left w:val="single" w:sz="4" w:space="0" w:color="auto"/>
              <w:bottom w:val="single" w:sz="4" w:space="0" w:color="auto"/>
              <w:right w:val="single" w:sz="4" w:space="0" w:color="auto"/>
            </w:tcBorders>
          </w:tcPr>
          <w:p w14:paraId="40FE83FD" w14:textId="77777777" w:rsidR="006F74DC" w:rsidRPr="00020619" w:rsidRDefault="006F74DC" w:rsidP="003364AF">
            <w:pPr>
              <w:pStyle w:val="TAC"/>
            </w:pPr>
          </w:p>
        </w:tc>
        <w:tc>
          <w:tcPr>
            <w:tcW w:w="1985" w:type="dxa"/>
            <w:gridSpan w:val="3"/>
            <w:tcBorders>
              <w:top w:val="single" w:sz="4" w:space="0" w:color="auto"/>
              <w:left w:val="single" w:sz="4" w:space="0" w:color="auto"/>
              <w:bottom w:val="single" w:sz="4" w:space="0" w:color="auto"/>
              <w:right w:val="single" w:sz="4" w:space="0" w:color="auto"/>
            </w:tcBorders>
          </w:tcPr>
          <w:p w14:paraId="7F1A5A72" w14:textId="77777777" w:rsidR="006F74DC" w:rsidRPr="00020619" w:rsidRDefault="006F74DC" w:rsidP="003364AF">
            <w:pPr>
              <w:pStyle w:val="TAC"/>
            </w:pPr>
            <w:r w:rsidRPr="00020619">
              <w:t>DLBWP.0.1</w:t>
            </w:r>
          </w:p>
          <w:p w14:paraId="310CC9F1" w14:textId="77777777" w:rsidR="006F74DC" w:rsidRPr="00020619" w:rsidRDefault="006F74DC" w:rsidP="003364AF">
            <w:pPr>
              <w:pStyle w:val="TAC"/>
              <w:rPr>
                <w:lang w:eastAsia="zh-CN"/>
              </w:rPr>
            </w:pPr>
            <w:r w:rsidRPr="00020619">
              <w:t>ULBWP.0.1</w:t>
            </w:r>
          </w:p>
        </w:tc>
        <w:tc>
          <w:tcPr>
            <w:tcW w:w="1922" w:type="dxa"/>
            <w:gridSpan w:val="3"/>
            <w:tcBorders>
              <w:top w:val="single" w:sz="4" w:space="0" w:color="auto"/>
              <w:left w:val="single" w:sz="4" w:space="0" w:color="auto"/>
              <w:bottom w:val="single" w:sz="4" w:space="0" w:color="auto"/>
              <w:right w:val="single" w:sz="4" w:space="0" w:color="auto"/>
            </w:tcBorders>
          </w:tcPr>
          <w:p w14:paraId="52ABE636" w14:textId="77777777" w:rsidR="006F74DC" w:rsidRPr="00020619" w:rsidRDefault="006F74DC" w:rsidP="003364AF">
            <w:pPr>
              <w:pStyle w:val="TAC"/>
            </w:pPr>
            <w:r w:rsidRPr="00020619">
              <w:t>DLBWP.0.1</w:t>
            </w:r>
          </w:p>
          <w:p w14:paraId="27AB8048" w14:textId="77777777" w:rsidR="006F74DC" w:rsidRPr="00020619" w:rsidRDefault="006F74DC" w:rsidP="003364AF">
            <w:pPr>
              <w:pStyle w:val="TAC"/>
            </w:pPr>
            <w:r w:rsidRPr="00020619">
              <w:t>ULBWP.0.1</w:t>
            </w:r>
          </w:p>
        </w:tc>
      </w:tr>
      <w:tr w:rsidR="006F74DC" w:rsidRPr="00020619" w14:paraId="7B548C20" w14:textId="77777777" w:rsidTr="003364AF">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36E68D89" w14:textId="77777777" w:rsidR="006F74DC" w:rsidRPr="00020619" w:rsidRDefault="006F74DC" w:rsidP="003364AF">
            <w:pPr>
              <w:pStyle w:val="TAL"/>
              <w:rPr>
                <w:lang w:eastAsia="zh-CN"/>
              </w:rPr>
            </w:pPr>
            <w:r w:rsidRPr="00020619">
              <w:t>Dedicated BWP configuration</w:t>
            </w:r>
          </w:p>
        </w:tc>
        <w:tc>
          <w:tcPr>
            <w:tcW w:w="850" w:type="dxa"/>
            <w:tcBorders>
              <w:top w:val="single" w:sz="4" w:space="0" w:color="auto"/>
              <w:left w:val="single" w:sz="4" w:space="0" w:color="auto"/>
              <w:bottom w:val="single" w:sz="4" w:space="0" w:color="auto"/>
              <w:right w:val="single" w:sz="4" w:space="0" w:color="auto"/>
            </w:tcBorders>
          </w:tcPr>
          <w:p w14:paraId="45D0931E" w14:textId="77777777" w:rsidR="006F74DC" w:rsidRPr="00020619" w:rsidRDefault="006F74DC" w:rsidP="003364AF">
            <w:pPr>
              <w:pStyle w:val="TAC"/>
              <w:rPr>
                <w:lang w:eastAsia="zh-CN"/>
              </w:rPr>
            </w:pPr>
            <w:r w:rsidRPr="00020619">
              <w:t>1~4</w:t>
            </w:r>
          </w:p>
        </w:tc>
        <w:tc>
          <w:tcPr>
            <w:tcW w:w="893" w:type="dxa"/>
            <w:tcBorders>
              <w:top w:val="single" w:sz="4" w:space="0" w:color="auto"/>
              <w:left w:val="single" w:sz="4" w:space="0" w:color="auto"/>
              <w:bottom w:val="single" w:sz="4" w:space="0" w:color="auto"/>
              <w:right w:val="single" w:sz="4" w:space="0" w:color="auto"/>
            </w:tcBorders>
          </w:tcPr>
          <w:p w14:paraId="6DA8B146" w14:textId="77777777" w:rsidR="006F74DC" w:rsidRPr="00020619" w:rsidRDefault="006F74DC" w:rsidP="003364AF">
            <w:pPr>
              <w:pStyle w:val="TAC"/>
            </w:pPr>
          </w:p>
        </w:tc>
        <w:tc>
          <w:tcPr>
            <w:tcW w:w="1985" w:type="dxa"/>
            <w:gridSpan w:val="3"/>
            <w:tcBorders>
              <w:top w:val="single" w:sz="4" w:space="0" w:color="auto"/>
              <w:left w:val="single" w:sz="4" w:space="0" w:color="auto"/>
              <w:bottom w:val="single" w:sz="4" w:space="0" w:color="auto"/>
              <w:right w:val="single" w:sz="4" w:space="0" w:color="auto"/>
            </w:tcBorders>
          </w:tcPr>
          <w:p w14:paraId="7BA5C04A" w14:textId="77777777" w:rsidR="006F74DC" w:rsidRPr="00020619" w:rsidRDefault="006F74DC" w:rsidP="003364AF">
            <w:pPr>
              <w:pStyle w:val="TAC"/>
            </w:pPr>
            <w:r w:rsidRPr="00020619">
              <w:t>DLBWP.1.1</w:t>
            </w:r>
          </w:p>
          <w:p w14:paraId="20CECC73" w14:textId="77777777" w:rsidR="006F74DC" w:rsidRPr="00020619" w:rsidRDefault="006F74DC" w:rsidP="003364AF">
            <w:pPr>
              <w:pStyle w:val="TAC"/>
            </w:pPr>
            <w:r w:rsidRPr="00020619">
              <w:t>ULBWP.1.1</w:t>
            </w:r>
          </w:p>
        </w:tc>
        <w:tc>
          <w:tcPr>
            <w:tcW w:w="1922" w:type="dxa"/>
            <w:gridSpan w:val="3"/>
            <w:tcBorders>
              <w:top w:val="single" w:sz="4" w:space="0" w:color="auto"/>
              <w:left w:val="single" w:sz="4" w:space="0" w:color="auto"/>
              <w:bottom w:val="single" w:sz="4" w:space="0" w:color="auto"/>
              <w:right w:val="single" w:sz="4" w:space="0" w:color="auto"/>
            </w:tcBorders>
          </w:tcPr>
          <w:p w14:paraId="38860B1B" w14:textId="77777777" w:rsidR="006F74DC" w:rsidRPr="00020619" w:rsidRDefault="006F74DC" w:rsidP="003364AF">
            <w:pPr>
              <w:pStyle w:val="TAC"/>
            </w:pPr>
            <w:r w:rsidRPr="00020619">
              <w:t>DLBWP.1.1</w:t>
            </w:r>
          </w:p>
          <w:p w14:paraId="0964CE8C" w14:textId="77777777" w:rsidR="006F74DC" w:rsidRPr="00020619" w:rsidRDefault="006F74DC" w:rsidP="003364AF">
            <w:pPr>
              <w:pStyle w:val="TAC"/>
            </w:pPr>
            <w:r w:rsidRPr="00020619">
              <w:t>ULBWP.1.1</w:t>
            </w:r>
          </w:p>
        </w:tc>
      </w:tr>
      <w:tr w:rsidR="006F74DC" w:rsidRPr="00020619" w14:paraId="5E0DACB3" w14:textId="77777777" w:rsidTr="003364AF">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75909B76" w14:textId="77777777" w:rsidR="006F74DC" w:rsidRPr="00020619" w:rsidRDefault="006F74DC" w:rsidP="003364AF">
            <w:pPr>
              <w:pStyle w:val="TAL"/>
            </w:pPr>
            <w:r w:rsidRPr="00020619">
              <w:rPr>
                <w:rFonts w:cs="Arial"/>
              </w:rPr>
              <w:t>Time offset with Cell 1</w:t>
            </w:r>
          </w:p>
        </w:tc>
        <w:tc>
          <w:tcPr>
            <w:tcW w:w="850" w:type="dxa"/>
            <w:tcBorders>
              <w:top w:val="single" w:sz="4" w:space="0" w:color="auto"/>
              <w:left w:val="single" w:sz="4" w:space="0" w:color="auto"/>
              <w:right w:val="single" w:sz="4" w:space="0" w:color="auto"/>
            </w:tcBorders>
          </w:tcPr>
          <w:p w14:paraId="47A8F72D" w14:textId="77777777" w:rsidR="006F74DC" w:rsidRPr="00020619" w:rsidRDefault="006F74DC" w:rsidP="003364AF">
            <w:pPr>
              <w:pStyle w:val="TAC"/>
            </w:pPr>
            <w:r w:rsidRPr="00020619">
              <w:rPr>
                <w:rFonts w:cs="Arial"/>
              </w:rPr>
              <w:t>1,4</w:t>
            </w:r>
          </w:p>
        </w:tc>
        <w:tc>
          <w:tcPr>
            <w:tcW w:w="893" w:type="dxa"/>
            <w:tcBorders>
              <w:top w:val="single" w:sz="4" w:space="0" w:color="auto"/>
              <w:left w:val="single" w:sz="4" w:space="0" w:color="auto"/>
              <w:right w:val="single" w:sz="4" w:space="0" w:color="auto"/>
            </w:tcBorders>
          </w:tcPr>
          <w:p w14:paraId="381F562F" w14:textId="77777777" w:rsidR="006F74DC" w:rsidRPr="00020619" w:rsidRDefault="006F74DC" w:rsidP="003364AF">
            <w:pPr>
              <w:pStyle w:val="TAC"/>
            </w:pPr>
            <w:r w:rsidRPr="00020619">
              <w:rPr>
                <w:rFonts w:cs="Arial"/>
                <w:szCs w:val="18"/>
              </w:rPr>
              <w:t>ms</w:t>
            </w:r>
          </w:p>
        </w:tc>
        <w:tc>
          <w:tcPr>
            <w:tcW w:w="971" w:type="dxa"/>
            <w:tcBorders>
              <w:top w:val="single" w:sz="4" w:space="0" w:color="auto"/>
              <w:left w:val="single" w:sz="4" w:space="0" w:color="auto"/>
              <w:right w:val="single" w:sz="4" w:space="0" w:color="auto"/>
            </w:tcBorders>
          </w:tcPr>
          <w:p w14:paraId="253A24F0" w14:textId="77777777" w:rsidR="006F74DC" w:rsidRPr="00020619" w:rsidRDefault="006F74DC" w:rsidP="003364AF">
            <w:pPr>
              <w:pStyle w:val="TAC"/>
            </w:pPr>
            <w:r w:rsidRPr="00020619">
              <w:rPr>
                <w:rFonts w:cs="Arial"/>
              </w:rPr>
              <w:t>-</w:t>
            </w:r>
          </w:p>
        </w:tc>
        <w:tc>
          <w:tcPr>
            <w:tcW w:w="1014" w:type="dxa"/>
            <w:gridSpan w:val="2"/>
            <w:tcBorders>
              <w:top w:val="single" w:sz="4" w:space="0" w:color="auto"/>
              <w:left w:val="single" w:sz="4" w:space="0" w:color="auto"/>
              <w:right w:val="single" w:sz="4" w:space="0" w:color="auto"/>
            </w:tcBorders>
          </w:tcPr>
          <w:p w14:paraId="42A7D930" w14:textId="77777777" w:rsidR="006F74DC" w:rsidRPr="00020619" w:rsidRDefault="006F74DC" w:rsidP="003364AF">
            <w:pPr>
              <w:pStyle w:val="TAC"/>
            </w:pPr>
            <w:r w:rsidRPr="00020619">
              <w:rPr>
                <w:rFonts w:cs="Arial"/>
              </w:rPr>
              <w:t>3</w:t>
            </w:r>
          </w:p>
        </w:tc>
        <w:tc>
          <w:tcPr>
            <w:tcW w:w="961" w:type="dxa"/>
            <w:tcBorders>
              <w:top w:val="single" w:sz="4" w:space="0" w:color="auto"/>
              <w:left w:val="single" w:sz="4" w:space="0" w:color="auto"/>
              <w:right w:val="single" w:sz="4" w:space="0" w:color="auto"/>
            </w:tcBorders>
          </w:tcPr>
          <w:p w14:paraId="3C43E3A6" w14:textId="77777777" w:rsidR="006F74DC" w:rsidRPr="00020619" w:rsidRDefault="006F74DC" w:rsidP="003364AF">
            <w:pPr>
              <w:pStyle w:val="TAC"/>
            </w:pPr>
            <w:r w:rsidRPr="00020619">
              <w:rPr>
                <w:rFonts w:cs="Arial"/>
              </w:rPr>
              <w:t>-</w:t>
            </w:r>
          </w:p>
        </w:tc>
        <w:tc>
          <w:tcPr>
            <w:tcW w:w="961" w:type="dxa"/>
            <w:gridSpan w:val="2"/>
            <w:tcBorders>
              <w:top w:val="single" w:sz="4" w:space="0" w:color="auto"/>
              <w:left w:val="single" w:sz="4" w:space="0" w:color="auto"/>
              <w:right w:val="single" w:sz="4" w:space="0" w:color="auto"/>
            </w:tcBorders>
          </w:tcPr>
          <w:p w14:paraId="13812FA6" w14:textId="77777777" w:rsidR="006F74DC" w:rsidRPr="00020619" w:rsidRDefault="006F74DC" w:rsidP="003364AF">
            <w:pPr>
              <w:pStyle w:val="TAC"/>
            </w:pPr>
            <w:r w:rsidRPr="00020619">
              <w:rPr>
                <w:rFonts w:cs="Arial"/>
              </w:rPr>
              <w:t>3</w:t>
            </w:r>
          </w:p>
        </w:tc>
      </w:tr>
      <w:tr w:rsidR="006F74DC" w:rsidRPr="00020619" w14:paraId="3FD59C12" w14:textId="77777777" w:rsidTr="003364AF">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4DA72E1C" w14:textId="77777777" w:rsidR="006F74DC" w:rsidRPr="00020619" w:rsidRDefault="006F74DC" w:rsidP="003364AF">
            <w:pPr>
              <w:pStyle w:val="TAL"/>
            </w:pPr>
          </w:p>
        </w:tc>
        <w:tc>
          <w:tcPr>
            <w:tcW w:w="850" w:type="dxa"/>
            <w:tcBorders>
              <w:top w:val="single" w:sz="4" w:space="0" w:color="auto"/>
              <w:left w:val="single" w:sz="4" w:space="0" w:color="auto"/>
              <w:right w:val="single" w:sz="4" w:space="0" w:color="auto"/>
            </w:tcBorders>
          </w:tcPr>
          <w:p w14:paraId="21A0D545" w14:textId="77777777" w:rsidR="006F74DC" w:rsidRPr="00020619" w:rsidRDefault="006F74DC" w:rsidP="003364AF">
            <w:pPr>
              <w:pStyle w:val="TAC"/>
            </w:pPr>
            <w:r w:rsidRPr="00020619">
              <w:rPr>
                <w:rFonts w:cs="Arial"/>
              </w:rPr>
              <w:t>2,3</w:t>
            </w:r>
          </w:p>
        </w:tc>
        <w:tc>
          <w:tcPr>
            <w:tcW w:w="893" w:type="dxa"/>
            <w:tcBorders>
              <w:top w:val="single" w:sz="4" w:space="0" w:color="auto"/>
              <w:left w:val="single" w:sz="4" w:space="0" w:color="auto"/>
              <w:right w:val="single" w:sz="4" w:space="0" w:color="auto"/>
            </w:tcBorders>
          </w:tcPr>
          <w:p w14:paraId="32227D87" w14:textId="77777777" w:rsidR="006F74DC" w:rsidRPr="00020619" w:rsidRDefault="006F74DC" w:rsidP="003364AF">
            <w:pPr>
              <w:pStyle w:val="TAC"/>
            </w:pPr>
            <w:r w:rsidRPr="00020619">
              <w:rPr>
                <w:rFonts w:cs="Arial"/>
                <w:szCs w:val="18"/>
              </w:rPr>
              <w:sym w:font="Symbol" w:char="F06D"/>
            </w:r>
            <w:r w:rsidRPr="00020619">
              <w:rPr>
                <w:rFonts w:cs="Arial"/>
                <w:szCs w:val="18"/>
              </w:rPr>
              <w:t>s</w:t>
            </w:r>
          </w:p>
        </w:tc>
        <w:tc>
          <w:tcPr>
            <w:tcW w:w="971" w:type="dxa"/>
            <w:tcBorders>
              <w:top w:val="single" w:sz="4" w:space="0" w:color="auto"/>
              <w:left w:val="single" w:sz="4" w:space="0" w:color="auto"/>
              <w:right w:val="single" w:sz="4" w:space="0" w:color="auto"/>
            </w:tcBorders>
          </w:tcPr>
          <w:p w14:paraId="70366621" w14:textId="77777777" w:rsidR="006F74DC" w:rsidRPr="00020619" w:rsidRDefault="006F74DC" w:rsidP="003364AF">
            <w:pPr>
              <w:pStyle w:val="TAC"/>
            </w:pPr>
            <w:r w:rsidRPr="00020619">
              <w:rPr>
                <w:rFonts w:cs="Arial"/>
              </w:rPr>
              <w:t>-</w:t>
            </w:r>
          </w:p>
        </w:tc>
        <w:tc>
          <w:tcPr>
            <w:tcW w:w="1014" w:type="dxa"/>
            <w:gridSpan w:val="2"/>
            <w:tcBorders>
              <w:top w:val="single" w:sz="4" w:space="0" w:color="auto"/>
              <w:left w:val="single" w:sz="4" w:space="0" w:color="auto"/>
              <w:right w:val="single" w:sz="4" w:space="0" w:color="auto"/>
            </w:tcBorders>
          </w:tcPr>
          <w:p w14:paraId="71F8E1C4" w14:textId="77777777" w:rsidR="006F74DC" w:rsidRPr="00020619" w:rsidRDefault="006F74DC" w:rsidP="003364AF">
            <w:pPr>
              <w:pStyle w:val="TAC"/>
            </w:pPr>
            <w:r w:rsidRPr="00020619">
              <w:rPr>
                <w:rFonts w:cs="Arial"/>
              </w:rPr>
              <w:t>3</w:t>
            </w:r>
          </w:p>
        </w:tc>
        <w:tc>
          <w:tcPr>
            <w:tcW w:w="961" w:type="dxa"/>
            <w:tcBorders>
              <w:top w:val="single" w:sz="4" w:space="0" w:color="auto"/>
              <w:left w:val="single" w:sz="4" w:space="0" w:color="auto"/>
              <w:right w:val="single" w:sz="4" w:space="0" w:color="auto"/>
            </w:tcBorders>
          </w:tcPr>
          <w:p w14:paraId="73FA1E0D" w14:textId="77777777" w:rsidR="006F74DC" w:rsidRPr="00020619" w:rsidRDefault="006F74DC" w:rsidP="003364AF">
            <w:pPr>
              <w:pStyle w:val="TAC"/>
            </w:pPr>
            <w:r w:rsidRPr="00020619">
              <w:rPr>
                <w:rFonts w:cs="Arial"/>
              </w:rPr>
              <w:t>-</w:t>
            </w:r>
          </w:p>
        </w:tc>
        <w:tc>
          <w:tcPr>
            <w:tcW w:w="961" w:type="dxa"/>
            <w:gridSpan w:val="2"/>
            <w:tcBorders>
              <w:top w:val="single" w:sz="4" w:space="0" w:color="auto"/>
              <w:left w:val="single" w:sz="4" w:space="0" w:color="auto"/>
              <w:right w:val="single" w:sz="4" w:space="0" w:color="auto"/>
            </w:tcBorders>
          </w:tcPr>
          <w:p w14:paraId="5D5FD0AE" w14:textId="77777777" w:rsidR="006F74DC" w:rsidRPr="00020619" w:rsidRDefault="006F74DC" w:rsidP="003364AF">
            <w:pPr>
              <w:pStyle w:val="TAC"/>
            </w:pPr>
            <w:r w:rsidRPr="00020619">
              <w:rPr>
                <w:rFonts w:cs="Arial"/>
              </w:rPr>
              <w:t>3</w:t>
            </w:r>
          </w:p>
        </w:tc>
      </w:tr>
      <w:tr w:rsidR="006F74DC" w:rsidRPr="00020619" w14:paraId="12F241A0" w14:textId="77777777" w:rsidTr="003364AF">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00D137DC" w14:textId="77777777" w:rsidR="006F74DC" w:rsidRPr="00020619" w:rsidRDefault="006F74DC" w:rsidP="003364AF">
            <w:pPr>
              <w:pStyle w:val="TAL"/>
            </w:pPr>
            <w:r w:rsidRPr="00020619">
              <w:rPr>
                <w:rFonts w:cs="Arial"/>
              </w:rPr>
              <w:t>SMTC configuration</w:t>
            </w:r>
          </w:p>
        </w:tc>
        <w:tc>
          <w:tcPr>
            <w:tcW w:w="850" w:type="dxa"/>
            <w:tcBorders>
              <w:top w:val="single" w:sz="4" w:space="0" w:color="auto"/>
              <w:left w:val="single" w:sz="4" w:space="0" w:color="auto"/>
              <w:right w:val="single" w:sz="4" w:space="0" w:color="auto"/>
            </w:tcBorders>
          </w:tcPr>
          <w:p w14:paraId="755893D0" w14:textId="77777777" w:rsidR="006F74DC" w:rsidRPr="00020619" w:rsidRDefault="006F74DC" w:rsidP="003364AF">
            <w:pPr>
              <w:pStyle w:val="TAC"/>
            </w:pPr>
            <w:r w:rsidRPr="00020619">
              <w:rPr>
                <w:rFonts w:cs="Arial"/>
              </w:rPr>
              <w:t>1,4</w:t>
            </w:r>
          </w:p>
        </w:tc>
        <w:tc>
          <w:tcPr>
            <w:tcW w:w="893" w:type="dxa"/>
            <w:tcBorders>
              <w:top w:val="single" w:sz="4" w:space="0" w:color="auto"/>
              <w:left w:val="single" w:sz="4" w:space="0" w:color="auto"/>
              <w:right w:val="single" w:sz="4" w:space="0" w:color="auto"/>
            </w:tcBorders>
          </w:tcPr>
          <w:p w14:paraId="622B88CC" w14:textId="77777777" w:rsidR="006F74DC" w:rsidRPr="00020619" w:rsidRDefault="006F74DC" w:rsidP="003364AF">
            <w:pPr>
              <w:pStyle w:val="TAC"/>
            </w:pPr>
          </w:p>
        </w:tc>
        <w:tc>
          <w:tcPr>
            <w:tcW w:w="1985" w:type="dxa"/>
            <w:gridSpan w:val="3"/>
            <w:tcBorders>
              <w:top w:val="single" w:sz="4" w:space="0" w:color="auto"/>
              <w:left w:val="single" w:sz="4" w:space="0" w:color="auto"/>
              <w:right w:val="single" w:sz="4" w:space="0" w:color="auto"/>
            </w:tcBorders>
          </w:tcPr>
          <w:p w14:paraId="3B2BF79D" w14:textId="77777777" w:rsidR="006F74DC" w:rsidRPr="00020619" w:rsidRDefault="006F74DC" w:rsidP="003364AF">
            <w:pPr>
              <w:pStyle w:val="TAC"/>
            </w:pPr>
            <w:r w:rsidRPr="00020619">
              <w:rPr>
                <w:rFonts w:cs="Arial"/>
              </w:rPr>
              <w:t>SMTC.2</w:t>
            </w:r>
          </w:p>
        </w:tc>
        <w:tc>
          <w:tcPr>
            <w:tcW w:w="1922" w:type="dxa"/>
            <w:gridSpan w:val="3"/>
            <w:tcBorders>
              <w:top w:val="single" w:sz="4" w:space="0" w:color="auto"/>
              <w:left w:val="single" w:sz="4" w:space="0" w:color="auto"/>
              <w:right w:val="single" w:sz="4" w:space="0" w:color="auto"/>
            </w:tcBorders>
          </w:tcPr>
          <w:p w14:paraId="20C72564" w14:textId="77777777" w:rsidR="006F74DC" w:rsidRPr="00020619" w:rsidRDefault="006F74DC" w:rsidP="003364AF">
            <w:pPr>
              <w:pStyle w:val="TAC"/>
            </w:pPr>
            <w:r w:rsidRPr="00020619">
              <w:rPr>
                <w:rFonts w:cs="Arial"/>
              </w:rPr>
              <w:t>SMTC.2</w:t>
            </w:r>
          </w:p>
        </w:tc>
      </w:tr>
      <w:tr w:rsidR="006F74DC" w:rsidRPr="00020619" w14:paraId="0BF2B039" w14:textId="77777777" w:rsidTr="003364AF">
        <w:trPr>
          <w:trHeight w:val="187"/>
          <w:jc w:val="center"/>
        </w:trPr>
        <w:tc>
          <w:tcPr>
            <w:tcW w:w="2689" w:type="dxa"/>
            <w:gridSpan w:val="2"/>
            <w:tcBorders>
              <w:top w:val="nil"/>
              <w:left w:val="single" w:sz="4" w:space="0" w:color="auto"/>
              <w:right w:val="single" w:sz="4" w:space="0" w:color="auto"/>
            </w:tcBorders>
            <w:shd w:val="clear" w:color="auto" w:fill="auto"/>
          </w:tcPr>
          <w:p w14:paraId="72CC57DC" w14:textId="77777777" w:rsidR="006F74DC" w:rsidRPr="00020619" w:rsidRDefault="006F74DC" w:rsidP="003364AF">
            <w:pPr>
              <w:pStyle w:val="TAL"/>
            </w:pPr>
          </w:p>
        </w:tc>
        <w:tc>
          <w:tcPr>
            <w:tcW w:w="850" w:type="dxa"/>
            <w:tcBorders>
              <w:top w:val="single" w:sz="4" w:space="0" w:color="auto"/>
              <w:left w:val="single" w:sz="4" w:space="0" w:color="auto"/>
              <w:bottom w:val="single" w:sz="4" w:space="0" w:color="auto"/>
              <w:right w:val="single" w:sz="4" w:space="0" w:color="auto"/>
            </w:tcBorders>
          </w:tcPr>
          <w:p w14:paraId="245390BA" w14:textId="77777777" w:rsidR="006F74DC" w:rsidRPr="00020619" w:rsidRDefault="006F74DC" w:rsidP="003364AF">
            <w:pPr>
              <w:pStyle w:val="TAC"/>
            </w:pPr>
            <w:r w:rsidRPr="00020619">
              <w:rPr>
                <w:rFonts w:cs="Arial"/>
              </w:rPr>
              <w:t>2,3</w:t>
            </w:r>
          </w:p>
        </w:tc>
        <w:tc>
          <w:tcPr>
            <w:tcW w:w="893" w:type="dxa"/>
            <w:tcBorders>
              <w:top w:val="single" w:sz="4" w:space="0" w:color="auto"/>
              <w:left w:val="single" w:sz="4" w:space="0" w:color="auto"/>
              <w:bottom w:val="single" w:sz="4" w:space="0" w:color="auto"/>
              <w:right w:val="single" w:sz="4" w:space="0" w:color="auto"/>
            </w:tcBorders>
          </w:tcPr>
          <w:p w14:paraId="34E40883" w14:textId="77777777" w:rsidR="006F74DC" w:rsidRPr="00020619" w:rsidRDefault="006F74DC" w:rsidP="003364AF">
            <w:pPr>
              <w:pStyle w:val="TAC"/>
            </w:pPr>
          </w:p>
        </w:tc>
        <w:tc>
          <w:tcPr>
            <w:tcW w:w="1985" w:type="dxa"/>
            <w:gridSpan w:val="3"/>
            <w:tcBorders>
              <w:top w:val="single" w:sz="4" w:space="0" w:color="auto"/>
              <w:left w:val="single" w:sz="4" w:space="0" w:color="auto"/>
              <w:right w:val="single" w:sz="4" w:space="0" w:color="auto"/>
            </w:tcBorders>
          </w:tcPr>
          <w:p w14:paraId="2B27545F" w14:textId="77777777" w:rsidR="006F74DC" w:rsidRPr="00020619" w:rsidRDefault="006F74DC" w:rsidP="003364AF">
            <w:pPr>
              <w:pStyle w:val="TAC"/>
            </w:pPr>
            <w:r w:rsidRPr="00020619">
              <w:rPr>
                <w:rFonts w:cs="Arial"/>
              </w:rPr>
              <w:t>SMTC.1</w:t>
            </w:r>
          </w:p>
        </w:tc>
        <w:tc>
          <w:tcPr>
            <w:tcW w:w="1922" w:type="dxa"/>
            <w:gridSpan w:val="3"/>
            <w:tcBorders>
              <w:top w:val="single" w:sz="4" w:space="0" w:color="auto"/>
              <w:left w:val="single" w:sz="4" w:space="0" w:color="auto"/>
              <w:right w:val="single" w:sz="4" w:space="0" w:color="auto"/>
            </w:tcBorders>
          </w:tcPr>
          <w:p w14:paraId="1EDC7EA1" w14:textId="77777777" w:rsidR="006F74DC" w:rsidRPr="00020619" w:rsidRDefault="006F74DC" w:rsidP="003364AF">
            <w:pPr>
              <w:pStyle w:val="TAC"/>
            </w:pPr>
            <w:r w:rsidRPr="00020619">
              <w:rPr>
                <w:rFonts w:cs="Arial"/>
              </w:rPr>
              <w:t>SMTC.1</w:t>
            </w:r>
          </w:p>
        </w:tc>
      </w:tr>
      <w:tr w:rsidR="006F74DC" w:rsidRPr="00020619" w14:paraId="6E98F7E6" w14:textId="77777777" w:rsidTr="003364AF">
        <w:trPr>
          <w:trHeight w:val="187"/>
          <w:jc w:val="center"/>
        </w:trPr>
        <w:tc>
          <w:tcPr>
            <w:tcW w:w="2689" w:type="dxa"/>
            <w:gridSpan w:val="2"/>
            <w:tcBorders>
              <w:top w:val="single" w:sz="4" w:space="0" w:color="auto"/>
              <w:left w:val="single" w:sz="4" w:space="0" w:color="auto"/>
              <w:right w:val="single" w:sz="4" w:space="0" w:color="auto"/>
            </w:tcBorders>
          </w:tcPr>
          <w:p w14:paraId="785F23FD" w14:textId="77777777" w:rsidR="006F74DC" w:rsidRPr="00020619" w:rsidRDefault="006F74DC" w:rsidP="003364AF">
            <w:pPr>
              <w:pStyle w:val="TAL"/>
              <w:rPr>
                <w:szCs w:val="18"/>
              </w:rPr>
            </w:pPr>
            <w:r w:rsidRPr="00020619">
              <w:rPr>
                <w:szCs w:val="18"/>
              </w:rPr>
              <w:t>EPRE ratio of PSS to SSS</w:t>
            </w:r>
          </w:p>
        </w:tc>
        <w:tc>
          <w:tcPr>
            <w:tcW w:w="850" w:type="dxa"/>
            <w:tcBorders>
              <w:top w:val="single" w:sz="4" w:space="0" w:color="auto"/>
              <w:left w:val="single" w:sz="4" w:space="0" w:color="auto"/>
              <w:bottom w:val="nil"/>
              <w:right w:val="single" w:sz="4" w:space="0" w:color="auto"/>
            </w:tcBorders>
            <w:shd w:val="clear" w:color="auto" w:fill="auto"/>
          </w:tcPr>
          <w:p w14:paraId="74F4A455" w14:textId="77777777" w:rsidR="006F74DC" w:rsidRPr="00020619" w:rsidRDefault="006F74DC" w:rsidP="003364AF">
            <w:pPr>
              <w:pStyle w:val="TAC"/>
            </w:pPr>
            <w:r w:rsidRPr="00020619">
              <w:t>1~4</w:t>
            </w:r>
          </w:p>
        </w:tc>
        <w:tc>
          <w:tcPr>
            <w:tcW w:w="893" w:type="dxa"/>
            <w:tcBorders>
              <w:top w:val="single" w:sz="4" w:space="0" w:color="auto"/>
              <w:left w:val="single" w:sz="4" w:space="0" w:color="auto"/>
              <w:bottom w:val="nil"/>
              <w:right w:val="single" w:sz="4" w:space="0" w:color="auto"/>
            </w:tcBorders>
            <w:shd w:val="clear" w:color="auto" w:fill="auto"/>
            <w:hideMark/>
          </w:tcPr>
          <w:p w14:paraId="685141CB" w14:textId="77777777" w:rsidR="006F74DC" w:rsidRPr="00020619" w:rsidRDefault="006F74DC" w:rsidP="003364AF">
            <w:pPr>
              <w:pStyle w:val="TAC"/>
            </w:pPr>
            <w:r w:rsidRPr="00020619">
              <w:t>dB</w:t>
            </w:r>
          </w:p>
        </w:tc>
        <w:tc>
          <w:tcPr>
            <w:tcW w:w="1233" w:type="dxa"/>
            <w:gridSpan w:val="2"/>
            <w:tcBorders>
              <w:top w:val="single" w:sz="4" w:space="0" w:color="auto"/>
              <w:left w:val="single" w:sz="4" w:space="0" w:color="auto"/>
              <w:bottom w:val="nil"/>
              <w:right w:val="single" w:sz="4" w:space="0" w:color="auto"/>
            </w:tcBorders>
            <w:shd w:val="clear" w:color="auto" w:fill="auto"/>
            <w:hideMark/>
          </w:tcPr>
          <w:p w14:paraId="1055FEC3" w14:textId="77777777" w:rsidR="006F74DC" w:rsidRPr="00020619" w:rsidRDefault="006F74DC" w:rsidP="003364AF">
            <w:pPr>
              <w:pStyle w:val="TAC"/>
            </w:pPr>
            <w:r w:rsidRPr="00020619">
              <w:t>0</w:t>
            </w:r>
          </w:p>
        </w:tc>
        <w:tc>
          <w:tcPr>
            <w:tcW w:w="752" w:type="dxa"/>
            <w:tcBorders>
              <w:top w:val="single" w:sz="4" w:space="0" w:color="auto"/>
              <w:left w:val="single" w:sz="4" w:space="0" w:color="auto"/>
              <w:bottom w:val="nil"/>
              <w:right w:val="single" w:sz="4" w:space="0" w:color="auto"/>
            </w:tcBorders>
            <w:shd w:val="clear" w:color="auto" w:fill="auto"/>
            <w:hideMark/>
          </w:tcPr>
          <w:p w14:paraId="4E1B3589" w14:textId="77777777" w:rsidR="006F74DC" w:rsidRPr="00020619" w:rsidRDefault="006F74DC" w:rsidP="003364AF">
            <w:pPr>
              <w:pStyle w:val="TAC"/>
            </w:pPr>
            <w:r w:rsidRPr="00020619">
              <w:t>0</w:t>
            </w:r>
          </w:p>
        </w:tc>
        <w:tc>
          <w:tcPr>
            <w:tcW w:w="1091" w:type="dxa"/>
            <w:gridSpan w:val="2"/>
            <w:tcBorders>
              <w:top w:val="single" w:sz="4" w:space="0" w:color="auto"/>
              <w:left w:val="single" w:sz="4" w:space="0" w:color="auto"/>
              <w:bottom w:val="nil"/>
              <w:right w:val="single" w:sz="4" w:space="0" w:color="auto"/>
            </w:tcBorders>
            <w:shd w:val="clear" w:color="auto" w:fill="auto"/>
            <w:hideMark/>
          </w:tcPr>
          <w:p w14:paraId="04E1B98A" w14:textId="77777777" w:rsidR="006F74DC" w:rsidRPr="00020619" w:rsidRDefault="006F74DC" w:rsidP="003364AF">
            <w:pPr>
              <w:pStyle w:val="TAC"/>
            </w:pPr>
            <w:r w:rsidRPr="00020619">
              <w:t>0</w:t>
            </w:r>
          </w:p>
        </w:tc>
        <w:tc>
          <w:tcPr>
            <w:tcW w:w="831" w:type="dxa"/>
            <w:tcBorders>
              <w:top w:val="single" w:sz="4" w:space="0" w:color="auto"/>
              <w:left w:val="single" w:sz="4" w:space="0" w:color="auto"/>
              <w:bottom w:val="nil"/>
              <w:right w:val="single" w:sz="4" w:space="0" w:color="auto"/>
            </w:tcBorders>
            <w:shd w:val="clear" w:color="auto" w:fill="auto"/>
            <w:hideMark/>
          </w:tcPr>
          <w:p w14:paraId="6297A4C5" w14:textId="77777777" w:rsidR="006F74DC" w:rsidRPr="00020619" w:rsidRDefault="006F74DC" w:rsidP="003364AF">
            <w:pPr>
              <w:pStyle w:val="TAC"/>
            </w:pPr>
            <w:r w:rsidRPr="00020619">
              <w:t>0</w:t>
            </w:r>
          </w:p>
        </w:tc>
      </w:tr>
      <w:tr w:rsidR="006F74DC" w:rsidRPr="00020619" w14:paraId="351937FE" w14:textId="77777777" w:rsidTr="003364AF">
        <w:trPr>
          <w:trHeight w:val="187"/>
          <w:jc w:val="center"/>
        </w:trPr>
        <w:tc>
          <w:tcPr>
            <w:tcW w:w="2689" w:type="dxa"/>
            <w:gridSpan w:val="2"/>
            <w:tcBorders>
              <w:top w:val="single" w:sz="4" w:space="0" w:color="auto"/>
              <w:left w:val="single" w:sz="4" w:space="0" w:color="auto"/>
              <w:right w:val="single" w:sz="4" w:space="0" w:color="auto"/>
            </w:tcBorders>
          </w:tcPr>
          <w:p w14:paraId="7D6B26B1" w14:textId="77777777" w:rsidR="006F74DC" w:rsidRPr="00020619" w:rsidRDefault="006F74DC" w:rsidP="003364AF">
            <w:pPr>
              <w:pStyle w:val="TAL"/>
              <w:rPr>
                <w:szCs w:val="18"/>
              </w:rPr>
            </w:pPr>
            <w:r w:rsidRPr="00020619">
              <w:rPr>
                <w:szCs w:val="18"/>
              </w:rPr>
              <w:t>EPRE ratio of PBCH DMRS to SSS</w:t>
            </w:r>
          </w:p>
        </w:tc>
        <w:tc>
          <w:tcPr>
            <w:tcW w:w="850" w:type="dxa"/>
            <w:tcBorders>
              <w:top w:val="nil"/>
              <w:left w:val="single" w:sz="4" w:space="0" w:color="auto"/>
              <w:bottom w:val="nil"/>
              <w:right w:val="single" w:sz="4" w:space="0" w:color="auto"/>
            </w:tcBorders>
            <w:shd w:val="clear" w:color="auto" w:fill="auto"/>
          </w:tcPr>
          <w:p w14:paraId="12B8431F" w14:textId="77777777" w:rsidR="006F74DC" w:rsidRPr="00020619" w:rsidRDefault="006F74DC" w:rsidP="003364AF">
            <w:pPr>
              <w:pStyle w:val="TAC"/>
            </w:pPr>
          </w:p>
        </w:tc>
        <w:tc>
          <w:tcPr>
            <w:tcW w:w="893" w:type="dxa"/>
            <w:tcBorders>
              <w:top w:val="nil"/>
              <w:left w:val="single" w:sz="4" w:space="0" w:color="auto"/>
              <w:bottom w:val="nil"/>
              <w:right w:val="single" w:sz="4" w:space="0" w:color="auto"/>
            </w:tcBorders>
            <w:shd w:val="clear" w:color="auto" w:fill="auto"/>
          </w:tcPr>
          <w:p w14:paraId="41F3C89D" w14:textId="77777777" w:rsidR="006F74DC" w:rsidRPr="00020619" w:rsidRDefault="006F74DC" w:rsidP="003364AF">
            <w:pPr>
              <w:pStyle w:val="TAC"/>
            </w:pPr>
          </w:p>
        </w:tc>
        <w:tc>
          <w:tcPr>
            <w:tcW w:w="1233" w:type="dxa"/>
            <w:gridSpan w:val="2"/>
            <w:tcBorders>
              <w:top w:val="nil"/>
              <w:left w:val="single" w:sz="4" w:space="0" w:color="auto"/>
              <w:bottom w:val="nil"/>
              <w:right w:val="single" w:sz="4" w:space="0" w:color="auto"/>
            </w:tcBorders>
            <w:shd w:val="clear" w:color="auto" w:fill="auto"/>
          </w:tcPr>
          <w:p w14:paraId="40640C65" w14:textId="77777777" w:rsidR="006F74DC" w:rsidRPr="00020619" w:rsidRDefault="006F74DC" w:rsidP="003364AF">
            <w:pPr>
              <w:pStyle w:val="TAC"/>
            </w:pPr>
          </w:p>
        </w:tc>
        <w:tc>
          <w:tcPr>
            <w:tcW w:w="752" w:type="dxa"/>
            <w:tcBorders>
              <w:top w:val="nil"/>
              <w:left w:val="single" w:sz="4" w:space="0" w:color="auto"/>
              <w:bottom w:val="nil"/>
              <w:right w:val="single" w:sz="4" w:space="0" w:color="auto"/>
            </w:tcBorders>
            <w:shd w:val="clear" w:color="auto" w:fill="auto"/>
          </w:tcPr>
          <w:p w14:paraId="593C64F8" w14:textId="77777777" w:rsidR="006F74DC" w:rsidRPr="00020619" w:rsidRDefault="006F74DC" w:rsidP="003364AF">
            <w:pPr>
              <w:pStyle w:val="TAC"/>
            </w:pPr>
          </w:p>
        </w:tc>
        <w:tc>
          <w:tcPr>
            <w:tcW w:w="1091" w:type="dxa"/>
            <w:gridSpan w:val="2"/>
            <w:tcBorders>
              <w:top w:val="nil"/>
              <w:left w:val="single" w:sz="4" w:space="0" w:color="auto"/>
              <w:bottom w:val="nil"/>
              <w:right w:val="single" w:sz="4" w:space="0" w:color="auto"/>
            </w:tcBorders>
            <w:shd w:val="clear" w:color="auto" w:fill="auto"/>
          </w:tcPr>
          <w:p w14:paraId="7CFA559B" w14:textId="77777777" w:rsidR="006F74DC" w:rsidRPr="00020619" w:rsidRDefault="006F74DC" w:rsidP="003364AF">
            <w:pPr>
              <w:pStyle w:val="TAC"/>
            </w:pPr>
          </w:p>
        </w:tc>
        <w:tc>
          <w:tcPr>
            <w:tcW w:w="831" w:type="dxa"/>
            <w:tcBorders>
              <w:top w:val="nil"/>
              <w:left w:val="single" w:sz="4" w:space="0" w:color="auto"/>
              <w:bottom w:val="nil"/>
              <w:right w:val="single" w:sz="4" w:space="0" w:color="auto"/>
            </w:tcBorders>
            <w:shd w:val="clear" w:color="auto" w:fill="auto"/>
          </w:tcPr>
          <w:p w14:paraId="2AB32182" w14:textId="77777777" w:rsidR="006F74DC" w:rsidRPr="00020619" w:rsidRDefault="006F74DC" w:rsidP="003364AF">
            <w:pPr>
              <w:pStyle w:val="TAC"/>
            </w:pPr>
          </w:p>
        </w:tc>
      </w:tr>
      <w:tr w:rsidR="006F74DC" w:rsidRPr="00020619" w14:paraId="28D65779" w14:textId="77777777" w:rsidTr="003364AF">
        <w:trPr>
          <w:trHeight w:val="187"/>
          <w:jc w:val="center"/>
        </w:trPr>
        <w:tc>
          <w:tcPr>
            <w:tcW w:w="2689" w:type="dxa"/>
            <w:gridSpan w:val="2"/>
            <w:tcBorders>
              <w:top w:val="single" w:sz="4" w:space="0" w:color="auto"/>
              <w:left w:val="single" w:sz="4" w:space="0" w:color="auto"/>
              <w:right w:val="single" w:sz="4" w:space="0" w:color="auto"/>
            </w:tcBorders>
          </w:tcPr>
          <w:p w14:paraId="2385D4DB" w14:textId="77777777" w:rsidR="006F74DC" w:rsidRPr="00020619" w:rsidRDefault="006F74DC" w:rsidP="003364AF">
            <w:pPr>
              <w:pStyle w:val="TAL"/>
              <w:rPr>
                <w:szCs w:val="18"/>
              </w:rPr>
            </w:pPr>
            <w:r w:rsidRPr="00020619">
              <w:rPr>
                <w:szCs w:val="18"/>
              </w:rPr>
              <w:t>EPRE ratio of PBCH to PBCH DMRS</w:t>
            </w:r>
          </w:p>
        </w:tc>
        <w:tc>
          <w:tcPr>
            <w:tcW w:w="850" w:type="dxa"/>
            <w:tcBorders>
              <w:top w:val="nil"/>
              <w:left w:val="single" w:sz="4" w:space="0" w:color="auto"/>
              <w:bottom w:val="nil"/>
              <w:right w:val="single" w:sz="4" w:space="0" w:color="auto"/>
            </w:tcBorders>
            <w:shd w:val="clear" w:color="auto" w:fill="auto"/>
          </w:tcPr>
          <w:p w14:paraId="60439745" w14:textId="77777777" w:rsidR="006F74DC" w:rsidRPr="00020619" w:rsidRDefault="006F74DC" w:rsidP="003364AF">
            <w:pPr>
              <w:pStyle w:val="TAC"/>
            </w:pPr>
          </w:p>
        </w:tc>
        <w:tc>
          <w:tcPr>
            <w:tcW w:w="893" w:type="dxa"/>
            <w:tcBorders>
              <w:top w:val="nil"/>
              <w:left w:val="single" w:sz="4" w:space="0" w:color="auto"/>
              <w:bottom w:val="nil"/>
              <w:right w:val="single" w:sz="4" w:space="0" w:color="auto"/>
            </w:tcBorders>
            <w:shd w:val="clear" w:color="auto" w:fill="auto"/>
          </w:tcPr>
          <w:p w14:paraId="1C0F175F" w14:textId="77777777" w:rsidR="006F74DC" w:rsidRPr="00020619" w:rsidRDefault="006F74DC" w:rsidP="003364AF">
            <w:pPr>
              <w:pStyle w:val="TAC"/>
            </w:pPr>
          </w:p>
        </w:tc>
        <w:tc>
          <w:tcPr>
            <w:tcW w:w="1233" w:type="dxa"/>
            <w:gridSpan w:val="2"/>
            <w:tcBorders>
              <w:top w:val="nil"/>
              <w:left w:val="single" w:sz="4" w:space="0" w:color="auto"/>
              <w:bottom w:val="nil"/>
              <w:right w:val="single" w:sz="4" w:space="0" w:color="auto"/>
            </w:tcBorders>
            <w:shd w:val="clear" w:color="auto" w:fill="auto"/>
          </w:tcPr>
          <w:p w14:paraId="0A00612B" w14:textId="77777777" w:rsidR="006F74DC" w:rsidRPr="00020619" w:rsidRDefault="006F74DC" w:rsidP="003364AF">
            <w:pPr>
              <w:pStyle w:val="TAC"/>
            </w:pPr>
          </w:p>
        </w:tc>
        <w:tc>
          <w:tcPr>
            <w:tcW w:w="752" w:type="dxa"/>
            <w:tcBorders>
              <w:top w:val="nil"/>
              <w:left w:val="single" w:sz="4" w:space="0" w:color="auto"/>
              <w:bottom w:val="nil"/>
              <w:right w:val="single" w:sz="4" w:space="0" w:color="auto"/>
            </w:tcBorders>
            <w:shd w:val="clear" w:color="auto" w:fill="auto"/>
          </w:tcPr>
          <w:p w14:paraId="4B9C774D" w14:textId="77777777" w:rsidR="006F74DC" w:rsidRPr="00020619" w:rsidRDefault="006F74DC" w:rsidP="003364AF">
            <w:pPr>
              <w:pStyle w:val="TAC"/>
            </w:pPr>
          </w:p>
        </w:tc>
        <w:tc>
          <w:tcPr>
            <w:tcW w:w="1091" w:type="dxa"/>
            <w:gridSpan w:val="2"/>
            <w:tcBorders>
              <w:top w:val="nil"/>
              <w:left w:val="single" w:sz="4" w:space="0" w:color="auto"/>
              <w:bottom w:val="nil"/>
              <w:right w:val="single" w:sz="4" w:space="0" w:color="auto"/>
            </w:tcBorders>
            <w:shd w:val="clear" w:color="auto" w:fill="auto"/>
          </w:tcPr>
          <w:p w14:paraId="4C99A627" w14:textId="77777777" w:rsidR="006F74DC" w:rsidRPr="00020619" w:rsidRDefault="006F74DC" w:rsidP="003364AF">
            <w:pPr>
              <w:pStyle w:val="TAC"/>
            </w:pPr>
          </w:p>
        </w:tc>
        <w:tc>
          <w:tcPr>
            <w:tcW w:w="831" w:type="dxa"/>
            <w:tcBorders>
              <w:top w:val="nil"/>
              <w:left w:val="single" w:sz="4" w:space="0" w:color="auto"/>
              <w:bottom w:val="nil"/>
              <w:right w:val="single" w:sz="4" w:space="0" w:color="auto"/>
            </w:tcBorders>
            <w:shd w:val="clear" w:color="auto" w:fill="auto"/>
          </w:tcPr>
          <w:p w14:paraId="3D881690" w14:textId="77777777" w:rsidR="006F74DC" w:rsidRPr="00020619" w:rsidRDefault="006F74DC" w:rsidP="003364AF">
            <w:pPr>
              <w:pStyle w:val="TAC"/>
            </w:pPr>
          </w:p>
        </w:tc>
      </w:tr>
      <w:tr w:rsidR="006F74DC" w:rsidRPr="00020619" w14:paraId="168FD0B3" w14:textId="77777777" w:rsidTr="003364AF">
        <w:trPr>
          <w:trHeight w:val="187"/>
          <w:jc w:val="center"/>
        </w:trPr>
        <w:tc>
          <w:tcPr>
            <w:tcW w:w="2689" w:type="dxa"/>
            <w:gridSpan w:val="2"/>
            <w:tcBorders>
              <w:top w:val="single" w:sz="4" w:space="0" w:color="auto"/>
              <w:left w:val="single" w:sz="4" w:space="0" w:color="auto"/>
              <w:right w:val="single" w:sz="4" w:space="0" w:color="auto"/>
            </w:tcBorders>
          </w:tcPr>
          <w:p w14:paraId="41E68989" w14:textId="77777777" w:rsidR="006F74DC" w:rsidRPr="00020619" w:rsidRDefault="006F74DC" w:rsidP="003364AF">
            <w:pPr>
              <w:pStyle w:val="TAL"/>
              <w:rPr>
                <w:szCs w:val="18"/>
              </w:rPr>
            </w:pPr>
            <w:r w:rsidRPr="00020619">
              <w:rPr>
                <w:szCs w:val="18"/>
              </w:rPr>
              <w:t>EPRE ratio of PDCCH DMRS to SSS</w:t>
            </w:r>
          </w:p>
        </w:tc>
        <w:tc>
          <w:tcPr>
            <w:tcW w:w="850" w:type="dxa"/>
            <w:tcBorders>
              <w:top w:val="nil"/>
              <w:left w:val="single" w:sz="4" w:space="0" w:color="auto"/>
              <w:bottom w:val="nil"/>
              <w:right w:val="single" w:sz="4" w:space="0" w:color="auto"/>
            </w:tcBorders>
            <w:shd w:val="clear" w:color="auto" w:fill="auto"/>
          </w:tcPr>
          <w:p w14:paraId="443718AC" w14:textId="77777777" w:rsidR="006F74DC" w:rsidRPr="00020619" w:rsidRDefault="006F74DC" w:rsidP="003364AF">
            <w:pPr>
              <w:pStyle w:val="TAC"/>
            </w:pPr>
          </w:p>
        </w:tc>
        <w:tc>
          <w:tcPr>
            <w:tcW w:w="893" w:type="dxa"/>
            <w:tcBorders>
              <w:top w:val="nil"/>
              <w:left w:val="single" w:sz="4" w:space="0" w:color="auto"/>
              <w:bottom w:val="nil"/>
              <w:right w:val="single" w:sz="4" w:space="0" w:color="auto"/>
            </w:tcBorders>
            <w:shd w:val="clear" w:color="auto" w:fill="auto"/>
          </w:tcPr>
          <w:p w14:paraId="10BA5867" w14:textId="77777777" w:rsidR="006F74DC" w:rsidRPr="00020619" w:rsidRDefault="006F74DC" w:rsidP="003364AF">
            <w:pPr>
              <w:pStyle w:val="TAC"/>
            </w:pPr>
          </w:p>
        </w:tc>
        <w:tc>
          <w:tcPr>
            <w:tcW w:w="1233" w:type="dxa"/>
            <w:gridSpan w:val="2"/>
            <w:tcBorders>
              <w:top w:val="nil"/>
              <w:left w:val="single" w:sz="4" w:space="0" w:color="auto"/>
              <w:bottom w:val="nil"/>
              <w:right w:val="single" w:sz="4" w:space="0" w:color="auto"/>
            </w:tcBorders>
            <w:shd w:val="clear" w:color="auto" w:fill="auto"/>
          </w:tcPr>
          <w:p w14:paraId="57DE19B2" w14:textId="77777777" w:rsidR="006F74DC" w:rsidRPr="00020619" w:rsidRDefault="006F74DC" w:rsidP="003364AF">
            <w:pPr>
              <w:pStyle w:val="TAC"/>
            </w:pPr>
          </w:p>
        </w:tc>
        <w:tc>
          <w:tcPr>
            <w:tcW w:w="752" w:type="dxa"/>
            <w:tcBorders>
              <w:top w:val="nil"/>
              <w:left w:val="single" w:sz="4" w:space="0" w:color="auto"/>
              <w:bottom w:val="nil"/>
              <w:right w:val="single" w:sz="4" w:space="0" w:color="auto"/>
            </w:tcBorders>
            <w:shd w:val="clear" w:color="auto" w:fill="auto"/>
          </w:tcPr>
          <w:p w14:paraId="7E8C96EE" w14:textId="77777777" w:rsidR="006F74DC" w:rsidRPr="00020619" w:rsidRDefault="006F74DC" w:rsidP="003364AF">
            <w:pPr>
              <w:pStyle w:val="TAC"/>
            </w:pPr>
          </w:p>
        </w:tc>
        <w:tc>
          <w:tcPr>
            <w:tcW w:w="1091" w:type="dxa"/>
            <w:gridSpan w:val="2"/>
            <w:tcBorders>
              <w:top w:val="nil"/>
              <w:left w:val="single" w:sz="4" w:space="0" w:color="auto"/>
              <w:bottom w:val="nil"/>
              <w:right w:val="single" w:sz="4" w:space="0" w:color="auto"/>
            </w:tcBorders>
            <w:shd w:val="clear" w:color="auto" w:fill="auto"/>
          </w:tcPr>
          <w:p w14:paraId="72871D6C" w14:textId="77777777" w:rsidR="006F74DC" w:rsidRPr="00020619" w:rsidRDefault="006F74DC" w:rsidP="003364AF">
            <w:pPr>
              <w:pStyle w:val="TAC"/>
            </w:pPr>
          </w:p>
        </w:tc>
        <w:tc>
          <w:tcPr>
            <w:tcW w:w="831" w:type="dxa"/>
            <w:tcBorders>
              <w:top w:val="nil"/>
              <w:left w:val="single" w:sz="4" w:space="0" w:color="auto"/>
              <w:bottom w:val="nil"/>
              <w:right w:val="single" w:sz="4" w:space="0" w:color="auto"/>
            </w:tcBorders>
            <w:shd w:val="clear" w:color="auto" w:fill="auto"/>
          </w:tcPr>
          <w:p w14:paraId="4480A6E7" w14:textId="77777777" w:rsidR="006F74DC" w:rsidRPr="00020619" w:rsidRDefault="006F74DC" w:rsidP="003364AF">
            <w:pPr>
              <w:pStyle w:val="TAC"/>
            </w:pPr>
          </w:p>
        </w:tc>
      </w:tr>
      <w:tr w:rsidR="006F74DC" w:rsidRPr="00020619" w14:paraId="7A8D646E" w14:textId="77777777" w:rsidTr="003364AF">
        <w:trPr>
          <w:trHeight w:val="187"/>
          <w:jc w:val="center"/>
        </w:trPr>
        <w:tc>
          <w:tcPr>
            <w:tcW w:w="2689" w:type="dxa"/>
            <w:gridSpan w:val="2"/>
            <w:tcBorders>
              <w:top w:val="single" w:sz="4" w:space="0" w:color="auto"/>
              <w:left w:val="single" w:sz="4" w:space="0" w:color="auto"/>
              <w:right w:val="single" w:sz="4" w:space="0" w:color="auto"/>
            </w:tcBorders>
          </w:tcPr>
          <w:p w14:paraId="26462245" w14:textId="77777777" w:rsidR="006F74DC" w:rsidRPr="00020619" w:rsidRDefault="006F74DC" w:rsidP="003364AF">
            <w:pPr>
              <w:pStyle w:val="TAL"/>
              <w:rPr>
                <w:szCs w:val="18"/>
              </w:rPr>
            </w:pPr>
            <w:r w:rsidRPr="00020619">
              <w:rPr>
                <w:szCs w:val="18"/>
              </w:rPr>
              <w:t>EPRE ratio of PDCCH to PDCCH DMRS</w:t>
            </w:r>
          </w:p>
        </w:tc>
        <w:tc>
          <w:tcPr>
            <w:tcW w:w="850" w:type="dxa"/>
            <w:tcBorders>
              <w:top w:val="nil"/>
              <w:left w:val="single" w:sz="4" w:space="0" w:color="auto"/>
              <w:bottom w:val="nil"/>
              <w:right w:val="single" w:sz="4" w:space="0" w:color="auto"/>
            </w:tcBorders>
            <w:shd w:val="clear" w:color="auto" w:fill="auto"/>
          </w:tcPr>
          <w:p w14:paraId="6B9D703B" w14:textId="77777777" w:rsidR="006F74DC" w:rsidRPr="00020619" w:rsidRDefault="006F74DC" w:rsidP="003364AF">
            <w:pPr>
              <w:pStyle w:val="TAC"/>
            </w:pPr>
          </w:p>
        </w:tc>
        <w:tc>
          <w:tcPr>
            <w:tcW w:w="893" w:type="dxa"/>
            <w:tcBorders>
              <w:top w:val="nil"/>
              <w:left w:val="single" w:sz="4" w:space="0" w:color="auto"/>
              <w:bottom w:val="nil"/>
              <w:right w:val="single" w:sz="4" w:space="0" w:color="auto"/>
            </w:tcBorders>
            <w:shd w:val="clear" w:color="auto" w:fill="auto"/>
          </w:tcPr>
          <w:p w14:paraId="11E765FF" w14:textId="77777777" w:rsidR="006F74DC" w:rsidRPr="00020619" w:rsidRDefault="006F74DC" w:rsidP="003364AF">
            <w:pPr>
              <w:pStyle w:val="TAC"/>
            </w:pPr>
          </w:p>
        </w:tc>
        <w:tc>
          <w:tcPr>
            <w:tcW w:w="1233" w:type="dxa"/>
            <w:gridSpan w:val="2"/>
            <w:tcBorders>
              <w:top w:val="nil"/>
              <w:left w:val="single" w:sz="4" w:space="0" w:color="auto"/>
              <w:bottom w:val="nil"/>
              <w:right w:val="single" w:sz="4" w:space="0" w:color="auto"/>
            </w:tcBorders>
            <w:shd w:val="clear" w:color="auto" w:fill="auto"/>
          </w:tcPr>
          <w:p w14:paraId="7540A41A" w14:textId="77777777" w:rsidR="006F74DC" w:rsidRPr="00020619" w:rsidRDefault="006F74DC" w:rsidP="003364AF">
            <w:pPr>
              <w:pStyle w:val="TAC"/>
            </w:pPr>
          </w:p>
        </w:tc>
        <w:tc>
          <w:tcPr>
            <w:tcW w:w="752" w:type="dxa"/>
            <w:tcBorders>
              <w:top w:val="nil"/>
              <w:left w:val="single" w:sz="4" w:space="0" w:color="auto"/>
              <w:bottom w:val="nil"/>
              <w:right w:val="single" w:sz="4" w:space="0" w:color="auto"/>
            </w:tcBorders>
            <w:shd w:val="clear" w:color="auto" w:fill="auto"/>
          </w:tcPr>
          <w:p w14:paraId="4BE469B0" w14:textId="77777777" w:rsidR="006F74DC" w:rsidRPr="00020619" w:rsidRDefault="006F74DC" w:rsidP="003364AF">
            <w:pPr>
              <w:pStyle w:val="TAC"/>
            </w:pPr>
          </w:p>
        </w:tc>
        <w:tc>
          <w:tcPr>
            <w:tcW w:w="1091" w:type="dxa"/>
            <w:gridSpan w:val="2"/>
            <w:tcBorders>
              <w:top w:val="nil"/>
              <w:left w:val="single" w:sz="4" w:space="0" w:color="auto"/>
              <w:bottom w:val="nil"/>
              <w:right w:val="single" w:sz="4" w:space="0" w:color="auto"/>
            </w:tcBorders>
            <w:shd w:val="clear" w:color="auto" w:fill="auto"/>
          </w:tcPr>
          <w:p w14:paraId="14B762AD" w14:textId="77777777" w:rsidR="006F74DC" w:rsidRPr="00020619" w:rsidRDefault="006F74DC" w:rsidP="003364AF">
            <w:pPr>
              <w:pStyle w:val="TAC"/>
            </w:pPr>
          </w:p>
        </w:tc>
        <w:tc>
          <w:tcPr>
            <w:tcW w:w="831" w:type="dxa"/>
            <w:tcBorders>
              <w:top w:val="nil"/>
              <w:left w:val="single" w:sz="4" w:space="0" w:color="auto"/>
              <w:bottom w:val="nil"/>
              <w:right w:val="single" w:sz="4" w:space="0" w:color="auto"/>
            </w:tcBorders>
            <w:shd w:val="clear" w:color="auto" w:fill="auto"/>
          </w:tcPr>
          <w:p w14:paraId="5A51433D" w14:textId="77777777" w:rsidR="006F74DC" w:rsidRPr="00020619" w:rsidRDefault="006F74DC" w:rsidP="003364AF">
            <w:pPr>
              <w:pStyle w:val="TAC"/>
            </w:pPr>
          </w:p>
        </w:tc>
      </w:tr>
      <w:tr w:rsidR="006F74DC" w:rsidRPr="00020619" w14:paraId="6A8E0AF2" w14:textId="77777777" w:rsidTr="003364AF">
        <w:trPr>
          <w:trHeight w:val="187"/>
          <w:jc w:val="center"/>
        </w:trPr>
        <w:tc>
          <w:tcPr>
            <w:tcW w:w="2689" w:type="dxa"/>
            <w:gridSpan w:val="2"/>
            <w:tcBorders>
              <w:top w:val="single" w:sz="4" w:space="0" w:color="auto"/>
              <w:left w:val="single" w:sz="4" w:space="0" w:color="auto"/>
              <w:right w:val="single" w:sz="4" w:space="0" w:color="auto"/>
            </w:tcBorders>
          </w:tcPr>
          <w:p w14:paraId="1D52D808" w14:textId="77777777" w:rsidR="006F74DC" w:rsidRPr="00020619" w:rsidRDefault="006F74DC" w:rsidP="003364AF">
            <w:pPr>
              <w:pStyle w:val="TAL"/>
              <w:rPr>
                <w:szCs w:val="18"/>
              </w:rPr>
            </w:pPr>
            <w:r w:rsidRPr="00020619">
              <w:rPr>
                <w:szCs w:val="18"/>
              </w:rPr>
              <w:t>EPRE ratio of PDSCH DMRS to SSS</w:t>
            </w:r>
          </w:p>
        </w:tc>
        <w:tc>
          <w:tcPr>
            <w:tcW w:w="850" w:type="dxa"/>
            <w:tcBorders>
              <w:top w:val="nil"/>
              <w:left w:val="single" w:sz="4" w:space="0" w:color="auto"/>
              <w:bottom w:val="nil"/>
              <w:right w:val="single" w:sz="4" w:space="0" w:color="auto"/>
            </w:tcBorders>
            <w:shd w:val="clear" w:color="auto" w:fill="auto"/>
          </w:tcPr>
          <w:p w14:paraId="0E367F5B" w14:textId="77777777" w:rsidR="006F74DC" w:rsidRPr="00020619" w:rsidRDefault="006F74DC" w:rsidP="003364AF">
            <w:pPr>
              <w:pStyle w:val="TAC"/>
            </w:pPr>
          </w:p>
        </w:tc>
        <w:tc>
          <w:tcPr>
            <w:tcW w:w="893" w:type="dxa"/>
            <w:tcBorders>
              <w:top w:val="nil"/>
              <w:left w:val="single" w:sz="4" w:space="0" w:color="auto"/>
              <w:bottom w:val="nil"/>
              <w:right w:val="single" w:sz="4" w:space="0" w:color="auto"/>
            </w:tcBorders>
            <w:shd w:val="clear" w:color="auto" w:fill="auto"/>
          </w:tcPr>
          <w:p w14:paraId="5BC06E5E" w14:textId="77777777" w:rsidR="006F74DC" w:rsidRPr="00020619" w:rsidRDefault="006F74DC" w:rsidP="003364AF">
            <w:pPr>
              <w:pStyle w:val="TAC"/>
            </w:pPr>
          </w:p>
        </w:tc>
        <w:tc>
          <w:tcPr>
            <w:tcW w:w="1233" w:type="dxa"/>
            <w:gridSpan w:val="2"/>
            <w:tcBorders>
              <w:top w:val="nil"/>
              <w:left w:val="single" w:sz="4" w:space="0" w:color="auto"/>
              <w:bottom w:val="nil"/>
              <w:right w:val="single" w:sz="4" w:space="0" w:color="auto"/>
            </w:tcBorders>
            <w:shd w:val="clear" w:color="auto" w:fill="auto"/>
          </w:tcPr>
          <w:p w14:paraId="005701B7" w14:textId="77777777" w:rsidR="006F74DC" w:rsidRPr="00020619" w:rsidRDefault="006F74DC" w:rsidP="003364AF">
            <w:pPr>
              <w:pStyle w:val="TAC"/>
            </w:pPr>
          </w:p>
        </w:tc>
        <w:tc>
          <w:tcPr>
            <w:tcW w:w="752" w:type="dxa"/>
            <w:tcBorders>
              <w:top w:val="nil"/>
              <w:left w:val="single" w:sz="4" w:space="0" w:color="auto"/>
              <w:bottom w:val="nil"/>
              <w:right w:val="single" w:sz="4" w:space="0" w:color="auto"/>
            </w:tcBorders>
            <w:shd w:val="clear" w:color="auto" w:fill="auto"/>
          </w:tcPr>
          <w:p w14:paraId="24E97CBC" w14:textId="77777777" w:rsidR="006F74DC" w:rsidRPr="00020619" w:rsidRDefault="006F74DC" w:rsidP="003364AF">
            <w:pPr>
              <w:pStyle w:val="TAC"/>
            </w:pPr>
          </w:p>
        </w:tc>
        <w:tc>
          <w:tcPr>
            <w:tcW w:w="1091" w:type="dxa"/>
            <w:gridSpan w:val="2"/>
            <w:tcBorders>
              <w:top w:val="nil"/>
              <w:left w:val="single" w:sz="4" w:space="0" w:color="auto"/>
              <w:bottom w:val="nil"/>
              <w:right w:val="single" w:sz="4" w:space="0" w:color="auto"/>
            </w:tcBorders>
            <w:shd w:val="clear" w:color="auto" w:fill="auto"/>
          </w:tcPr>
          <w:p w14:paraId="2C62F511" w14:textId="77777777" w:rsidR="006F74DC" w:rsidRPr="00020619" w:rsidRDefault="006F74DC" w:rsidP="003364AF">
            <w:pPr>
              <w:pStyle w:val="TAC"/>
            </w:pPr>
          </w:p>
        </w:tc>
        <w:tc>
          <w:tcPr>
            <w:tcW w:w="831" w:type="dxa"/>
            <w:tcBorders>
              <w:top w:val="nil"/>
              <w:left w:val="single" w:sz="4" w:space="0" w:color="auto"/>
              <w:bottom w:val="nil"/>
              <w:right w:val="single" w:sz="4" w:space="0" w:color="auto"/>
            </w:tcBorders>
            <w:shd w:val="clear" w:color="auto" w:fill="auto"/>
          </w:tcPr>
          <w:p w14:paraId="6B605AF3" w14:textId="77777777" w:rsidR="006F74DC" w:rsidRPr="00020619" w:rsidRDefault="006F74DC" w:rsidP="003364AF">
            <w:pPr>
              <w:pStyle w:val="TAC"/>
            </w:pPr>
          </w:p>
        </w:tc>
      </w:tr>
      <w:tr w:rsidR="006F74DC" w:rsidRPr="00020619" w14:paraId="2B5B1603" w14:textId="77777777" w:rsidTr="003364AF">
        <w:trPr>
          <w:trHeight w:val="187"/>
          <w:jc w:val="center"/>
        </w:trPr>
        <w:tc>
          <w:tcPr>
            <w:tcW w:w="2689" w:type="dxa"/>
            <w:gridSpan w:val="2"/>
            <w:tcBorders>
              <w:top w:val="single" w:sz="4" w:space="0" w:color="auto"/>
              <w:left w:val="single" w:sz="4" w:space="0" w:color="auto"/>
              <w:right w:val="single" w:sz="4" w:space="0" w:color="auto"/>
            </w:tcBorders>
          </w:tcPr>
          <w:p w14:paraId="6646CAB1" w14:textId="77777777" w:rsidR="006F74DC" w:rsidRPr="00020619" w:rsidRDefault="006F74DC" w:rsidP="003364AF">
            <w:pPr>
              <w:pStyle w:val="TAL"/>
              <w:rPr>
                <w:szCs w:val="18"/>
              </w:rPr>
            </w:pPr>
            <w:r w:rsidRPr="00020619">
              <w:rPr>
                <w:szCs w:val="18"/>
              </w:rPr>
              <w:t>EPRE ratio of PDSCH to PDSCH DMRS</w:t>
            </w:r>
          </w:p>
        </w:tc>
        <w:tc>
          <w:tcPr>
            <w:tcW w:w="850" w:type="dxa"/>
            <w:tcBorders>
              <w:top w:val="nil"/>
              <w:left w:val="single" w:sz="4" w:space="0" w:color="auto"/>
              <w:bottom w:val="nil"/>
              <w:right w:val="single" w:sz="4" w:space="0" w:color="auto"/>
            </w:tcBorders>
            <w:shd w:val="clear" w:color="auto" w:fill="auto"/>
          </w:tcPr>
          <w:p w14:paraId="44DACDE7" w14:textId="77777777" w:rsidR="006F74DC" w:rsidRPr="00020619" w:rsidRDefault="006F74DC" w:rsidP="003364AF">
            <w:pPr>
              <w:pStyle w:val="TAC"/>
            </w:pPr>
          </w:p>
        </w:tc>
        <w:tc>
          <w:tcPr>
            <w:tcW w:w="893" w:type="dxa"/>
            <w:tcBorders>
              <w:top w:val="nil"/>
              <w:left w:val="single" w:sz="4" w:space="0" w:color="auto"/>
              <w:bottom w:val="nil"/>
              <w:right w:val="single" w:sz="4" w:space="0" w:color="auto"/>
            </w:tcBorders>
            <w:shd w:val="clear" w:color="auto" w:fill="auto"/>
          </w:tcPr>
          <w:p w14:paraId="1919FC73" w14:textId="77777777" w:rsidR="006F74DC" w:rsidRPr="00020619" w:rsidRDefault="006F74DC" w:rsidP="003364AF">
            <w:pPr>
              <w:pStyle w:val="TAC"/>
            </w:pPr>
          </w:p>
        </w:tc>
        <w:tc>
          <w:tcPr>
            <w:tcW w:w="1233" w:type="dxa"/>
            <w:gridSpan w:val="2"/>
            <w:tcBorders>
              <w:top w:val="nil"/>
              <w:left w:val="single" w:sz="4" w:space="0" w:color="auto"/>
              <w:bottom w:val="nil"/>
              <w:right w:val="single" w:sz="4" w:space="0" w:color="auto"/>
            </w:tcBorders>
            <w:shd w:val="clear" w:color="auto" w:fill="auto"/>
          </w:tcPr>
          <w:p w14:paraId="14F67FFA" w14:textId="77777777" w:rsidR="006F74DC" w:rsidRPr="00020619" w:rsidRDefault="006F74DC" w:rsidP="003364AF">
            <w:pPr>
              <w:pStyle w:val="TAC"/>
            </w:pPr>
          </w:p>
        </w:tc>
        <w:tc>
          <w:tcPr>
            <w:tcW w:w="752" w:type="dxa"/>
            <w:tcBorders>
              <w:top w:val="nil"/>
              <w:left w:val="single" w:sz="4" w:space="0" w:color="auto"/>
              <w:bottom w:val="nil"/>
              <w:right w:val="single" w:sz="4" w:space="0" w:color="auto"/>
            </w:tcBorders>
            <w:shd w:val="clear" w:color="auto" w:fill="auto"/>
          </w:tcPr>
          <w:p w14:paraId="4F985623" w14:textId="77777777" w:rsidR="006F74DC" w:rsidRPr="00020619" w:rsidRDefault="006F74DC" w:rsidP="003364AF">
            <w:pPr>
              <w:pStyle w:val="TAC"/>
            </w:pPr>
          </w:p>
        </w:tc>
        <w:tc>
          <w:tcPr>
            <w:tcW w:w="1091" w:type="dxa"/>
            <w:gridSpan w:val="2"/>
            <w:tcBorders>
              <w:top w:val="nil"/>
              <w:left w:val="single" w:sz="4" w:space="0" w:color="auto"/>
              <w:bottom w:val="nil"/>
              <w:right w:val="single" w:sz="4" w:space="0" w:color="auto"/>
            </w:tcBorders>
            <w:shd w:val="clear" w:color="auto" w:fill="auto"/>
          </w:tcPr>
          <w:p w14:paraId="222D5F06" w14:textId="77777777" w:rsidR="006F74DC" w:rsidRPr="00020619" w:rsidRDefault="006F74DC" w:rsidP="003364AF">
            <w:pPr>
              <w:pStyle w:val="TAC"/>
            </w:pPr>
          </w:p>
        </w:tc>
        <w:tc>
          <w:tcPr>
            <w:tcW w:w="831" w:type="dxa"/>
            <w:tcBorders>
              <w:top w:val="nil"/>
              <w:left w:val="single" w:sz="4" w:space="0" w:color="auto"/>
              <w:bottom w:val="nil"/>
              <w:right w:val="single" w:sz="4" w:space="0" w:color="auto"/>
            </w:tcBorders>
            <w:shd w:val="clear" w:color="auto" w:fill="auto"/>
          </w:tcPr>
          <w:p w14:paraId="41A328A5" w14:textId="77777777" w:rsidR="006F74DC" w:rsidRPr="00020619" w:rsidRDefault="006F74DC" w:rsidP="003364AF">
            <w:pPr>
              <w:pStyle w:val="TAC"/>
            </w:pPr>
          </w:p>
        </w:tc>
      </w:tr>
      <w:tr w:rsidR="006F74DC" w:rsidRPr="00020619" w14:paraId="1E5EDEC6" w14:textId="77777777" w:rsidTr="003364AF">
        <w:trPr>
          <w:trHeight w:val="187"/>
          <w:jc w:val="center"/>
        </w:trPr>
        <w:tc>
          <w:tcPr>
            <w:tcW w:w="2689" w:type="dxa"/>
            <w:gridSpan w:val="2"/>
            <w:tcBorders>
              <w:top w:val="single" w:sz="4" w:space="0" w:color="auto"/>
              <w:left w:val="single" w:sz="4" w:space="0" w:color="auto"/>
              <w:right w:val="single" w:sz="4" w:space="0" w:color="auto"/>
            </w:tcBorders>
          </w:tcPr>
          <w:p w14:paraId="60684349" w14:textId="77777777" w:rsidR="006F74DC" w:rsidRPr="00020619" w:rsidRDefault="006F74DC" w:rsidP="003364AF">
            <w:pPr>
              <w:pStyle w:val="TAL"/>
              <w:rPr>
                <w:szCs w:val="18"/>
              </w:rPr>
            </w:pPr>
            <w:r w:rsidRPr="00020619">
              <w:rPr>
                <w:szCs w:val="18"/>
              </w:rPr>
              <w:t>EPRE ratio of OCNG DMRS to SSS</w:t>
            </w:r>
            <w:r w:rsidRPr="00020619">
              <w:rPr>
                <w:szCs w:val="18"/>
                <w:vertAlign w:val="superscript"/>
              </w:rPr>
              <w:t>Note 1</w:t>
            </w:r>
          </w:p>
        </w:tc>
        <w:tc>
          <w:tcPr>
            <w:tcW w:w="850" w:type="dxa"/>
            <w:tcBorders>
              <w:top w:val="nil"/>
              <w:left w:val="single" w:sz="4" w:space="0" w:color="auto"/>
              <w:bottom w:val="nil"/>
              <w:right w:val="single" w:sz="4" w:space="0" w:color="auto"/>
            </w:tcBorders>
            <w:shd w:val="clear" w:color="auto" w:fill="auto"/>
          </w:tcPr>
          <w:p w14:paraId="1AEA2B54" w14:textId="77777777" w:rsidR="006F74DC" w:rsidRPr="00020619" w:rsidRDefault="006F74DC" w:rsidP="003364AF">
            <w:pPr>
              <w:pStyle w:val="TAC"/>
            </w:pPr>
          </w:p>
        </w:tc>
        <w:tc>
          <w:tcPr>
            <w:tcW w:w="893" w:type="dxa"/>
            <w:tcBorders>
              <w:top w:val="nil"/>
              <w:left w:val="single" w:sz="4" w:space="0" w:color="auto"/>
              <w:bottom w:val="nil"/>
              <w:right w:val="single" w:sz="4" w:space="0" w:color="auto"/>
            </w:tcBorders>
            <w:shd w:val="clear" w:color="auto" w:fill="auto"/>
          </w:tcPr>
          <w:p w14:paraId="248CE6E5" w14:textId="77777777" w:rsidR="006F74DC" w:rsidRPr="00020619" w:rsidRDefault="006F74DC" w:rsidP="003364AF">
            <w:pPr>
              <w:pStyle w:val="TAC"/>
            </w:pPr>
          </w:p>
        </w:tc>
        <w:tc>
          <w:tcPr>
            <w:tcW w:w="1233" w:type="dxa"/>
            <w:gridSpan w:val="2"/>
            <w:tcBorders>
              <w:top w:val="nil"/>
              <w:left w:val="single" w:sz="4" w:space="0" w:color="auto"/>
              <w:bottom w:val="nil"/>
              <w:right w:val="single" w:sz="4" w:space="0" w:color="auto"/>
            </w:tcBorders>
            <w:shd w:val="clear" w:color="auto" w:fill="auto"/>
          </w:tcPr>
          <w:p w14:paraId="4C82AD91" w14:textId="77777777" w:rsidR="006F74DC" w:rsidRPr="00020619" w:rsidRDefault="006F74DC" w:rsidP="003364AF">
            <w:pPr>
              <w:pStyle w:val="TAC"/>
            </w:pPr>
          </w:p>
        </w:tc>
        <w:tc>
          <w:tcPr>
            <w:tcW w:w="752" w:type="dxa"/>
            <w:tcBorders>
              <w:top w:val="nil"/>
              <w:left w:val="single" w:sz="4" w:space="0" w:color="auto"/>
              <w:bottom w:val="nil"/>
              <w:right w:val="single" w:sz="4" w:space="0" w:color="auto"/>
            </w:tcBorders>
            <w:shd w:val="clear" w:color="auto" w:fill="auto"/>
          </w:tcPr>
          <w:p w14:paraId="4C496D5D" w14:textId="77777777" w:rsidR="006F74DC" w:rsidRPr="00020619" w:rsidRDefault="006F74DC" w:rsidP="003364AF">
            <w:pPr>
              <w:pStyle w:val="TAC"/>
            </w:pPr>
          </w:p>
        </w:tc>
        <w:tc>
          <w:tcPr>
            <w:tcW w:w="1091" w:type="dxa"/>
            <w:gridSpan w:val="2"/>
            <w:tcBorders>
              <w:top w:val="nil"/>
              <w:left w:val="single" w:sz="4" w:space="0" w:color="auto"/>
              <w:bottom w:val="nil"/>
              <w:right w:val="single" w:sz="4" w:space="0" w:color="auto"/>
            </w:tcBorders>
            <w:shd w:val="clear" w:color="auto" w:fill="auto"/>
          </w:tcPr>
          <w:p w14:paraId="37F572E2" w14:textId="77777777" w:rsidR="006F74DC" w:rsidRPr="00020619" w:rsidRDefault="006F74DC" w:rsidP="003364AF">
            <w:pPr>
              <w:pStyle w:val="TAC"/>
            </w:pPr>
          </w:p>
        </w:tc>
        <w:tc>
          <w:tcPr>
            <w:tcW w:w="831" w:type="dxa"/>
            <w:tcBorders>
              <w:top w:val="nil"/>
              <w:left w:val="single" w:sz="4" w:space="0" w:color="auto"/>
              <w:bottom w:val="nil"/>
              <w:right w:val="single" w:sz="4" w:space="0" w:color="auto"/>
            </w:tcBorders>
            <w:shd w:val="clear" w:color="auto" w:fill="auto"/>
          </w:tcPr>
          <w:p w14:paraId="5E4529BB" w14:textId="77777777" w:rsidR="006F74DC" w:rsidRPr="00020619" w:rsidRDefault="006F74DC" w:rsidP="003364AF">
            <w:pPr>
              <w:pStyle w:val="TAC"/>
            </w:pPr>
          </w:p>
        </w:tc>
      </w:tr>
      <w:tr w:rsidR="006F74DC" w:rsidRPr="00020619" w14:paraId="666D10DE" w14:textId="77777777" w:rsidTr="003364AF">
        <w:trPr>
          <w:trHeight w:val="187"/>
          <w:jc w:val="center"/>
        </w:trPr>
        <w:tc>
          <w:tcPr>
            <w:tcW w:w="2689" w:type="dxa"/>
            <w:gridSpan w:val="2"/>
            <w:tcBorders>
              <w:top w:val="single" w:sz="4" w:space="0" w:color="auto"/>
              <w:left w:val="single" w:sz="4" w:space="0" w:color="auto"/>
              <w:right w:val="single" w:sz="4" w:space="0" w:color="auto"/>
            </w:tcBorders>
          </w:tcPr>
          <w:p w14:paraId="389524BA" w14:textId="77777777" w:rsidR="006F74DC" w:rsidRPr="00020619" w:rsidRDefault="006F74DC" w:rsidP="003364AF">
            <w:pPr>
              <w:pStyle w:val="TAL"/>
              <w:rPr>
                <w:szCs w:val="18"/>
              </w:rPr>
            </w:pPr>
            <w:r w:rsidRPr="00020619">
              <w:rPr>
                <w:szCs w:val="18"/>
              </w:rPr>
              <w:t>EPRE ratio of OCNG to OCNG DMRS</w:t>
            </w:r>
            <w:r w:rsidRPr="00020619">
              <w:rPr>
                <w:szCs w:val="18"/>
                <w:vertAlign w:val="superscript"/>
              </w:rPr>
              <w:t xml:space="preserve"> Note 1</w:t>
            </w:r>
          </w:p>
        </w:tc>
        <w:tc>
          <w:tcPr>
            <w:tcW w:w="850" w:type="dxa"/>
            <w:tcBorders>
              <w:top w:val="nil"/>
              <w:left w:val="single" w:sz="4" w:space="0" w:color="auto"/>
              <w:bottom w:val="single" w:sz="4" w:space="0" w:color="auto"/>
              <w:right w:val="single" w:sz="4" w:space="0" w:color="auto"/>
            </w:tcBorders>
            <w:shd w:val="clear" w:color="auto" w:fill="auto"/>
          </w:tcPr>
          <w:p w14:paraId="4CAEC265" w14:textId="77777777" w:rsidR="006F74DC" w:rsidRPr="00020619" w:rsidRDefault="006F74DC" w:rsidP="003364AF">
            <w:pPr>
              <w:pStyle w:val="TAC"/>
            </w:pPr>
          </w:p>
        </w:tc>
        <w:tc>
          <w:tcPr>
            <w:tcW w:w="893" w:type="dxa"/>
            <w:tcBorders>
              <w:top w:val="nil"/>
              <w:left w:val="single" w:sz="4" w:space="0" w:color="auto"/>
              <w:bottom w:val="single" w:sz="4" w:space="0" w:color="auto"/>
              <w:right w:val="single" w:sz="4" w:space="0" w:color="auto"/>
            </w:tcBorders>
            <w:shd w:val="clear" w:color="auto" w:fill="auto"/>
          </w:tcPr>
          <w:p w14:paraId="676479D3" w14:textId="77777777" w:rsidR="006F74DC" w:rsidRPr="00020619" w:rsidRDefault="006F74DC" w:rsidP="003364AF">
            <w:pPr>
              <w:pStyle w:val="TAC"/>
            </w:pPr>
          </w:p>
        </w:tc>
        <w:tc>
          <w:tcPr>
            <w:tcW w:w="1233" w:type="dxa"/>
            <w:gridSpan w:val="2"/>
            <w:tcBorders>
              <w:top w:val="nil"/>
              <w:left w:val="single" w:sz="4" w:space="0" w:color="auto"/>
              <w:bottom w:val="single" w:sz="4" w:space="0" w:color="auto"/>
              <w:right w:val="single" w:sz="4" w:space="0" w:color="auto"/>
            </w:tcBorders>
            <w:shd w:val="clear" w:color="auto" w:fill="auto"/>
          </w:tcPr>
          <w:p w14:paraId="14A28B64" w14:textId="77777777" w:rsidR="006F74DC" w:rsidRPr="00020619" w:rsidRDefault="006F74DC" w:rsidP="003364AF">
            <w:pPr>
              <w:pStyle w:val="TAC"/>
            </w:pPr>
          </w:p>
        </w:tc>
        <w:tc>
          <w:tcPr>
            <w:tcW w:w="752" w:type="dxa"/>
            <w:tcBorders>
              <w:top w:val="nil"/>
              <w:left w:val="single" w:sz="4" w:space="0" w:color="auto"/>
              <w:bottom w:val="single" w:sz="4" w:space="0" w:color="auto"/>
              <w:right w:val="single" w:sz="4" w:space="0" w:color="auto"/>
            </w:tcBorders>
            <w:shd w:val="clear" w:color="auto" w:fill="auto"/>
          </w:tcPr>
          <w:p w14:paraId="3ACA38D8" w14:textId="77777777" w:rsidR="006F74DC" w:rsidRPr="00020619" w:rsidRDefault="006F74DC" w:rsidP="003364AF">
            <w:pPr>
              <w:pStyle w:val="TAC"/>
            </w:pPr>
          </w:p>
        </w:tc>
        <w:tc>
          <w:tcPr>
            <w:tcW w:w="1091" w:type="dxa"/>
            <w:gridSpan w:val="2"/>
            <w:tcBorders>
              <w:top w:val="nil"/>
              <w:left w:val="single" w:sz="4" w:space="0" w:color="auto"/>
              <w:bottom w:val="single" w:sz="4" w:space="0" w:color="auto"/>
              <w:right w:val="single" w:sz="4" w:space="0" w:color="auto"/>
            </w:tcBorders>
            <w:shd w:val="clear" w:color="auto" w:fill="auto"/>
          </w:tcPr>
          <w:p w14:paraId="7AF3952D" w14:textId="77777777" w:rsidR="006F74DC" w:rsidRPr="00020619" w:rsidRDefault="006F74DC" w:rsidP="003364AF">
            <w:pPr>
              <w:pStyle w:val="TAC"/>
            </w:pPr>
          </w:p>
        </w:tc>
        <w:tc>
          <w:tcPr>
            <w:tcW w:w="831" w:type="dxa"/>
            <w:tcBorders>
              <w:top w:val="nil"/>
              <w:left w:val="single" w:sz="4" w:space="0" w:color="auto"/>
              <w:bottom w:val="single" w:sz="4" w:space="0" w:color="auto"/>
              <w:right w:val="single" w:sz="4" w:space="0" w:color="auto"/>
            </w:tcBorders>
            <w:shd w:val="clear" w:color="auto" w:fill="auto"/>
          </w:tcPr>
          <w:p w14:paraId="6DAECFF6" w14:textId="77777777" w:rsidR="006F74DC" w:rsidRPr="00020619" w:rsidRDefault="006F74DC" w:rsidP="003364AF">
            <w:pPr>
              <w:pStyle w:val="TAC"/>
            </w:pPr>
          </w:p>
        </w:tc>
      </w:tr>
      <w:tr w:rsidR="006F74DC" w:rsidRPr="00020619" w14:paraId="05E6305B" w14:textId="77777777" w:rsidTr="003364AF">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012D0246" w14:textId="77777777" w:rsidR="006F74DC" w:rsidRPr="00020619" w:rsidRDefault="006F74DC" w:rsidP="003364AF">
            <w:pPr>
              <w:pStyle w:val="TAL"/>
              <w:rPr>
                <w:vertAlign w:val="superscript"/>
              </w:rPr>
            </w:pPr>
            <w:r w:rsidRPr="00020619">
              <w:rPr>
                <w:rFonts w:eastAsia="Calibri"/>
                <w:noProof/>
                <w:position w:val="-12"/>
                <w:szCs w:val="22"/>
                <w:lang w:eastAsia="zh-CN"/>
              </w:rPr>
              <w:drawing>
                <wp:inline distT="0" distB="0" distL="0" distR="0" wp14:anchorId="69FC2A3A" wp14:editId="09ECD6CE">
                  <wp:extent cx="176530" cy="144145"/>
                  <wp:effectExtent l="0" t="0" r="0" b="0"/>
                  <wp:docPr id="10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020619">
              <w:rPr>
                <w:vertAlign w:val="superscript"/>
              </w:rPr>
              <w:t>Note2</w:t>
            </w:r>
          </w:p>
        </w:tc>
        <w:tc>
          <w:tcPr>
            <w:tcW w:w="1651" w:type="dxa"/>
            <w:tcBorders>
              <w:top w:val="single" w:sz="4" w:space="0" w:color="auto"/>
              <w:left w:val="single" w:sz="4" w:space="0" w:color="auto"/>
              <w:right w:val="single" w:sz="4" w:space="0" w:color="auto"/>
            </w:tcBorders>
          </w:tcPr>
          <w:p w14:paraId="36BCE0F1" w14:textId="77777777" w:rsidR="006F74DC" w:rsidRPr="00020619" w:rsidRDefault="006F74DC" w:rsidP="003364AF">
            <w:pPr>
              <w:pStyle w:val="TAL"/>
              <w:rPr>
                <w:sz w:val="15"/>
                <w:szCs w:val="15"/>
              </w:rPr>
            </w:pPr>
            <w:r w:rsidRPr="00020619">
              <w:rPr>
                <w:sz w:val="15"/>
                <w:szCs w:val="15"/>
              </w:rPr>
              <w:t xml:space="preserve">NR_FDD_FR1_A, NR_TDD_FR1_A </w:t>
            </w:r>
            <w:r w:rsidRPr="00020619">
              <w:rPr>
                <w:sz w:val="15"/>
                <w:szCs w:val="15"/>
                <w:vertAlign w:val="superscript"/>
              </w:rPr>
              <w:t>NOTE 5</w:t>
            </w:r>
          </w:p>
        </w:tc>
        <w:tc>
          <w:tcPr>
            <w:tcW w:w="850" w:type="dxa"/>
            <w:tcBorders>
              <w:top w:val="single" w:sz="4" w:space="0" w:color="auto"/>
              <w:left w:val="single" w:sz="4" w:space="0" w:color="auto"/>
              <w:bottom w:val="nil"/>
              <w:right w:val="single" w:sz="4" w:space="0" w:color="auto"/>
            </w:tcBorders>
            <w:shd w:val="clear" w:color="auto" w:fill="auto"/>
          </w:tcPr>
          <w:p w14:paraId="070E4929" w14:textId="77777777" w:rsidR="006F74DC" w:rsidRPr="00020619" w:rsidRDefault="006F74DC" w:rsidP="003364AF">
            <w:pPr>
              <w:pStyle w:val="TAC"/>
            </w:pPr>
            <w:r w:rsidRPr="00020619">
              <w:t>1~4</w:t>
            </w:r>
          </w:p>
        </w:tc>
        <w:tc>
          <w:tcPr>
            <w:tcW w:w="893" w:type="dxa"/>
            <w:tcBorders>
              <w:top w:val="single" w:sz="4" w:space="0" w:color="auto"/>
              <w:left w:val="single" w:sz="4" w:space="0" w:color="auto"/>
              <w:bottom w:val="nil"/>
              <w:right w:val="single" w:sz="4" w:space="0" w:color="auto"/>
            </w:tcBorders>
            <w:shd w:val="clear" w:color="auto" w:fill="auto"/>
            <w:hideMark/>
          </w:tcPr>
          <w:p w14:paraId="4A194D09" w14:textId="77777777" w:rsidR="006F74DC" w:rsidRPr="00020619" w:rsidRDefault="006F74DC" w:rsidP="003364AF">
            <w:pPr>
              <w:pStyle w:val="TAC"/>
            </w:pPr>
            <w:r w:rsidRPr="00020619">
              <w:t>dBm/15kHz</w:t>
            </w:r>
          </w:p>
        </w:tc>
        <w:tc>
          <w:tcPr>
            <w:tcW w:w="1985" w:type="dxa"/>
            <w:gridSpan w:val="3"/>
            <w:tcBorders>
              <w:top w:val="single" w:sz="4" w:space="0" w:color="auto"/>
              <w:left w:val="single" w:sz="4" w:space="0" w:color="auto"/>
              <w:bottom w:val="nil"/>
              <w:right w:val="single" w:sz="4" w:space="0" w:color="auto"/>
            </w:tcBorders>
            <w:shd w:val="clear" w:color="auto" w:fill="auto"/>
          </w:tcPr>
          <w:p w14:paraId="47AD3360" w14:textId="77777777" w:rsidR="006F74DC" w:rsidRPr="00020619" w:rsidRDefault="006F74DC" w:rsidP="003364AF">
            <w:pPr>
              <w:pStyle w:val="TAC"/>
            </w:pPr>
            <w:r w:rsidRPr="00020619">
              <w:t>-94.65</w:t>
            </w:r>
          </w:p>
          <w:p w14:paraId="5A98D34C" w14:textId="77777777" w:rsidR="006F74DC" w:rsidRPr="00020619" w:rsidRDefault="006F74DC" w:rsidP="003364AF">
            <w:pPr>
              <w:pStyle w:val="TAC"/>
            </w:pPr>
          </w:p>
        </w:tc>
        <w:tc>
          <w:tcPr>
            <w:tcW w:w="1091" w:type="dxa"/>
            <w:gridSpan w:val="2"/>
            <w:tcBorders>
              <w:top w:val="single" w:sz="4" w:space="0" w:color="auto"/>
              <w:left w:val="single" w:sz="4" w:space="0" w:color="auto"/>
              <w:bottom w:val="nil"/>
              <w:right w:val="single" w:sz="4" w:space="0" w:color="auto"/>
            </w:tcBorders>
            <w:shd w:val="clear" w:color="auto" w:fill="auto"/>
          </w:tcPr>
          <w:p w14:paraId="33EEFA41" w14:textId="77777777" w:rsidR="006F74DC" w:rsidRPr="00020619" w:rsidRDefault="006F74DC" w:rsidP="003364AF">
            <w:pPr>
              <w:pStyle w:val="TAC"/>
            </w:pPr>
            <w:r w:rsidRPr="00020619">
              <w:rPr>
                <w:sz w:val="16"/>
                <w:szCs w:val="16"/>
              </w:rPr>
              <w:t>(</w:t>
            </w:r>
            <w:r w:rsidRPr="00020619">
              <w:rPr>
                <w:noProof/>
                <w:position w:val="-12"/>
                <w:sz w:val="16"/>
                <w:szCs w:val="16"/>
              </w:rPr>
              <w:object w:dxaOrig="400" w:dyaOrig="360" w14:anchorId="50E3B4FD">
                <v:shape id="_x0000_i1031" type="#_x0000_t75" style="width:21pt;height:21pt" o:ole="" fillcolor="window">
                  <v:imagedata r:id="rId13" o:title=""/>
                </v:shape>
                <o:OLEObject Type="Embed" ProgID="Equation.3" ShapeID="_x0000_i1031" DrawAspect="Content" ObjectID="_1784641661" r:id="rId18"/>
              </w:object>
            </w:r>
            <w:r w:rsidRPr="00020619">
              <w:rPr>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tcPr>
          <w:p w14:paraId="72035BD0" w14:textId="77777777" w:rsidR="006F74DC" w:rsidRPr="00020619" w:rsidRDefault="006F74DC" w:rsidP="003364AF">
            <w:pPr>
              <w:pStyle w:val="TAC"/>
              <w:rPr>
                <w:szCs w:val="18"/>
              </w:rPr>
            </w:pPr>
            <w:r w:rsidRPr="00020619">
              <w:rPr>
                <w:szCs w:val="18"/>
              </w:rPr>
              <w:t>-115</w:t>
            </w:r>
          </w:p>
        </w:tc>
      </w:tr>
      <w:tr w:rsidR="006F74DC" w:rsidRPr="00020619" w14:paraId="65EAD99A"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hideMark/>
          </w:tcPr>
          <w:p w14:paraId="6AD9B4D9" w14:textId="77777777" w:rsidR="006F74DC" w:rsidRPr="00020619" w:rsidRDefault="006F74DC" w:rsidP="003364AF">
            <w:pPr>
              <w:pStyle w:val="TAL"/>
              <w:rPr>
                <w:rFonts w:eastAsia="Calibri"/>
                <w:szCs w:val="22"/>
              </w:rPr>
            </w:pPr>
          </w:p>
        </w:tc>
        <w:tc>
          <w:tcPr>
            <w:tcW w:w="1651" w:type="dxa"/>
            <w:tcBorders>
              <w:left w:val="single" w:sz="4" w:space="0" w:color="auto"/>
              <w:right w:val="single" w:sz="4" w:space="0" w:color="auto"/>
            </w:tcBorders>
          </w:tcPr>
          <w:p w14:paraId="3CFBE5F6" w14:textId="77777777" w:rsidR="006F74DC" w:rsidRPr="00020619" w:rsidRDefault="006F74DC" w:rsidP="003364AF">
            <w:pPr>
              <w:pStyle w:val="TAL"/>
              <w:rPr>
                <w:rFonts w:eastAsia="Calibri"/>
                <w:sz w:val="15"/>
                <w:szCs w:val="15"/>
              </w:rPr>
            </w:pPr>
            <w:r w:rsidRPr="00020619">
              <w:rPr>
                <w:sz w:val="15"/>
                <w:szCs w:val="15"/>
              </w:rPr>
              <w:t>NR_FDD_FR1_B</w:t>
            </w:r>
          </w:p>
        </w:tc>
        <w:tc>
          <w:tcPr>
            <w:tcW w:w="850" w:type="dxa"/>
            <w:tcBorders>
              <w:top w:val="nil"/>
              <w:left w:val="single" w:sz="4" w:space="0" w:color="auto"/>
              <w:bottom w:val="nil"/>
              <w:right w:val="single" w:sz="4" w:space="0" w:color="auto"/>
            </w:tcBorders>
            <w:shd w:val="clear" w:color="auto" w:fill="auto"/>
          </w:tcPr>
          <w:p w14:paraId="26B1F565" w14:textId="77777777" w:rsidR="006F74DC" w:rsidRPr="00020619" w:rsidRDefault="006F74DC" w:rsidP="003364AF">
            <w:pPr>
              <w:pStyle w:val="TAC"/>
            </w:pPr>
          </w:p>
        </w:tc>
        <w:tc>
          <w:tcPr>
            <w:tcW w:w="893" w:type="dxa"/>
            <w:tcBorders>
              <w:top w:val="nil"/>
              <w:left w:val="single" w:sz="4" w:space="0" w:color="auto"/>
              <w:bottom w:val="nil"/>
              <w:right w:val="single" w:sz="4" w:space="0" w:color="auto"/>
            </w:tcBorders>
            <w:shd w:val="clear" w:color="auto" w:fill="auto"/>
            <w:hideMark/>
          </w:tcPr>
          <w:p w14:paraId="141FF42B" w14:textId="77777777" w:rsidR="006F74DC" w:rsidRPr="00020619" w:rsidRDefault="006F74DC" w:rsidP="003364AF">
            <w:pPr>
              <w:pStyle w:val="TAC"/>
              <w:rPr>
                <w:rFonts w:eastAsia="Calibri"/>
                <w:szCs w:val="22"/>
              </w:rPr>
            </w:pPr>
          </w:p>
        </w:tc>
        <w:tc>
          <w:tcPr>
            <w:tcW w:w="1985" w:type="dxa"/>
            <w:gridSpan w:val="3"/>
            <w:tcBorders>
              <w:top w:val="nil"/>
              <w:left w:val="single" w:sz="4" w:space="0" w:color="auto"/>
              <w:bottom w:val="nil"/>
              <w:right w:val="single" w:sz="4" w:space="0" w:color="auto"/>
            </w:tcBorders>
            <w:shd w:val="clear" w:color="auto" w:fill="auto"/>
          </w:tcPr>
          <w:p w14:paraId="28E6CC3F" w14:textId="77777777" w:rsidR="006F74DC" w:rsidRPr="00020619" w:rsidRDefault="006F74DC" w:rsidP="003364AF">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39365053" w14:textId="77777777" w:rsidR="006F74DC" w:rsidRPr="00020619" w:rsidRDefault="006F74DC" w:rsidP="003364AF">
            <w:pPr>
              <w:pStyle w:val="TAC"/>
            </w:pPr>
          </w:p>
        </w:tc>
        <w:tc>
          <w:tcPr>
            <w:tcW w:w="831" w:type="dxa"/>
            <w:tcBorders>
              <w:top w:val="single" w:sz="4" w:space="0" w:color="auto"/>
              <w:left w:val="single" w:sz="4" w:space="0" w:color="auto"/>
              <w:bottom w:val="single" w:sz="4" w:space="0" w:color="auto"/>
              <w:right w:val="single" w:sz="4" w:space="0" w:color="auto"/>
            </w:tcBorders>
          </w:tcPr>
          <w:p w14:paraId="73B445E8" w14:textId="77777777" w:rsidR="006F74DC" w:rsidRPr="00020619" w:rsidRDefault="006F74DC" w:rsidP="003364AF">
            <w:pPr>
              <w:pStyle w:val="TAC"/>
              <w:rPr>
                <w:szCs w:val="18"/>
              </w:rPr>
            </w:pPr>
            <w:r w:rsidRPr="00020619">
              <w:rPr>
                <w:szCs w:val="18"/>
              </w:rPr>
              <w:t>-114.5</w:t>
            </w:r>
          </w:p>
        </w:tc>
      </w:tr>
      <w:tr w:rsidR="006F74DC" w:rsidRPr="00020619" w14:paraId="49D8E5F3"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hideMark/>
          </w:tcPr>
          <w:p w14:paraId="7DAAE0C1" w14:textId="77777777" w:rsidR="006F74DC" w:rsidRPr="00020619" w:rsidRDefault="006F74DC" w:rsidP="003364AF">
            <w:pPr>
              <w:pStyle w:val="TAL"/>
              <w:rPr>
                <w:rFonts w:eastAsia="Calibri"/>
                <w:szCs w:val="22"/>
              </w:rPr>
            </w:pPr>
          </w:p>
        </w:tc>
        <w:tc>
          <w:tcPr>
            <w:tcW w:w="1651" w:type="dxa"/>
            <w:tcBorders>
              <w:left w:val="single" w:sz="4" w:space="0" w:color="auto"/>
              <w:right w:val="single" w:sz="4" w:space="0" w:color="auto"/>
            </w:tcBorders>
          </w:tcPr>
          <w:p w14:paraId="1F7D36F7" w14:textId="77777777" w:rsidR="006F74DC" w:rsidRPr="00020619" w:rsidRDefault="006F74DC" w:rsidP="003364AF">
            <w:pPr>
              <w:pStyle w:val="TAL"/>
              <w:rPr>
                <w:rFonts w:eastAsia="Calibri"/>
                <w:sz w:val="15"/>
                <w:szCs w:val="15"/>
              </w:rPr>
            </w:pPr>
            <w:r w:rsidRPr="00020619">
              <w:rPr>
                <w:sz w:val="15"/>
                <w:szCs w:val="15"/>
              </w:rPr>
              <w:t>NR_TDD_FR1_C</w:t>
            </w:r>
          </w:p>
        </w:tc>
        <w:tc>
          <w:tcPr>
            <w:tcW w:w="850" w:type="dxa"/>
            <w:tcBorders>
              <w:top w:val="nil"/>
              <w:left w:val="single" w:sz="4" w:space="0" w:color="auto"/>
              <w:bottom w:val="nil"/>
              <w:right w:val="single" w:sz="4" w:space="0" w:color="auto"/>
            </w:tcBorders>
            <w:shd w:val="clear" w:color="auto" w:fill="auto"/>
          </w:tcPr>
          <w:p w14:paraId="21B2561C" w14:textId="77777777" w:rsidR="006F74DC" w:rsidRPr="00020619" w:rsidRDefault="006F74DC" w:rsidP="003364AF">
            <w:pPr>
              <w:pStyle w:val="TAC"/>
            </w:pPr>
          </w:p>
        </w:tc>
        <w:tc>
          <w:tcPr>
            <w:tcW w:w="893" w:type="dxa"/>
            <w:tcBorders>
              <w:top w:val="nil"/>
              <w:left w:val="single" w:sz="4" w:space="0" w:color="auto"/>
              <w:bottom w:val="nil"/>
              <w:right w:val="single" w:sz="4" w:space="0" w:color="auto"/>
            </w:tcBorders>
            <w:shd w:val="clear" w:color="auto" w:fill="auto"/>
            <w:hideMark/>
          </w:tcPr>
          <w:p w14:paraId="519E2260" w14:textId="77777777" w:rsidR="006F74DC" w:rsidRPr="00020619" w:rsidRDefault="006F74DC" w:rsidP="003364AF">
            <w:pPr>
              <w:pStyle w:val="TAC"/>
              <w:rPr>
                <w:rFonts w:eastAsia="Calibri"/>
                <w:szCs w:val="22"/>
              </w:rPr>
            </w:pPr>
          </w:p>
        </w:tc>
        <w:tc>
          <w:tcPr>
            <w:tcW w:w="1985" w:type="dxa"/>
            <w:gridSpan w:val="3"/>
            <w:tcBorders>
              <w:top w:val="nil"/>
              <w:left w:val="single" w:sz="4" w:space="0" w:color="auto"/>
              <w:bottom w:val="nil"/>
              <w:right w:val="single" w:sz="4" w:space="0" w:color="auto"/>
            </w:tcBorders>
            <w:shd w:val="clear" w:color="auto" w:fill="auto"/>
          </w:tcPr>
          <w:p w14:paraId="3A998B2D" w14:textId="77777777" w:rsidR="006F74DC" w:rsidRPr="00020619" w:rsidRDefault="006F74DC" w:rsidP="003364AF">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2F7D1012" w14:textId="77777777" w:rsidR="006F74DC" w:rsidRPr="00020619" w:rsidRDefault="006F74DC" w:rsidP="003364AF">
            <w:pPr>
              <w:pStyle w:val="TAC"/>
            </w:pPr>
          </w:p>
        </w:tc>
        <w:tc>
          <w:tcPr>
            <w:tcW w:w="831" w:type="dxa"/>
            <w:tcBorders>
              <w:top w:val="single" w:sz="4" w:space="0" w:color="auto"/>
              <w:left w:val="single" w:sz="4" w:space="0" w:color="auto"/>
              <w:bottom w:val="single" w:sz="4" w:space="0" w:color="auto"/>
              <w:right w:val="single" w:sz="4" w:space="0" w:color="auto"/>
            </w:tcBorders>
          </w:tcPr>
          <w:p w14:paraId="6BDE4A65" w14:textId="77777777" w:rsidR="006F74DC" w:rsidRPr="00020619" w:rsidRDefault="006F74DC" w:rsidP="003364AF">
            <w:pPr>
              <w:pStyle w:val="TAC"/>
              <w:rPr>
                <w:szCs w:val="18"/>
              </w:rPr>
            </w:pPr>
            <w:r w:rsidRPr="00020619">
              <w:rPr>
                <w:szCs w:val="18"/>
              </w:rPr>
              <w:t>-114</w:t>
            </w:r>
          </w:p>
        </w:tc>
      </w:tr>
      <w:tr w:rsidR="006F74DC" w:rsidRPr="00020619" w14:paraId="3285AFCA"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hideMark/>
          </w:tcPr>
          <w:p w14:paraId="20FA6C6D" w14:textId="77777777" w:rsidR="006F74DC" w:rsidRPr="00020619" w:rsidRDefault="006F74DC" w:rsidP="003364AF">
            <w:pPr>
              <w:pStyle w:val="TAL"/>
              <w:rPr>
                <w:rFonts w:eastAsia="Calibri"/>
                <w:szCs w:val="22"/>
              </w:rPr>
            </w:pPr>
          </w:p>
        </w:tc>
        <w:tc>
          <w:tcPr>
            <w:tcW w:w="1651" w:type="dxa"/>
            <w:tcBorders>
              <w:left w:val="single" w:sz="4" w:space="0" w:color="auto"/>
              <w:right w:val="single" w:sz="4" w:space="0" w:color="auto"/>
            </w:tcBorders>
          </w:tcPr>
          <w:p w14:paraId="421E6093" w14:textId="77777777" w:rsidR="006F74DC" w:rsidRPr="00020619" w:rsidRDefault="006F74DC" w:rsidP="003364AF">
            <w:pPr>
              <w:pStyle w:val="TAL"/>
              <w:rPr>
                <w:rFonts w:eastAsia="Calibri"/>
                <w:sz w:val="15"/>
                <w:szCs w:val="15"/>
                <w:lang w:val="sv-SE"/>
              </w:rPr>
            </w:pPr>
            <w:r w:rsidRPr="00020619">
              <w:rPr>
                <w:sz w:val="15"/>
                <w:szCs w:val="15"/>
                <w:lang w:val="sv-SE"/>
              </w:rPr>
              <w:t>NR_FDD_FR1_D, NR_TDD_FR1_D</w:t>
            </w:r>
          </w:p>
        </w:tc>
        <w:tc>
          <w:tcPr>
            <w:tcW w:w="850" w:type="dxa"/>
            <w:tcBorders>
              <w:top w:val="nil"/>
              <w:left w:val="single" w:sz="4" w:space="0" w:color="auto"/>
              <w:bottom w:val="nil"/>
              <w:right w:val="single" w:sz="4" w:space="0" w:color="auto"/>
            </w:tcBorders>
            <w:shd w:val="clear" w:color="auto" w:fill="auto"/>
          </w:tcPr>
          <w:p w14:paraId="226BAC1D" w14:textId="77777777" w:rsidR="006F74DC" w:rsidRPr="00020619" w:rsidRDefault="006F74DC" w:rsidP="003364AF">
            <w:pPr>
              <w:pStyle w:val="TAC"/>
              <w:rPr>
                <w:lang w:val="sv-SE"/>
              </w:rPr>
            </w:pPr>
          </w:p>
        </w:tc>
        <w:tc>
          <w:tcPr>
            <w:tcW w:w="893" w:type="dxa"/>
            <w:tcBorders>
              <w:top w:val="nil"/>
              <w:left w:val="single" w:sz="4" w:space="0" w:color="auto"/>
              <w:bottom w:val="nil"/>
              <w:right w:val="single" w:sz="4" w:space="0" w:color="auto"/>
            </w:tcBorders>
            <w:shd w:val="clear" w:color="auto" w:fill="auto"/>
            <w:hideMark/>
          </w:tcPr>
          <w:p w14:paraId="17B69DAB" w14:textId="77777777" w:rsidR="006F74DC" w:rsidRPr="00020619" w:rsidRDefault="006F74DC" w:rsidP="003364AF">
            <w:pPr>
              <w:pStyle w:val="TAC"/>
              <w:rPr>
                <w:rFonts w:eastAsia="Calibri"/>
                <w:szCs w:val="22"/>
                <w:lang w:val="sv-SE"/>
              </w:rPr>
            </w:pPr>
          </w:p>
        </w:tc>
        <w:tc>
          <w:tcPr>
            <w:tcW w:w="1985" w:type="dxa"/>
            <w:gridSpan w:val="3"/>
            <w:tcBorders>
              <w:top w:val="nil"/>
              <w:left w:val="single" w:sz="4" w:space="0" w:color="auto"/>
              <w:bottom w:val="nil"/>
              <w:right w:val="single" w:sz="4" w:space="0" w:color="auto"/>
            </w:tcBorders>
            <w:shd w:val="clear" w:color="auto" w:fill="auto"/>
          </w:tcPr>
          <w:p w14:paraId="53CB6763" w14:textId="77777777" w:rsidR="006F74DC" w:rsidRPr="00020619" w:rsidRDefault="006F74DC" w:rsidP="003364AF">
            <w:pPr>
              <w:pStyle w:val="TAC"/>
              <w:rPr>
                <w:rFonts w:eastAsia="Calibri"/>
                <w:szCs w:val="22"/>
                <w:lang w:val="sv-SE"/>
              </w:rPr>
            </w:pPr>
          </w:p>
        </w:tc>
        <w:tc>
          <w:tcPr>
            <w:tcW w:w="1091" w:type="dxa"/>
            <w:gridSpan w:val="2"/>
            <w:tcBorders>
              <w:top w:val="nil"/>
              <w:left w:val="single" w:sz="4" w:space="0" w:color="auto"/>
              <w:bottom w:val="nil"/>
              <w:right w:val="single" w:sz="4" w:space="0" w:color="auto"/>
            </w:tcBorders>
            <w:shd w:val="clear" w:color="auto" w:fill="auto"/>
          </w:tcPr>
          <w:p w14:paraId="3D4A18A2" w14:textId="77777777" w:rsidR="006F74DC" w:rsidRPr="00020619" w:rsidRDefault="006F74DC" w:rsidP="003364AF">
            <w:pPr>
              <w:pStyle w:val="TAC"/>
              <w:rPr>
                <w:lang w:val="sv-SE"/>
              </w:rPr>
            </w:pPr>
          </w:p>
        </w:tc>
        <w:tc>
          <w:tcPr>
            <w:tcW w:w="831" w:type="dxa"/>
            <w:tcBorders>
              <w:top w:val="single" w:sz="4" w:space="0" w:color="auto"/>
              <w:left w:val="single" w:sz="4" w:space="0" w:color="auto"/>
              <w:bottom w:val="single" w:sz="4" w:space="0" w:color="auto"/>
              <w:right w:val="single" w:sz="4" w:space="0" w:color="auto"/>
            </w:tcBorders>
          </w:tcPr>
          <w:p w14:paraId="5E9FC642" w14:textId="77777777" w:rsidR="006F74DC" w:rsidRPr="00020619" w:rsidRDefault="006F74DC" w:rsidP="003364AF">
            <w:pPr>
              <w:pStyle w:val="TAC"/>
              <w:rPr>
                <w:szCs w:val="18"/>
              </w:rPr>
            </w:pPr>
            <w:r w:rsidRPr="00020619">
              <w:rPr>
                <w:szCs w:val="18"/>
              </w:rPr>
              <w:t>-113.5</w:t>
            </w:r>
          </w:p>
        </w:tc>
      </w:tr>
      <w:tr w:rsidR="006F74DC" w:rsidRPr="00020619" w14:paraId="14B1FA4E"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hideMark/>
          </w:tcPr>
          <w:p w14:paraId="4DB59BBE" w14:textId="77777777" w:rsidR="006F74DC" w:rsidRPr="00020619" w:rsidRDefault="006F74DC" w:rsidP="003364AF">
            <w:pPr>
              <w:pStyle w:val="TAL"/>
              <w:rPr>
                <w:rFonts w:eastAsia="Calibri"/>
                <w:szCs w:val="22"/>
              </w:rPr>
            </w:pPr>
          </w:p>
        </w:tc>
        <w:tc>
          <w:tcPr>
            <w:tcW w:w="1651" w:type="dxa"/>
            <w:tcBorders>
              <w:left w:val="single" w:sz="4" w:space="0" w:color="auto"/>
              <w:right w:val="single" w:sz="4" w:space="0" w:color="auto"/>
            </w:tcBorders>
          </w:tcPr>
          <w:p w14:paraId="4B24AD2D" w14:textId="77777777" w:rsidR="006F74DC" w:rsidRPr="00020619" w:rsidRDefault="006F74DC" w:rsidP="003364AF">
            <w:pPr>
              <w:pStyle w:val="TAL"/>
              <w:rPr>
                <w:rFonts w:eastAsia="Calibri"/>
                <w:sz w:val="15"/>
                <w:szCs w:val="15"/>
                <w:lang w:val="sv-SE"/>
              </w:rPr>
            </w:pPr>
            <w:r w:rsidRPr="00020619">
              <w:rPr>
                <w:sz w:val="15"/>
                <w:szCs w:val="15"/>
                <w:lang w:val="sv-SE"/>
              </w:rPr>
              <w:t>NR_FDD_FR1_E, NR_TDD_FR1_E</w:t>
            </w:r>
          </w:p>
        </w:tc>
        <w:tc>
          <w:tcPr>
            <w:tcW w:w="850" w:type="dxa"/>
            <w:tcBorders>
              <w:top w:val="nil"/>
              <w:left w:val="single" w:sz="4" w:space="0" w:color="auto"/>
              <w:bottom w:val="nil"/>
              <w:right w:val="single" w:sz="4" w:space="0" w:color="auto"/>
            </w:tcBorders>
            <w:shd w:val="clear" w:color="auto" w:fill="auto"/>
          </w:tcPr>
          <w:p w14:paraId="5914796D" w14:textId="77777777" w:rsidR="006F74DC" w:rsidRPr="00020619" w:rsidRDefault="006F74DC" w:rsidP="003364AF">
            <w:pPr>
              <w:pStyle w:val="TAC"/>
              <w:rPr>
                <w:lang w:val="sv-SE"/>
              </w:rPr>
            </w:pPr>
          </w:p>
        </w:tc>
        <w:tc>
          <w:tcPr>
            <w:tcW w:w="893" w:type="dxa"/>
            <w:tcBorders>
              <w:top w:val="nil"/>
              <w:left w:val="single" w:sz="4" w:space="0" w:color="auto"/>
              <w:bottom w:val="nil"/>
              <w:right w:val="single" w:sz="4" w:space="0" w:color="auto"/>
            </w:tcBorders>
            <w:shd w:val="clear" w:color="auto" w:fill="auto"/>
            <w:hideMark/>
          </w:tcPr>
          <w:p w14:paraId="018341E3" w14:textId="77777777" w:rsidR="006F74DC" w:rsidRPr="00020619" w:rsidRDefault="006F74DC" w:rsidP="003364AF">
            <w:pPr>
              <w:pStyle w:val="TAC"/>
              <w:rPr>
                <w:rFonts w:eastAsia="Calibri"/>
                <w:szCs w:val="22"/>
                <w:lang w:val="sv-SE"/>
              </w:rPr>
            </w:pPr>
          </w:p>
        </w:tc>
        <w:tc>
          <w:tcPr>
            <w:tcW w:w="1985" w:type="dxa"/>
            <w:gridSpan w:val="3"/>
            <w:tcBorders>
              <w:top w:val="nil"/>
              <w:left w:val="single" w:sz="4" w:space="0" w:color="auto"/>
              <w:bottom w:val="nil"/>
              <w:right w:val="single" w:sz="4" w:space="0" w:color="auto"/>
            </w:tcBorders>
            <w:shd w:val="clear" w:color="auto" w:fill="auto"/>
          </w:tcPr>
          <w:p w14:paraId="23835B89" w14:textId="77777777" w:rsidR="006F74DC" w:rsidRPr="00020619" w:rsidRDefault="006F74DC" w:rsidP="003364AF">
            <w:pPr>
              <w:pStyle w:val="TAC"/>
              <w:rPr>
                <w:rFonts w:eastAsia="Calibri"/>
                <w:szCs w:val="22"/>
                <w:lang w:val="sv-SE"/>
              </w:rPr>
            </w:pPr>
          </w:p>
        </w:tc>
        <w:tc>
          <w:tcPr>
            <w:tcW w:w="1091" w:type="dxa"/>
            <w:gridSpan w:val="2"/>
            <w:tcBorders>
              <w:top w:val="nil"/>
              <w:left w:val="single" w:sz="4" w:space="0" w:color="auto"/>
              <w:bottom w:val="nil"/>
              <w:right w:val="single" w:sz="4" w:space="0" w:color="auto"/>
            </w:tcBorders>
            <w:shd w:val="clear" w:color="auto" w:fill="auto"/>
          </w:tcPr>
          <w:p w14:paraId="015B67D9" w14:textId="77777777" w:rsidR="006F74DC" w:rsidRPr="00020619" w:rsidRDefault="006F74DC" w:rsidP="003364AF">
            <w:pPr>
              <w:pStyle w:val="TAC"/>
              <w:rPr>
                <w:lang w:val="sv-SE"/>
              </w:rPr>
            </w:pPr>
          </w:p>
        </w:tc>
        <w:tc>
          <w:tcPr>
            <w:tcW w:w="831" w:type="dxa"/>
            <w:tcBorders>
              <w:top w:val="single" w:sz="4" w:space="0" w:color="auto"/>
              <w:left w:val="single" w:sz="4" w:space="0" w:color="auto"/>
              <w:bottom w:val="single" w:sz="4" w:space="0" w:color="auto"/>
              <w:right w:val="single" w:sz="4" w:space="0" w:color="auto"/>
            </w:tcBorders>
          </w:tcPr>
          <w:p w14:paraId="2AAB9CFA" w14:textId="77777777" w:rsidR="006F74DC" w:rsidRPr="00020619" w:rsidRDefault="006F74DC" w:rsidP="003364AF">
            <w:pPr>
              <w:pStyle w:val="TAC"/>
              <w:rPr>
                <w:szCs w:val="18"/>
              </w:rPr>
            </w:pPr>
            <w:r w:rsidRPr="00020619">
              <w:rPr>
                <w:szCs w:val="18"/>
              </w:rPr>
              <w:t>-113</w:t>
            </w:r>
          </w:p>
        </w:tc>
      </w:tr>
      <w:tr w:rsidR="006F74DC" w:rsidRPr="00020619" w14:paraId="32B43BB9"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tcPr>
          <w:p w14:paraId="0ADC30A5" w14:textId="77777777" w:rsidR="006F74DC" w:rsidRPr="00020619" w:rsidRDefault="006F74DC" w:rsidP="003364AF">
            <w:pPr>
              <w:pStyle w:val="TAL"/>
              <w:rPr>
                <w:rFonts w:eastAsia="Calibri"/>
                <w:szCs w:val="22"/>
              </w:rPr>
            </w:pPr>
          </w:p>
        </w:tc>
        <w:tc>
          <w:tcPr>
            <w:tcW w:w="1651" w:type="dxa"/>
            <w:tcBorders>
              <w:left w:val="single" w:sz="4" w:space="0" w:color="auto"/>
              <w:right w:val="single" w:sz="4" w:space="0" w:color="auto"/>
            </w:tcBorders>
          </w:tcPr>
          <w:p w14:paraId="3C42E729" w14:textId="77777777" w:rsidR="006F74DC" w:rsidRPr="00020619" w:rsidRDefault="006F74DC" w:rsidP="003364AF">
            <w:pPr>
              <w:pStyle w:val="TAL"/>
              <w:rPr>
                <w:sz w:val="15"/>
                <w:szCs w:val="15"/>
              </w:rPr>
            </w:pPr>
            <w:r w:rsidRPr="00020619">
              <w:rPr>
                <w:sz w:val="15"/>
                <w:szCs w:val="15"/>
              </w:rPr>
              <w:t>NR_FDD_FR1_F</w:t>
            </w:r>
          </w:p>
        </w:tc>
        <w:tc>
          <w:tcPr>
            <w:tcW w:w="850" w:type="dxa"/>
            <w:tcBorders>
              <w:top w:val="nil"/>
              <w:left w:val="single" w:sz="4" w:space="0" w:color="auto"/>
              <w:bottom w:val="nil"/>
              <w:right w:val="single" w:sz="4" w:space="0" w:color="auto"/>
            </w:tcBorders>
            <w:shd w:val="clear" w:color="auto" w:fill="auto"/>
          </w:tcPr>
          <w:p w14:paraId="6DAAD2BA" w14:textId="77777777" w:rsidR="006F74DC" w:rsidRPr="00020619" w:rsidRDefault="006F74DC" w:rsidP="003364AF">
            <w:pPr>
              <w:pStyle w:val="TAC"/>
            </w:pPr>
          </w:p>
        </w:tc>
        <w:tc>
          <w:tcPr>
            <w:tcW w:w="893" w:type="dxa"/>
            <w:tcBorders>
              <w:top w:val="nil"/>
              <w:left w:val="single" w:sz="4" w:space="0" w:color="auto"/>
              <w:bottom w:val="nil"/>
              <w:right w:val="single" w:sz="4" w:space="0" w:color="auto"/>
            </w:tcBorders>
            <w:shd w:val="clear" w:color="auto" w:fill="auto"/>
          </w:tcPr>
          <w:p w14:paraId="4D632AAC" w14:textId="77777777" w:rsidR="006F74DC" w:rsidRPr="00020619" w:rsidRDefault="006F74DC" w:rsidP="003364AF">
            <w:pPr>
              <w:pStyle w:val="TAC"/>
              <w:rPr>
                <w:rFonts w:eastAsia="Calibri"/>
                <w:szCs w:val="22"/>
              </w:rPr>
            </w:pPr>
          </w:p>
        </w:tc>
        <w:tc>
          <w:tcPr>
            <w:tcW w:w="1985" w:type="dxa"/>
            <w:gridSpan w:val="3"/>
            <w:tcBorders>
              <w:top w:val="nil"/>
              <w:left w:val="single" w:sz="4" w:space="0" w:color="auto"/>
              <w:bottom w:val="nil"/>
              <w:right w:val="single" w:sz="4" w:space="0" w:color="auto"/>
            </w:tcBorders>
            <w:shd w:val="clear" w:color="auto" w:fill="auto"/>
          </w:tcPr>
          <w:p w14:paraId="7068E11F" w14:textId="77777777" w:rsidR="006F74DC" w:rsidRPr="00020619" w:rsidRDefault="006F74DC" w:rsidP="003364AF">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02915DE6" w14:textId="77777777" w:rsidR="006F74DC" w:rsidRPr="00020619" w:rsidRDefault="006F74DC" w:rsidP="003364AF">
            <w:pPr>
              <w:pStyle w:val="TAC"/>
            </w:pPr>
          </w:p>
        </w:tc>
        <w:tc>
          <w:tcPr>
            <w:tcW w:w="831" w:type="dxa"/>
            <w:tcBorders>
              <w:top w:val="single" w:sz="4" w:space="0" w:color="auto"/>
              <w:left w:val="single" w:sz="4" w:space="0" w:color="auto"/>
              <w:bottom w:val="single" w:sz="4" w:space="0" w:color="auto"/>
              <w:right w:val="single" w:sz="4" w:space="0" w:color="auto"/>
            </w:tcBorders>
          </w:tcPr>
          <w:p w14:paraId="1DCBE8F2" w14:textId="77777777" w:rsidR="006F74DC" w:rsidRPr="00020619" w:rsidRDefault="006F74DC" w:rsidP="003364AF">
            <w:pPr>
              <w:pStyle w:val="TAC"/>
              <w:rPr>
                <w:szCs w:val="18"/>
              </w:rPr>
            </w:pPr>
            <w:r w:rsidRPr="00020619">
              <w:rPr>
                <w:szCs w:val="18"/>
              </w:rPr>
              <w:t>-112.5</w:t>
            </w:r>
          </w:p>
        </w:tc>
      </w:tr>
      <w:tr w:rsidR="006F74DC" w:rsidRPr="00020619" w14:paraId="66AB65C3"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hideMark/>
          </w:tcPr>
          <w:p w14:paraId="4763EE57" w14:textId="77777777" w:rsidR="006F74DC" w:rsidRPr="00020619" w:rsidRDefault="006F74DC" w:rsidP="003364AF">
            <w:pPr>
              <w:pStyle w:val="TAL"/>
              <w:rPr>
                <w:rFonts w:eastAsia="Calibri"/>
                <w:szCs w:val="22"/>
              </w:rPr>
            </w:pPr>
          </w:p>
        </w:tc>
        <w:tc>
          <w:tcPr>
            <w:tcW w:w="1651" w:type="dxa"/>
            <w:tcBorders>
              <w:left w:val="single" w:sz="4" w:space="0" w:color="auto"/>
              <w:right w:val="single" w:sz="4" w:space="0" w:color="auto"/>
            </w:tcBorders>
          </w:tcPr>
          <w:p w14:paraId="5FBB5A0B" w14:textId="77777777" w:rsidR="006F74DC" w:rsidRPr="00020619" w:rsidRDefault="006F74DC" w:rsidP="003364AF">
            <w:pPr>
              <w:pStyle w:val="TAL"/>
              <w:rPr>
                <w:rFonts w:eastAsia="Calibri"/>
                <w:sz w:val="15"/>
                <w:szCs w:val="15"/>
              </w:rPr>
            </w:pPr>
            <w:r w:rsidRPr="00020619">
              <w:rPr>
                <w:sz w:val="15"/>
                <w:szCs w:val="15"/>
              </w:rPr>
              <w:t>NR_FDD_FR1_G</w:t>
            </w:r>
          </w:p>
        </w:tc>
        <w:tc>
          <w:tcPr>
            <w:tcW w:w="850" w:type="dxa"/>
            <w:tcBorders>
              <w:top w:val="nil"/>
              <w:left w:val="single" w:sz="4" w:space="0" w:color="auto"/>
              <w:bottom w:val="nil"/>
              <w:right w:val="single" w:sz="4" w:space="0" w:color="auto"/>
            </w:tcBorders>
            <w:shd w:val="clear" w:color="auto" w:fill="auto"/>
          </w:tcPr>
          <w:p w14:paraId="317A3B0D" w14:textId="77777777" w:rsidR="006F74DC" w:rsidRPr="00020619" w:rsidRDefault="006F74DC" w:rsidP="003364AF">
            <w:pPr>
              <w:pStyle w:val="TAC"/>
            </w:pPr>
          </w:p>
        </w:tc>
        <w:tc>
          <w:tcPr>
            <w:tcW w:w="893" w:type="dxa"/>
            <w:tcBorders>
              <w:top w:val="nil"/>
              <w:left w:val="single" w:sz="4" w:space="0" w:color="auto"/>
              <w:bottom w:val="nil"/>
              <w:right w:val="single" w:sz="4" w:space="0" w:color="auto"/>
            </w:tcBorders>
            <w:shd w:val="clear" w:color="auto" w:fill="auto"/>
            <w:hideMark/>
          </w:tcPr>
          <w:p w14:paraId="39384082" w14:textId="77777777" w:rsidR="006F74DC" w:rsidRPr="00020619" w:rsidRDefault="006F74DC" w:rsidP="003364AF">
            <w:pPr>
              <w:pStyle w:val="TAC"/>
              <w:rPr>
                <w:rFonts w:eastAsia="Calibri"/>
                <w:szCs w:val="22"/>
              </w:rPr>
            </w:pPr>
          </w:p>
        </w:tc>
        <w:tc>
          <w:tcPr>
            <w:tcW w:w="1985" w:type="dxa"/>
            <w:gridSpan w:val="3"/>
            <w:tcBorders>
              <w:top w:val="nil"/>
              <w:left w:val="single" w:sz="4" w:space="0" w:color="auto"/>
              <w:bottom w:val="nil"/>
              <w:right w:val="single" w:sz="4" w:space="0" w:color="auto"/>
            </w:tcBorders>
            <w:shd w:val="clear" w:color="auto" w:fill="auto"/>
          </w:tcPr>
          <w:p w14:paraId="3E0F8C73" w14:textId="77777777" w:rsidR="006F74DC" w:rsidRPr="00020619" w:rsidRDefault="006F74DC" w:rsidP="003364AF">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758BEDB8" w14:textId="77777777" w:rsidR="006F74DC" w:rsidRPr="00020619" w:rsidRDefault="006F74DC" w:rsidP="003364AF">
            <w:pPr>
              <w:pStyle w:val="TAC"/>
            </w:pPr>
          </w:p>
        </w:tc>
        <w:tc>
          <w:tcPr>
            <w:tcW w:w="831" w:type="dxa"/>
            <w:tcBorders>
              <w:top w:val="single" w:sz="4" w:space="0" w:color="auto"/>
              <w:left w:val="single" w:sz="4" w:space="0" w:color="auto"/>
              <w:bottom w:val="single" w:sz="4" w:space="0" w:color="auto"/>
              <w:right w:val="single" w:sz="4" w:space="0" w:color="auto"/>
            </w:tcBorders>
          </w:tcPr>
          <w:p w14:paraId="142B92CC" w14:textId="77777777" w:rsidR="006F74DC" w:rsidRPr="00020619" w:rsidRDefault="006F74DC" w:rsidP="003364AF">
            <w:pPr>
              <w:pStyle w:val="TAC"/>
              <w:rPr>
                <w:szCs w:val="18"/>
              </w:rPr>
            </w:pPr>
            <w:r w:rsidRPr="00020619">
              <w:rPr>
                <w:szCs w:val="18"/>
              </w:rPr>
              <w:t>-112</w:t>
            </w:r>
          </w:p>
        </w:tc>
      </w:tr>
      <w:tr w:rsidR="006F74DC" w:rsidRPr="00020619" w14:paraId="0B7E15EC"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hideMark/>
          </w:tcPr>
          <w:p w14:paraId="586BD8E2" w14:textId="77777777" w:rsidR="006F74DC" w:rsidRPr="00020619" w:rsidRDefault="006F74DC" w:rsidP="003364AF">
            <w:pPr>
              <w:pStyle w:val="TAL"/>
              <w:rPr>
                <w:rFonts w:eastAsia="Calibri"/>
                <w:szCs w:val="22"/>
              </w:rPr>
            </w:pPr>
          </w:p>
        </w:tc>
        <w:tc>
          <w:tcPr>
            <w:tcW w:w="1651" w:type="dxa"/>
            <w:tcBorders>
              <w:left w:val="single" w:sz="4" w:space="0" w:color="auto"/>
              <w:bottom w:val="single" w:sz="4" w:space="0" w:color="auto"/>
              <w:right w:val="single" w:sz="4" w:space="0" w:color="auto"/>
            </w:tcBorders>
          </w:tcPr>
          <w:p w14:paraId="3C6C3749" w14:textId="77777777" w:rsidR="006F74DC" w:rsidRPr="00020619" w:rsidRDefault="006F74DC" w:rsidP="003364AF">
            <w:pPr>
              <w:pStyle w:val="TAL"/>
              <w:rPr>
                <w:rFonts w:eastAsia="Calibri"/>
                <w:sz w:val="15"/>
                <w:szCs w:val="15"/>
              </w:rPr>
            </w:pPr>
            <w:r w:rsidRPr="00020619">
              <w:rPr>
                <w:sz w:val="15"/>
                <w:szCs w:val="15"/>
              </w:rPr>
              <w:t>NR_FDD_FR1_H</w:t>
            </w:r>
          </w:p>
        </w:tc>
        <w:tc>
          <w:tcPr>
            <w:tcW w:w="850" w:type="dxa"/>
            <w:tcBorders>
              <w:top w:val="nil"/>
              <w:left w:val="single" w:sz="4" w:space="0" w:color="auto"/>
              <w:bottom w:val="nil"/>
              <w:right w:val="single" w:sz="4" w:space="0" w:color="auto"/>
            </w:tcBorders>
            <w:shd w:val="clear" w:color="auto" w:fill="auto"/>
          </w:tcPr>
          <w:p w14:paraId="1E91B58D" w14:textId="77777777" w:rsidR="006F74DC" w:rsidRPr="00020619" w:rsidRDefault="006F74DC" w:rsidP="003364AF">
            <w:pPr>
              <w:pStyle w:val="TAC"/>
            </w:pPr>
          </w:p>
        </w:tc>
        <w:tc>
          <w:tcPr>
            <w:tcW w:w="893" w:type="dxa"/>
            <w:tcBorders>
              <w:top w:val="nil"/>
              <w:left w:val="single" w:sz="4" w:space="0" w:color="auto"/>
              <w:bottom w:val="nil"/>
              <w:right w:val="single" w:sz="4" w:space="0" w:color="auto"/>
            </w:tcBorders>
            <w:shd w:val="clear" w:color="auto" w:fill="auto"/>
            <w:hideMark/>
          </w:tcPr>
          <w:p w14:paraId="56EEA761" w14:textId="77777777" w:rsidR="006F74DC" w:rsidRPr="00020619" w:rsidRDefault="006F74DC" w:rsidP="003364AF">
            <w:pPr>
              <w:pStyle w:val="TAC"/>
              <w:rPr>
                <w:rFonts w:eastAsia="Calibri"/>
                <w:szCs w:val="22"/>
              </w:rPr>
            </w:pPr>
          </w:p>
        </w:tc>
        <w:tc>
          <w:tcPr>
            <w:tcW w:w="1985" w:type="dxa"/>
            <w:gridSpan w:val="3"/>
            <w:tcBorders>
              <w:top w:val="nil"/>
              <w:left w:val="single" w:sz="4" w:space="0" w:color="auto"/>
              <w:bottom w:val="nil"/>
              <w:right w:val="single" w:sz="4" w:space="0" w:color="auto"/>
            </w:tcBorders>
            <w:shd w:val="clear" w:color="auto" w:fill="auto"/>
          </w:tcPr>
          <w:p w14:paraId="1C98272E" w14:textId="77777777" w:rsidR="006F74DC" w:rsidRPr="00020619" w:rsidRDefault="006F74DC" w:rsidP="003364AF">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1423DB9E" w14:textId="77777777" w:rsidR="006F74DC" w:rsidRPr="00020619" w:rsidRDefault="006F74DC" w:rsidP="003364AF">
            <w:pPr>
              <w:pStyle w:val="TAC"/>
            </w:pPr>
          </w:p>
        </w:tc>
        <w:tc>
          <w:tcPr>
            <w:tcW w:w="831" w:type="dxa"/>
            <w:tcBorders>
              <w:top w:val="single" w:sz="4" w:space="0" w:color="auto"/>
              <w:left w:val="single" w:sz="4" w:space="0" w:color="auto"/>
              <w:bottom w:val="single" w:sz="4" w:space="0" w:color="auto"/>
              <w:right w:val="single" w:sz="4" w:space="0" w:color="auto"/>
            </w:tcBorders>
          </w:tcPr>
          <w:p w14:paraId="3EACEFF3" w14:textId="77777777" w:rsidR="006F74DC" w:rsidRPr="00020619" w:rsidRDefault="006F74DC" w:rsidP="003364AF">
            <w:pPr>
              <w:pStyle w:val="TAC"/>
              <w:rPr>
                <w:szCs w:val="18"/>
              </w:rPr>
            </w:pPr>
            <w:r w:rsidRPr="00020619">
              <w:rPr>
                <w:szCs w:val="18"/>
              </w:rPr>
              <w:t>-111.5</w:t>
            </w:r>
          </w:p>
        </w:tc>
      </w:tr>
      <w:tr w:rsidR="006F74DC" w:rsidRPr="00020619" w14:paraId="79DE8481" w14:textId="77777777" w:rsidTr="003364AF">
        <w:trPr>
          <w:trHeight w:val="187"/>
          <w:jc w:val="center"/>
        </w:trPr>
        <w:tc>
          <w:tcPr>
            <w:tcW w:w="1038" w:type="dxa"/>
            <w:tcBorders>
              <w:top w:val="nil"/>
              <w:left w:val="single" w:sz="4" w:space="0" w:color="auto"/>
              <w:bottom w:val="single" w:sz="4" w:space="0" w:color="auto"/>
              <w:right w:val="single" w:sz="4" w:space="0" w:color="auto"/>
            </w:tcBorders>
            <w:shd w:val="clear" w:color="auto" w:fill="auto"/>
          </w:tcPr>
          <w:p w14:paraId="7F1BADA3" w14:textId="77777777" w:rsidR="006F74DC" w:rsidRPr="00020619" w:rsidRDefault="006F74DC" w:rsidP="003364AF">
            <w:pPr>
              <w:pStyle w:val="TAL"/>
              <w:rPr>
                <w:rFonts w:eastAsia="Calibri"/>
                <w:szCs w:val="22"/>
              </w:rPr>
            </w:pPr>
          </w:p>
        </w:tc>
        <w:tc>
          <w:tcPr>
            <w:tcW w:w="1651" w:type="dxa"/>
            <w:tcBorders>
              <w:left w:val="single" w:sz="4" w:space="0" w:color="auto"/>
              <w:bottom w:val="single" w:sz="4" w:space="0" w:color="auto"/>
              <w:right w:val="single" w:sz="4" w:space="0" w:color="auto"/>
            </w:tcBorders>
          </w:tcPr>
          <w:p w14:paraId="63E13B2D" w14:textId="77777777" w:rsidR="006F74DC" w:rsidRPr="00020619" w:rsidRDefault="006F74DC" w:rsidP="003364AF">
            <w:pPr>
              <w:pStyle w:val="TAL"/>
              <w:rPr>
                <w:sz w:val="15"/>
                <w:szCs w:val="15"/>
              </w:rPr>
            </w:pPr>
            <w:r>
              <w:rPr>
                <w:sz w:val="15"/>
                <w:szCs w:val="15"/>
              </w:rPr>
              <w:t>NR_FDD_FR1_</w:t>
            </w:r>
            <w:r>
              <w:rPr>
                <w:rFonts w:eastAsia="SimSun" w:hint="eastAsia"/>
                <w:sz w:val="15"/>
                <w:szCs w:val="15"/>
                <w:lang w:val="en-US" w:eastAsia="zh-CN"/>
              </w:rPr>
              <w:t>N</w:t>
            </w:r>
          </w:p>
        </w:tc>
        <w:tc>
          <w:tcPr>
            <w:tcW w:w="850" w:type="dxa"/>
            <w:tcBorders>
              <w:top w:val="nil"/>
              <w:left w:val="single" w:sz="4" w:space="0" w:color="auto"/>
              <w:bottom w:val="single" w:sz="4" w:space="0" w:color="auto"/>
              <w:right w:val="single" w:sz="4" w:space="0" w:color="auto"/>
            </w:tcBorders>
            <w:shd w:val="clear" w:color="auto" w:fill="auto"/>
          </w:tcPr>
          <w:p w14:paraId="52A81C04" w14:textId="77777777" w:rsidR="006F74DC" w:rsidRPr="00020619" w:rsidRDefault="006F74DC" w:rsidP="003364AF">
            <w:pPr>
              <w:pStyle w:val="TAC"/>
            </w:pPr>
          </w:p>
        </w:tc>
        <w:tc>
          <w:tcPr>
            <w:tcW w:w="893" w:type="dxa"/>
            <w:tcBorders>
              <w:top w:val="nil"/>
              <w:left w:val="single" w:sz="4" w:space="0" w:color="auto"/>
              <w:bottom w:val="single" w:sz="4" w:space="0" w:color="auto"/>
              <w:right w:val="single" w:sz="4" w:space="0" w:color="auto"/>
            </w:tcBorders>
            <w:shd w:val="clear" w:color="auto" w:fill="auto"/>
          </w:tcPr>
          <w:p w14:paraId="1647AA29" w14:textId="77777777" w:rsidR="006F74DC" w:rsidRPr="00020619" w:rsidRDefault="006F74DC" w:rsidP="003364AF">
            <w:pPr>
              <w:pStyle w:val="TAC"/>
              <w:rPr>
                <w:rFonts w:eastAsia="Calibri"/>
                <w:szCs w:val="22"/>
              </w:rPr>
            </w:pPr>
          </w:p>
        </w:tc>
        <w:tc>
          <w:tcPr>
            <w:tcW w:w="1985" w:type="dxa"/>
            <w:gridSpan w:val="3"/>
            <w:tcBorders>
              <w:top w:val="nil"/>
              <w:left w:val="single" w:sz="4" w:space="0" w:color="auto"/>
              <w:bottom w:val="single" w:sz="4" w:space="0" w:color="auto"/>
              <w:right w:val="single" w:sz="4" w:space="0" w:color="auto"/>
            </w:tcBorders>
            <w:shd w:val="clear" w:color="auto" w:fill="auto"/>
          </w:tcPr>
          <w:p w14:paraId="56579F2A" w14:textId="77777777" w:rsidR="006F74DC" w:rsidRPr="00020619" w:rsidRDefault="006F74DC" w:rsidP="003364AF">
            <w:pPr>
              <w:pStyle w:val="TAC"/>
              <w:rPr>
                <w:rFonts w:eastAsia="Calibri"/>
                <w:szCs w:val="22"/>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7A81F7E7" w14:textId="77777777" w:rsidR="006F74DC" w:rsidRPr="00020619" w:rsidRDefault="006F74DC" w:rsidP="003364AF">
            <w:pPr>
              <w:pStyle w:val="TAC"/>
            </w:pPr>
          </w:p>
        </w:tc>
        <w:tc>
          <w:tcPr>
            <w:tcW w:w="831" w:type="dxa"/>
            <w:tcBorders>
              <w:top w:val="single" w:sz="4" w:space="0" w:color="auto"/>
              <w:left w:val="single" w:sz="4" w:space="0" w:color="auto"/>
              <w:bottom w:val="single" w:sz="4" w:space="0" w:color="auto"/>
              <w:right w:val="single" w:sz="4" w:space="0" w:color="auto"/>
            </w:tcBorders>
          </w:tcPr>
          <w:p w14:paraId="67105D77" w14:textId="77777777" w:rsidR="006F74DC" w:rsidRPr="00020619" w:rsidRDefault="006F74DC" w:rsidP="003364AF">
            <w:pPr>
              <w:pStyle w:val="TAC"/>
              <w:rPr>
                <w:szCs w:val="18"/>
              </w:rPr>
            </w:pPr>
            <w:r>
              <w:rPr>
                <w:rFonts w:eastAsia="SimSun" w:hint="eastAsia"/>
                <w:szCs w:val="18"/>
                <w:lang w:val="en-US" w:eastAsia="zh-CN"/>
              </w:rPr>
              <w:t>-108.5</w:t>
            </w:r>
          </w:p>
        </w:tc>
      </w:tr>
      <w:tr w:rsidR="006F74DC" w:rsidRPr="00020619" w14:paraId="467713C0" w14:textId="77777777" w:rsidTr="003364AF">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688E46BE" w14:textId="77777777" w:rsidR="006F74DC" w:rsidRPr="00020619" w:rsidRDefault="006F74DC" w:rsidP="003364AF">
            <w:pPr>
              <w:pStyle w:val="TAL"/>
              <w:rPr>
                <w:vertAlign w:val="superscript"/>
              </w:rPr>
            </w:pPr>
            <w:r w:rsidRPr="00020619">
              <w:rPr>
                <w:rFonts w:eastAsia="Calibri"/>
                <w:noProof/>
                <w:position w:val="-12"/>
                <w:szCs w:val="22"/>
                <w:lang w:eastAsia="zh-CN"/>
              </w:rPr>
              <w:drawing>
                <wp:inline distT="0" distB="0" distL="0" distR="0" wp14:anchorId="5DF9473E" wp14:editId="3F2F0E62">
                  <wp:extent cx="176530" cy="144145"/>
                  <wp:effectExtent l="0" t="0" r="0" b="0"/>
                  <wp:docPr id="10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020619">
              <w:rPr>
                <w:vertAlign w:val="superscript"/>
              </w:rPr>
              <w:t>Note2</w:t>
            </w:r>
          </w:p>
        </w:tc>
        <w:tc>
          <w:tcPr>
            <w:tcW w:w="1651" w:type="dxa"/>
            <w:tcBorders>
              <w:left w:val="single" w:sz="4" w:space="0" w:color="auto"/>
              <w:right w:val="single" w:sz="4" w:space="0" w:color="auto"/>
            </w:tcBorders>
          </w:tcPr>
          <w:p w14:paraId="353CC6DC" w14:textId="77777777" w:rsidR="006F74DC" w:rsidRPr="00020619" w:rsidRDefault="006F74DC" w:rsidP="003364AF">
            <w:pPr>
              <w:pStyle w:val="TAL"/>
              <w:rPr>
                <w:sz w:val="15"/>
                <w:szCs w:val="15"/>
              </w:rPr>
            </w:pPr>
            <w:r w:rsidRPr="00020619">
              <w:rPr>
                <w:sz w:val="15"/>
                <w:szCs w:val="15"/>
              </w:rPr>
              <w:t xml:space="preserve">NR_FDD_FR1_A, NR_TDD_FR1_A </w:t>
            </w:r>
            <w:r w:rsidRPr="00020619">
              <w:rPr>
                <w:sz w:val="15"/>
                <w:szCs w:val="15"/>
                <w:vertAlign w:val="superscript"/>
              </w:rPr>
              <w:t>NOTE 5</w:t>
            </w:r>
            <w:r w:rsidRPr="00020619">
              <w:rPr>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77A5A59C" w14:textId="77777777" w:rsidR="006F74DC" w:rsidRPr="00020619" w:rsidRDefault="006F74DC" w:rsidP="003364AF">
            <w:pPr>
              <w:pStyle w:val="TAC"/>
            </w:pPr>
            <w:r w:rsidRPr="00020619">
              <w:t>1,2,4</w:t>
            </w:r>
          </w:p>
        </w:tc>
        <w:tc>
          <w:tcPr>
            <w:tcW w:w="893" w:type="dxa"/>
            <w:tcBorders>
              <w:top w:val="single" w:sz="4" w:space="0" w:color="auto"/>
              <w:left w:val="single" w:sz="4" w:space="0" w:color="auto"/>
              <w:bottom w:val="nil"/>
              <w:right w:val="single" w:sz="4" w:space="0" w:color="auto"/>
            </w:tcBorders>
            <w:shd w:val="clear" w:color="auto" w:fill="auto"/>
          </w:tcPr>
          <w:p w14:paraId="28CF3AA6" w14:textId="77777777" w:rsidR="006F74DC" w:rsidRPr="00020619" w:rsidRDefault="006F74DC" w:rsidP="003364AF">
            <w:pPr>
              <w:pStyle w:val="TAC"/>
            </w:pPr>
            <w:r w:rsidRPr="00020619">
              <w:t>dBm/SSB SCS</w:t>
            </w:r>
          </w:p>
        </w:tc>
        <w:tc>
          <w:tcPr>
            <w:tcW w:w="1985" w:type="dxa"/>
            <w:gridSpan w:val="3"/>
            <w:tcBorders>
              <w:left w:val="single" w:sz="4" w:space="0" w:color="auto"/>
              <w:bottom w:val="nil"/>
              <w:right w:val="single" w:sz="4" w:space="0" w:color="auto"/>
            </w:tcBorders>
            <w:shd w:val="clear" w:color="auto" w:fill="auto"/>
          </w:tcPr>
          <w:p w14:paraId="3109B837" w14:textId="77777777" w:rsidR="006F74DC" w:rsidRPr="00020619" w:rsidRDefault="006F74DC" w:rsidP="003364AF">
            <w:pPr>
              <w:pStyle w:val="TAC"/>
            </w:pPr>
            <w:r w:rsidRPr="00020619">
              <w:t>-94.65</w:t>
            </w:r>
          </w:p>
          <w:p w14:paraId="5CECDB83" w14:textId="77777777" w:rsidR="006F74DC" w:rsidRPr="00020619" w:rsidRDefault="006F74DC" w:rsidP="003364AF">
            <w:pPr>
              <w:pStyle w:val="TAC"/>
              <w:rPr>
                <w:rFonts w:eastAsia="Calibri"/>
                <w:szCs w:val="22"/>
              </w:rPr>
            </w:pPr>
          </w:p>
        </w:tc>
        <w:tc>
          <w:tcPr>
            <w:tcW w:w="1091" w:type="dxa"/>
            <w:gridSpan w:val="2"/>
            <w:tcBorders>
              <w:left w:val="single" w:sz="4" w:space="0" w:color="auto"/>
              <w:bottom w:val="nil"/>
              <w:right w:val="single" w:sz="4" w:space="0" w:color="auto"/>
            </w:tcBorders>
            <w:shd w:val="clear" w:color="auto" w:fill="auto"/>
          </w:tcPr>
          <w:p w14:paraId="05AE2003" w14:textId="77777777" w:rsidR="006F74DC" w:rsidRPr="00020619" w:rsidRDefault="006F74DC" w:rsidP="003364AF">
            <w:pPr>
              <w:pStyle w:val="TAC"/>
            </w:pPr>
            <w:r w:rsidRPr="00020619">
              <w:rPr>
                <w:sz w:val="16"/>
                <w:szCs w:val="16"/>
              </w:rPr>
              <w:t>(</w:t>
            </w:r>
            <w:r w:rsidRPr="00020619">
              <w:rPr>
                <w:noProof/>
                <w:position w:val="-12"/>
                <w:sz w:val="16"/>
                <w:szCs w:val="16"/>
              </w:rPr>
              <w:object w:dxaOrig="400" w:dyaOrig="360" w14:anchorId="4AA32D12">
                <v:shape id="_x0000_i1032" type="#_x0000_t75" style="width:21pt;height:21pt" o:ole="" fillcolor="window">
                  <v:imagedata r:id="rId13" o:title=""/>
                </v:shape>
                <o:OLEObject Type="Embed" ProgID="Equation.3" ShapeID="_x0000_i1032" DrawAspect="Content" ObjectID="_1784641662" r:id="rId19"/>
              </w:object>
            </w:r>
            <w:r w:rsidRPr="00020619">
              <w:rPr>
                <w:sz w:val="16"/>
                <w:szCs w:val="16"/>
              </w:rPr>
              <w:t xml:space="preserve"> for Channel 2 +8dB)</w:t>
            </w:r>
          </w:p>
        </w:tc>
        <w:tc>
          <w:tcPr>
            <w:tcW w:w="831" w:type="dxa"/>
            <w:tcBorders>
              <w:top w:val="single" w:sz="4" w:space="0" w:color="auto"/>
              <w:left w:val="single" w:sz="4" w:space="0" w:color="auto"/>
              <w:right w:val="single" w:sz="4" w:space="0" w:color="auto"/>
            </w:tcBorders>
          </w:tcPr>
          <w:p w14:paraId="040ECA64" w14:textId="77777777" w:rsidR="006F74DC" w:rsidRPr="00020619" w:rsidRDefault="006F74DC" w:rsidP="003364AF">
            <w:pPr>
              <w:pStyle w:val="TAC"/>
              <w:rPr>
                <w:szCs w:val="18"/>
              </w:rPr>
            </w:pPr>
            <w:r w:rsidRPr="00020619">
              <w:rPr>
                <w:szCs w:val="18"/>
              </w:rPr>
              <w:t>-115</w:t>
            </w:r>
          </w:p>
        </w:tc>
      </w:tr>
      <w:tr w:rsidR="006F74DC" w:rsidRPr="00020619" w14:paraId="52001DB9"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tcPr>
          <w:p w14:paraId="613D9A25" w14:textId="77777777" w:rsidR="006F74DC" w:rsidRPr="00020619" w:rsidRDefault="006F74DC" w:rsidP="003364AF">
            <w:pPr>
              <w:pStyle w:val="TAL"/>
              <w:rPr>
                <w:rFonts w:eastAsia="Calibri"/>
                <w:szCs w:val="22"/>
              </w:rPr>
            </w:pPr>
          </w:p>
        </w:tc>
        <w:tc>
          <w:tcPr>
            <w:tcW w:w="1651" w:type="dxa"/>
            <w:tcBorders>
              <w:left w:val="single" w:sz="4" w:space="0" w:color="auto"/>
              <w:right w:val="single" w:sz="4" w:space="0" w:color="auto"/>
            </w:tcBorders>
          </w:tcPr>
          <w:p w14:paraId="134F5EC7" w14:textId="77777777" w:rsidR="006F74DC" w:rsidRPr="00020619" w:rsidRDefault="006F74DC" w:rsidP="003364AF">
            <w:pPr>
              <w:pStyle w:val="TAL"/>
              <w:rPr>
                <w:rFonts w:eastAsia="Calibri"/>
                <w:sz w:val="15"/>
                <w:szCs w:val="15"/>
              </w:rPr>
            </w:pPr>
            <w:r w:rsidRPr="00020619">
              <w:rPr>
                <w:sz w:val="15"/>
                <w:szCs w:val="15"/>
              </w:rPr>
              <w:t>NR_FDD_FR1_B</w:t>
            </w:r>
          </w:p>
        </w:tc>
        <w:tc>
          <w:tcPr>
            <w:tcW w:w="850" w:type="dxa"/>
            <w:tcBorders>
              <w:top w:val="nil"/>
              <w:left w:val="single" w:sz="4" w:space="0" w:color="auto"/>
              <w:bottom w:val="nil"/>
              <w:right w:val="single" w:sz="4" w:space="0" w:color="auto"/>
            </w:tcBorders>
            <w:shd w:val="clear" w:color="auto" w:fill="auto"/>
          </w:tcPr>
          <w:p w14:paraId="66F3A9E5" w14:textId="77777777" w:rsidR="006F74DC" w:rsidRPr="00020619" w:rsidRDefault="006F74DC" w:rsidP="003364AF">
            <w:pPr>
              <w:pStyle w:val="TAC"/>
            </w:pPr>
          </w:p>
        </w:tc>
        <w:tc>
          <w:tcPr>
            <w:tcW w:w="893" w:type="dxa"/>
            <w:tcBorders>
              <w:top w:val="nil"/>
              <w:left w:val="single" w:sz="4" w:space="0" w:color="auto"/>
              <w:bottom w:val="nil"/>
              <w:right w:val="single" w:sz="4" w:space="0" w:color="auto"/>
            </w:tcBorders>
            <w:shd w:val="clear" w:color="auto" w:fill="auto"/>
          </w:tcPr>
          <w:p w14:paraId="2CC99979" w14:textId="77777777" w:rsidR="006F74DC" w:rsidRPr="00020619" w:rsidRDefault="006F74DC" w:rsidP="003364AF">
            <w:pPr>
              <w:pStyle w:val="TAC"/>
            </w:pPr>
          </w:p>
        </w:tc>
        <w:tc>
          <w:tcPr>
            <w:tcW w:w="1985" w:type="dxa"/>
            <w:gridSpan w:val="3"/>
            <w:tcBorders>
              <w:top w:val="nil"/>
              <w:left w:val="single" w:sz="4" w:space="0" w:color="auto"/>
              <w:bottom w:val="nil"/>
              <w:right w:val="single" w:sz="4" w:space="0" w:color="auto"/>
            </w:tcBorders>
            <w:shd w:val="clear" w:color="auto" w:fill="auto"/>
          </w:tcPr>
          <w:p w14:paraId="4D118448" w14:textId="77777777" w:rsidR="006F74DC" w:rsidRPr="00020619" w:rsidRDefault="006F74DC" w:rsidP="003364AF">
            <w:pPr>
              <w:pStyle w:val="TAC"/>
            </w:pPr>
          </w:p>
        </w:tc>
        <w:tc>
          <w:tcPr>
            <w:tcW w:w="1091" w:type="dxa"/>
            <w:gridSpan w:val="2"/>
            <w:tcBorders>
              <w:top w:val="nil"/>
              <w:left w:val="single" w:sz="4" w:space="0" w:color="auto"/>
              <w:bottom w:val="nil"/>
              <w:right w:val="single" w:sz="4" w:space="0" w:color="auto"/>
            </w:tcBorders>
            <w:shd w:val="clear" w:color="auto" w:fill="auto"/>
          </w:tcPr>
          <w:p w14:paraId="340CA961" w14:textId="77777777" w:rsidR="006F74DC" w:rsidRPr="00020619" w:rsidRDefault="006F74DC" w:rsidP="003364AF">
            <w:pPr>
              <w:pStyle w:val="TAC"/>
            </w:pPr>
          </w:p>
        </w:tc>
        <w:tc>
          <w:tcPr>
            <w:tcW w:w="831" w:type="dxa"/>
            <w:tcBorders>
              <w:left w:val="single" w:sz="4" w:space="0" w:color="auto"/>
              <w:right w:val="single" w:sz="4" w:space="0" w:color="auto"/>
            </w:tcBorders>
          </w:tcPr>
          <w:p w14:paraId="64CAC54E" w14:textId="77777777" w:rsidR="006F74DC" w:rsidRPr="00020619" w:rsidRDefault="006F74DC" w:rsidP="003364AF">
            <w:pPr>
              <w:pStyle w:val="TAC"/>
              <w:rPr>
                <w:szCs w:val="18"/>
              </w:rPr>
            </w:pPr>
            <w:r w:rsidRPr="00020619">
              <w:rPr>
                <w:szCs w:val="18"/>
              </w:rPr>
              <w:t>-114.5</w:t>
            </w:r>
          </w:p>
        </w:tc>
      </w:tr>
      <w:tr w:rsidR="006F74DC" w:rsidRPr="00020619" w14:paraId="3C51A90E"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tcPr>
          <w:p w14:paraId="69811A9F" w14:textId="77777777" w:rsidR="006F74DC" w:rsidRPr="00020619" w:rsidRDefault="006F74DC" w:rsidP="003364AF">
            <w:pPr>
              <w:pStyle w:val="TAL"/>
              <w:rPr>
                <w:rFonts w:eastAsia="Calibri"/>
                <w:szCs w:val="22"/>
              </w:rPr>
            </w:pPr>
          </w:p>
        </w:tc>
        <w:tc>
          <w:tcPr>
            <w:tcW w:w="1651" w:type="dxa"/>
            <w:tcBorders>
              <w:left w:val="single" w:sz="4" w:space="0" w:color="auto"/>
              <w:right w:val="single" w:sz="4" w:space="0" w:color="auto"/>
            </w:tcBorders>
          </w:tcPr>
          <w:p w14:paraId="18E72C7E" w14:textId="77777777" w:rsidR="006F74DC" w:rsidRPr="00020619" w:rsidRDefault="006F74DC" w:rsidP="003364AF">
            <w:pPr>
              <w:pStyle w:val="TAL"/>
              <w:rPr>
                <w:rFonts w:eastAsia="Calibri"/>
                <w:sz w:val="15"/>
                <w:szCs w:val="15"/>
              </w:rPr>
            </w:pPr>
            <w:r w:rsidRPr="00020619">
              <w:rPr>
                <w:sz w:val="15"/>
                <w:szCs w:val="15"/>
              </w:rPr>
              <w:t>NR_TDD_FR1_C</w:t>
            </w:r>
          </w:p>
        </w:tc>
        <w:tc>
          <w:tcPr>
            <w:tcW w:w="850" w:type="dxa"/>
            <w:tcBorders>
              <w:top w:val="nil"/>
              <w:left w:val="single" w:sz="4" w:space="0" w:color="auto"/>
              <w:bottom w:val="nil"/>
              <w:right w:val="single" w:sz="4" w:space="0" w:color="auto"/>
            </w:tcBorders>
            <w:shd w:val="clear" w:color="auto" w:fill="auto"/>
          </w:tcPr>
          <w:p w14:paraId="77A2925F" w14:textId="77777777" w:rsidR="006F74DC" w:rsidRPr="00020619" w:rsidRDefault="006F74DC" w:rsidP="003364AF">
            <w:pPr>
              <w:pStyle w:val="TAC"/>
            </w:pPr>
          </w:p>
        </w:tc>
        <w:tc>
          <w:tcPr>
            <w:tcW w:w="893" w:type="dxa"/>
            <w:tcBorders>
              <w:top w:val="nil"/>
              <w:left w:val="single" w:sz="4" w:space="0" w:color="auto"/>
              <w:bottom w:val="nil"/>
              <w:right w:val="single" w:sz="4" w:space="0" w:color="auto"/>
            </w:tcBorders>
            <w:shd w:val="clear" w:color="auto" w:fill="auto"/>
          </w:tcPr>
          <w:p w14:paraId="32D633FC" w14:textId="77777777" w:rsidR="006F74DC" w:rsidRPr="00020619" w:rsidRDefault="006F74DC" w:rsidP="003364AF">
            <w:pPr>
              <w:pStyle w:val="TAC"/>
            </w:pPr>
          </w:p>
        </w:tc>
        <w:tc>
          <w:tcPr>
            <w:tcW w:w="1985" w:type="dxa"/>
            <w:gridSpan w:val="3"/>
            <w:tcBorders>
              <w:top w:val="nil"/>
              <w:left w:val="single" w:sz="4" w:space="0" w:color="auto"/>
              <w:bottom w:val="nil"/>
              <w:right w:val="single" w:sz="4" w:space="0" w:color="auto"/>
            </w:tcBorders>
            <w:shd w:val="clear" w:color="auto" w:fill="auto"/>
          </w:tcPr>
          <w:p w14:paraId="5E950C8F" w14:textId="77777777" w:rsidR="006F74DC" w:rsidRPr="00020619" w:rsidRDefault="006F74DC" w:rsidP="003364AF">
            <w:pPr>
              <w:pStyle w:val="TAC"/>
            </w:pPr>
          </w:p>
        </w:tc>
        <w:tc>
          <w:tcPr>
            <w:tcW w:w="1091" w:type="dxa"/>
            <w:gridSpan w:val="2"/>
            <w:tcBorders>
              <w:top w:val="nil"/>
              <w:left w:val="single" w:sz="4" w:space="0" w:color="auto"/>
              <w:bottom w:val="nil"/>
              <w:right w:val="single" w:sz="4" w:space="0" w:color="auto"/>
            </w:tcBorders>
            <w:shd w:val="clear" w:color="auto" w:fill="auto"/>
          </w:tcPr>
          <w:p w14:paraId="170FA4C4" w14:textId="77777777" w:rsidR="006F74DC" w:rsidRPr="00020619" w:rsidRDefault="006F74DC" w:rsidP="003364AF">
            <w:pPr>
              <w:pStyle w:val="TAC"/>
            </w:pPr>
          </w:p>
        </w:tc>
        <w:tc>
          <w:tcPr>
            <w:tcW w:w="831" w:type="dxa"/>
            <w:tcBorders>
              <w:left w:val="single" w:sz="4" w:space="0" w:color="auto"/>
              <w:right w:val="single" w:sz="4" w:space="0" w:color="auto"/>
            </w:tcBorders>
          </w:tcPr>
          <w:p w14:paraId="4E30AC5F" w14:textId="77777777" w:rsidR="006F74DC" w:rsidRPr="00020619" w:rsidRDefault="006F74DC" w:rsidP="003364AF">
            <w:pPr>
              <w:pStyle w:val="TAC"/>
              <w:rPr>
                <w:szCs w:val="18"/>
              </w:rPr>
            </w:pPr>
            <w:r w:rsidRPr="00020619">
              <w:rPr>
                <w:szCs w:val="18"/>
              </w:rPr>
              <w:t>-114</w:t>
            </w:r>
          </w:p>
        </w:tc>
      </w:tr>
      <w:tr w:rsidR="006F74DC" w:rsidRPr="00020619" w14:paraId="42F0C610"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tcPr>
          <w:p w14:paraId="23CF512F" w14:textId="77777777" w:rsidR="006F74DC" w:rsidRPr="00020619" w:rsidRDefault="006F74DC" w:rsidP="003364AF">
            <w:pPr>
              <w:pStyle w:val="TAL"/>
              <w:rPr>
                <w:rFonts w:eastAsia="Calibri"/>
                <w:szCs w:val="22"/>
              </w:rPr>
            </w:pPr>
          </w:p>
        </w:tc>
        <w:tc>
          <w:tcPr>
            <w:tcW w:w="1651" w:type="dxa"/>
            <w:tcBorders>
              <w:left w:val="single" w:sz="4" w:space="0" w:color="auto"/>
              <w:right w:val="single" w:sz="4" w:space="0" w:color="auto"/>
            </w:tcBorders>
          </w:tcPr>
          <w:p w14:paraId="636A3C68" w14:textId="77777777" w:rsidR="006F74DC" w:rsidRPr="00020619" w:rsidRDefault="006F74DC" w:rsidP="003364AF">
            <w:pPr>
              <w:pStyle w:val="TAL"/>
              <w:rPr>
                <w:rFonts w:eastAsia="Calibri"/>
                <w:sz w:val="15"/>
                <w:szCs w:val="15"/>
                <w:lang w:val="sv-SE"/>
              </w:rPr>
            </w:pPr>
            <w:r w:rsidRPr="00020619">
              <w:rPr>
                <w:sz w:val="15"/>
                <w:szCs w:val="15"/>
                <w:lang w:val="sv-SE"/>
              </w:rPr>
              <w:t>NR_FDD_FR1_D, NR_TDD_FR1_D</w:t>
            </w:r>
          </w:p>
        </w:tc>
        <w:tc>
          <w:tcPr>
            <w:tcW w:w="850" w:type="dxa"/>
            <w:tcBorders>
              <w:top w:val="nil"/>
              <w:left w:val="single" w:sz="4" w:space="0" w:color="auto"/>
              <w:bottom w:val="nil"/>
              <w:right w:val="single" w:sz="4" w:space="0" w:color="auto"/>
            </w:tcBorders>
            <w:shd w:val="clear" w:color="auto" w:fill="auto"/>
          </w:tcPr>
          <w:p w14:paraId="7D9C54CB" w14:textId="77777777" w:rsidR="006F74DC" w:rsidRPr="00020619" w:rsidRDefault="006F74DC" w:rsidP="003364AF">
            <w:pPr>
              <w:pStyle w:val="TAC"/>
              <w:rPr>
                <w:lang w:val="sv-SE"/>
              </w:rPr>
            </w:pPr>
          </w:p>
        </w:tc>
        <w:tc>
          <w:tcPr>
            <w:tcW w:w="893" w:type="dxa"/>
            <w:tcBorders>
              <w:top w:val="nil"/>
              <w:left w:val="single" w:sz="4" w:space="0" w:color="auto"/>
              <w:bottom w:val="nil"/>
              <w:right w:val="single" w:sz="4" w:space="0" w:color="auto"/>
            </w:tcBorders>
            <w:shd w:val="clear" w:color="auto" w:fill="auto"/>
          </w:tcPr>
          <w:p w14:paraId="716DE8FA" w14:textId="77777777" w:rsidR="006F74DC" w:rsidRPr="00020619" w:rsidRDefault="006F74DC" w:rsidP="003364AF">
            <w:pPr>
              <w:pStyle w:val="TAC"/>
              <w:rPr>
                <w:lang w:val="sv-SE"/>
              </w:rPr>
            </w:pPr>
          </w:p>
        </w:tc>
        <w:tc>
          <w:tcPr>
            <w:tcW w:w="1985" w:type="dxa"/>
            <w:gridSpan w:val="3"/>
            <w:tcBorders>
              <w:top w:val="nil"/>
              <w:left w:val="single" w:sz="4" w:space="0" w:color="auto"/>
              <w:bottom w:val="nil"/>
              <w:right w:val="single" w:sz="4" w:space="0" w:color="auto"/>
            </w:tcBorders>
            <w:shd w:val="clear" w:color="auto" w:fill="auto"/>
          </w:tcPr>
          <w:p w14:paraId="208FBB21" w14:textId="77777777" w:rsidR="006F74DC" w:rsidRPr="00020619" w:rsidRDefault="006F74DC" w:rsidP="003364AF">
            <w:pPr>
              <w:pStyle w:val="TAC"/>
              <w:rPr>
                <w:lang w:val="sv-SE"/>
              </w:rPr>
            </w:pPr>
          </w:p>
        </w:tc>
        <w:tc>
          <w:tcPr>
            <w:tcW w:w="1091" w:type="dxa"/>
            <w:gridSpan w:val="2"/>
            <w:tcBorders>
              <w:top w:val="nil"/>
              <w:left w:val="single" w:sz="4" w:space="0" w:color="auto"/>
              <w:bottom w:val="nil"/>
              <w:right w:val="single" w:sz="4" w:space="0" w:color="auto"/>
            </w:tcBorders>
            <w:shd w:val="clear" w:color="auto" w:fill="auto"/>
          </w:tcPr>
          <w:p w14:paraId="450AA1A7" w14:textId="77777777" w:rsidR="006F74DC" w:rsidRPr="00020619" w:rsidRDefault="006F74DC" w:rsidP="003364AF">
            <w:pPr>
              <w:pStyle w:val="TAC"/>
              <w:rPr>
                <w:lang w:val="sv-SE"/>
              </w:rPr>
            </w:pPr>
          </w:p>
        </w:tc>
        <w:tc>
          <w:tcPr>
            <w:tcW w:w="831" w:type="dxa"/>
            <w:tcBorders>
              <w:left w:val="single" w:sz="4" w:space="0" w:color="auto"/>
              <w:right w:val="single" w:sz="4" w:space="0" w:color="auto"/>
            </w:tcBorders>
          </w:tcPr>
          <w:p w14:paraId="43E85424" w14:textId="77777777" w:rsidR="006F74DC" w:rsidRPr="00020619" w:rsidRDefault="006F74DC" w:rsidP="003364AF">
            <w:pPr>
              <w:pStyle w:val="TAC"/>
              <w:rPr>
                <w:szCs w:val="18"/>
              </w:rPr>
            </w:pPr>
            <w:r w:rsidRPr="00020619">
              <w:rPr>
                <w:szCs w:val="18"/>
              </w:rPr>
              <w:t>-113.5</w:t>
            </w:r>
          </w:p>
        </w:tc>
      </w:tr>
      <w:tr w:rsidR="006F74DC" w:rsidRPr="00020619" w14:paraId="6728A5ED"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tcPr>
          <w:p w14:paraId="29EB3D9D" w14:textId="77777777" w:rsidR="006F74DC" w:rsidRPr="00020619" w:rsidRDefault="006F74DC" w:rsidP="003364AF">
            <w:pPr>
              <w:pStyle w:val="TAL"/>
              <w:rPr>
                <w:rFonts w:eastAsia="Calibri"/>
                <w:szCs w:val="22"/>
              </w:rPr>
            </w:pPr>
          </w:p>
        </w:tc>
        <w:tc>
          <w:tcPr>
            <w:tcW w:w="1651" w:type="dxa"/>
            <w:tcBorders>
              <w:left w:val="single" w:sz="4" w:space="0" w:color="auto"/>
              <w:right w:val="single" w:sz="4" w:space="0" w:color="auto"/>
            </w:tcBorders>
          </w:tcPr>
          <w:p w14:paraId="40A775CB" w14:textId="77777777" w:rsidR="006F74DC" w:rsidRPr="00020619" w:rsidRDefault="006F74DC" w:rsidP="003364AF">
            <w:pPr>
              <w:pStyle w:val="TAL"/>
              <w:rPr>
                <w:rFonts w:eastAsia="Calibri"/>
                <w:sz w:val="15"/>
                <w:szCs w:val="15"/>
                <w:lang w:val="sv-SE"/>
              </w:rPr>
            </w:pPr>
            <w:r w:rsidRPr="00020619">
              <w:rPr>
                <w:sz w:val="15"/>
                <w:szCs w:val="15"/>
                <w:lang w:val="sv-SE"/>
              </w:rPr>
              <w:t>NR_FDD_FR1_E, NR_TDD_FR1_E</w:t>
            </w:r>
          </w:p>
        </w:tc>
        <w:tc>
          <w:tcPr>
            <w:tcW w:w="850" w:type="dxa"/>
            <w:tcBorders>
              <w:top w:val="nil"/>
              <w:left w:val="single" w:sz="4" w:space="0" w:color="auto"/>
              <w:bottom w:val="nil"/>
              <w:right w:val="single" w:sz="4" w:space="0" w:color="auto"/>
            </w:tcBorders>
            <w:shd w:val="clear" w:color="auto" w:fill="auto"/>
          </w:tcPr>
          <w:p w14:paraId="735ECAB4" w14:textId="77777777" w:rsidR="006F74DC" w:rsidRPr="00020619" w:rsidRDefault="006F74DC" w:rsidP="003364AF">
            <w:pPr>
              <w:pStyle w:val="TAC"/>
              <w:rPr>
                <w:lang w:val="sv-SE"/>
              </w:rPr>
            </w:pPr>
          </w:p>
        </w:tc>
        <w:tc>
          <w:tcPr>
            <w:tcW w:w="893" w:type="dxa"/>
            <w:tcBorders>
              <w:top w:val="nil"/>
              <w:left w:val="single" w:sz="4" w:space="0" w:color="auto"/>
              <w:bottom w:val="nil"/>
              <w:right w:val="single" w:sz="4" w:space="0" w:color="auto"/>
            </w:tcBorders>
            <w:shd w:val="clear" w:color="auto" w:fill="auto"/>
          </w:tcPr>
          <w:p w14:paraId="1693530E" w14:textId="77777777" w:rsidR="006F74DC" w:rsidRPr="00020619" w:rsidRDefault="006F74DC" w:rsidP="003364AF">
            <w:pPr>
              <w:pStyle w:val="TAC"/>
              <w:rPr>
                <w:lang w:val="sv-SE"/>
              </w:rPr>
            </w:pPr>
          </w:p>
        </w:tc>
        <w:tc>
          <w:tcPr>
            <w:tcW w:w="1985" w:type="dxa"/>
            <w:gridSpan w:val="3"/>
            <w:tcBorders>
              <w:top w:val="nil"/>
              <w:left w:val="single" w:sz="4" w:space="0" w:color="auto"/>
              <w:bottom w:val="nil"/>
              <w:right w:val="single" w:sz="4" w:space="0" w:color="auto"/>
            </w:tcBorders>
            <w:shd w:val="clear" w:color="auto" w:fill="auto"/>
          </w:tcPr>
          <w:p w14:paraId="2CE5F6B6" w14:textId="77777777" w:rsidR="006F74DC" w:rsidRPr="00020619" w:rsidRDefault="006F74DC" w:rsidP="003364AF">
            <w:pPr>
              <w:pStyle w:val="TAC"/>
              <w:rPr>
                <w:lang w:val="sv-SE"/>
              </w:rPr>
            </w:pPr>
          </w:p>
        </w:tc>
        <w:tc>
          <w:tcPr>
            <w:tcW w:w="1091" w:type="dxa"/>
            <w:gridSpan w:val="2"/>
            <w:tcBorders>
              <w:top w:val="nil"/>
              <w:left w:val="single" w:sz="4" w:space="0" w:color="auto"/>
              <w:bottom w:val="nil"/>
              <w:right w:val="single" w:sz="4" w:space="0" w:color="auto"/>
            </w:tcBorders>
            <w:shd w:val="clear" w:color="auto" w:fill="auto"/>
          </w:tcPr>
          <w:p w14:paraId="0D36678E" w14:textId="77777777" w:rsidR="006F74DC" w:rsidRPr="00020619" w:rsidRDefault="006F74DC" w:rsidP="003364AF">
            <w:pPr>
              <w:pStyle w:val="TAC"/>
              <w:rPr>
                <w:lang w:val="sv-SE"/>
              </w:rPr>
            </w:pPr>
          </w:p>
        </w:tc>
        <w:tc>
          <w:tcPr>
            <w:tcW w:w="831" w:type="dxa"/>
            <w:tcBorders>
              <w:left w:val="single" w:sz="4" w:space="0" w:color="auto"/>
              <w:right w:val="single" w:sz="4" w:space="0" w:color="auto"/>
            </w:tcBorders>
          </w:tcPr>
          <w:p w14:paraId="7B2F7857" w14:textId="77777777" w:rsidR="006F74DC" w:rsidRPr="00020619" w:rsidRDefault="006F74DC" w:rsidP="003364AF">
            <w:pPr>
              <w:pStyle w:val="TAC"/>
              <w:rPr>
                <w:szCs w:val="18"/>
              </w:rPr>
            </w:pPr>
            <w:r w:rsidRPr="00020619">
              <w:rPr>
                <w:szCs w:val="18"/>
              </w:rPr>
              <w:t>-113</w:t>
            </w:r>
          </w:p>
        </w:tc>
      </w:tr>
      <w:tr w:rsidR="006F74DC" w:rsidRPr="00020619" w14:paraId="3B2AE856"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tcPr>
          <w:p w14:paraId="1D726CE9" w14:textId="77777777" w:rsidR="006F74DC" w:rsidRPr="00020619" w:rsidRDefault="006F74DC" w:rsidP="003364AF">
            <w:pPr>
              <w:pStyle w:val="TAL"/>
              <w:rPr>
                <w:rFonts w:eastAsia="Calibri"/>
                <w:szCs w:val="22"/>
              </w:rPr>
            </w:pPr>
          </w:p>
        </w:tc>
        <w:tc>
          <w:tcPr>
            <w:tcW w:w="1651" w:type="dxa"/>
            <w:tcBorders>
              <w:left w:val="single" w:sz="4" w:space="0" w:color="auto"/>
              <w:right w:val="single" w:sz="4" w:space="0" w:color="auto"/>
            </w:tcBorders>
          </w:tcPr>
          <w:p w14:paraId="49C8EB21" w14:textId="77777777" w:rsidR="006F74DC" w:rsidRPr="00020619" w:rsidRDefault="006F74DC" w:rsidP="003364AF">
            <w:pPr>
              <w:pStyle w:val="TAL"/>
              <w:rPr>
                <w:sz w:val="15"/>
                <w:szCs w:val="15"/>
              </w:rPr>
            </w:pPr>
            <w:r w:rsidRPr="00020619">
              <w:rPr>
                <w:sz w:val="15"/>
                <w:szCs w:val="15"/>
              </w:rPr>
              <w:t>NR_FDD_FR1_F</w:t>
            </w:r>
          </w:p>
        </w:tc>
        <w:tc>
          <w:tcPr>
            <w:tcW w:w="850" w:type="dxa"/>
            <w:tcBorders>
              <w:top w:val="nil"/>
              <w:left w:val="single" w:sz="4" w:space="0" w:color="auto"/>
              <w:bottom w:val="nil"/>
              <w:right w:val="single" w:sz="4" w:space="0" w:color="auto"/>
            </w:tcBorders>
            <w:shd w:val="clear" w:color="auto" w:fill="auto"/>
          </w:tcPr>
          <w:p w14:paraId="3BF12B94" w14:textId="77777777" w:rsidR="006F74DC" w:rsidRPr="00020619" w:rsidRDefault="006F74DC" w:rsidP="003364AF">
            <w:pPr>
              <w:pStyle w:val="TAC"/>
            </w:pPr>
          </w:p>
        </w:tc>
        <w:tc>
          <w:tcPr>
            <w:tcW w:w="893" w:type="dxa"/>
            <w:tcBorders>
              <w:top w:val="nil"/>
              <w:left w:val="single" w:sz="4" w:space="0" w:color="auto"/>
              <w:bottom w:val="nil"/>
              <w:right w:val="single" w:sz="4" w:space="0" w:color="auto"/>
            </w:tcBorders>
            <w:shd w:val="clear" w:color="auto" w:fill="auto"/>
          </w:tcPr>
          <w:p w14:paraId="2E219765" w14:textId="77777777" w:rsidR="006F74DC" w:rsidRPr="00020619" w:rsidRDefault="006F74DC" w:rsidP="003364AF">
            <w:pPr>
              <w:pStyle w:val="TAC"/>
            </w:pPr>
          </w:p>
        </w:tc>
        <w:tc>
          <w:tcPr>
            <w:tcW w:w="1985" w:type="dxa"/>
            <w:gridSpan w:val="3"/>
            <w:tcBorders>
              <w:top w:val="nil"/>
              <w:left w:val="single" w:sz="4" w:space="0" w:color="auto"/>
              <w:bottom w:val="nil"/>
              <w:right w:val="single" w:sz="4" w:space="0" w:color="auto"/>
            </w:tcBorders>
            <w:shd w:val="clear" w:color="auto" w:fill="auto"/>
          </w:tcPr>
          <w:p w14:paraId="59B9D43B" w14:textId="77777777" w:rsidR="006F74DC" w:rsidRPr="00020619" w:rsidRDefault="006F74DC" w:rsidP="003364AF">
            <w:pPr>
              <w:pStyle w:val="TAC"/>
            </w:pPr>
          </w:p>
        </w:tc>
        <w:tc>
          <w:tcPr>
            <w:tcW w:w="1091" w:type="dxa"/>
            <w:gridSpan w:val="2"/>
            <w:tcBorders>
              <w:top w:val="nil"/>
              <w:left w:val="single" w:sz="4" w:space="0" w:color="auto"/>
              <w:bottom w:val="nil"/>
              <w:right w:val="single" w:sz="4" w:space="0" w:color="auto"/>
            </w:tcBorders>
            <w:shd w:val="clear" w:color="auto" w:fill="auto"/>
          </w:tcPr>
          <w:p w14:paraId="490FD3C5" w14:textId="77777777" w:rsidR="006F74DC" w:rsidRPr="00020619" w:rsidRDefault="006F74DC" w:rsidP="003364AF">
            <w:pPr>
              <w:pStyle w:val="TAC"/>
            </w:pPr>
          </w:p>
        </w:tc>
        <w:tc>
          <w:tcPr>
            <w:tcW w:w="831" w:type="dxa"/>
            <w:tcBorders>
              <w:left w:val="single" w:sz="4" w:space="0" w:color="auto"/>
              <w:right w:val="single" w:sz="4" w:space="0" w:color="auto"/>
            </w:tcBorders>
          </w:tcPr>
          <w:p w14:paraId="7F3BFB76" w14:textId="77777777" w:rsidR="006F74DC" w:rsidRPr="00020619" w:rsidRDefault="006F74DC" w:rsidP="003364AF">
            <w:pPr>
              <w:pStyle w:val="TAC"/>
              <w:rPr>
                <w:szCs w:val="18"/>
              </w:rPr>
            </w:pPr>
            <w:r w:rsidRPr="00020619">
              <w:rPr>
                <w:szCs w:val="18"/>
              </w:rPr>
              <w:t>-112.5</w:t>
            </w:r>
          </w:p>
        </w:tc>
      </w:tr>
      <w:tr w:rsidR="006F74DC" w:rsidRPr="00020619" w14:paraId="52C5F53A"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tcPr>
          <w:p w14:paraId="781FF87D" w14:textId="77777777" w:rsidR="006F74DC" w:rsidRPr="00020619" w:rsidRDefault="006F74DC" w:rsidP="003364AF">
            <w:pPr>
              <w:pStyle w:val="TAL"/>
              <w:rPr>
                <w:rFonts w:eastAsia="Calibri"/>
                <w:szCs w:val="22"/>
              </w:rPr>
            </w:pPr>
          </w:p>
        </w:tc>
        <w:tc>
          <w:tcPr>
            <w:tcW w:w="1651" w:type="dxa"/>
            <w:tcBorders>
              <w:left w:val="single" w:sz="4" w:space="0" w:color="auto"/>
              <w:right w:val="single" w:sz="4" w:space="0" w:color="auto"/>
            </w:tcBorders>
          </w:tcPr>
          <w:p w14:paraId="7D8CDE06" w14:textId="77777777" w:rsidR="006F74DC" w:rsidRPr="00020619" w:rsidRDefault="006F74DC" w:rsidP="003364AF">
            <w:pPr>
              <w:pStyle w:val="TAL"/>
              <w:rPr>
                <w:rFonts w:eastAsia="Calibri"/>
                <w:sz w:val="15"/>
                <w:szCs w:val="15"/>
              </w:rPr>
            </w:pPr>
            <w:r w:rsidRPr="00020619">
              <w:rPr>
                <w:sz w:val="15"/>
                <w:szCs w:val="15"/>
              </w:rPr>
              <w:t>NR_FDD_FR1_G</w:t>
            </w:r>
          </w:p>
        </w:tc>
        <w:tc>
          <w:tcPr>
            <w:tcW w:w="850" w:type="dxa"/>
            <w:tcBorders>
              <w:top w:val="nil"/>
              <w:left w:val="single" w:sz="4" w:space="0" w:color="auto"/>
              <w:bottom w:val="nil"/>
              <w:right w:val="single" w:sz="4" w:space="0" w:color="auto"/>
            </w:tcBorders>
            <w:shd w:val="clear" w:color="auto" w:fill="auto"/>
          </w:tcPr>
          <w:p w14:paraId="202E8DE2" w14:textId="77777777" w:rsidR="006F74DC" w:rsidRPr="00020619" w:rsidRDefault="006F74DC" w:rsidP="003364AF">
            <w:pPr>
              <w:pStyle w:val="TAC"/>
            </w:pPr>
          </w:p>
        </w:tc>
        <w:tc>
          <w:tcPr>
            <w:tcW w:w="893" w:type="dxa"/>
            <w:tcBorders>
              <w:top w:val="nil"/>
              <w:left w:val="single" w:sz="4" w:space="0" w:color="auto"/>
              <w:bottom w:val="nil"/>
              <w:right w:val="single" w:sz="4" w:space="0" w:color="auto"/>
            </w:tcBorders>
            <w:shd w:val="clear" w:color="auto" w:fill="auto"/>
          </w:tcPr>
          <w:p w14:paraId="3505DAC3" w14:textId="77777777" w:rsidR="006F74DC" w:rsidRPr="00020619" w:rsidRDefault="006F74DC" w:rsidP="003364AF">
            <w:pPr>
              <w:pStyle w:val="TAC"/>
            </w:pPr>
          </w:p>
        </w:tc>
        <w:tc>
          <w:tcPr>
            <w:tcW w:w="1985" w:type="dxa"/>
            <w:gridSpan w:val="3"/>
            <w:tcBorders>
              <w:top w:val="nil"/>
              <w:left w:val="single" w:sz="4" w:space="0" w:color="auto"/>
              <w:bottom w:val="nil"/>
              <w:right w:val="single" w:sz="4" w:space="0" w:color="auto"/>
            </w:tcBorders>
            <w:shd w:val="clear" w:color="auto" w:fill="auto"/>
          </w:tcPr>
          <w:p w14:paraId="3CA64581" w14:textId="77777777" w:rsidR="006F74DC" w:rsidRPr="00020619" w:rsidRDefault="006F74DC" w:rsidP="003364AF">
            <w:pPr>
              <w:pStyle w:val="TAC"/>
            </w:pPr>
          </w:p>
        </w:tc>
        <w:tc>
          <w:tcPr>
            <w:tcW w:w="1091" w:type="dxa"/>
            <w:gridSpan w:val="2"/>
            <w:tcBorders>
              <w:top w:val="nil"/>
              <w:left w:val="single" w:sz="4" w:space="0" w:color="auto"/>
              <w:bottom w:val="nil"/>
              <w:right w:val="single" w:sz="4" w:space="0" w:color="auto"/>
            </w:tcBorders>
            <w:shd w:val="clear" w:color="auto" w:fill="auto"/>
          </w:tcPr>
          <w:p w14:paraId="51C53776" w14:textId="77777777" w:rsidR="006F74DC" w:rsidRPr="00020619" w:rsidRDefault="006F74DC" w:rsidP="003364AF">
            <w:pPr>
              <w:pStyle w:val="TAC"/>
            </w:pPr>
          </w:p>
        </w:tc>
        <w:tc>
          <w:tcPr>
            <w:tcW w:w="831" w:type="dxa"/>
            <w:tcBorders>
              <w:left w:val="single" w:sz="4" w:space="0" w:color="auto"/>
              <w:right w:val="single" w:sz="4" w:space="0" w:color="auto"/>
            </w:tcBorders>
          </w:tcPr>
          <w:p w14:paraId="15ED7C4B" w14:textId="77777777" w:rsidR="006F74DC" w:rsidRPr="00020619" w:rsidRDefault="006F74DC" w:rsidP="003364AF">
            <w:pPr>
              <w:pStyle w:val="TAC"/>
              <w:rPr>
                <w:szCs w:val="18"/>
              </w:rPr>
            </w:pPr>
            <w:r w:rsidRPr="00020619">
              <w:rPr>
                <w:szCs w:val="18"/>
              </w:rPr>
              <w:t>-112</w:t>
            </w:r>
          </w:p>
        </w:tc>
      </w:tr>
      <w:tr w:rsidR="006F74DC" w:rsidRPr="00020619" w14:paraId="48D208FD"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tcPr>
          <w:p w14:paraId="0F5DA3D1" w14:textId="77777777" w:rsidR="006F74DC" w:rsidRPr="00020619" w:rsidRDefault="006F74DC" w:rsidP="003364AF">
            <w:pPr>
              <w:pStyle w:val="TAL"/>
              <w:rPr>
                <w:rFonts w:eastAsia="Calibri"/>
                <w:szCs w:val="22"/>
              </w:rPr>
            </w:pPr>
          </w:p>
        </w:tc>
        <w:tc>
          <w:tcPr>
            <w:tcW w:w="1651" w:type="dxa"/>
            <w:tcBorders>
              <w:left w:val="single" w:sz="4" w:space="0" w:color="auto"/>
              <w:right w:val="single" w:sz="4" w:space="0" w:color="auto"/>
            </w:tcBorders>
          </w:tcPr>
          <w:p w14:paraId="16623210" w14:textId="77777777" w:rsidR="006F74DC" w:rsidRPr="00020619" w:rsidRDefault="006F74DC" w:rsidP="003364AF">
            <w:pPr>
              <w:pStyle w:val="TAL"/>
              <w:rPr>
                <w:rFonts w:eastAsia="Calibri"/>
                <w:sz w:val="15"/>
                <w:szCs w:val="15"/>
              </w:rPr>
            </w:pPr>
            <w:r w:rsidRPr="00020619">
              <w:rPr>
                <w:sz w:val="15"/>
                <w:szCs w:val="15"/>
              </w:rPr>
              <w:t>NR_FDD_FR1_H</w:t>
            </w:r>
          </w:p>
        </w:tc>
        <w:tc>
          <w:tcPr>
            <w:tcW w:w="850" w:type="dxa"/>
            <w:tcBorders>
              <w:top w:val="nil"/>
              <w:left w:val="single" w:sz="4" w:space="0" w:color="auto"/>
              <w:bottom w:val="nil"/>
              <w:right w:val="single" w:sz="4" w:space="0" w:color="auto"/>
            </w:tcBorders>
            <w:shd w:val="clear" w:color="auto" w:fill="auto"/>
          </w:tcPr>
          <w:p w14:paraId="50275EF0" w14:textId="77777777" w:rsidR="006F74DC" w:rsidRPr="00020619" w:rsidRDefault="006F74DC" w:rsidP="003364AF">
            <w:pPr>
              <w:pStyle w:val="TAC"/>
            </w:pPr>
          </w:p>
        </w:tc>
        <w:tc>
          <w:tcPr>
            <w:tcW w:w="893" w:type="dxa"/>
            <w:tcBorders>
              <w:top w:val="nil"/>
              <w:left w:val="single" w:sz="4" w:space="0" w:color="auto"/>
              <w:bottom w:val="nil"/>
              <w:right w:val="single" w:sz="4" w:space="0" w:color="auto"/>
            </w:tcBorders>
            <w:shd w:val="clear" w:color="auto" w:fill="auto"/>
          </w:tcPr>
          <w:p w14:paraId="1171EFD6" w14:textId="77777777" w:rsidR="006F74DC" w:rsidRPr="00020619" w:rsidRDefault="006F74DC" w:rsidP="003364AF">
            <w:pPr>
              <w:pStyle w:val="TAC"/>
            </w:pPr>
          </w:p>
        </w:tc>
        <w:tc>
          <w:tcPr>
            <w:tcW w:w="1985" w:type="dxa"/>
            <w:gridSpan w:val="3"/>
            <w:tcBorders>
              <w:top w:val="nil"/>
              <w:left w:val="single" w:sz="4" w:space="0" w:color="auto"/>
              <w:bottom w:val="nil"/>
              <w:right w:val="single" w:sz="4" w:space="0" w:color="auto"/>
            </w:tcBorders>
            <w:shd w:val="clear" w:color="auto" w:fill="auto"/>
          </w:tcPr>
          <w:p w14:paraId="5B0AA5A1" w14:textId="77777777" w:rsidR="006F74DC" w:rsidRPr="00020619" w:rsidRDefault="006F74DC" w:rsidP="003364AF">
            <w:pPr>
              <w:pStyle w:val="TAC"/>
            </w:pPr>
          </w:p>
        </w:tc>
        <w:tc>
          <w:tcPr>
            <w:tcW w:w="1091" w:type="dxa"/>
            <w:gridSpan w:val="2"/>
            <w:tcBorders>
              <w:top w:val="nil"/>
              <w:left w:val="single" w:sz="4" w:space="0" w:color="auto"/>
              <w:bottom w:val="nil"/>
              <w:right w:val="single" w:sz="4" w:space="0" w:color="auto"/>
            </w:tcBorders>
            <w:shd w:val="clear" w:color="auto" w:fill="auto"/>
          </w:tcPr>
          <w:p w14:paraId="4280F6DE" w14:textId="77777777" w:rsidR="006F74DC" w:rsidRPr="00020619" w:rsidRDefault="006F74DC" w:rsidP="003364AF">
            <w:pPr>
              <w:pStyle w:val="TAC"/>
            </w:pPr>
          </w:p>
        </w:tc>
        <w:tc>
          <w:tcPr>
            <w:tcW w:w="831" w:type="dxa"/>
            <w:tcBorders>
              <w:left w:val="single" w:sz="4" w:space="0" w:color="auto"/>
              <w:bottom w:val="single" w:sz="4" w:space="0" w:color="auto"/>
              <w:right w:val="single" w:sz="4" w:space="0" w:color="auto"/>
            </w:tcBorders>
          </w:tcPr>
          <w:p w14:paraId="688B7345" w14:textId="77777777" w:rsidR="006F74DC" w:rsidRPr="00020619" w:rsidRDefault="006F74DC" w:rsidP="003364AF">
            <w:pPr>
              <w:pStyle w:val="TAC"/>
              <w:rPr>
                <w:szCs w:val="18"/>
              </w:rPr>
            </w:pPr>
            <w:r w:rsidRPr="00020619">
              <w:rPr>
                <w:szCs w:val="18"/>
              </w:rPr>
              <w:t>-111.5</w:t>
            </w:r>
          </w:p>
        </w:tc>
      </w:tr>
      <w:tr w:rsidR="006F74DC" w:rsidRPr="00020619" w14:paraId="60F46770"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tcPr>
          <w:p w14:paraId="3CAFB378" w14:textId="77777777" w:rsidR="006F74DC" w:rsidRPr="00020619" w:rsidRDefault="006F74DC" w:rsidP="003364AF">
            <w:pPr>
              <w:pStyle w:val="TAL"/>
              <w:rPr>
                <w:rFonts w:eastAsia="Calibri"/>
                <w:szCs w:val="22"/>
              </w:rPr>
            </w:pPr>
          </w:p>
        </w:tc>
        <w:tc>
          <w:tcPr>
            <w:tcW w:w="1651" w:type="dxa"/>
            <w:tcBorders>
              <w:left w:val="single" w:sz="4" w:space="0" w:color="auto"/>
              <w:right w:val="single" w:sz="4" w:space="0" w:color="auto"/>
            </w:tcBorders>
          </w:tcPr>
          <w:p w14:paraId="3B84C91A" w14:textId="77777777" w:rsidR="006F74DC" w:rsidRPr="00020619" w:rsidRDefault="006F74DC" w:rsidP="003364AF">
            <w:pPr>
              <w:pStyle w:val="TAL"/>
              <w:rPr>
                <w:sz w:val="15"/>
                <w:szCs w:val="15"/>
              </w:rPr>
            </w:pPr>
            <w:r>
              <w:rPr>
                <w:sz w:val="15"/>
                <w:szCs w:val="15"/>
              </w:rPr>
              <w:t>NR_FDD_FR1_</w:t>
            </w:r>
            <w:r>
              <w:rPr>
                <w:rFonts w:eastAsia="SimSun" w:hint="eastAsia"/>
                <w:sz w:val="15"/>
                <w:szCs w:val="15"/>
                <w:lang w:val="en-US" w:eastAsia="zh-CN"/>
              </w:rPr>
              <w:t>N</w:t>
            </w:r>
          </w:p>
        </w:tc>
        <w:tc>
          <w:tcPr>
            <w:tcW w:w="850" w:type="dxa"/>
            <w:tcBorders>
              <w:top w:val="nil"/>
              <w:left w:val="single" w:sz="4" w:space="0" w:color="auto"/>
              <w:bottom w:val="single" w:sz="4" w:space="0" w:color="auto"/>
              <w:right w:val="single" w:sz="4" w:space="0" w:color="auto"/>
            </w:tcBorders>
            <w:shd w:val="clear" w:color="auto" w:fill="auto"/>
          </w:tcPr>
          <w:p w14:paraId="7023C15C" w14:textId="77777777" w:rsidR="006F74DC" w:rsidRPr="00020619" w:rsidRDefault="006F74DC" w:rsidP="003364AF">
            <w:pPr>
              <w:pStyle w:val="TAC"/>
            </w:pPr>
          </w:p>
        </w:tc>
        <w:tc>
          <w:tcPr>
            <w:tcW w:w="893" w:type="dxa"/>
            <w:tcBorders>
              <w:top w:val="nil"/>
              <w:left w:val="single" w:sz="4" w:space="0" w:color="auto"/>
              <w:bottom w:val="nil"/>
              <w:right w:val="single" w:sz="4" w:space="0" w:color="auto"/>
            </w:tcBorders>
            <w:shd w:val="clear" w:color="auto" w:fill="auto"/>
          </w:tcPr>
          <w:p w14:paraId="26BDDB3D" w14:textId="77777777" w:rsidR="006F74DC" w:rsidRPr="00020619" w:rsidRDefault="006F74DC" w:rsidP="003364AF">
            <w:pPr>
              <w:pStyle w:val="TAC"/>
            </w:pPr>
          </w:p>
        </w:tc>
        <w:tc>
          <w:tcPr>
            <w:tcW w:w="1985" w:type="dxa"/>
            <w:gridSpan w:val="3"/>
            <w:tcBorders>
              <w:top w:val="nil"/>
              <w:left w:val="single" w:sz="4" w:space="0" w:color="auto"/>
              <w:bottom w:val="single" w:sz="4" w:space="0" w:color="auto"/>
              <w:right w:val="single" w:sz="4" w:space="0" w:color="auto"/>
            </w:tcBorders>
            <w:shd w:val="clear" w:color="auto" w:fill="auto"/>
          </w:tcPr>
          <w:p w14:paraId="5C906D87" w14:textId="77777777" w:rsidR="006F74DC" w:rsidRPr="00020619" w:rsidRDefault="006F74DC" w:rsidP="003364AF">
            <w:pPr>
              <w:pStyle w:val="TAC"/>
            </w:pPr>
          </w:p>
        </w:tc>
        <w:tc>
          <w:tcPr>
            <w:tcW w:w="1091" w:type="dxa"/>
            <w:gridSpan w:val="2"/>
            <w:tcBorders>
              <w:top w:val="nil"/>
              <w:left w:val="single" w:sz="4" w:space="0" w:color="auto"/>
              <w:bottom w:val="single" w:sz="4" w:space="0" w:color="auto"/>
              <w:right w:val="single" w:sz="4" w:space="0" w:color="auto"/>
            </w:tcBorders>
            <w:shd w:val="clear" w:color="auto" w:fill="auto"/>
          </w:tcPr>
          <w:p w14:paraId="2BC6C0FE" w14:textId="77777777" w:rsidR="006F74DC" w:rsidRPr="00020619" w:rsidRDefault="006F74DC" w:rsidP="003364AF">
            <w:pPr>
              <w:pStyle w:val="TAC"/>
            </w:pPr>
          </w:p>
        </w:tc>
        <w:tc>
          <w:tcPr>
            <w:tcW w:w="831" w:type="dxa"/>
            <w:tcBorders>
              <w:left w:val="single" w:sz="4" w:space="0" w:color="auto"/>
              <w:bottom w:val="single" w:sz="4" w:space="0" w:color="auto"/>
              <w:right w:val="single" w:sz="4" w:space="0" w:color="auto"/>
            </w:tcBorders>
          </w:tcPr>
          <w:p w14:paraId="02E687CD" w14:textId="77777777" w:rsidR="006F74DC" w:rsidRPr="00020619" w:rsidRDefault="006F74DC" w:rsidP="003364AF">
            <w:pPr>
              <w:pStyle w:val="TAC"/>
              <w:rPr>
                <w:szCs w:val="18"/>
              </w:rPr>
            </w:pPr>
            <w:r>
              <w:rPr>
                <w:rFonts w:eastAsia="SimSun" w:hint="eastAsia"/>
                <w:szCs w:val="18"/>
                <w:lang w:val="en-US" w:eastAsia="zh-CN"/>
              </w:rPr>
              <w:t>-108.5</w:t>
            </w:r>
          </w:p>
        </w:tc>
      </w:tr>
      <w:tr w:rsidR="006F74DC" w:rsidRPr="00020619" w14:paraId="5DB28AB8"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tcPr>
          <w:p w14:paraId="1B3114B9" w14:textId="77777777" w:rsidR="006F74DC" w:rsidRPr="00020619" w:rsidRDefault="006F74DC" w:rsidP="003364AF">
            <w:pPr>
              <w:pStyle w:val="TAL"/>
              <w:rPr>
                <w:rFonts w:eastAsia="Calibri"/>
                <w:szCs w:val="22"/>
              </w:rPr>
            </w:pPr>
          </w:p>
        </w:tc>
        <w:tc>
          <w:tcPr>
            <w:tcW w:w="1651" w:type="dxa"/>
            <w:tcBorders>
              <w:left w:val="single" w:sz="4" w:space="0" w:color="auto"/>
              <w:right w:val="single" w:sz="4" w:space="0" w:color="auto"/>
            </w:tcBorders>
          </w:tcPr>
          <w:p w14:paraId="44F4D04D" w14:textId="77777777" w:rsidR="006F74DC" w:rsidRPr="00020619" w:rsidRDefault="006F74DC" w:rsidP="003364AF">
            <w:pPr>
              <w:pStyle w:val="TAL"/>
              <w:rPr>
                <w:sz w:val="15"/>
                <w:szCs w:val="15"/>
              </w:rPr>
            </w:pPr>
            <w:r w:rsidRPr="00020619">
              <w:rPr>
                <w:sz w:val="15"/>
                <w:szCs w:val="15"/>
              </w:rPr>
              <w:t xml:space="preserve">NR_FDD_FR1_A, NR_TDD_FR1_A </w:t>
            </w:r>
            <w:r w:rsidRPr="00020619">
              <w:rPr>
                <w:sz w:val="15"/>
                <w:szCs w:val="15"/>
                <w:vertAlign w:val="superscript"/>
              </w:rPr>
              <w:t>NOTE 5</w:t>
            </w:r>
            <w:r w:rsidRPr="00020619">
              <w:rPr>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7EE804AB" w14:textId="77777777" w:rsidR="006F74DC" w:rsidRPr="00020619" w:rsidRDefault="006F74DC" w:rsidP="003364AF">
            <w:pPr>
              <w:pStyle w:val="TAC"/>
            </w:pPr>
            <w:r w:rsidRPr="00020619">
              <w:t>3</w:t>
            </w:r>
          </w:p>
        </w:tc>
        <w:tc>
          <w:tcPr>
            <w:tcW w:w="893" w:type="dxa"/>
            <w:tcBorders>
              <w:top w:val="nil"/>
              <w:left w:val="single" w:sz="4" w:space="0" w:color="auto"/>
              <w:bottom w:val="nil"/>
              <w:right w:val="single" w:sz="4" w:space="0" w:color="auto"/>
            </w:tcBorders>
            <w:shd w:val="clear" w:color="auto" w:fill="auto"/>
          </w:tcPr>
          <w:p w14:paraId="26080723" w14:textId="77777777" w:rsidR="006F74DC" w:rsidRPr="00020619" w:rsidRDefault="006F74DC" w:rsidP="003364AF">
            <w:pPr>
              <w:pStyle w:val="TAC"/>
              <w:rPr>
                <w:rFonts w:eastAsia="Calibri"/>
                <w:szCs w:val="22"/>
              </w:rPr>
            </w:pPr>
          </w:p>
        </w:tc>
        <w:tc>
          <w:tcPr>
            <w:tcW w:w="1985" w:type="dxa"/>
            <w:gridSpan w:val="3"/>
            <w:tcBorders>
              <w:left w:val="single" w:sz="4" w:space="0" w:color="auto"/>
              <w:bottom w:val="nil"/>
              <w:right w:val="single" w:sz="4" w:space="0" w:color="auto"/>
            </w:tcBorders>
            <w:shd w:val="clear" w:color="auto" w:fill="auto"/>
          </w:tcPr>
          <w:p w14:paraId="1D069CAA" w14:textId="77777777" w:rsidR="006F74DC" w:rsidRPr="00020619" w:rsidRDefault="006F74DC" w:rsidP="003364AF">
            <w:pPr>
              <w:pStyle w:val="TAC"/>
              <w:rPr>
                <w:rFonts w:eastAsia="Calibri"/>
                <w:szCs w:val="22"/>
              </w:rPr>
            </w:pPr>
            <w:r w:rsidRPr="00020619">
              <w:rPr>
                <w:rFonts w:eastAsia="Calibri"/>
                <w:szCs w:val="22"/>
              </w:rPr>
              <w:t>-91.65</w:t>
            </w:r>
          </w:p>
        </w:tc>
        <w:tc>
          <w:tcPr>
            <w:tcW w:w="1091" w:type="dxa"/>
            <w:gridSpan w:val="2"/>
            <w:tcBorders>
              <w:left w:val="single" w:sz="4" w:space="0" w:color="auto"/>
              <w:bottom w:val="nil"/>
              <w:right w:val="single" w:sz="4" w:space="0" w:color="auto"/>
            </w:tcBorders>
            <w:shd w:val="clear" w:color="auto" w:fill="auto"/>
          </w:tcPr>
          <w:p w14:paraId="21B4DC28" w14:textId="77777777" w:rsidR="006F74DC" w:rsidRPr="00020619" w:rsidRDefault="006F74DC" w:rsidP="003364AF">
            <w:pPr>
              <w:pStyle w:val="TAC"/>
            </w:pPr>
            <w:r w:rsidRPr="00020619">
              <w:rPr>
                <w:sz w:val="16"/>
                <w:szCs w:val="16"/>
              </w:rPr>
              <w:t>(</w:t>
            </w:r>
            <w:r w:rsidRPr="00020619">
              <w:rPr>
                <w:noProof/>
                <w:position w:val="-12"/>
                <w:sz w:val="16"/>
                <w:szCs w:val="16"/>
              </w:rPr>
              <w:object w:dxaOrig="400" w:dyaOrig="360" w14:anchorId="7104D93D">
                <v:shape id="_x0000_i1033" type="#_x0000_t75" style="width:21pt;height:21pt" o:ole="" fillcolor="window">
                  <v:imagedata r:id="rId13" o:title=""/>
                </v:shape>
                <o:OLEObject Type="Embed" ProgID="Equation.3" ShapeID="_x0000_i1033" DrawAspect="Content" ObjectID="_1784641663" r:id="rId20"/>
              </w:object>
            </w:r>
            <w:r w:rsidRPr="00020619">
              <w:rPr>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tcPr>
          <w:p w14:paraId="326EBF6D" w14:textId="77777777" w:rsidR="006F74DC" w:rsidRPr="00020619" w:rsidRDefault="006F74DC" w:rsidP="003364AF">
            <w:pPr>
              <w:pStyle w:val="TAC"/>
              <w:rPr>
                <w:szCs w:val="18"/>
              </w:rPr>
            </w:pPr>
            <w:r w:rsidRPr="00020619">
              <w:rPr>
                <w:szCs w:val="18"/>
              </w:rPr>
              <w:t>-112.00</w:t>
            </w:r>
          </w:p>
        </w:tc>
      </w:tr>
      <w:tr w:rsidR="006F74DC" w:rsidRPr="00020619" w14:paraId="3276E7B0"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tcPr>
          <w:p w14:paraId="258091AF" w14:textId="77777777" w:rsidR="006F74DC" w:rsidRPr="00020619" w:rsidRDefault="006F74DC" w:rsidP="003364AF">
            <w:pPr>
              <w:pStyle w:val="TAL"/>
              <w:rPr>
                <w:rFonts w:eastAsia="Calibri"/>
                <w:szCs w:val="22"/>
              </w:rPr>
            </w:pPr>
          </w:p>
        </w:tc>
        <w:tc>
          <w:tcPr>
            <w:tcW w:w="1651" w:type="dxa"/>
            <w:tcBorders>
              <w:left w:val="single" w:sz="4" w:space="0" w:color="auto"/>
              <w:right w:val="single" w:sz="4" w:space="0" w:color="auto"/>
            </w:tcBorders>
          </w:tcPr>
          <w:p w14:paraId="50619C13" w14:textId="77777777" w:rsidR="006F74DC" w:rsidRPr="00020619" w:rsidRDefault="006F74DC" w:rsidP="003364AF">
            <w:pPr>
              <w:pStyle w:val="TAL"/>
              <w:rPr>
                <w:rFonts w:eastAsia="Calibri"/>
                <w:sz w:val="15"/>
                <w:szCs w:val="15"/>
              </w:rPr>
            </w:pPr>
            <w:r w:rsidRPr="00020619">
              <w:rPr>
                <w:sz w:val="15"/>
                <w:szCs w:val="15"/>
              </w:rPr>
              <w:t>NR_FDD_FR1_B</w:t>
            </w:r>
          </w:p>
        </w:tc>
        <w:tc>
          <w:tcPr>
            <w:tcW w:w="850" w:type="dxa"/>
            <w:tcBorders>
              <w:top w:val="nil"/>
              <w:left w:val="single" w:sz="4" w:space="0" w:color="auto"/>
              <w:bottom w:val="nil"/>
              <w:right w:val="single" w:sz="4" w:space="0" w:color="auto"/>
            </w:tcBorders>
            <w:shd w:val="clear" w:color="auto" w:fill="auto"/>
          </w:tcPr>
          <w:p w14:paraId="4BAD52E7" w14:textId="77777777" w:rsidR="006F74DC" w:rsidRPr="00020619" w:rsidRDefault="006F74DC" w:rsidP="003364AF">
            <w:pPr>
              <w:pStyle w:val="TAC"/>
            </w:pPr>
          </w:p>
        </w:tc>
        <w:tc>
          <w:tcPr>
            <w:tcW w:w="893" w:type="dxa"/>
            <w:tcBorders>
              <w:top w:val="nil"/>
              <w:left w:val="single" w:sz="4" w:space="0" w:color="auto"/>
              <w:bottom w:val="nil"/>
              <w:right w:val="single" w:sz="4" w:space="0" w:color="auto"/>
            </w:tcBorders>
            <w:shd w:val="clear" w:color="auto" w:fill="auto"/>
          </w:tcPr>
          <w:p w14:paraId="53524521" w14:textId="77777777" w:rsidR="006F74DC" w:rsidRPr="00020619" w:rsidRDefault="006F74DC" w:rsidP="003364AF">
            <w:pPr>
              <w:pStyle w:val="TAC"/>
              <w:rPr>
                <w:rFonts w:eastAsia="Calibri"/>
                <w:szCs w:val="22"/>
              </w:rPr>
            </w:pPr>
          </w:p>
        </w:tc>
        <w:tc>
          <w:tcPr>
            <w:tcW w:w="1985" w:type="dxa"/>
            <w:gridSpan w:val="3"/>
            <w:tcBorders>
              <w:top w:val="nil"/>
              <w:left w:val="single" w:sz="4" w:space="0" w:color="auto"/>
              <w:bottom w:val="nil"/>
              <w:right w:val="single" w:sz="4" w:space="0" w:color="auto"/>
            </w:tcBorders>
            <w:shd w:val="clear" w:color="auto" w:fill="auto"/>
          </w:tcPr>
          <w:p w14:paraId="1632DB55" w14:textId="77777777" w:rsidR="006F74DC" w:rsidRPr="00020619" w:rsidRDefault="006F74DC" w:rsidP="003364AF">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38150546" w14:textId="77777777" w:rsidR="006F74DC" w:rsidRPr="00020619" w:rsidRDefault="006F74DC" w:rsidP="003364AF">
            <w:pPr>
              <w:pStyle w:val="TAC"/>
            </w:pPr>
          </w:p>
        </w:tc>
        <w:tc>
          <w:tcPr>
            <w:tcW w:w="831" w:type="dxa"/>
            <w:tcBorders>
              <w:top w:val="single" w:sz="4" w:space="0" w:color="auto"/>
              <w:left w:val="single" w:sz="4" w:space="0" w:color="auto"/>
              <w:bottom w:val="single" w:sz="4" w:space="0" w:color="auto"/>
              <w:right w:val="single" w:sz="4" w:space="0" w:color="auto"/>
            </w:tcBorders>
          </w:tcPr>
          <w:p w14:paraId="19782D84" w14:textId="77777777" w:rsidR="006F74DC" w:rsidRPr="00020619" w:rsidRDefault="006F74DC" w:rsidP="003364AF">
            <w:pPr>
              <w:pStyle w:val="TAC"/>
              <w:rPr>
                <w:szCs w:val="18"/>
              </w:rPr>
            </w:pPr>
            <w:r w:rsidRPr="00020619">
              <w:rPr>
                <w:szCs w:val="18"/>
              </w:rPr>
              <w:t>-111.50</w:t>
            </w:r>
          </w:p>
        </w:tc>
      </w:tr>
      <w:tr w:rsidR="006F74DC" w:rsidRPr="00020619" w14:paraId="0F83DFA6"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tcPr>
          <w:p w14:paraId="16A31066" w14:textId="77777777" w:rsidR="006F74DC" w:rsidRPr="00020619" w:rsidRDefault="006F74DC" w:rsidP="003364AF">
            <w:pPr>
              <w:pStyle w:val="TAL"/>
              <w:rPr>
                <w:rFonts w:eastAsia="Calibri"/>
                <w:szCs w:val="22"/>
              </w:rPr>
            </w:pPr>
          </w:p>
        </w:tc>
        <w:tc>
          <w:tcPr>
            <w:tcW w:w="1651" w:type="dxa"/>
            <w:tcBorders>
              <w:left w:val="single" w:sz="4" w:space="0" w:color="auto"/>
              <w:right w:val="single" w:sz="4" w:space="0" w:color="auto"/>
            </w:tcBorders>
          </w:tcPr>
          <w:p w14:paraId="08B8DB25" w14:textId="77777777" w:rsidR="006F74DC" w:rsidRPr="00020619" w:rsidRDefault="006F74DC" w:rsidP="003364AF">
            <w:pPr>
              <w:pStyle w:val="TAL"/>
              <w:rPr>
                <w:rFonts w:eastAsia="Calibri"/>
                <w:sz w:val="15"/>
                <w:szCs w:val="15"/>
              </w:rPr>
            </w:pPr>
            <w:r w:rsidRPr="00020619">
              <w:rPr>
                <w:sz w:val="15"/>
                <w:szCs w:val="15"/>
              </w:rPr>
              <w:t>NR_TDD_FR1_C</w:t>
            </w:r>
          </w:p>
        </w:tc>
        <w:tc>
          <w:tcPr>
            <w:tcW w:w="850" w:type="dxa"/>
            <w:tcBorders>
              <w:top w:val="nil"/>
              <w:left w:val="single" w:sz="4" w:space="0" w:color="auto"/>
              <w:bottom w:val="nil"/>
              <w:right w:val="single" w:sz="4" w:space="0" w:color="auto"/>
            </w:tcBorders>
            <w:shd w:val="clear" w:color="auto" w:fill="auto"/>
          </w:tcPr>
          <w:p w14:paraId="36BBD5DC" w14:textId="77777777" w:rsidR="006F74DC" w:rsidRPr="00020619" w:rsidRDefault="006F74DC" w:rsidP="003364AF">
            <w:pPr>
              <w:pStyle w:val="TAC"/>
            </w:pPr>
          </w:p>
        </w:tc>
        <w:tc>
          <w:tcPr>
            <w:tcW w:w="893" w:type="dxa"/>
            <w:tcBorders>
              <w:top w:val="nil"/>
              <w:left w:val="single" w:sz="4" w:space="0" w:color="auto"/>
              <w:bottom w:val="nil"/>
              <w:right w:val="single" w:sz="4" w:space="0" w:color="auto"/>
            </w:tcBorders>
            <w:shd w:val="clear" w:color="auto" w:fill="auto"/>
          </w:tcPr>
          <w:p w14:paraId="5F083455" w14:textId="77777777" w:rsidR="006F74DC" w:rsidRPr="00020619" w:rsidRDefault="006F74DC" w:rsidP="003364AF">
            <w:pPr>
              <w:pStyle w:val="TAC"/>
              <w:rPr>
                <w:rFonts w:eastAsia="Calibri"/>
                <w:szCs w:val="22"/>
              </w:rPr>
            </w:pPr>
          </w:p>
        </w:tc>
        <w:tc>
          <w:tcPr>
            <w:tcW w:w="1985" w:type="dxa"/>
            <w:gridSpan w:val="3"/>
            <w:tcBorders>
              <w:top w:val="nil"/>
              <w:left w:val="single" w:sz="4" w:space="0" w:color="auto"/>
              <w:bottom w:val="nil"/>
              <w:right w:val="single" w:sz="4" w:space="0" w:color="auto"/>
            </w:tcBorders>
            <w:shd w:val="clear" w:color="auto" w:fill="auto"/>
          </w:tcPr>
          <w:p w14:paraId="58CC91CB" w14:textId="77777777" w:rsidR="006F74DC" w:rsidRPr="00020619" w:rsidRDefault="006F74DC" w:rsidP="003364AF">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3B020EAF" w14:textId="77777777" w:rsidR="006F74DC" w:rsidRPr="00020619" w:rsidRDefault="006F74DC" w:rsidP="003364AF">
            <w:pPr>
              <w:pStyle w:val="TAC"/>
            </w:pPr>
          </w:p>
        </w:tc>
        <w:tc>
          <w:tcPr>
            <w:tcW w:w="831" w:type="dxa"/>
            <w:tcBorders>
              <w:top w:val="single" w:sz="4" w:space="0" w:color="auto"/>
              <w:left w:val="single" w:sz="4" w:space="0" w:color="auto"/>
              <w:bottom w:val="single" w:sz="4" w:space="0" w:color="auto"/>
              <w:right w:val="single" w:sz="4" w:space="0" w:color="auto"/>
            </w:tcBorders>
          </w:tcPr>
          <w:p w14:paraId="58FA25AA" w14:textId="77777777" w:rsidR="006F74DC" w:rsidRPr="00020619" w:rsidRDefault="006F74DC" w:rsidP="003364AF">
            <w:pPr>
              <w:pStyle w:val="TAC"/>
              <w:rPr>
                <w:szCs w:val="18"/>
              </w:rPr>
            </w:pPr>
            <w:r w:rsidRPr="00020619">
              <w:rPr>
                <w:szCs w:val="18"/>
              </w:rPr>
              <w:t>-111.00</w:t>
            </w:r>
          </w:p>
        </w:tc>
      </w:tr>
      <w:tr w:rsidR="006F74DC" w:rsidRPr="00020619" w14:paraId="22E8B53D"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tcPr>
          <w:p w14:paraId="5127A491" w14:textId="77777777" w:rsidR="006F74DC" w:rsidRPr="00020619" w:rsidRDefault="006F74DC" w:rsidP="003364AF">
            <w:pPr>
              <w:pStyle w:val="TAL"/>
              <w:rPr>
                <w:rFonts w:eastAsia="Calibri"/>
                <w:szCs w:val="22"/>
              </w:rPr>
            </w:pPr>
          </w:p>
        </w:tc>
        <w:tc>
          <w:tcPr>
            <w:tcW w:w="1651" w:type="dxa"/>
            <w:tcBorders>
              <w:left w:val="single" w:sz="4" w:space="0" w:color="auto"/>
              <w:right w:val="single" w:sz="4" w:space="0" w:color="auto"/>
            </w:tcBorders>
          </w:tcPr>
          <w:p w14:paraId="78E13087" w14:textId="77777777" w:rsidR="006F74DC" w:rsidRPr="00020619" w:rsidRDefault="006F74DC" w:rsidP="003364AF">
            <w:pPr>
              <w:pStyle w:val="TAL"/>
              <w:rPr>
                <w:rFonts w:eastAsia="Calibri"/>
                <w:sz w:val="15"/>
                <w:szCs w:val="15"/>
                <w:lang w:val="sv-SE"/>
              </w:rPr>
            </w:pPr>
            <w:r w:rsidRPr="00020619">
              <w:rPr>
                <w:sz w:val="15"/>
                <w:szCs w:val="15"/>
                <w:lang w:val="sv-SE"/>
              </w:rPr>
              <w:t>NR_FDD_FR1_D, NR_TDD_FR1_D</w:t>
            </w:r>
          </w:p>
        </w:tc>
        <w:tc>
          <w:tcPr>
            <w:tcW w:w="850" w:type="dxa"/>
            <w:tcBorders>
              <w:top w:val="nil"/>
              <w:left w:val="single" w:sz="4" w:space="0" w:color="auto"/>
              <w:bottom w:val="nil"/>
              <w:right w:val="single" w:sz="4" w:space="0" w:color="auto"/>
            </w:tcBorders>
            <w:shd w:val="clear" w:color="auto" w:fill="auto"/>
          </w:tcPr>
          <w:p w14:paraId="720FB3C9" w14:textId="77777777" w:rsidR="006F74DC" w:rsidRPr="00020619" w:rsidRDefault="006F74DC" w:rsidP="003364AF">
            <w:pPr>
              <w:pStyle w:val="TAC"/>
              <w:rPr>
                <w:lang w:val="sv-SE"/>
              </w:rPr>
            </w:pPr>
          </w:p>
        </w:tc>
        <w:tc>
          <w:tcPr>
            <w:tcW w:w="893" w:type="dxa"/>
            <w:tcBorders>
              <w:top w:val="nil"/>
              <w:left w:val="single" w:sz="4" w:space="0" w:color="auto"/>
              <w:bottom w:val="nil"/>
              <w:right w:val="single" w:sz="4" w:space="0" w:color="auto"/>
            </w:tcBorders>
            <w:shd w:val="clear" w:color="auto" w:fill="auto"/>
          </w:tcPr>
          <w:p w14:paraId="5F7112E4" w14:textId="77777777" w:rsidR="006F74DC" w:rsidRPr="00020619" w:rsidRDefault="006F74DC" w:rsidP="003364AF">
            <w:pPr>
              <w:pStyle w:val="TAC"/>
              <w:rPr>
                <w:rFonts w:eastAsia="Calibri"/>
                <w:szCs w:val="22"/>
                <w:lang w:val="sv-SE"/>
              </w:rPr>
            </w:pPr>
          </w:p>
        </w:tc>
        <w:tc>
          <w:tcPr>
            <w:tcW w:w="1985" w:type="dxa"/>
            <w:gridSpan w:val="3"/>
            <w:tcBorders>
              <w:top w:val="nil"/>
              <w:left w:val="single" w:sz="4" w:space="0" w:color="auto"/>
              <w:bottom w:val="nil"/>
              <w:right w:val="single" w:sz="4" w:space="0" w:color="auto"/>
            </w:tcBorders>
            <w:shd w:val="clear" w:color="auto" w:fill="auto"/>
          </w:tcPr>
          <w:p w14:paraId="0FEE8BD3" w14:textId="77777777" w:rsidR="006F74DC" w:rsidRPr="00020619" w:rsidRDefault="006F74DC" w:rsidP="003364AF">
            <w:pPr>
              <w:pStyle w:val="TAC"/>
              <w:rPr>
                <w:rFonts w:eastAsia="Calibri"/>
                <w:szCs w:val="22"/>
                <w:lang w:val="sv-SE"/>
              </w:rPr>
            </w:pPr>
          </w:p>
        </w:tc>
        <w:tc>
          <w:tcPr>
            <w:tcW w:w="1091" w:type="dxa"/>
            <w:gridSpan w:val="2"/>
            <w:tcBorders>
              <w:top w:val="nil"/>
              <w:left w:val="single" w:sz="4" w:space="0" w:color="auto"/>
              <w:bottom w:val="nil"/>
              <w:right w:val="single" w:sz="4" w:space="0" w:color="auto"/>
            </w:tcBorders>
            <w:shd w:val="clear" w:color="auto" w:fill="auto"/>
          </w:tcPr>
          <w:p w14:paraId="4D76CCB5" w14:textId="77777777" w:rsidR="006F74DC" w:rsidRPr="00020619" w:rsidRDefault="006F74DC" w:rsidP="003364AF">
            <w:pPr>
              <w:pStyle w:val="TAC"/>
              <w:rPr>
                <w:lang w:val="sv-SE"/>
              </w:rPr>
            </w:pPr>
          </w:p>
        </w:tc>
        <w:tc>
          <w:tcPr>
            <w:tcW w:w="831" w:type="dxa"/>
            <w:tcBorders>
              <w:top w:val="single" w:sz="4" w:space="0" w:color="auto"/>
              <w:left w:val="single" w:sz="4" w:space="0" w:color="auto"/>
              <w:bottom w:val="single" w:sz="4" w:space="0" w:color="auto"/>
              <w:right w:val="single" w:sz="4" w:space="0" w:color="auto"/>
            </w:tcBorders>
          </w:tcPr>
          <w:p w14:paraId="6198184A" w14:textId="77777777" w:rsidR="006F74DC" w:rsidRPr="00020619" w:rsidRDefault="006F74DC" w:rsidP="003364AF">
            <w:pPr>
              <w:pStyle w:val="TAC"/>
              <w:rPr>
                <w:szCs w:val="18"/>
              </w:rPr>
            </w:pPr>
            <w:r w:rsidRPr="00020619">
              <w:rPr>
                <w:szCs w:val="18"/>
              </w:rPr>
              <w:t>-110.50</w:t>
            </w:r>
          </w:p>
        </w:tc>
      </w:tr>
      <w:tr w:rsidR="006F74DC" w:rsidRPr="00020619" w14:paraId="2B479840"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tcPr>
          <w:p w14:paraId="547D9D48" w14:textId="77777777" w:rsidR="006F74DC" w:rsidRPr="00020619" w:rsidRDefault="006F74DC" w:rsidP="003364AF">
            <w:pPr>
              <w:pStyle w:val="TAL"/>
              <w:rPr>
                <w:rFonts w:eastAsia="Calibri"/>
                <w:szCs w:val="22"/>
              </w:rPr>
            </w:pPr>
          </w:p>
        </w:tc>
        <w:tc>
          <w:tcPr>
            <w:tcW w:w="1651" w:type="dxa"/>
            <w:tcBorders>
              <w:left w:val="single" w:sz="4" w:space="0" w:color="auto"/>
              <w:right w:val="single" w:sz="4" w:space="0" w:color="auto"/>
            </w:tcBorders>
          </w:tcPr>
          <w:p w14:paraId="7207AEDE" w14:textId="77777777" w:rsidR="006F74DC" w:rsidRPr="00020619" w:rsidRDefault="006F74DC" w:rsidP="003364AF">
            <w:pPr>
              <w:pStyle w:val="TAL"/>
              <w:rPr>
                <w:rFonts w:eastAsia="Calibri"/>
                <w:sz w:val="15"/>
                <w:szCs w:val="15"/>
                <w:lang w:val="sv-SE"/>
              </w:rPr>
            </w:pPr>
            <w:r w:rsidRPr="00020619">
              <w:rPr>
                <w:sz w:val="15"/>
                <w:szCs w:val="15"/>
                <w:lang w:val="sv-SE"/>
              </w:rPr>
              <w:t>NR_FDD_FR1_E, NR_TDD_FR1_E</w:t>
            </w:r>
          </w:p>
        </w:tc>
        <w:tc>
          <w:tcPr>
            <w:tcW w:w="850" w:type="dxa"/>
            <w:tcBorders>
              <w:top w:val="nil"/>
              <w:left w:val="single" w:sz="4" w:space="0" w:color="auto"/>
              <w:bottom w:val="nil"/>
              <w:right w:val="single" w:sz="4" w:space="0" w:color="auto"/>
            </w:tcBorders>
            <w:shd w:val="clear" w:color="auto" w:fill="auto"/>
          </w:tcPr>
          <w:p w14:paraId="2BCC6114" w14:textId="77777777" w:rsidR="006F74DC" w:rsidRPr="00020619" w:rsidRDefault="006F74DC" w:rsidP="003364AF">
            <w:pPr>
              <w:pStyle w:val="TAC"/>
              <w:rPr>
                <w:lang w:val="sv-SE"/>
              </w:rPr>
            </w:pPr>
          </w:p>
        </w:tc>
        <w:tc>
          <w:tcPr>
            <w:tcW w:w="893" w:type="dxa"/>
            <w:tcBorders>
              <w:top w:val="nil"/>
              <w:left w:val="single" w:sz="4" w:space="0" w:color="auto"/>
              <w:bottom w:val="nil"/>
              <w:right w:val="single" w:sz="4" w:space="0" w:color="auto"/>
            </w:tcBorders>
            <w:shd w:val="clear" w:color="auto" w:fill="auto"/>
          </w:tcPr>
          <w:p w14:paraId="5AB4FB6E" w14:textId="77777777" w:rsidR="006F74DC" w:rsidRPr="00020619" w:rsidRDefault="006F74DC" w:rsidP="003364AF">
            <w:pPr>
              <w:pStyle w:val="TAC"/>
              <w:rPr>
                <w:rFonts w:eastAsia="Calibri"/>
                <w:szCs w:val="22"/>
                <w:lang w:val="sv-SE"/>
              </w:rPr>
            </w:pPr>
          </w:p>
        </w:tc>
        <w:tc>
          <w:tcPr>
            <w:tcW w:w="1985" w:type="dxa"/>
            <w:gridSpan w:val="3"/>
            <w:tcBorders>
              <w:top w:val="nil"/>
              <w:left w:val="single" w:sz="4" w:space="0" w:color="auto"/>
              <w:bottom w:val="nil"/>
              <w:right w:val="single" w:sz="4" w:space="0" w:color="auto"/>
            </w:tcBorders>
            <w:shd w:val="clear" w:color="auto" w:fill="auto"/>
          </w:tcPr>
          <w:p w14:paraId="6C1E8985" w14:textId="77777777" w:rsidR="006F74DC" w:rsidRPr="00020619" w:rsidRDefault="006F74DC" w:rsidP="003364AF">
            <w:pPr>
              <w:pStyle w:val="TAC"/>
              <w:rPr>
                <w:rFonts w:eastAsia="Calibri"/>
                <w:szCs w:val="22"/>
                <w:lang w:val="sv-SE"/>
              </w:rPr>
            </w:pPr>
          </w:p>
        </w:tc>
        <w:tc>
          <w:tcPr>
            <w:tcW w:w="1091" w:type="dxa"/>
            <w:gridSpan w:val="2"/>
            <w:tcBorders>
              <w:top w:val="nil"/>
              <w:left w:val="single" w:sz="4" w:space="0" w:color="auto"/>
              <w:bottom w:val="nil"/>
              <w:right w:val="single" w:sz="4" w:space="0" w:color="auto"/>
            </w:tcBorders>
            <w:shd w:val="clear" w:color="auto" w:fill="auto"/>
          </w:tcPr>
          <w:p w14:paraId="6A8E95FF" w14:textId="77777777" w:rsidR="006F74DC" w:rsidRPr="00020619" w:rsidRDefault="006F74DC" w:rsidP="003364AF">
            <w:pPr>
              <w:pStyle w:val="TAC"/>
              <w:rPr>
                <w:lang w:val="sv-SE"/>
              </w:rPr>
            </w:pPr>
          </w:p>
        </w:tc>
        <w:tc>
          <w:tcPr>
            <w:tcW w:w="831" w:type="dxa"/>
            <w:tcBorders>
              <w:top w:val="single" w:sz="4" w:space="0" w:color="auto"/>
              <w:left w:val="single" w:sz="4" w:space="0" w:color="auto"/>
              <w:bottom w:val="single" w:sz="4" w:space="0" w:color="auto"/>
              <w:right w:val="single" w:sz="4" w:space="0" w:color="auto"/>
            </w:tcBorders>
          </w:tcPr>
          <w:p w14:paraId="7B1D3A04" w14:textId="77777777" w:rsidR="006F74DC" w:rsidRPr="00020619" w:rsidRDefault="006F74DC" w:rsidP="003364AF">
            <w:pPr>
              <w:pStyle w:val="TAC"/>
              <w:rPr>
                <w:szCs w:val="18"/>
              </w:rPr>
            </w:pPr>
            <w:r w:rsidRPr="00020619">
              <w:rPr>
                <w:szCs w:val="18"/>
              </w:rPr>
              <w:t>-110.00</w:t>
            </w:r>
          </w:p>
        </w:tc>
      </w:tr>
      <w:tr w:rsidR="006F74DC" w:rsidRPr="00020619" w14:paraId="0F2B9843"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tcPr>
          <w:p w14:paraId="74A89F32" w14:textId="77777777" w:rsidR="006F74DC" w:rsidRPr="00020619" w:rsidRDefault="006F74DC" w:rsidP="003364AF">
            <w:pPr>
              <w:pStyle w:val="TAL"/>
              <w:rPr>
                <w:rFonts w:eastAsia="Calibri"/>
                <w:szCs w:val="22"/>
              </w:rPr>
            </w:pPr>
          </w:p>
        </w:tc>
        <w:tc>
          <w:tcPr>
            <w:tcW w:w="1651" w:type="dxa"/>
            <w:tcBorders>
              <w:left w:val="single" w:sz="4" w:space="0" w:color="auto"/>
              <w:right w:val="single" w:sz="4" w:space="0" w:color="auto"/>
            </w:tcBorders>
          </w:tcPr>
          <w:p w14:paraId="03F03A1A" w14:textId="77777777" w:rsidR="006F74DC" w:rsidRPr="00020619" w:rsidRDefault="006F74DC" w:rsidP="003364AF">
            <w:pPr>
              <w:pStyle w:val="TAL"/>
              <w:rPr>
                <w:sz w:val="15"/>
                <w:szCs w:val="15"/>
              </w:rPr>
            </w:pPr>
            <w:r w:rsidRPr="00020619">
              <w:rPr>
                <w:sz w:val="15"/>
                <w:szCs w:val="15"/>
              </w:rPr>
              <w:t>NR_FDD_FR1_F</w:t>
            </w:r>
          </w:p>
        </w:tc>
        <w:tc>
          <w:tcPr>
            <w:tcW w:w="850" w:type="dxa"/>
            <w:tcBorders>
              <w:top w:val="nil"/>
              <w:left w:val="single" w:sz="4" w:space="0" w:color="auto"/>
              <w:bottom w:val="nil"/>
              <w:right w:val="single" w:sz="4" w:space="0" w:color="auto"/>
            </w:tcBorders>
            <w:shd w:val="clear" w:color="auto" w:fill="auto"/>
          </w:tcPr>
          <w:p w14:paraId="31F1B184" w14:textId="77777777" w:rsidR="006F74DC" w:rsidRPr="00020619" w:rsidRDefault="006F74DC" w:rsidP="003364AF">
            <w:pPr>
              <w:pStyle w:val="TAC"/>
            </w:pPr>
          </w:p>
        </w:tc>
        <w:tc>
          <w:tcPr>
            <w:tcW w:w="893" w:type="dxa"/>
            <w:tcBorders>
              <w:top w:val="nil"/>
              <w:left w:val="single" w:sz="4" w:space="0" w:color="auto"/>
              <w:bottom w:val="nil"/>
              <w:right w:val="single" w:sz="4" w:space="0" w:color="auto"/>
            </w:tcBorders>
            <w:shd w:val="clear" w:color="auto" w:fill="auto"/>
          </w:tcPr>
          <w:p w14:paraId="2033E607" w14:textId="77777777" w:rsidR="006F74DC" w:rsidRPr="00020619" w:rsidRDefault="006F74DC" w:rsidP="003364AF">
            <w:pPr>
              <w:pStyle w:val="TAC"/>
              <w:rPr>
                <w:rFonts w:eastAsia="Calibri"/>
                <w:szCs w:val="22"/>
              </w:rPr>
            </w:pPr>
          </w:p>
        </w:tc>
        <w:tc>
          <w:tcPr>
            <w:tcW w:w="1985" w:type="dxa"/>
            <w:gridSpan w:val="3"/>
            <w:tcBorders>
              <w:top w:val="nil"/>
              <w:left w:val="single" w:sz="4" w:space="0" w:color="auto"/>
              <w:bottom w:val="nil"/>
              <w:right w:val="single" w:sz="4" w:space="0" w:color="auto"/>
            </w:tcBorders>
            <w:shd w:val="clear" w:color="auto" w:fill="auto"/>
          </w:tcPr>
          <w:p w14:paraId="020C628E" w14:textId="77777777" w:rsidR="006F74DC" w:rsidRPr="00020619" w:rsidRDefault="006F74DC" w:rsidP="003364AF">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302D840E" w14:textId="77777777" w:rsidR="006F74DC" w:rsidRPr="00020619" w:rsidRDefault="006F74DC" w:rsidP="003364AF">
            <w:pPr>
              <w:pStyle w:val="TAC"/>
            </w:pPr>
          </w:p>
        </w:tc>
        <w:tc>
          <w:tcPr>
            <w:tcW w:w="831" w:type="dxa"/>
            <w:tcBorders>
              <w:top w:val="single" w:sz="4" w:space="0" w:color="auto"/>
              <w:left w:val="single" w:sz="4" w:space="0" w:color="auto"/>
              <w:bottom w:val="single" w:sz="4" w:space="0" w:color="auto"/>
              <w:right w:val="single" w:sz="4" w:space="0" w:color="auto"/>
            </w:tcBorders>
          </w:tcPr>
          <w:p w14:paraId="5D2FD5D8" w14:textId="77777777" w:rsidR="006F74DC" w:rsidRPr="00020619" w:rsidRDefault="006F74DC" w:rsidP="003364AF">
            <w:pPr>
              <w:pStyle w:val="TAC"/>
              <w:rPr>
                <w:szCs w:val="18"/>
              </w:rPr>
            </w:pPr>
            <w:r w:rsidRPr="00020619">
              <w:rPr>
                <w:szCs w:val="18"/>
              </w:rPr>
              <w:t>-109.50</w:t>
            </w:r>
          </w:p>
        </w:tc>
      </w:tr>
      <w:tr w:rsidR="006F74DC" w:rsidRPr="00020619" w14:paraId="4A334616"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tcPr>
          <w:p w14:paraId="167CFF2F" w14:textId="77777777" w:rsidR="006F74DC" w:rsidRPr="00020619" w:rsidRDefault="006F74DC" w:rsidP="003364AF">
            <w:pPr>
              <w:pStyle w:val="TAL"/>
              <w:rPr>
                <w:rFonts w:eastAsia="Calibri"/>
                <w:szCs w:val="22"/>
              </w:rPr>
            </w:pPr>
          </w:p>
        </w:tc>
        <w:tc>
          <w:tcPr>
            <w:tcW w:w="1651" w:type="dxa"/>
            <w:tcBorders>
              <w:left w:val="single" w:sz="4" w:space="0" w:color="auto"/>
              <w:right w:val="single" w:sz="4" w:space="0" w:color="auto"/>
            </w:tcBorders>
          </w:tcPr>
          <w:p w14:paraId="5456746E" w14:textId="77777777" w:rsidR="006F74DC" w:rsidRPr="00020619" w:rsidRDefault="006F74DC" w:rsidP="003364AF">
            <w:pPr>
              <w:pStyle w:val="TAL"/>
              <w:rPr>
                <w:rFonts w:eastAsia="Calibri"/>
                <w:sz w:val="15"/>
                <w:szCs w:val="15"/>
              </w:rPr>
            </w:pPr>
            <w:r w:rsidRPr="00020619">
              <w:rPr>
                <w:sz w:val="15"/>
                <w:szCs w:val="15"/>
              </w:rPr>
              <w:t>NR_FDD_FR1_G</w:t>
            </w:r>
          </w:p>
        </w:tc>
        <w:tc>
          <w:tcPr>
            <w:tcW w:w="850" w:type="dxa"/>
            <w:tcBorders>
              <w:top w:val="nil"/>
              <w:left w:val="single" w:sz="4" w:space="0" w:color="auto"/>
              <w:bottom w:val="nil"/>
              <w:right w:val="single" w:sz="4" w:space="0" w:color="auto"/>
            </w:tcBorders>
            <w:shd w:val="clear" w:color="auto" w:fill="auto"/>
          </w:tcPr>
          <w:p w14:paraId="13BD8F4F" w14:textId="77777777" w:rsidR="006F74DC" w:rsidRPr="00020619" w:rsidRDefault="006F74DC" w:rsidP="003364AF">
            <w:pPr>
              <w:pStyle w:val="TAC"/>
            </w:pPr>
          </w:p>
        </w:tc>
        <w:tc>
          <w:tcPr>
            <w:tcW w:w="893" w:type="dxa"/>
            <w:tcBorders>
              <w:top w:val="nil"/>
              <w:left w:val="single" w:sz="4" w:space="0" w:color="auto"/>
              <w:bottom w:val="nil"/>
              <w:right w:val="single" w:sz="4" w:space="0" w:color="auto"/>
            </w:tcBorders>
            <w:shd w:val="clear" w:color="auto" w:fill="auto"/>
          </w:tcPr>
          <w:p w14:paraId="6A2F7A07" w14:textId="77777777" w:rsidR="006F74DC" w:rsidRPr="00020619" w:rsidRDefault="006F74DC" w:rsidP="003364AF">
            <w:pPr>
              <w:pStyle w:val="TAC"/>
              <w:rPr>
                <w:rFonts w:eastAsia="Calibri"/>
                <w:szCs w:val="22"/>
              </w:rPr>
            </w:pPr>
          </w:p>
        </w:tc>
        <w:tc>
          <w:tcPr>
            <w:tcW w:w="1985" w:type="dxa"/>
            <w:gridSpan w:val="3"/>
            <w:tcBorders>
              <w:top w:val="nil"/>
              <w:left w:val="single" w:sz="4" w:space="0" w:color="auto"/>
              <w:bottom w:val="nil"/>
              <w:right w:val="single" w:sz="4" w:space="0" w:color="auto"/>
            </w:tcBorders>
            <w:shd w:val="clear" w:color="auto" w:fill="auto"/>
          </w:tcPr>
          <w:p w14:paraId="3A693E74" w14:textId="77777777" w:rsidR="006F74DC" w:rsidRPr="00020619" w:rsidRDefault="006F74DC" w:rsidP="003364AF">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728DAECC" w14:textId="77777777" w:rsidR="006F74DC" w:rsidRPr="00020619" w:rsidRDefault="006F74DC" w:rsidP="003364AF">
            <w:pPr>
              <w:pStyle w:val="TAC"/>
            </w:pPr>
          </w:p>
        </w:tc>
        <w:tc>
          <w:tcPr>
            <w:tcW w:w="831" w:type="dxa"/>
            <w:tcBorders>
              <w:top w:val="single" w:sz="4" w:space="0" w:color="auto"/>
              <w:left w:val="single" w:sz="4" w:space="0" w:color="auto"/>
              <w:bottom w:val="single" w:sz="4" w:space="0" w:color="auto"/>
              <w:right w:val="single" w:sz="4" w:space="0" w:color="auto"/>
            </w:tcBorders>
          </w:tcPr>
          <w:p w14:paraId="4077ACF7" w14:textId="77777777" w:rsidR="006F74DC" w:rsidRPr="00020619" w:rsidRDefault="006F74DC" w:rsidP="003364AF">
            <w:pPr>
              <w:pStyle w:val="TAC"/>
              <w:rPr>
                <w:szCs w:val="18"/>
              </w:rPr>
            </w:pPr>
            <w:r w:rsidRPr="00020619">
              <w:rPr>
                <w:szCs w:val="18"/>
              </w:rPr>
              <w:t>-109.00</w:t>
            </w:r>
          </w:p>
        </w:tc>
      </w:tr>
      <w:tr w:rsidR="006F74DC" w:rsidRPr="00020619" w14:paraId="7F51E5CE"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tcPr>
          <w:p w14:paraId="2C14A956" w14:textId="77777777" w:rsidR="006F74DC" w:rsidRPr="00020619" w:rsidRDefault="006F74DC" w:rsidP="003364AF">
            <w:pPr>
              <w:pStyle w:val="TAL"/>
              <w:rPr>
                <w:rFonts w:eastAsia="Calibri"/>
                <w:szCs w:val="22"/>
              </w:rPr>
            </w:pPr>
          </w:p>
        </w:tc>
        <w:tc>
          <w:tcPr>
            <w:tcW w:w="1651" w:type="dxa"/>
            <w:tcBorders>
              <w:left w:val="single" w:sz="4" w:space="0" w:color="auto"/>
              <w:bottom w:val="single" w:sz="4" w:space="0" w:color="auto"/>
              <w:right w:val="single" w:sz="4" w:space="0" w:color="auto"/>
            </w:tcBorders>
          </w:tcPr>
          <w:p w14:paraId="2FB11EEF" w14:textId="77777777" w:rsidR="006F74DC" w:rsidRPr="00020619" w:rsidRDefault="006F74DC" w:rsidP="003364AF">
            <w:pPr>
              <w:pStyle w:val="TAL"/>
              <w:rPr>
                <w:rFonts w:eastAsia="Calibri"/>
                <w:sz w:val="15"/>
                <w:szCs w:val="15"/>
              </w:rPr>
            </w:pPr>
            <w:r w:rsidRPr="00020619">
              <w:rPr>
                <w:sz w:val="15"/>
                <w:szCs w:val="15"/>
              </w:rPr>
              <w:t>NR_FDD_FR1_H</w:t>
            </w:r>
          </w:p>
        </w:tc>
        <w:tc>
          <w:tcPr>
            <w:tcW w:w="850" w:type="dxa"/>
            <w:tcBorders>
              <w:top w:val="nil"/>
              <w:left w:val="single" w:sz="4" w:space="0" w:color="auto"/>
              <w:bottom w:val="nil"/>
              <w:right w:val="single" w:sz="4" w:space="0" w:color="auto"/>
            </w:tcBorders>
            <w:shd w:val="clear" w:color="auto" w:fill="auto"/>
          </w:tcPr>
          <w:p w14:paraId="38FC96BC" w14:textId="77777777" w:rsidR="006F74DC" w:rsidRPr="00020619" w:rsidRDefault="006F74DC" w:rsidP="003364AF">
            <w:pPr>
              <w:pStyle w:val="TAC"/>
            </w:pPr>
          </w:p>
        </w:tc>
        <w:tc>
          <w:tcPr>
            <w:tcW w:w="893" w:type="dxa"/>
            <w:tcBorders>
              <w:top w:val="nil"/>
              <w:left w:val="single" w:sz="4" w:space="0" w:color="auto"/>
              <w:bottom w:val="nil"/>
              <w:right w:val="single" w:sz="4" w:space="0" w:color="auto"/>
            </w:tcBorders>
            <w:shd w:val="clear" w:color="auto" w:fill="auto"/>
          </w:tcPr>
          <w:p w14:paraId="4D2F70F4" w14:textId="77777777" w:rsidR="006F74DC" w:rsidRPr="00020619" w:rsidRDefault="006F74DC" w:rsidP="003364AF">
            <w:pPr>
              <w:pStyle w:val="TAC"/>
              <w:rPr>
                <w:rFonts w:eastAsia="Calibri"/>
                <w:szCs w:val="22"/>
              </w:rPr>
            </w:pPr>
          </w:p>
        </w:tc>
        <w:tc>
          <w:tcPr>
            <w:tcW w:w="1985" w:type="dxa"/>
            <w:gridSpan w:val="3"/>
            <w:tcBorders>
              <w:top w:val="nil"/>
              <w:left w:val="single" w:sz="4" w:space="0" w:color="auto"/>
              <w:bottom w:val="nil"/>
              <w:right w:val="single" w:sz="4" w:space="0" w:color="auto"/>
            </w:tcBorders>
            <w:shd w:val="clear" w:color="auto" w:fill="auto"/>
          </w:tcPr>
          <w:p w14:paraId="300D257F" w14:textId="77777777" w:rsidR="006F74DC" w:rsidRPr="00020619" w:rsidRDefault="006F74DC" w:rsidP="003364AF">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03643F59" w14:textId="77777777" w:rsidR="006F74DC" w:rsidRPr="00020619" w:rsidRDefault="006F74DC" w:rsidP="003364AF">
            <w:pPr>
              <w:pStyle w:val="TAC"/>
            </w:pPr>
          </w:p>
        </w:tc>
        <w:tc>
          <w:tcPr>
            <w:tcW w:w="831" w:type="dxa"/>
            <w:tcBorders>
              <w:top w:val="single" w:sz="4" w:space="0" w:color="auto"/>
              <w:left w:val="single" w:sz="4" w:space="0" w:color="auto"/>
              <w:bottom w:val="single" w:sz="4" w:space="0" w:color="auto"/>
              <w:right w:val="single" w:sz="4" w:space="0" w:color="auto"/>
            </w:tcBorders>
          </w:tcPr>
          <w:p w14:paraId="37DEF460" w14:textId="77777777" w:rsidR="006F74DC" w:rsidRPr="00020619" w:rsidRDefault="006F74DC" w:rsidP="003364AF">
            <w:pPr>
              <w:pStyle w:val="TAC"/>
              <w:rPr>
                <w:szCs w:val="18"/>
              </w:rPr>
            </w:pPr>
            <w:r w:rsidRPr="00020619">
              <w:rPr>
                <w:szCs w:val="18"/>
              </w:rPr>
              <w:t>-108.50</w:t>
            </w:r>
          </w:p>
        </w:tc>
      </w:tr>
      <w:tr w:rsidR="006F74DC" w:rsidRPr="00020619" w14:paraId="50E55A5A" w14:textId="77777777" w:rsidTr="003364AF">
        <w:trPr>
          <w:trHeight w:val="187"/>
          <w:jc w:val="center"/>
        </w:trPr>
        <w:tc>
          <w:tcPr>
            <w:tcW w:w="1038" w:type="dxa"/>
            <w:tcBorders>
              <w:top w:val="nil"/>
              <w:left w:val="single" w:sz="4" w:space="0" w:color="auto"/>
              <w:bottom w:val="single" w:sz="4" w:space="0" w:color="auto"/>
              <w:right w:val="single" w:sz="4" w:space="0" w:color="auto"/>
            </w:tcBorders>
            <w:shd w:val="clear" w:color="auto" w:fill="auto"/>
          </w:tcPr>
          <w:p w14:paraId="03EA155D" w14:textId="77777777" w:rsidR="006F74DC" w:rsidRPr="00020619" w:rsidRDefault="006F74DC" w:rsidP="003364AF">
            <w:pPr>
              <w:pStyle w:val="TAL"/>
              <w:rPr>
                <w:rFonts w:eastAsia="Calibri"/>
                <w:szCs w:val="22"/>
              </w:rPr>
            </w:pPr>
          </w:p>
        </w:tc>
        <w:tc>
          <w:tcPr>
            <w:tcW w:w="1651" w:type="dxa"/>
            <w:tcBorders>
              <w:left w:val="single" w:sz="4" w:space="0" w:color="auto"/>
              <w:bottom w:val="single" w:sz="4" w:space="0" w:color="auto"/>
              <w:right w:val="single" w:sz="4" w:space="0" w:color="auto"/>
            </w:tcBorders>
          </w:tcPr>
          <w:p w14:paraId="46423846" w14:textId="77777777" w:rsidR="006F74DC" w:rsidRPr="00020619" w:rsidRDefault="006F74DC" w:rsidP="003364AF">
            <w:pPr>
              <w:pStyle w:val="TAL"/>
              <w:rPr>
                <w:sz w:val="15"/>
                <w:szCs w:val="15"/>
              </w:rPr>
            </w:pPr>
            <w:r>
              <w:rPr>
                <w:sz w:val="15"/>
                <w:szCs w:val="15"/>
              </w:rPr>
              <w:t>NR_FDD_FR1_</w:t>
            </w:r>
            <w:r>
              <w:rPr>
                <w:rFonts w:eastAsia="SimSun" w:hint="eastAsia"/>
                <w:sz w:val="15"/>
                <w:szCs w:val="15"/>
                <w:lang w:val="en-US" w:eastAsia="zh-CN"/>
              </w:rPr>
              <w:t>N</w:t>
            </w:r>
          </w:p>
        </w:tc>
        <w:tc>
          <w:tcPr>
            <w:tcW w:w="850" w:type="dxa"/>
            <w:tcBorders>
              <w:top w:val="nil"/>
              <w:left w:val="single" w:sz="4" w:space="0" w:color="auto"/>
              <w:bottom w:val="single" w:sz="4" w:space="0" w:color="auto"/>
              <w:right w:val="single" w:sz="4" w:space="0" w:color="auto"/>
            </w:tcBorders>
            <w:shd w:val="clear" w:color="auto" w:fill="auto"/>
          </w:tcPr>
          <w:p w14:paraId="7575A4B3" w14:textId="77777777" w:rsidR="006F74DC" w:rsidRPr="00020619" w:rsidRDefault="006F74DC" w:rsidP="003364AF">
            <w:pPr>
              <w:pStyle w:val="TAC"/>
            </w:pPr>
          </w:p>
        </w:tc>
        <w:tc>
          <w:tcPr>
            <w:tcW w:w="893" w:type="dxa"/>
            <w:tcBorders>
              <w:top w:val="nil"/>
              <w:left w:val="single" w:sz="4" w:space="0" w:color="auto"/>
              <w:bottom w:val="single" w:sz="4" w:space="0" w:color="auto"/>
              <w:right w:val="single" w:sz="4" w:space="0" w:color="auto"/>
            </w:tcBorders>
            <w:shd w:val="clear" w:color="auto" w:fill="auto"/>
          </w:tcPr>
          <w:p w14:paraId="3D3C6DF9" w14:textId="77777777" w:rsidR="006F74DC" w:rsidRPr="00020619" w:rsidRDefault="006F74DC" w:rsidP="003364AF">
            <w:pPr>
              <w:pStyle w:val="TAC"/>
              <w:rPr>
                <w:rFonts w:eastAsia="Calibri"/>
                <w:szCs w:val="22"/>
              </w:rPr>
            </w:pPr>
          </w:p>
        </w:tc>
        <w:tc>
          <w:tcPr>
            <w:tcW w:w="1985" w:type="dxa"/>
            <w:gridSpan w:val="3"/>
            <w:tcBorders>
              <w:top w:val="nil"/>
              <w:left w:val="single" w:sz="4" w:space="0" w:color="auto"/>
              <w:bottom w:val="single" w:sz="4" w:space="0" w:color="auto"/>
              <w:right w:val="single" w:sz="4" w:space="0" w:color="auto"/>
            </w:tcBorders>
            <w:shd w:val="clear" w:color="auto" w:fill="auto"/>
          </w:tcPr>
          <w:p w14:paraId="5253C88A" w14:textId="77777777" w:rsidR="006F74DC" w:rsidRPr="00020619" w:rsidRDefault="006F74DC" w:rsidP="003364AF">
            <w:pPr>
              <w:pStyle w:val="TAC"/>
              <w:rPr>
                <w:rFonts w:eastAsia="Calibri"/>
                <w:szCs w:val="22"/>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7341433A" w14:textId="77777777" w:rsidR="006F74DC" w:rsidRPr="00020619" w:rsidRDefault="006F74DC" w:rsidP="003364AF">
            <w:pPr>
              <w:pStyle w:val="TAC"/>
            </w:pPr>
          </w:p>
        </w:tc>
        <w:tc>
          <w:tcPr>
            <w:tcW w:w="831" w:type="dxa"/>
            <w:tcBorders>
              <w:top w:val="single" w:sz="4" w:space="0" w:color="auto"/>
              <w:left w:val="single" w:sz="4" w:space="0" w:color="auto"/>
              <w:bottom w:val="single" w:sz="4" w:space="0" w:color="auto"/>
              <w:right w:val="single" w:sz="4" w:space="0" w:color="auto"/>
            </w:tcBorders>
          </w:tcPr>
          <w:p w14:paraId="29BCF3E5" w14:textId="77777777" w:rsidR="006F74DC" w:rsidRPr="00020619" w:rsidRDefault="006F74DC" w:rsidP="003364AF">
            <w:pPr>
              <w:pStyle w:val="TAC"/>
              <w:rPr>
                <w:szCs w:val="18"/>
              </w:rPr>
            </w:pPr>
            <w:r>
              <w:rPr>
                <w:rFonts w:eastAsia="SimSun" w:hint="eastAsia"/>
                <w:szCs w:val="18"/>
                <w:lang w:val="en-US" w:eastAsia="zh-CN"/>
              </w:rPr>
              <w:t>-105.50</w:t>
            </w:r>
          </w:p>
        </w:tc>
      </w:tr>
      <w:tr w:rsidR="006F74DC" w:rsidRPr="00020619" w14:paraId="73FCA348" w14:textId="77777777" w:rsidTr="003364AF">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09C81773" w14:textId="77777777" w:rsidR="006F74DC" w:rsidRPr="00020619" w:rsidRDefault="006F74DC" w:rsidP="003364AF">
            <w:pPr>
              <w:pStyle w:val="TAL"/>
            </w:pPr>
            <w:r w:rsidRPr="00020619">
              <w:rPr>
                <w:rFonts w:eastAsia="Calibri"/>
                <w:noProof/>
                <w:position w:val="-12"/>
                <w:szCs w:val="22"/>
                <w:lang w:eastAsia="zh-CN"/>
              </w:rPr>
              <w:drawing>
                <wp:inline distT="0" distB="0" distL="0" distR="0" wp14:anchorId="0B479EEB" wp14:editId="55A864A0">
                  <wp:extent cx="390525" cy="245745"/>
                  <wp:effectExtent l="0" t="0" r="0" b="0"/>
                  <wp:docPr id="10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5C3847B4" w14:textId="77777777" w:rsidR="006F74DC" w:rsidRPr="00020619" w:rsidRDefault="006F74DC" w:rsidP="003364AF">
            <w:pPr>
              <w:pStyle w:val="TAC"/>
            </w:pPr>
            <w:r w:rsidRPr="00020619">
              <w:t>1~4</w:t>
            </w:r>
          </w:p>
        </w:tc>
        <w:tc>
          <w:tcPr>
            <w:tcW w:w="893" w:type="dxa"/>
            <w:tcBorders>
              <w:top w:val="single" w:sz="4" w:space="0" w:color="auto"/>
              <w:left w:val="single" w:sz="4" w:space="0" w:color="auto"/>
              <w:bottom w:val="single" w:sz="4" w:space="0" w:color="auto"/>
              <w:right w:val="single" w:sz="4" w:space="0" w:color="auto"/>
            </w:tcBorders>
            <w:hideMark/>
          </w:tcPr>
          <w:p w14:paraId="7623B5AE" w14:textId="77777777" w:rsidR="006F74DC" w:rsidRPr="00020619" w:rsidRDefault="006F74DC" w:rsidP="003364AF">
            <w:pPr>
              <w:pStyle w:val="TAC"/>
            </w:pPr>
            <w:r w:rsidRPr="00020619">
              <w:t>dB</w:t>
            </w:r>
          </w:p>
        </w:tc>
        <w:tc>
          <w:tcPr>
            <w:tcW w:w="1233" w:type="dxa"/>
            <w:gridSpan w:val="2"/>
            <w:tcBorders>
              <w:top w:val="single" w:sz="4" w:space="0" w:color="auto"/>
              <w:left w:val="single" w:sz="4" w:space="0" w:color="auto"/>
              <w:bottom w:val="single" w:sz="4" w:space="0" w:color="auto"/>
              <w:right w:val="single" w:sz="4" w:space="0" w:color="auto"/>
            </w:tcBorders>
          </w:tcPr>
          <w:p w14:paraId="52FDC6A0" w14:textId="77777777" w:rsidR="006F74DC" w:rsidRPr="00020619" w:rsidRDefault="006F74DC" w:rsidP="003364AF">
            <w:pPr>
              <w:pStyle w:val="TAC"/>
            </w:pPr>
            <w:r w:rsidRPr="00020619">
              <w:t>10</w:t>
            </w:r>
          </w:p>
        </w:tc>
        <w:tc>
          <w:tcPr>
            <w:tcW w:w="752" w:type="dxa"/>
            <w:tcBorders>
              <w:top w:val="single" w:sz="4" w:space="0" w:color="auto"/>
              <w:left w:val="single" w:sz="4" w:space="0" w:color="auto"/>
              <w:bottom w:val="single" w:sz="4" w:space="0" w:color="auto"/>
              <w:right w:val="single" w:sz="4" w:space="0" w:color="auto"/>
            </w:tcBorders>
          </w:tcPr>
          <w:p w14:paraId="6CB9D00C" w14:textId="77777777" w:rsidR="006F74DC" w:rsidRPr="00020619" w:rsidRDefault="006F74DC" w:rsidP="003364AF">
            <w:pPr>
              <w:pStyle w:val="TAC"/>
            </w:pPr>
            <w:r w:rsidRPr="00020619">
              <w:t>10</w:t>
            </w:r>
          </w:p>
        </w:tc>
        <w:tc>
          <w:tcPr>
            <w:tcW w:w="1091" w:type="dxa"/>
            <w:gridSpan w:val="2"/>
            <w:tcBorders>
              <w:top w:val="single" w:sz="4" w:space="0" w:color="auto"/>
              <w:left w:val="single" w:sz="4" w:space="0" w:color="auto"/>
              <w:bottom w:val="single" w:sz="4" w:space="0" w:color="auto"/>
              <w:right w:val="single" w:sz="4" w:space="0" w:color="auto"/>
            </w:tcBorders>
          </w:tcPr>
          <w:p w14:paraId="2F6F5A17" w14:textId="77777777" w:rsidR="006F74DC" w:rsidRPr="00020619" w:rsidRDefault="006F74DC" w:rsidP="003364AF">
            <w:pPr>
              <w:pStyle w:val="TAC"/>
            </w:pPr>
            <w:r w:rsidRPr="00020619">
              <w:t>13</w:t>
            </w:r>
          </w:p>
        </w:tc>
        <w:tc>
          <w:tcPr>
            <w:tcW w:w="831" w:type="dxa"/>
            <w:tcBorders>
              <w:top w:val="single" w:sz="4" w:space="0" w:color="auto"/>
              <w:left w:val="single" w:sz="4" w:space="0" w:color="auto"/>
              <w:bottom w:val="single" w:sz="4" w:space="0" w:color="auto"/>
              <w:right w:val="single" w:sz="4" w:space="0" w:color="auto"/>
            </w:tcBorders>
          </w:tcPr>
          <w:p w14:paraId="5DDFF667" w14:textId="77777777" w:rsidR="006F74DC" w:rsidRPr="00020619" w:rsidRDefault="006F74DC" w:rsidP="003364AF">
            <w:pPr>
              <w:pStyle w:val="TAC"/>
              <w:rPr>
                <w:szCs w:val="18"/>
              </w:rPr>
            </w:pPr>
            <w:r w:rsidRPr="00020619">
              <w:rPr>
                <w:szCs w:val="18"/>
              </w:rPr>
              <w:t>-3</w:t>
            </w:r>
          </w:p>
        </w:tc>
      </w:tr>
      <w:tr w:rsidR="006F74DC" w:rsidRPr="00020619" w14:paraId="20DAD1CE" w14:textId="77777777" w:rsidTr="003364AF">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3E110781" w14:textId="77777777" w:rsidR="006F74DC" w:rsidRPr="00020619" w:rsidRDefault="006F74DC" w:rsidP="003364AF">
            <w:pPr>
              <w:pStyle w:val="TAL"/>
            </w:pPr>
            <w:r w:rsidRPr="00020619">
              <w:t>SS-RSRP</w:t>
            </w:r>
            <w:r w:rsidRPr="00020619">
              <w:rPr>
                <w:vertAlign w:val="superscript"/>
              </w:rPr>
              <w:t>Note3</w:t>
            </w:r>
          </w:p>
        </w:tc>
        <w:tc>
          <w:tcPr>
            <w:tcW w:w="1651" w:type="dxa"/>
            <w:tcBorders>
              <w:top w:val="single" w:sz="4" w:space="0" w:color="auto"/>
              <w:left w:val="single" w:sz="4" w:space="0" w:color="auto"/>
              <w:right w:val="single" w:sz="4" w:space="0" w:color="auto"/>
            </w:tcBorders>
          </w:tcPr>
          <w:p w14:paraId="2E59AD91" w14:textId="77777777" w:rsidR="006F74DC" w:rsidRPr="00020619" w:rsidRDefault="006F74DC" w:rsidP="003364AF">
            <w:pPr>
              <w:pStyle w:val="TAL"/>
              <w:rPr>
                <w:sz w:val="15"/>
                <w:szCs w:val="15"/>
              </w:rPr>
            </w:pPr>
            <w:r w:rsidRPr="00020619">
              <w:rPr>
                <w:sz w:val="15"/>
                <w:szCs w:val="15"/>
              </w:rPr>
              <w:t xml:space="preserve">NR_FDD_FR1_A, NR_TDD_FR1_A </w:t>
            </w:r>
            <w:r w:rsidRPr="00020619">
              <w:rPr>
                <w:sz w:val="15"/>
                <w:szCs w:val="15"/>
                <w:vertAlign w:val="superscript"/>
              </w:rPr>
              <w:t>NOTE 5</w:t>
            </w:r>
            <w:r w:rsidRPr="00020619">
              <w:rPr>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41645503" w14:textId="77777777" w:rsidR="006F74DC" w:rsidRPr="00020619" w:rsidRDefault="006F74DC" w:rsidP="003364AF">
            <w:pPr>
              <w:pStyle w:val="TAC"/>
            </w:pPr>
            <w:r w:rsidRPr="00020619">
              <w:t>1,2,4</w:t>
            </w:r>
          </w:p>
        </w:tc>
        <w:tc>
          <w:tcPr>
            <w:tcW w:w="893" w:type="dxa"/>
            <w:tcBorders>
              <w:top w:val="single" w:sz="4" w:space="0" w:color="auto"/>
              <w:left w:val="single" w:sz="4" w:space="0" w:color="auto"/>
              <w:bottom w:val="nil"/>
              <w:right w:val="single" w:sz="4" w:space="0" w:color="auto"/>
            </w:tcBorders>
            <w:shd w:val="clear" w:color="auto" w:fill="auto"/>
          </w:tcPr>
          <w:p w14:paraId="411E3CEA" w14:textId="77777777" w:rsidR="006F74DC" w:rsidRPr="00020619" w:rsidRDefault="006F74DC" w:rsidP="003364AF">
            <w:pPr>
              <w:pStyle w:val="TAC"/>
            </w:pPr>
            <w:r w:rsidRPr="00020619">
              <w:t>dBm/SCS</w:t>
            </w:r>
          </w:p>
        </w:tc>
        <w:tc>
          <w:tcPr>
            <w:tcW w:w="1985" w:type="dxa"/>
            <w:gridSpan w:val="3"/>
            <w:tcBorders>
              <w:top w:val="single" w:sz="4" w:space="0" w:color="auto"/>
              <w:left w:val="single" w:sz="4" w:space="0" w:color="auto"/>
              <w:bottom w:val="nil"/>
              <w:right w:val="single" w:sz="4" w:space="0" w:color="auto"/>
            </w:tcBorders>
            <w:shd w:val="clear" w:color="auto" w:fill="auto"/>
          </w:tcPr>
          <w:p w14:paraId="4013BB45" w14:textId="77777777" w:rsidR="006F74DC" w:rsidRPr="00020619" w:rsidRDefault="006F74DC" w:rsidP="003364AF">
            <w:pPr>
              <w:pStyle w:val="TAC"/>
            </w:pPr>
            <w:r w:rsidRPr="00020619">
              <w:t>-84.65</w:t>
            </w:r>
          </w:p>
        </w:tc>
        <w:tc>
          <w:tcPr>
            <w:tcW w:w="1091" w:type="dxa"/>
            <w:gridSpan w:val="2"/>
            <w:tcBorders>
              <w:top w:val="single" w:sz="4" w:space="0" w:color="auto"/>
              <w:left w:val="single" w:sz="4" w:space="0" w:color="auto"/>
              <w:bottom w:val="nil"/>
              <w:right w:val="single" w:sz="4" w:space="0" w:color="auto"/>
            </w:tcBorders>
            <w:shd w:val="clear" w:color="auto" w:fill="auto"/>
          </w:tcPr>
          <w:p w14:paraId="50040CDF" w14:textId="77777777" w:rsidR="006F74DC" w:rsidRPr="00020619" w:rsidRDefault="006F74DC" w:rsidP="003364AF">
            <w:pPr>
              <w:pStyle w:val="TAC"/>
            </w:pPr>
            <w:r w:rsidRPr="00020619">
              <w:rPr>
                <w:sz w:val="16"/>
                <w:szCs w:val="16"/>
              </w:rPr>
              <w:t>(RSRP for Cell 2 +25dB)</w:t>
            </w:r>
          </w:p>
        </w:tc>
        <w:tc>
          <w:tcPr>
            <w:tcW w:w="831" w:type="dxa"/>
            <w:tcBorders>
              <w:top w:val="single" w:sz="4" w:space="0" w:color="auto"/>
              <w:left w:val="single" w:sz="4" w:space="0" w:color="auto"/>
              <w:bottom w:val="single" w:sz="4" w:space="0" w:color="auto"/>
              <w:right w:val="single" w:sz="4" w:space="0" w:color="auto"/>
            </w:tcBorders>
          </w:tcPr>
          <w:p w14:paraId="466EB9CD" w14:textId="77777777" w:rsidR="006F74DC" w:rsidRPr="00020619" w:rsidRDefault="006F74DC" w:rsidP="003364AF">
            <w:pPr>
              <w:pStyle w:val="TAC"/>
              <w:rPr>
                <w:szCs w:val="18"/>
              </w:rPr>
            </w:pPr>
            <w:r w:rsidRPr="00020619">
              <w:rPr>
                <w:szCs w:val="18"/>
              </w:rPr>
              <w:t>-118.00</w:t>
            </w:r>
          </w:p>
        </w:tc>
      </w:tr>
      <w:tr w:rsidR="006F74DC" w:rsidRPr="00020619" w14:paraId="7D6B496E"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tcPr>
          <w:p w14:paraId="05AF87A2" w14:textId="77777777" w:rsidR="006F74DC" w:rsidRPr="00020619" w:rsidRDefault="006F74DC" w:rsidP="003364AF">
            <w:pPr>
              <w:pStyle w:val="TAL"/>
            </w:pPr>
          </w:p>
        </w:tc>
        <w:tc>
          <w:tcPr>
            <w:tcW w:w="1651" w:type="dxa"/>
            <w:tcBorders>
              <w:left w:val="single" w:sz="4" w:space="0" w:color="auto"/>
              <w:right w:val="single" w:sz="4" w:space="0" w:color="auto"/>
            </w:tcBorders>
          </w:tcPr>
          <w:p w14:paraId="39F30361" w14:textId="77777777" w:rsidR="006F74DC" w:rsidRPr="00020619" w:rsidRDefault="006F74DC" w:rsidP="003364AF">
            <w:pPr>
              <w:pStyle w:val="TAL"/>
              <w:rPr>
                <w:rFonts w:eastAsia="Calibri"/>
                <w:sz w:val="15"/>
                <w:szCs w:val="15"/>
              </w:rPr>
            </w:pPr>
            <w:r w:rsidRPr="00020619">
              <w:rPr>
                <w:sz w:val="15"/>
                <w:szCs w:val="15"/>
              </w:rPr>
              <w:t>NR_FDD_FR1_B</w:t>
            </w:r>
          </w:p>
        </w:tc>
        <w:tc>
          <w:tcPr>
            <w:tcW w:w="850" w:type="dxa"/>
            <w:tcBorders>
              <w:top w:val="nil"/>
              <w:left w:val="single" w:sz="4" w:space="0" w:color="auto"/>
              <w:bottom w:val="nil"/>
              <w:right w:val="single" w:sz="4" w:space="0" w:color="auto"/>
            </w:tcBorders>
            <w:shd w:val="clear" w:color="auto" w:fill="auto"/>
          </w:tcPr>
          <w:p w14:paraId="3AD57C8D" w14:textId="77777777" w:rsidR="006F74DC" w:rsidRPr="00020619" w:rsidRDefault="006F74DC" w:rsidP="003364AF">
            <w:pPr>
              <w:pStyle w:val="TAC"/>
            </w:pPr>
          </w:p>
        </w:tc>
        <w:tc>
          <w:tcPr>
            <w:tcW w:w="893" w:type="dxa"/>
            <w:tcBorders>
              <w:top w:val="nil"/>
              <w:left w:val="single" w:sz="4" w:space="0" w:color="auto"/>
              <w:bottom w:val="nil"/>
              <w:right w:val="single" w:sz="4" w:space="0" w:color="auto"/>
            </w:tcBorders>
            <w:shd w:val="clear" w:color="auto" w:fill="auto"/>
          </w:tcPr>
          <w:p w14:paraId="2B17FEAC" w14:textId="77777777" w:rsidR="006F74DC" w:rsidRPr="00020619" w:rsidRDefault="006F74DC" w:rsidP="003364AF">
            <w:pPr>
              <w:pStyle w:val="TAC"/>
            </w:pPr>
          </w:p>
        </w:tc>
        <w:tc>
          <w:tcPr>
            <w:tcW w:w="1985" w:type="dxa"/>
            <w:gridSpan w:val="3"/>
            <w:tcBorders>
              <w:top w:val="nil"/>
              <w:left w:val="single" w:sz="4" w:space="0" w:color="auto"/>
              <w:bottom w:val="nil"/>
              <w:right w:val="single" w:sz="4" w:space="0" w:color="auto"/>
            </w:tcBorders>
            <w:shd w:val="clear" w:color="auto" w:fill="auto"/>
          </w:tcPr>
          <w:p w14:paraId="5291D0F8" w14:textId="77777777" w:rsidR="006F74DC" w:rsidRPr="00020619" w:rsidRDefault="006F74DC" w:rsidP="003364AF">
            <w:pPr>
              <w:pStyle w:val="TAC"/>
            </w:pPr>
          </w:p>
        </w:tc>
        <w:tc>
          <w:tcPr>
            <w:tcW w:w="1091" w:type="dxa"/>
            <w:gridSpan w:val="2"/>
            <w:tcBorders>
              <w:top w:val="nil"/>
              <w:left w:val="single" w:sz="4" w:space="0" w:color="auto"/>
              <w:bottom w:val="nil"/>
              <w:right w:val="single" w:sz="4" w:space="0" w:color="auto"/>
            </w:tcBorders>
            <w:shd w:val="clear" w:color="auto" w:fill="auto"/>
          </w:tcPr>
          <w:p w14:paraId="3F0A94AF" w14:textId="77777777" w:rsidR="006F74DC" w:rsidRPr="00020619" w:rsidRDefault="006F74DC" w:rsidP="003364AF">
            <w:pPr>
              <w:pStyle w:val="TAC"/>
            </w:pPr>
          </w:p>
        </w:tc>
        <w:tc>
          <w:tcPr>
            <w:tcW w:w="831" w:type="dxa"/>
            <w:tcBorders>
              <w:top w:val="single" w:sz="4" w:space="0" w:color="auto"/>
              <w:left w:val="single" w:sz="4" w:space="0" w:color="auto"/>
              <w:bottom w:val="single" w:sz="4" w:space="0" w:color="auto"/>
              <w:right w:val="single" w:sz="4" w:space="0" w:color="auto"/>
            </w:tcBorders>
          </w:tcPr>
          <w:p w14:paraId="13F6C835" w14:textId="77777777" w:rsidR="006F74DC" w:rsidRPr="00020619" w:rsidRDefault="006F74DC" w:rsidP="003364AF">
            <w:pPr>
              <w:pStyle w:val="TAC"/>
              <w:rPr>
                <w:szCs w:val="18"/>
              </w:rPr>
            </w:pPr>
            <w:r w:rsidRPr="00020619">
              <w:rPr>
                <w:szCs w:val="18"/>
              </w:rPr>
              <w:t>-117.50</w:t>
            </w:r>
          </w:p>
        </w:tc>
      </w:tr>
      <w:tr w:rsidR="006F74DC" w:rsidRPr="00020619" w14:paraId="7CBD5DD7"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tcPr>
          <w:p w14:paraId="17ECF94C" w14:textId="77777777" w:rsidR="006F74DC" w:rsidRPr="00020619" w:rsidRDefault="006F74DC" w:rsidP="003364AF">
            <w:pPr>
              <w:pStyle w:val="TAL"/>
            </w:pPr>
          </w:p>
        </w:tc>
        <w:tc>
          <w:tcPr>
            <w:tcW w:w="1651" w:type="dxa"/>
            <w:tcBorders>
              <w:left w:val="single" w:sz="4" w:space="0" w:color="auto"/>
              <w:right w:val="single" w:sz="4" w:space="0" w:color="auto"/>
            </w:tcBorders>
          </w:tcPr>
          <w:p w14:paraId="7924A7A8" w14:textId="77777777" w:rsidR="006F74DC" w:rsidRPr="00020619" w:rsidRDefault="006F74DC" w:rsidP="003364AF">
            <w:pPr>
              <w:pStyle w:val="TAL"/>
              <w:rPr>
                <w:rFonts w:eastAsia="Calibri"/>
                <w:sz w:val="15"/>
                <w:szCs w:val="15"/>
              </w:rPr>
            </w:pPr>
            <w:r w:rsidRPr="00020619">
              <w:rPr>
                <w:sz w:val="15"/>
                <w:szCs w:val="15"/>
              </w:rPr>
              <w:t>NR_TDD_FR1_C</w:t>
            </w:r>
          </w:p>
        </w:tc>
        <w:tc>
          <w:tcPr>
            <w:tcW w:w="850" w:type="dxa"/>
            <w:tcBorders>
              <w:top w:val="nil"/>
              <w:left w:val="single" w:sz="4" w:space="0" w:color="auto"/>
              <w:bottom w:val="nil"/>
              <w:right w:val="single" w:sz="4" w:space="0" w:color="auto"/>
            </w:tcBorders>
            <w:shd w:val="clear" w:color="auto" w:fill="auto"/>
          </w:tcPr>
          <w:p w14:paraId="0E40CA13" w14:textId="77777777" w:rsidR="006F74DC" w:rsidRPr="00020619" w:rsidRDefault="006F74DC" w:rsidP="003364AF">
            <w:pPr>
              <w:pStyle w:val="TAC"/>
            </w:pPr>
          </w:p>
        </w:tc>
        <w:tc>
          <w:tcPr>
            <w:tcW w:w="893" w:type="dxa"/>
            <w:tcBorders>
              <w:top w:val="nil"/>
              <w:left w:val="single" w:sz="4" w:space="0" w:color="auto"/>
              <w:bottom w:val="nil"/>
              <w:right w:val="single" w:sz="4" w:space="0" w:color="auto"/>
            </w:tcBorders>
            <w:shd w:val="clear" w:color="auto" w:fill="auto"/>
          </w:tcPr>
          <w:p w14:paraId="6695000F" w14:textId="77777777" w:rsidR="006F74DC" w:rsidRPr="00020619" w:rsidRDefault="006F74DC" w:rsidP="003364AF">
            <w:pPr>
              <w:pStyle w:val="TAC"/>
            </w:pPr>
          </w:p>
        </w:tc>
        <w:tc>
          <w:tcPr>
            <w:tcW w:w="1985" w:type="dxa"/>
            <w:gridSpan w:val="3"/>
            <w:tcBorders>
              <w:top w:val="nil"/>
              <w:left w:val="single" w:sz="4" w:space="0" w:color="auto"/>
              <w:bottom w:val="nil"/>
              <w:right w:val="single" w:sz="4" w:space="0" w:color="auto"/>
            </w:tcBorders>
            <w:shd w:val="clear" w:color="auto" w:fill="auto"/>
          </w:tcPr>
          <w:p w14:paraId="7D303263" w14:textId="77777777" w:rsidR="006F74DC" w:rsidRPr="00020619" w:rsidRDefault="006F74DC" w:rsidP="003364AF">
            <w:pPr>
              <w:pStyle w:val="TAC"/>
            </w:pPr>
          </w:p>
        </w:tc>
        <w:tc>
          <w:tcPr>
            <w:tcW w:w="1091" w:type="dxa"/>
            <w:gridSpan w:val="2"/>
            <w:tcBorders>
              <w:top w:val="nil"/>
              <w:left w:val="single" w:sz="4" w:space="0" w:color="auto"/>
              <w:bottom w:val="nil"/>
              <w:right w:val="single" w:sz="4" w:space="0" w:color="auto"/>
            </w:tcBorders>
            <w:shd w:val="clear" w:color="auto" w:fill="auto"/>
          </w:tcPr>
          <w:p w14:paraId="3D09F23B" w14:textId="77777777" w:rsidR="006F74DC" w:rsidRPr="00020619" w:rsidRDefault="006F74DC" w:rsidP="003364AF">
            <w:pPr>
              <w:pStyle w:val="TAC"/>
            </w:pPr>
          </w:p>
        </w:tc>
        <w:tc>
          <w:tcPr>
            <w:tcW w:w="831" w:type="dxa"/>
            <w:tcBorders>
              <w:top w:val="single" w:sz="4" w:space="0" w:color="auto"/>
              <w:left w:val="single" w:sz="4" w:space="0" w:color="auto"/>
              <w:bottom w:val="single" w:sz="4" w:space="0" w:color="auto"/>
              <w:right w:val="single" w:sz="4" w:space="0" w:color="auto"/>
            </w:tcBorders>
          </w:tcPr>
          <w:p w14:paraId="419E9B6C" w14:textId="77777777" w:rsidR="006F74DC" w:rsidRPr="00020619" w:rsidRDefault="006F74DC" w:rsidP="003364AF">
            <w:pPr>
              <w:pStyle w:val="TAC"/>
              <w:rPr>
                <w:szCs w:val="18"/>
              </w:rPr>
            </w:pPr>
            <w:r w:rsidRPr="00020619">
              <w:rPr>
                <w:szCs w:val="18"/>
              </w:rPr>
              <w:t>-117.00</w:t>
            </w:r>
          </w:p>
        </w:tc>
      </w:tr>
      <w:tr w:rsidR="006F74DC" w:rsidRPr="00020619" w14:paraId="5E100EF6"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tcPr>
          <w:p w14:paraId="07C5F89F" w14:textId="77777777" w:rsidR="006F74DC" w:rsidRPr="00020619" w:rsidRDefault="006F74DC" w:rsidP="003364AF">
            <w:pPr>
              <w:pStyle w:val="TAL"/>
            </w:pPr>
          </w:p>
        </w:tc>
        <w:tc>
          <w:tcPr>
            <w:tcW w:w="1651" w:type="dxa"/>
            <w:tcBorders>
              <w:left w:val="single" w:sz="4" w:space="0" w:color="auto"/>
              <w:right w:val="single" w:sz="4" w:space="0" w:color="auto"/>
            </w:tcBorders>
          </w:tcPr>
          <w:p w14:paraId="50DF9472" w14:textId="77777777" w:rsidR="006F74DC" w:rsidRPr="00020619" w:rsidRDefault="006F74DC" w:rsidP="003364AF">
            <w:pPr>
              <w:pStyle w:val="TAL"/>
              <w:rPr>
                <w:rFonts w:eastAsia="Calibri"/>
                <w:sz w:val="15"/>
                <w:szCs w:val="15"/>
                <w:lang w:val="sv-SE"/>
              </w:rPr>
            </w:pPr>
            <w:r w:rsidRPr="00020619">
              <w:rPr>
                <w:sz w:val="15"/>
                <w:szCs w:val="15"/>
                <w:lang w:val="sv-SE"/>
              </w:rPr>
              <w:t>NR_FDD_FR1_D, NR_TDD_FR1_D</w:t>
            </w:r>
          </w:p>
        </w:tc>
        <w:tc>
          <w:tcPr>
            <w:tcW w:w="850" w:type="dxa"/>
            <w:tcBorders>
              <w:top w:val="nil"/>
              <w:left w:val="single" w:sz="4" w:space="0" w:color="auto"/>
              <w:bottom w:val="nil"/>
              <w:right w:val="single" w:sz="4" w:space="0" w:color="auto"/>
            </w:tcBorders>
            <w:shd w:val="clear" w:color="auto" w:fill="auto"/>
          </w:tcPr>
          <w:p w14:paraId="2C4ECB75" w14:textId="77777777" w:rsidR="006F74DC" w:rsidRPr="00020619" w:rsidRDefault="006F74DC" w:rsidP="003364AF">
            <w:pPr>
              <w:pStyle w:val="TAC"/>
              <w:rPr>
                <w:lang w:val="sv-SE"/>
              </w:rPr>
            </w:pPr>
          </w:p>
        </w:tc>
        <w:tc>
          <w:tcPr>
            <w:tcW w:w="893" w:type="dxa"/>
            <w:tcBorders>
              <w:top w:val="nil"/>
              <w:left w:val="single" w:sz="4" w:space="0" w:color="auto"/>
              <w:bottom w:val="nil"/>
              <w:right w:val="single" w:sz="4" w:space="0" w:color="auto"/>
            </w:tcBorders>
            <w:shd w:val="clear" w:color="auto" w:fill="auto"/>
          </w:tcPr>
          <w:p w14:paraId="65E00C83" w14:textId="77777777" w:rsidR="006F74DC" w:rsidRPr="00020619" w:rsidRDefault="006F74DC" w:rsidP="003364AF">
            <w:pPr>
              <w:pStyle w:val="TAC"/>
              <w:rPr>
                <w:lang w:val="sv-SE"/>
              </w:rPr>
            </w:pPr>
          </w:p>
        </w:tc>
        <w:tc>
          <w:tcPr>
            <w:tcW w:w="1985" w:type="dxa"/>
            <w:gridSpan w:val="3"/>
            <w:tcBorders>
              <w:top w:val="nil"/>
              <w:left w:val="single" w:sz="4" w:space="0" w:color="auto"/>
              <w:bottom w:val="nil"/>
              <w:right w:val="single" w:sz="4" w:space="0" w:color="auto"/>
            </w:tcBorders>
            <w:shd w:val="clear" w:color="auto" w:fill="auto"/>
          </w:tcPr>
          <w:p w14:paraId="5F4CE297" w14:textId="77777777" w:rsidR="006F74DC" w:rsidRPr="00020619" w:rsidRDefault="006F74DC" w:rsidP="003364AF">
            <w:pPr>
              <w:pStyle w:val="TAC"/>
              <w:rPr>
                <w:lang w:val="sv-SE"/>
              </w:rPr>
            </w:pPr>
          </w:p>
        </w:tc>
        <w:tc>
          <w:tcPr>
            <w:tcW w:w="1091" w:type="dxa"/>
            <w:gridSpan w:val="2"/>
            <w:tcBorders>
              <w:top w:val="nil"/>
              <w:left w:val="single" w:sz="4" w:space="0" w:color="auto"/>
              <w:bottom w:val="nil"/>
              <w:right w:val="single" w:sz="4" w:space="0" w:color="auto"/>
            </w:tcBorders>
            <w:shd w:val="clear" w:color="auto" w:fill="auto"/>
          </w:tcPr>
          <w:p w14:paraId="239DB55E" w14:textId="77777777" w:rsidR="006F74DC" w:rsidRPr="00020619" w:rsidRDefault="006F74DC" w:rsidP="003364AF">
            <w:pPr>
              <w:pStyle w:val="TAC"/>
              <w:rPr>
                <w:lang w:val="sv-SE"/>
              </w:rPr>
            </w:pPr>
          </w:p>
        </w:tc>
        <w:tc>
          <w:tcPr>
            <w:tcW w:w="831" w:type="dxa"/>
            <w:tcBorders>
              <w:top w:val="single" w:sz="4" w:space="0" w:color="auto"/>
              <w:left w:val="single" w:sz="4" w:space="0" w:color="auto"/>
              <w:bottom w:val="single" w:sz="4" w:space="0" w:color="auto"/>
              <w:right w:val="single" w:sz="4" w:space="0" w:color="auto"/>
            </w:tcBorders>
          </w:tcPr>
          <w:p w14:paraId="744389F2" w14:textId="77777777" w:rsidR="006F74DC" w:rsidRPr="00020619" w:rsidRDefault="006F74DC" w:rsidP="003364AF">
            <w:pPr>
              <w:pStyle w:val="TAC"/>
              <w:rPr>
                <w:szCs w:val="18"/>
              </w:rPr>
            </w:pPr>
            <w:r w:rsidRPr="00020619">
              <w:rPr>
                <w:szCs w:val="18"/>
              </w:rPr>
              <w:t>-116.50</w:t>
            </w:r>
          </w:p>
        </w:tc>
      </w:tr>
      <w:tr w:rsidR="006F74DC" w:rsidRPr="00020619" w14:paraId="229D8173"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tcPr>
          <w:p w14:paraId="291ACB8F" w14:textId="77777777" w:rsidR="006F74DC" w:rsidRPr="00020619" w:rsidRDefault="006F74DC" w:rsidP="003364AF">
            <w:pPr>
              <w:pStyle w:val="TAL"/>
            </w:pPr>
          </w:p>
        </w:tc>
        <w:tc>
          <w:tcPr>
            <w:tcW w:w="1651" w:type="dxa"/>
            <w:tcBorders>
              <w:left w:val="single" w:sz="4" w:space="0" w:color="auto"/>
              <w:right w:val="single" w:sz="4" w:space="0" w:color="auto"/>
            </w:tcBorders>
          </w:tcPr>
          <w:p w14:paraId="03FFFEC6" w14:textId="77777777" w:rsidR="006F74DC" w:rsidRPr="00020619" w:rsidRDefault="006F74DC" w:rsidP="003364AF">
            <w:pPr>
              <w:pStyle w:val="TAL"/>
              <w:rPr>
                <w:rFonts w:eastAsia="Calibri"/>
                <w:sz w:val="15"/>
                <w:szCs w:val="15"/>
                <w:lang w:val="sv-SE"/>
              </w:rPr>
            </w:pPr>
            <w:r w:rsidRPr="00020619">
              <w:rPr>
                <w:sz w:val="15"/>
                <w:szCs w:val="15"/>
                <w:lang w:val="sv-SE"/>
              </w:rPr>
              <w:t>NR_FDD_FR1_E, NR_TDD_FR1_E</w:t>
            </w:r>
          </w:p>
        </w:tc>
        <w:tc>
          <w:tcPr>
            <w:tcW w:w="850" w:type="dxa"/>
            <w:tcBorders>
              <w:top w:val="nil"/>
              <w:left w:val="single" w:sz="4" w:space="0" w:color="auto"/>
              <w:bottom w:val="nil"/>
              <w:right w:val="single" w:sz="4" w:space="0" w:color="auto"/>
            </w:tcBorders>
            <w:shd w:val="clear" w:color="auto" w:fill="auto"/>
          </w:tcPr>
          <w:p w14:paraId="0EDDB2E5" w14:textId="77777777" w:rsidR="006F74DC" w:rsidRPr="00020619" w:rsidRDefault="006F74DC" w:rsidP="003364AF">
            <w:pPr>
              <w:pStyle w:val="TAC"/>
              <w:rPr>
                <w:lang w:val="sv-SE"/>
              </w:rPr>
            </w:pPr>
          </w:p>
        </w:tc>
        <w:tc>
          <w:tcPr>
            <w:tcW w:w="893" w:type="dxa"/>
            <w:tcBorders>
              <w:top w:val="nil"/>
              <w:left w:val="single" w:sz="4" w:space="0" w:color="auto"/>
              <w:bottom w:val="nil"/>
              <w:right w:val="single" w:sz="4" w:space="0" w:color="auto"/>
            </w:tcBorders>
            <w:shd w:val="clear" w:color="auto" w:fill="auto"/>
          </w:tcPr>
          <w:p w14:paraId="6A24C12C" w14:textId="77777777" w:rsidR="006F74DC" w:rsidRPr="00020619" w:rsidRDefault="006F74DC" w:rsidP="003364AF">
            <w:pPr>
              <w:pStyle w:val="TAC"/>
              <w:rPr>
                <w:lang w:val="sv-SE"/>
              </w:rPr>
            </w:pPr>
          </w:p>
        </w:tc>
        <w:tc>
          <w:tcPr>
            <w:tcW w:w="1985" w:type="dxa"/>
            <w:gridSpan w:val="3"/>
            <w:tcBorders>
              <w:top w:val="nil"/>
              <w:left w:val="single" w:sz="4" w:space="0" w:color="auto"/>
              <w:bottom w:val="nil"/>
              <w:right w:val="single" w:sz="4" w:space="0" w:color="auto"/>
            </w:tcBorders>
            <w:shd w:val="clear" w:color="auto" w:fill="auto"/>
          </w:tcPr>
          <w:p w14:paraId="1F13A7DA" w14:textId="77777777" w:rsidR="006F74DC" w:rsidRPr="00020619" w:rsidRDefault="006F74DC" w:rsidP="003364AF">
            <w:pPr>
              <w:pStyle w:val="TAC"/>
              <w:rPr>
                <w:lang w:val="sv-SE"/>
              </w:rPr>
            </w:pPr>
          </w:p>
        </w:tc>
        <w:tc>
          <w:tcPr>
            <w:tcW w:w="1091" w:type="dxa"/>
            <w:gridSpan w:val="2"/>
            <w:tcBorders>
              <w:top w:val="nil"/>
              <w:left w:val="single" w:sz="4" w:space="0" w:color="auto"/>
              <w:bottom w:val="nil"/>
              <w:right w:val="single" w:sz="4" w:space="0" w:color="auto"/>
            </w:tcBorders>
            <w:shd w:val="clear" w:color="auto" w:fill="auto"/>
          </w:tcPr>
          <w:p w14:paraId="501B1B21" w14:textId="77777777" w:rsidR="006F74DC" w:rsidRPr="00020619" w:rsidRDefault="006F74DC" w:rsidP="003364AF">
            <w:pPr>
              <w:pStyle w:val="TAC"/>
              <w:rPr>
                <w:lang w:val="sv-SE"/>
              </w:rPr>
            </w:pPr>
          </w:p>
        </w:tc>
        <w:tc>
          <w:tcPr>
            <w:tcW w:w="831" w:type="dxa"/>
            <w:tcBorders>
              <w:top w:val="single" w:sz="4" w:space="0" w:color="auto"/>
              <w:left w:val="single" w:sz="4" w:space="0" w:color="auto"/>
              <w:bottom w:val="single" w:sz="4" w:space="0" w:color="auto"/>
              <w:right w:val="single" w:sz="4" w:space="0" w:color="auto"/>
            </w:tcBorders>
          </w:tcPr>
          <w:p w14:paraId="3AEC9F06" w14:textId="77777777" w:rsidR="006F74DC" w:rsidRPr="00020619" w:rsidRDefault="006F74DC" w:rsidP="003364AF">
            <w:pPr>
              <w:pStyle w:val="TAC"/>
              <w:rPr>
                <w:szCs w:val="18"/>
              </w:rPr>
            </w:pPr>
            <w:r w:rsidRPr="00020619">
              <w:rPr>
                <w:szCs w:val="18"/>
              </w:rPr>
              <w:t>-116.00</w:t>
            </w:r>
          </w:p>
        </w:tc>
      </w:tr>
      <w:tr w:rsidR="006F74DC" w:rsidRPr="00020619" w14:paraId="41C488E4"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tcPr>
          <w:p w14:paraId="0F7BCB35" w14:textId="77777777" w:rsidR="006F74DC" w:rsidRPr="00020619" w:rsidRDefault="006F74DC" w:rsidP="003364AF">
            <w:pPr>
              <w:pStyle w:val="TAL"/>
            </w:pPr>
          </w:p>
        </w:tc>
        <w:tc>
          <w:tcPr>
            <w:tcW w:w="1651" w:type="dxa"/>
            <w:tcBorders>
              <w:left w:val="single" w:sz="4" w:space="0" w:color="auto"/>
              <w:right w:val="single" w:sz="4" w:space="0" w:color="auto"/>
            </w:tcBorders>
          </w:tcPr>
          <w:p w14:paraId="1B2F6D19" w14:textId="77777777" w:rsidR="006F74DC" w:rsidRPr="00020619" w:rsidRDefault="006F74DC" w:rsidP="003364AF">
            <w:pPr>
              <w:pStyle w:val="TAL"/>
              <w:rPr>
                <w:sz w:val="15"/>
                <w:szCs w:val="15"/>
              </w:rPr>
            </w:pPr>
            <w:r w:rsidRPr="00020619">
              <w:rPr>
                <w:sz w:val="15"/>
                <w:szCs w:val="15"/>
              </w:rPr>
              <w:t>NR_FDD_FR1_F</w:t>
            </w:r>
          </w:p>
        </w:tc>
        <w:tc>
          <w:tcPr>
            <w:tcW w:w="850" w:type="dxa"/>
            <w:tcBorders>
              <w:top w:val="nil"/>
              <w:left w:val="single" w:sz="4" w:space="0" w:color="auto"/>
              <w:bottom w:val="nil"/>
              <w:right w:val="single" w:sz="4" w:space="0" w:color="auto"/>
            </w:tcBorders>
            <w:shd w:val="clear" w:color="auto" w:fill="auto"/>
          </w:tcPr>
          <w:p w14:paraId="05791E72" w14:textId="77777777" w:rsidR="006F74DC" w:rsidRPr="00020619" w:rsidRDefault="006F74DC" w:rsidP="003364AF">
            <w:pPr>
              <w:pStyle w:val="TAC"/>
            </w:pPr>
          </w:p>
        </w:tc>
        <w:tc>
          <w:tcPr>
            <w:tcW w:w="893" w:type="dxa"/>
            <w:tcBorders>
              <w:top w:val="nil"/>
              <w:left w:val="single" w:sz="4" w:space="0" w:color="auto"/>
              <w:bottom w:val="nil"/>
              <w:right w:val="single" w:sz="4" w:space="0" w:color="auto"/>
            </w:tcBorders>
            <w:shd w:val="clear" w:color="auto" w:fill="auto"/>
          </w:tcPr>
          <w:p w14:paraId="12919E09" w14:textId="77777777" w:rsidR="006F74DC" w:rsidRPr="00020619" w:rsidRDefault="006F74DC" w:rsidP="003364AF">
            <w:pPr>
              <w:pStyle w:val="TAC"/>
            </w:pPr>
          </w:p>
        </w:tc>
        <w:tc>
          <w:tcPr>
            <w:tcW w:w="1985" w:type="dxa"/>
            <w:gridSpan w:val="3"/>
            <w:tcBorders>
              <w:top w:val="nil"/>
              <w:left w:val="single" w:sz="4" w:space="0" w:color="auto"/>
              <w:bottom w:val="nil"/>
              <w:right w:val="single" w:sz="4" w:space="0" w:color="auto"/>
            </w:tcBorders>
            <w:shd w:val="clear" w:color="auto" w:fill="auto"/>
          </w:tcPr>
          <w:p w14:paraId="77686F98" w14:textId="77777777" w:rsidR="006F74DC" w:rsidRPr="00020619" w:rsidRDefault="006F74DC" w:rsidP="003364AF">
            <w:pPr>
              <w:pStyle w:val="TAC"/>
            </w:pPr>
          </w:p>
        </w:tc>
        <w:tc>
          <w:tcPr>
            <w:tcW w:w="1091" w:type="dxa"/>
            <w:gridSpan w:val="2"/>
            <w:tcBorders>
              <w:top w:val="nil"/>
              <w:left w:val="single" w:sz="4" w:space="0" w:color="auto"/>
              <w:bottom w:val="nil"/>
              <w:right w:val="single" w:sz="4" w:space="0" w:color="auto"/>
            </w:tcBorders>
            <w:shd w:val="clear" w:color="auto" w:fill="auto"/>
          </w:tcPr>
          <w:p w14:paraId="7C8E207D" w14:textId="77777777" w:rsidR="006F74DC" w:rsidRPr="00020619" w:rsidRDefault="006F74DC" w:rsidP="003364AF">
            <w:pPr>
              <w:pStyle w:val="TAC"/>
            </w:pPr>
          </w:p>
        </w:tc>
        <w:tc>
          <w:tcPr>
            <w:tcW w:w="831" w:type="dxa"/>
            <w:tcBorders>
              <w:top w:val="single" w:sz="4" w:space="0" w:color="auto"/>
              <w:left w:val="single" w:sz="4" w:space="0" w:color="auto"/>
              <w:bottom w:val="single" w:sz="4" w:space="0" w:color="auto"/>
              <w:right w:val="single" w:sz="4" w:space="0" w:color="auto"/>
            </w:tcBorders>
          </w:tcPr>
          <w:p w14:paraId="7381486E" w14:textId="77777777" w:rsidR="006F74DC" w:rsidRPr="00020619" w:rsidRDefault="006F74DC" w:rsidP="003364AF">
            <w:pPr>
              <w:pStyle w:val="TAC"/>
              <w:rPr>
                <w:szCs w:val="18"/>
              </w:rPr>
            </w:pPr>
            <w:r w:rsidRPr="00020619">
              <w:rPr>
                <w:szCs w:val="18"/>
              </w:rPr>
              <w:t>-115.50</w:t>
            </w:r>
          </w:p>
        </w:tc>
      </w:tr>
      <w:tr w:rsidR="006F74DC" w:rsidRPr="00020619" w14:paraId="04D22119"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tcPr>
          <w:p w14:paraId="2BC46015" w14:textId="77777777" w:rsidR="006F74DC" w:rsidRPr="00020619" w:rsidRDefault="006F74DC" w:rsidP="003364AF">
            <w:pPr>
              <w:pStyle w:val="TAL"/>
            </w:pPr>
          </w:p>
        </w:tc>
        <w:tc>
          <w:tcPr>
            <w:tcW w:w="1651" w:type="dxa"/>
            <w:tcBorders>
              <w:left w:val="single" w:sz="4" w:space="0" w:color="auto"/>
              <w:right w:val="single" w:sz="4" w:space="0" w:color="auto"/>
            </w:tcBorders>
          </w:tcPr>
          <w:p w14:paraId="27A6C386" w14:textId="77777777" w:rsidR="006F74DC" w:rsidRPr="00020619" w:rsidRDefault="006F74DC" w:rsidP="003364AF">
            <w:pPr>
              <w:pStyle w:val="TAL"/>
              <w:rPr>
                <w:rFonts w:eastAsia="Calibri"/>
                <w:sz w:val="15"/>
                <w:szCs w:val="15"/>
              </w:rPr>
            </w:pPr>
            <w:r w:rsidRPr="00020619">
              <w:rPr>
                <w:sz w:val="15"/>
                <w:szCs w:val="15"/>
              </w:rPr>
              <w:t>NR_FDD_FR1_G</w:t>
            </w:r>
          </w:p>
        </w:tc>
        <w:tc>
          <w:tcPr>
            <w:tcW w:w="850" w:type="dxa"/>
            <w:tcBorders>
              <w:top w:val="nil"/>
              <w:left w:val="single" w:sz="4" w:space="0" w:color="auto"/>
              <w:bottom w:val="nil"/>
              <w:right w:val="single" w:sz="4" w:space="0" w:color="auto"/>
            </w:tcBorders>
            <w:shd w:val="clear" w:color="auto" w:fill="auto"/>
          </w:tcPr>
          <w:p w14:paraId="43A7A081" w14:textId="77777777" w:rsidR="006F74DC" w:rsidRPr="00020619" w:rsidRDefault="006F74DC" w:rsidP="003364AF">
            <w:pPr>
              <w:pStyle w:val="TAC"/>
            </w:pPr>
          </w:p>
        </w:tc>
        <w:tc>
          <w:tcPr>
            <w:tcW w:w="893" w:type="dxa"/>
            <w:tcBorders>
              <w:top w:val="nil"/>
              <w:left w:val="single" w:sz="4" w:space="0" w:color="auto"/>
              <w:bottom w:val="nil"/>
              <w:right w:val="single" w:sz="4" w:space="0" w:color="auto"/>
            </w:tcBorders>
            <w:shd w:val="clear" w:color="auto" w:fill="auto"/>
          </w:tcPr>
          <w:p w14:paraId="10C550E1" w14:textId="77777777" w:rsidR="006F74DC" w:rsidRPr="00020619" w:rsidRDefault="006F74DC" w:rsidP="003364AF">
            <w:pPr>
              <w:pStyle w:val="TAC"/>
            </w:pPr>
          </w:p>
        </w:tc>
        <w:tc>
          <w:tcPr>
            <w:tcW w:w="1985" w:type="dxa"/>
            <w:gridSpan w:val="3"/>
            <w:tcBorders>
              <w:top w:val="nil"/>
              <w:left w:val="single" w:sz="4" w:space="0" w:color="auto"/>
              <w:bottom w:val="nil"/>
              <w:right w:val="single" w:sz="4" w:space="0" w:color="auto"/>
            </w:tcBorders>
            <w:shd w:val="clear" w:color="auto" w:fill="auto"/>
          </w:tcPr>
          <w:p w14:paraId="7CBC7D4F" w14:textId="77777777" w:rsidR="006F74DC" w:rsidRPr="00020619" w:rsidRDefault="006F74DC" w:rsidP="003364AF">
            <w:pPr>
              <w:pStyle w:val="TAC"/>
            </w:pPr>
          </w:p>
        </w:tc>
        <w:tc>
          <w:tcPr>
            <w:tcW w:w="1091" w:type="dxa"/>
            <w:gridSpan w:val="2"/>
            <w:tcBorders>
              <w:top w:val="nil"/>
              <w:left w:val="single" w:sz="4" w:space="0" w:color="auto"/>
              <w:bottom w:val="nil"/>
              <w:right w:val="single" w:sz="4" w:space="0" w:color="auto"/>
            </w:tcBorders>
            <w:shd w:val="clear" w:color="auto" w:fill="auto"/>
          </w:tcPr>
          <w:p w14:paraId="66203B07" w14:textId="77777777" w:rsidR="006F74DC" w:rsidRPr="00020619" w:rsidRDefault="006F74DC" w:rsidP="003364AF">
            <w:pPr>
              <w:pStyle w:val="TAC"/>
            </w:pPr>
          </w:p>
        </w:tc>
        <w:tc>
          <w:tcPr>
            <w:tcW w:w="831" w:type="dxa"/>
            <w:tcBorders>
              <w:top w:val="single" w:sz="4" w:space="0" w:color="auto"/>
              <w:left w:val="single" w:sz="4" w:space="0" w:color="auto"/>
              <w:bottom w:val="single" w:sz="4" w:space="0" w:color="auto"/>
              <w:right w:val="single" w:sz="4" w:space="0" w:color="auto"/>
            </w:tcBorders>
          </w:tcPr>
          <w:p w14:paraId="7D857B24" w14:textId="77777777" w:rsidR="006F74DC" w:rsidRPr="00020619" w:rsidRDefault="006F74DC" w:rsidP="003364AF">
            <w:pPr>
              <w:pStyle w:val="TAC"/>
              <w:rPr>
                <w:szCs w:val="18"/>
              </w:rPr>
            </w:pPr>
            <w:r w:rsidRPr="00020619">
              <w:rPr>
                <w:szCs w:val="18"/>
              </w:rPr>
              <w:t>-115.00</w:t>
            </w:r>
          </w:p>
        </w:tc>
      </w:tr>
      <w:tr w:rsidR="006F74DC" w:rsidRPr="00020619" w14:paraId="46C188DF"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tcPr>
          <w:p w14:paraId="0C4C69DE" w14:textId="77777777" w:rsidR="006F74DC" w:rsidRPr="00020619" w:rsidRDefault="006F74DC" w:rsidP="003364AF">
            <w:pPr>
              <w:pStyle w:val="TAL"/>
            </w:pPr>
          </w:p>
        </w:tc>
        <w:tc>
          <w:tcPr>
            <w:tcW w:w="1651" w:type="dxa"/>
            <w:tcBorders>
              <w:left w:val="single" w:sz="4" w:space="0" w:color="auto"/>
              <w:right w:val="single" w:sz="4" w:space="0" w:color="auto"/>
            </w:tcBorders>
          </w:tcPr>
          <w:p w14:paraId="6A861C73" w14:textId="77777777" w:rsidR="006F74DC" w:rsidRPr="00020619" w:rsidRDefault="006F74DC" w:rsidP="003364AF">
            <w:pPr>
              <w:pStyle w:val="TAL"/>
              <w:rPr>
                <w:rFonts w:eastAsia="Calibri"/>
                <w:sz w:val="15"/>
                <w:szCs w:val="15"/>
              </w:rPr>
            </w:pPr>
            <w:r w:rsidRPr="00020619">
              <w:rPr>
                <w:sz w:val="15"/>
                <w:szCs w:val="15"/>
              </w:rPr>
              <w:t>NR_FDD_FR1_H</w:t>
            </w:r>
          </w:p>
        </w:tc>
        <w:tc>
          <w:tcPr>
            <w:tcW w:w="850" w:type="dxa"/>
            <w:tcBorders>
              <w:top w:val="nil"/>
              <w:left w:val="single" w:sz="4" w:space="0" w:color="auto"/>
              <w:bottom w:val="nil"/>
              <w:right w:val="single" w:sz="4" w:space="0" w:color="auto"/>
            </w:tcBorders>
            <w:shd w:val="clear" w:color="auto" w:fill="auto"/>
          </w:tcPr>
          <w:p w14:paraId="35FE4776" w14:textId="77777777" w:rsidR="006F74DC" w:rsidRPr="00020619" w:rsidRDefault="006F74DC" w:rsidP="003364AF">
            <w:pPr>
              <w:pStyle w:val="TAC"/>
            </w:pPr>
          </w:p>
        </w:tc>
        <w:tc>
          <w:tcPr>
            <w:tcW w:w="893" w:type="dxa"/>
            <w:tcBorders>
              <w:top w:val="nil"/>
              <w:left w:val="single" w:sz="4" w:space="0" w:color="auto"/>
              <w:bottom w:val="nil"/>
              <w:right w:val="single" w:sz="4" w:space="0" w:color="auto"/>
            </w:tcBorders>
            <w:shd w:val="clear" w:color="auto" w:fill="auto"/>
          </w:tcPr>
          <w:p w14:paraId="770851FB" w14:textId="77777777" w:rsidR="006F74DC" w:rsidRPr="00020619" w:rsidRDefault="006F74DC" w:rsidP="003364AF">
            <w:pPr>
              <w:pStyle w:val="TAC"/>
            </w:pPr>
          </w:p>
        </w:tc>
        <w:tc>
          <w:tcPr>
            <w:tcW w:w="1985" w:type="dxa"/>
            <w:gridSpan w:val="3"/>
            <w:tcBorders>
              <w:top w:val="nil"/>
              <w:left w:val="single" w:sz="4" w:space="0" w:color="auto"/>
              <w:bottom w:val="nil"/>
              <w:right w:val="single" w:sz="4" w:space="0" w:color="auto"/>
            </w:tcBorders>
            <w:shd w:val="clear" w:color="auto" w:fill="auto"/>
          </w:tcPr>
          <w:p w14:paraId="153DFB67" w14:textId="77777777" w:rsidR="006F74DC" w:rsidRPr="00020619" w:rsidRDefault="006F74DC" w:rsidP="003364AF">
            <w:pPr>
              <w:pStyle w:val="TAC"/>
            </w:pPr>
          </w:p>
        </w:tc>
        <w:tc>
          <w:tcPr>
            <w:tcW w:w="1091" w:type="dxa"/>
            <w:gridSpan w:val="2"/>
            <w:tcBorders>
              <w:top w:val="nil"/>
              <w:left w:val="single" w:sz="4" w:space="0" w:color="auto"/>
              <w:bottom w:val="nil"/>
              <w:right w:val="single" w:sz="4" w:space="0" w:color="auto"/>
            </w:tcBorders>
            <w:shd w:val="clear" w:color="auto" w:fill="auto"/>
          </w:tcPr>
          <w:p w14:paraId="05E26395" w14:textId="77777777" w:rsidR="006F74DC" w:rsidRPr="00020619" w:rsidRDefault="006F74DC" w:rsidP="003364AF">
            <w:pPr>
              <w:pStyle w:val="TAC"/>
            </w:pPr>
          </w:p>
        </w:tc>
        <w:tc>
          <w:tcPr>
            <w:tcW w:w="831" w:type="dxa"/>
            <w:tcBorders>
              <w:top w:val="single" w:sz="4" w:space="0" w:color="auto"/>
              <w:left w:val="single" w:sz="4" w:space="0" w:color="auto"/>
              <w:bottom w:val="single" w:sz="4" w:space="0" w:color="auto"/>
              <w:right w:val="single" w:sz="4" w:space="0" w:color="auto"/>
            </w:tcBorders>
          </w:tcPr>
          <w:p w14:paraId="5912F157" w14:textId="77777777" w:rsidR="006F74DC" w:rsidRPr="00020619" w:rsidRDefault="006F74DC" w:rsidP="003364AF">
            <w:pPr>
              <w:pStyle w:val="TAC"/>
              <w:rPr>
                <w:szCs w:val="18"/>
              </w:rPr>
            </w:pPr>
            <w:r w:rsidRPr="00020619">
              <w:rPr>
                <w:szCs w:val="18"/>
              </w:rPr>
              <w:t>-114.50</w:t>
            </w:r>
          </w:p>
        </w:tc>
      </w:tr>
      <w:tr w:rsidR="006F74DC" w:rsidRPr="00020619" w14:paraId="10842E16"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tcPr>
          <w:p w14:paraId="09ACACEE" w14:textId="77777777" w:rsidR="006F74DC" w:rsidRPr="00020619" w:rsidRDefault="006F74DC" w:rsidP="003364AF">
            <w:pPr>
              <w:pStyle w:val="TAL"/>
            </w:pPr>
          </w:p>
        </w:tc>
        <w:tc>
          <w:tcPr>
            <w:tcW w:w="1651" w:type="dxa"/>
            <w:tcBorders>
              <w:left w:val="single" w:sz="4" w:space="0" w:color="auto"/>
              <w:right w:val="single" w:sz="4" w:space="0" w:color="auto"/>
            </w:tcBorders>
          </w:tcPr>
          <w:p w14:paraId="4072D8BD" w14:textId="77777777" w:rsidR="006F74DC" w:rsidRPr="00020619" w:rsidRDefault="006F74DC" w:rsidP="003364AF">
            <w:pPr>
              <w:pStyle w:val="TAL"/>
              <w:rPr>
                <w:sz w:val="15"/>
                <w:szCs w:val="15"/>
              </w:rPr>
            </w:pPr>
            <w:r>
              <w:rPr>
                <w:sz w:val="15"/>
                <w:szCs w:val="15"/>
              </w:rPr>
              <w:t>NR_FDD_FR1_</w:t>
            </w:r>
            <w:r>
              <w:rPr>
                <w:rFonts w:eastAsia="SimSun" w:hint="eastAsia"/>
                <w:sz w:val="15"/>
                <w:szCs w:val="15"/>
                <w:lang w:val="en-US" w:eastAsia="zh-CN"/>
              </w:rPr>
              <w:t>N</w:t>
            </w:r>
          </w:p>
        </w:tc>
        <w:tc>
          <w:tcPr>
            <w:tcW w:w="850" w:type="dxa"/>
            <w:tcBorders>
              <w:top w:val="nil"/>
              <w:left w:val="single" w:sz="4" w:space="0" w:color="auto"/>
              <w:bottom w:val="single" w:sz="4" w:space="0" w:color="auto"/>
              <w:right w:val="single" w:sz="4" w:space="0" w:color="auto"/>
            </w:tcBorders>
            <w:shd w:val="clear" w:color="auto" w:fill="auto"/>
          </w:tcPr>
          <w:p w14:paraId="10F19FEF" w14:textId="77777777" w:rsidR="006F74DC" w:rsidRPr="00020619" w:rsidRDefault="006F74DC" w:rsidP="003364AF">
            <w:pPr>
              <w:pStyle w:val="TAC"/>
            </w:pPr>
          </w:p>
        </w:tc>
        <w:tc>
          <w:tcPr>
            <w:tcW w:w="893" w:type="dxa"/>
            <w:tcBorders>
              <w:top w:val="nil"/>
              <w:left w:val="single" w:sz="4" w:space="0" w:color="auto"/>
              <w:bottom w:val="nil"/>
              <w:right w:val="single" w:sz="4" w:space="0" w:color="auto"/>
            </w:tcBorders>
            <w:shd w:val="clear" w:color="auto" w:fill="auto"/>
          </w:tcPr>
          <w:p w14:paraId="20913C10" w14:textId="77777777" w:rsidR="006F74DC" w:rsidRPr="00020619" w:rsidRDefault="006F74DC" w:rsidP="003364AF">
            <w:pPr>
              <w:pStyle w:val="TAC"/>
            </w:pPr>
          </w:p>
        </w:tc>
        <w:tc>
          <w:tcPr>
            <w:tcW w:w="1985" w:type="dxa"/>
            <w:gridSpan w:val="3"/>
            <w:tcBorders>
              <w:top w:val="nil"/>
              <w:left w:val="single" w:sz="4" w:space="0" w:color="auto"/>
              <w:bottom w:val="single" w:sz="4" w:space="0" w:color="auto"/>
              <w:right w:val="single" w:sz="4" w:space="0" w:color="auto"/>
            </w:tcBorders>
            <w:shd w:val="clear" w:color="auto" w:fill="auto"/>
          </w:tcPr>
          <w:p w14:paraId="7EB9FA0A" w14:textId="77777777" w:rsidR="006F74DC" w:rsidRPr="00020619" w:rsidRDefault="006F74DC" w:rsidP="003364AF">
            <w:pPr>
              <w:pStyle w:val="TAC"/>
            </w:pPr>
          </w:p>
        </w:tc>
        <w:tc>
          <w:tcPr>
            <w:tcW w:w="1091" w:type="dxa"/>
            <w:gridSpan w:val="2"/>
            <w:tcBorders>
              <w:top w:val="nil"/>
              <w:left w:val="single" w:sz="4" w:space="0" w:color="auto"/>
              <w:bottom w:val="single" w:sz="4" w:space="0" w:color="auto"/>
              <w:right w:val="single" w:sz="4" w:space="0" w:color="auto"/>
            </w:tcBorders>
            <w:shd w:val="clear" w:color="auto" w:fill="auto"/>
          </w:tcPr>
          <w:p w14:paraId="3FBA55BB" w14:textId="77777777" w:rsidR="006F74DC" w:rsidRPr="00020619" w:rsidRDefault="006F74DC" w:rsidP="003364AF">
            <w:pPr>
              <w:pStyle w:val="TAC"/>
            </w:pPr>
          </w:p>
        </w:tc>
        <w:tc>
          <w:tcPr>
            <w:tcW w:w="831" w:type="dxa"/>
            <w:tcBorders>
              <w:top w:val="single" w:sz="4" w:space="0" w:color="auto"/>
              <w:left w:val="single" w:sz="4" w:space="0" w:color="auto"/>
              <w:bottom w:val="single" w:sz="4" w:space="0" w:color="auto"/>
              <w:right w:val="single" w:sz="4" w:space="0" w:color="auto"/>
            </w:tcBorders>
          </w:tcPr>
          <w:p w14:paraId="6A77C9C3" w14:textId="77777777" w:rsidR="006F74DC" w:rsidRPr="00020619" w:rsidRDefault="006F74DC" w:rsidP="003364AF">
            <w:pPr>
              <w:pStyle w:val="TAC"/>
              <w:rPr>
                <w:szCs w:val="18"/>
              </w:rPr>
            </w:pPr>
            <w:r>
              <w:rPr>
                <w:rFonts w:eastAsia="SimSun" w:hint="eastAsia"/>
                <w:szCs w:val="18"/>
                <w:lang w:val="en-US" w:eastAsia="zh-CN"/>
              </w:rPr>
              <w:t>-111.50</w:t>
            </w:r>
          </w:p>
        </w:tc>
      </w:tr>
      <w:tr w:rsidR="006F74DC" w:rsidRPr="00020619" w14:paraId="0716DE69"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hideMark/>
          </w:tcPr>
          <w:p w14:paraId="39E8B937" w14:textId="77777777" w:rsidR="006F74DC" w:rsidRPr="00020619" w:rsidRDefault="006F74DC" w:rsidP="003364AF">
            <w:pPr>
              <w:pStyle w:val="TAL"/>
              <w:rPr>
                <w:vertAlign w:val="superscript"/>
              </w:rPr>
            </w:pPr>
          </w:p>
        </w:tc>
        <w:tc>
          <w:tcPr>
            <w:tcW w:w="1651" w:type="dxa"/>
            <w:tcBorders>
              <w:top w:val="single" w:sz="4" w:space="0" w:color="auto"/>
              <w:left w:val="single" w:sz="4" w:space="0" w:color="auto"/>
              <w:right w:val="single" w:sz="4" w:space="0" w:color="auto"/>
            </w:tcBorders>
          </w:tcPr>
          <w:p w14:paraId="301647CD" w14:textId="77777777" w:rsidR="006F74DC" w:rsidRPr="00020619" w:rsidRDefault="006F74DC" w:rsidP="003364AF">
            <w:pPr>
              <w:pStyle w:val="TAL"/>
              <w:rPr>
                <w:sz w:val="15"/>
                <w:szCs w:val="15"/>
              </w:rPr>
            </w:pPr>
            <w:r w:rsidRPr="00020619">
              <w:rPr>
                <w:sz w:val="15"/>
                <w:szCs w:val="15"/>
              </w:rPr>
              <w:t xml:space="preserve">NR_FDD_FR1_A, NR_TDD_FR1_A </w:t>
            </w:r>
            <w:r w:rsidRPr="00020619">
              <w:rPr>
                <w:sz w:val="15"/>
                <w:szCs w:val="15"/>
                <w:vertAlign w:val="superscript"/>
              </w:rPr>
              <w:t>NOTE 5</w:t>
            </w:r>
            <w:r w:rsidRPr="00020619">
              <w:rPr>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61CD4EA0" w14:textId="77777777" w:rsidR="006F74DC" w:rsidRPr="00020619" w:rsidRDefault="006F74DC" w:rsidP="003364AF">
            <w:pPr>
              <w:pStyle w:val="TAC"/>
            </w:pPr>
            <w:r w:rsidRPr="00020619">
              <w:t>3</w:t>
            </w:r>
          </w:p>
        </w:tc>
        <w:tc>
          <w:tcPr>
            <w:tcW w:w="893" w:type="dxa"/>
            <w:tcBorders>
              <w:top w:val="nil"/>
              <w:left w:val="single" w:sz="4" w:space="0" w:color="auto"/>
              <w:bottom w:val="nil"/>
              <w:right w:val="single" w:sz="4" w:space="0" w:color="auto"/>
            </w:tcBorders>
            <w:shd w:val="clear" w:color="auto" w:fill="auto"/>
            <w:hideMark/>
          </w:tcPr>
          <w:p w14:paraId="1C4E3116" w14:textId="77777777" w:rsidR="006F74DC" w:rsidRPr="00020619" w:rsidRDefault="006F74DC" w:rsidP="003364AF">
            <w:pPr>
              <w:pStyle w:val="TAC"/>
            </w:pPr>
          </w:p>
        </w:tc>
        <w:tc>
          <w:tcPr>
            <w:tcW w:w="1985" w:type="dxa"/>
            <w:gridSpan w:val="3"/>
            <w:tcBorders>
              <w:top w:val="single" w:sz="4" w:space="0" w:color="auto"/>
              <w:left w:val="single" w:sz="4" w:space="0" w:color="auto"/>
              <w:bottom w:val="nil"/>
              <w:right w:val="single" w:sz="4" w:space="0" w:color="auto"/>
            </w:tcBorders>
            <w:shd w:val="clear" w:color="auto" w:fill="auto"/>
          </w:tcPr>
          <w:p w14:paraId="7EBDCE1D" w14:textId="77777777" w:rsidR="006F74DC" w:rsidRPr="00020619" w:rsidRDefault="006F74DC" w:rsidP="003364AF">
            <w:pPr>
              <w:pStyle w:val="TAC"/>
            </w:pPr>
            <w:r w:rsidRPr="00020619">
              <w:t>-84.65</w:t>
            </w:r>
          </w:p>
        </w:tc>
        <w:tc>
          <w:tcPr>
            <w:tcW w:w="1091" w:type="dxa"/>
            <w:gridSpan w:val="2"/>
            <w:tcBorders>
              <w:top w:val="single" w:sz="4" w:space="0" w:color="auto"/>
              <w:left w:val="single" w:sz="4" w:space="0" w:color="auto"/>
              <w:bottom w:val="nil"/>
              <w:right w:val="single" w:sz="4" w:space="0" w:color="auto"/>
            </w:tcBorders>
            <w:shd w:val="clear" w:color="auto" w:fill="auto"/>
          </w:tcPr>
          <w:p w14:paraId="5299266B" w14:textId="77777777" w:rsidR="006F74DC" w:rsidRPr="00020619" w:rsidRDefault="006F74DC" w:rsidP="003364AF">
            <w:pPr>
              <w:pStyle w:val="TAC"/>
            </w:pPr>
            <w:r w:rsidRPr="00020619">
              <w:rPr>
                <w:sz w:val="16"/>
                <w:szCs w:val="16"/>
              </w:rPr>
              <w:t>(RSRP for Cell 2 +25dB)</w:t>
            </w:r>
          </w:p>
        </w:tc>
        <w:tc>
          <w:tcPr>
            <w:tcW w:w="831" w:type="dxa"/>
            <w:tcBorders>
              <w:top w:val="single" w:sz="4" w:space="0" w:color="auto"/>
              <w:left w:val="single" w:sz="4" w:space="0" w:color="auto"/>
              <w:bottom w:val="single" w:sz="4" w:space="0" w:color="auto"/>
              <w:right w:val="single" w:sz="4" w:space="0" w:color="auto"/>
            </w:tcBorders>
            <w:hideMark/>
          </w:tcPr>
          <w:p w14:paraId="5863C8B0" w14:textId="77777777" w:rsidR="006F74DC" w:rsidRPr="00020619" w:rsidRDefault="006F74DC" w:rsidP="003364AF">
            <w:pPr>
              <w:pStyle w:val="TAC"/>
              <w:rPr>
                <w:szCs w:val="18"/>
              </w:rPr>
            </w:pPr>
            <w:r w:rsidRPr="00020619">
              <w:rPr>
                <w:szCs w:val="18"/>
              </w:rPr>
              <w:t>-115.00</w:t>
            </w:r>
          </w:p>
        </w:tc>
      </w:tr>
      <w:tr w:rsidR="006F74DC" w:rsidRPr="00020619" w14:paraId="00C945AE"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hideMark/>
          </w:tcPr>
          <w:p w14:paraId="135F06CA" w14:textId="77777777" w:rsidR="006F74DC" w:rsidRPr="00020619" w:rsidRDefault="006F74DC" w:rsidP="003364AF">
            <w:pPr>
              <w:pStyle w:val="TAL"/>
              <w:rPr>
                <w:rFonts w:eastAsia="Calibri"/>
                <w:szCs w:val="22"/>
                <w:vertAlign w:val="superscript"/>
              </w:rPr>
            </w:pPr>
          </w:p>
        </w:tc>
        <w:tc>
          <w:tcPr>
            <w:tcW w:w="1651" w:type="dxa"/>
            <w:tcBorders>
              <w:left w:val="single" w:sz="4" w:space="0" w:color="auto"/>
              <w:right w:val="single" w:sz="4" w:space="0" w:color="auto"/>
            </w:tcBorders>
          </w:tcPr>
          <w:p w14:paraId="3F94200A" w14:textId="77777777" w:rsidR="006F74DC" w:rsidRPr="00020619" w:rsidRDefault="006F74DC" w:rsidP="003364AF">
            <w:pPr>
              <w:pStyle w:val="TAL"/>
              <w:rPr>
                <w:rFonts w:eastAsia="Calibri"/>
                <w:sz w:val="15"/>
                <w:szCs w:val="15"/>
              </w:rPr>
            </w:pPr>
            <w:r w:rsidRPr="00020619">
              <w:rPr>
                <w:sz w:val="15"/>
                <w:szCs w:val="15"/>
              </w:rPr>
              <w:t>NR_FDD_FR1_B</w:t>
            </w:r>
          </w:p>
        </w:tc>
        <w:tc>
          <w:tcPr>
            <w:tcW w:w="850" w:type="dxa"/>
            <w:tcBorders>
              <w:top w:val="nil"/>
              <w:left w:val="single" w:sz="4" w:space="0" w:color="auto"/>
              <w:bottom w:val="nil"/>
              <w:right w:val="single" w:sz="4" w:space="0" w:color="auto"/>
            </w:tcBorders>
            <w:shd w:val="clear" w:color="auto" w:fill="auto"/>
          </w:tcPr>
          <w:p w14:paraId="309E035D" w14:textId="77777777" w:rsidR="006F74DC" w:rsidRPr="00020619" w:rsidRDefault="006F74DC" w:rsidP="003364AF">
            <w:pPr>
              <w:pStyle w:val="TAC"/>
            </w:pPr>
          </w:p>
        </w:tc>
        <w:tc>
          <w:tcPr>
            <w:tcW w:w="893" w:type="dxa"/>
            <w:tcBorders>
              <w:top w:val="nil"/>
              <w:left w:val="single" w:sz="4" w:space="0" w:color="auto"/>
              <w:bottom w:val="nil"/>
              <w:right w:val="single" w:sz="4" w:space="0" w:color="auto"/>
            </w:tcBorders>
            <w:shd w:val="clear" w:color="auto" w:fill="auto"/>
            <w:hideMark/>
          </w:tcPr>
          <w:p w14:paraId="38F3D78F" w14:textId="77777777" w:rsidR="006F74DC" w:rsidRPr="00020619" w:rsidRDefault="006F74DC" w:rsidP="003364AF">
            <w:pPr>
              <w:pStyle w:val="TAC"/>
              <w:rPr>
                <w:rFonts w:eastAsia="Calibri"/>
                <w:szCs w:val="22"/>
              </w:rPr>
            </w:pPr>
          </w:p>
        </w:tc>
        <w:tc>
          <w:tcPr>
            <w:tcW w:w="1985" w:type="dxa"/>
            <w:gridSpan w:val="3"/>
            <w:tcBorders>
              <w:top w:val="nil"/>
              <w:left w:val="single" w:sz="4" w:space="0" w:color="auto"/>
              <w:bottom w:val="nil"/>
              <w:right w:val="single" w:sz="4" w:space="0" w:color="auto"/>
            </w:tcBorders>
            <w:shd w:val="clear" w:color="auto" w:fill="auto"/>
          </w:tcPr>
          <w:p w14:paraId="7DA15B71" w14:textId="77777777" w:rsidR="006F74DC" w:rsidRPr="00020619" w:rsidRDefault="006F74DC" w:rsidP="003364AF">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323DFDBB" w14:textId="77777777" w:rsidR="006F74DC" w:rsidRPr="00020619" w:rsidRDefault="006F74DC" w:rsidP="003364AF">
            <w:pPr>
              <w:pStyle w:val="TAC"/>
            </w:pPr>
          </w:p>
        </w:tc>
        <w:tc>
          <w:tcPr>
            <w:tcW w:w="831" w:type="dxa"/>
            <w:tcBorders>
              <w:top w:val="single" w:sz="4" w:space="0" w:color="auto"/>
              <w:left w:val="single" w:sz="4" w:space="0" w:color="auto"/>
              <w:bottom w:val="single" w:sz="4" w:space="0" w:color="auto"/>
              <w:right w:val="single" w:sz="4" w:space="0" w:color="auto"/>
            </w:tcBorders>
            <w:hideMark/>
          </w:tcPr>
          <w:p w14:paraId="0F3BB632" w14:textId="77777777" w:rsidR="006F74DC" w:rsidRPr="00020619" w:rsidRDefault="006F74DC" w:rsidP="003364AF">
            <w:pPr>
              <w:pStyle w:val="TAC"/>
              <w:rPr>
                <w:szCs w:val="18"/>
              </w:rPr>
            </w:pPr>
            <w:r w:rsidRPr="00020619">
              <w:rPr>
                <w:szCs w:val="18"/>
              </w:rPr>
              <w:t>-114.50</w:t>
            </w:r>
          </w:p>
        </w:tc>
      </w:tr>
      <w:tr w:rsidR="006F74DC" w:rsidRPr="00020619" w14:paraId="4D4687CA"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hideMark/>
          </w:tcPr>
          <w:p w14:paraId="4482C973" w14:textId="77777777" w:rsidR="006F74DC" w:rsidRPr="00020619" w:rsidRDefault="006F74DC" w:rsidP="003364AF">
            <w:pPr>
              <w:pStyle w:val="TAL"/>
              <w:rPr>
                <w:rFonts w:eastAsia="Calibri"/>
                <w:szCs w:val="22"/>
                <w:vertAlign w:val="superscript"/>
              </w:rPr>
            </w:pPr>
          </w:p>
        </w:tc>
        <w:tc>
          <w:tcPr>
            <w:tcW w:w="1651" w:type="dxa"/>
            <w:tcBorders>
              <w:left w:val="single" w:sz="4" w:space="0" w:color="auto"/>
              <w:right w:val="single" w:sz="4" w:space="0" w:color="auto"/>
            </w:tcBorders>
          </w:tcPr>
          <w:p w14:paraId="6877252E" w14:textId="77777777" w:rsidR="006F74DC" w:rsidRPr="00020619" w:rsidRDefault="006F74DC" w:rsidP="003364AF">
            <w:pPr>
              <w:pStyle w:val="TAL"/>
              <w:rPr>
                <w:rFonts w:eastAsia="Calibri"/>
                <w:sz w:val="15"/>
                <w:szCs w:val="15"/>
              </w:rPr>
            </w:pPr>
            <w:r w:rsidRPr="00020619">
              <w:rPr>
                <w:sz w:val="15"/>
                <w:szCs w:val="15"/>
              </w:rPr>
              <w:t>NR_TDD_FR1_C</w:t>
            </w:r>
          </w:p>
        </w:tc>
        <w:tc>
          <w:tcPr>
            <w:tcW w:w="850" w:type="dxa"/>
            <w:tcBorders>
              <w:top w:val="nil"/>
              <w:left w:val="single" w:sz="4" w:space="0" w:color="auto"/>
              <w:bottom w:val="nil"/>
              <w:right w:val="single" w:sz="4" w:space="0" w:color="auto"/>
            </w:tcBorders>
            <w:shd w:val="clear" w:color="auto" w:fill="auto"/>
          </w:tcPr>
          <w:p w14:paraId="3DDA4A4D" w14:textId="77777777" w:rsidR="006F74DC" w:rsidRPr="00020619" w:rsidRDefault="006F74DC" w:rsidP="003364AF">
            <w:pPr>
              <w:pStyle w:val="TAC"/>
            </w:pPr>
          </w:p>
        </w:tc>
        <w:tc>
          <w:tcPr>
            <w:tcW w:w="893" w:type="dxa"/>
            <w:tcBorders>
              <w:top w:val="nil"/>
              <w:left w:val="single" w:sz="4" w:space="0" w:color="auto"/>
              <w:bottom w:val="nil"/>
              <w:right w:val="single" w:sz="4" w:space="0" w:color="auto"/>
            </w:tcBorders>
            <w:shd w:val="clear" w:color="auto" w:fill="auto"/>
            <w:hideMark/>
          </w:tcPr>
          <w:p w14:paraId="7A6137B9" w14:textId="77777777" w:rsidR="006F74DC" w:rsidRPr="00020619" w:rsidRDefault="006F74DC" w:rsidP="003364AF">
            <w:pPr>
              <w:pStyle w:val="TAC"/>
              <w:rPr>
                <w:rFonts w:eastAsia="Calibri"/>
                <w:szCs w:val="22"/>
              </w:rPr>
            </w:pPr>
          </w:p>
        </w:tc>
        <w:tc>
          <w:tcPr>
            <w:tcW w:w="1985" w:type="dxa"/>
            <w:gridSpan w:val="3"/>
            <w:tcBorders>
              <w:top w:val="nil"/>
              <w:left w:val="single" w:sz="4" w:space="0" w:color="auto"/>
              <w:bottom w:val="nil"/>
              <w:right w:val="single" w:sz="4" w:space="0" w:color="auto"/>
            </w:tcBorders>
            <w:shd w:val="clear" w:color="auto" w:fill="auto"/>
          </w:tcPr>
          <w:p w14:paraId="7EA3A68B" w14:textId="77777777" w:rsidR="006F74DC" w:rsidRPr="00020619" w:rsidRDefault="006F74DC" w:rsidP="003364AF">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673929E4" w14:textId="77777777" w:rsidR="006F74DC" w:rsidRPr="00020619" w:rsidRDefault="006F74DC" w:rsidP="003364AF">
            <w:pPr>
              <w:pStyle w:val="TAC"/>
            </w:pPr>
          </w:p>
        </w:tc>
        <w:tc>
          <w:tcPr>
            <w:tcW w:w="831" w:type="dxa"/>
            <w:tcBorders>
              <w:top w:val="single" w:sz="4" w:space="0" w:color="auto"/>
              <w:left w:val="single" w:sz="4" w:space="0" w:color="auto"/>
              <w:bottom w:val="single" w:sz="4" w:space="0" w:color="auto"/>
              <w:right w:val="single" w:sz="4" w:space="0" w:color="auto"/>
            </w:tcBorders>
            <w:hideMark/>
          </w:tcPr>
          <w:p w14:paraId="1708F25D" w14:textId="77777777" w:rsidR="006F74DC" w:rsidRPr="00020619" w:rsidRDefault="006F74DC" w:rsidP="003364AF">
            <w:pPr>
              <w:pStyle w:val="TAC"/>
              <w:rPr>
                <w:szCs w:val="18"/>
              </w:rPr>
            </w:pPr>
            <w:r w:rsidRPr="00020619">
              <w:rPr>
                <w:szCs w:val="18"/>
              </w:rPr>
              <w:t>-114.00</w:t>
            </w:r>
          </w:p>
        </w:tc>
      </w:tr>
      <w:tr w:rsidR="006F74DC" w:rsidRPr="00020619" w14:paraId="55679C52"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hideMark/>
          </w:tcPr>
          <w:p w14:paraId="25D43E74" w14:textId="77777777" w:rsidR="006F74DC" w:rsidRPr="00020619" w:rsidRDefault="006F74DC" w:rsidP="003364AF">
            <w:pPr>
              <w:pStyle w:val="TAL"/>
              <w:rPr>
                <w:rFonts w:eastAsia="Calibri"/>
                <w:szCs w:val="22"/>
                <w:vertAlign w:val="superscript"/>
              </w:rPr>
            </w:pPr>
          </w:p>
        </w:tc>
        <w:tc>
          <w:tcPr>
            <w:tcW w:w="1651" w:type="dxa"/>
            <w:tcBorders>
              <w:left w:val="single" w:sz="4" w:space="0" w:color="auto"/>
              <w:right w:val="single" w:sz="4" w:space="0" w:color="auto"/>
            </w:tcBorders>
          </w:tcPr>
          <w:p w14:paraId="5A6CBB76" w14:textId="77777777" w:rsidR="006F74DC" w:rsidRPr="00020619" w:rsidRDefault="006F74DC" w:rsidP="003364AF">
            <w:pPr>
              <w:pStyle w:val="TAL"/>
              <w:rPr>
                <w:rFonts w:eastAsia="Calibri"/>
                <w:sz w:val="15"/>
                <w:szCs w:val="15"/>
                <w:lang w:val="sv-SE"/>
              </w:rPr>
            </w:pPr>
            <w:r w:rsidRPr="00020619">
              <w:rPr>
                <w:sz w:val="15"/>
                <w:szCs w:val="15"/>
                <w:lang w:val="sv-SE"/>
              </w:rPr>
              <w:t>NR_FDD_FR1_D, NR_TDD_FR1_D</w:t>
            </w:r>
          </w:p>
        </w:tc>
        <w:tc>
          <w:tcPr>
            <w:tcW w:w="850" w:type="dxa"/>
            <w:tcBorders>
              <w:top w:val="nil"/>
              <w:left w:val="single" w:sz="4" w:space="0" w:color="auto"/>
              <w:bottom w:val="nil"/>
              <w:right w:val="single" w:sz="4" w:space="0" w:color="auto"/>
            </w:tcBorders>
            <w:shd w:val="clear" w:color="auto" w:fill="auto"/>
          </w:tcPr>
          <w:p w14:paraId="1860771C" w14:textId="77777777" w:rsidR="006F74DC" w:rsidRPr="00020619" w:rsidRDefault="006F74DC" w:rsidP="003364AF">
            <w:pPr>
              <w:pStyle w:val="TAC"/>
              <w:rPr>
                <w:lang w:val="sv-SE"/>
              </w:rPr>
            </w:pPr>
          </w:p>
        </w:tc>
        <w:tc>
          <w:tcPr>
            <w:tcW w:w="893" w:type="dxa"/>
            <w:tcBorders>
              <w:top w:val="nil"/>
              <w:left w:val="single" w:sz="4" w:space="0" w:color="auto"/>
              <w:bottom w:val="nil"/>
              <w:right w:val="single" w:sz="4" w:space="0" w:color="auto"/>
            </w:tcBorders>
            <w:shd w:val="clear" w:color="auto" w:fill="auto"/>
            <w:hideMark/>
          </w:tcPr>
          <w:p w14:paraId="47C62D76" w14:textId="77777777" w:rsidR="006F74DC" w:rsidRPr="00020619" w:rsidRDefault="006F74DC" w:rsidP="003364AF">
            <w:pPr>
              <w:pStyle w:val="TAC"/>
              <w:rPr>
                <w:rFonts w:eastAsia="Calibri"/>
                <w:szCs w:val="22"/>
                <w:lang w:val="sv-SE"/>
              </w:rPr>
            </w:pPr>
          </w:p>
        </w:tc>
        <w:tc>
          <w:tcPr>
            <w:tcW w:w="1985" w:type="dxa"/>
            <w:gridSpan w:val="3"/>
            <w:tcBorders>
              <w:top w:val="nil"/>
              <w:left w:val="single" w:sz="4" w:space="0" w:color="auto"/>
              <w:bottom w:val="nil"/>
              <w:right w:val="single" w:sz="4" w:space="0" w:color="auto"/>
            </w:tcBorders>
            <w:shd w:val="clear" w:color="auto" w:fill="auto"/>
          </w:tcPr>
          <w:p w14:paraId="18CADBDD" w14:textId="77777777" w:rsidR="006F74DC" w:rsidRPr="00020619" w:rsidRDefault="006F74DC" w:rsidP="003364AF">
            <w:pPr>
              <w:pStyle w:val="TAC"/>
              <w:rPr>
                <w:rFonts w:eastAsia="Calibri"/>
                <w:szCs w:val="22"/>
                <w:lang w:val="sv-SE"/>
              </w:rPr>
            </w:pPr>
          </w:p>
        </w:tc>
        <w:tc>
          <w:tcPr>
            <w:tcW w:w="1091" w:type="dxa"/>
            <w:gridSpan w:val="2"/>
            <w:tcBorders>
              <w:top w:val="nil"/>
              <w:left w:val="single" w:sz="4" w:space="0" w:color="auto"/>
              <w:bottom w:val="nil"/>
              <w:right w:val="single" w:sz="4" w:space="0" w:color="auto"/>
            </w:tcBorders>
            <w:shd w:val="clear" w:color="auto" w:fill="auto"/>
          </w:tcPr>
          <w:p w14:paraId="39617884" w14:textId="77777777" w:rsidR="006F74DC" w:rsidRPr="00020619" w:rsidRDefault="006F74DC" w:rsidP="003364AF">
            <w:pPr>
              <w:pStyle w:val="TAC"/>
              <w:rPr>
                <w:lang w:val="sv-SE"/>
              </w:rPr>
            </w:pPr>
          </w:p>
        </w:tc>
        <w:tc>
          <w:tcPr>
            <w:tcW w:w="831" w:type="dxa"/>
            <w:tcBorders>
              <w:top w:val="single" w:sz="4" w:space="0" w:color="auto"/>
              <w:left w:val="single" w:sz="4" w:space="0" w:color="auto"/>
              <w:bottom w:val="single" w:sz="4" w:space="0" w:color="auto"/>
              <w:right w:val="single" w:sz="4" w:space="0" w:color="auto"/>
            </w:tcBorders>
            <w:hideMark/>
          </w:tcPr>
          <w:p w14:paraId="6B592183" w14:textId="77777777" w:rsidR="006F74DC" w:rsidRPr="00020619" w:rsidRDefault="006F74DC" w:rsidP="003364AF">
            <w:pPr>
              <w:pStyle w:val="TAC"/>
              <w:rPr>
                <w:szCs w:val="18"/>
              </w:rPr>
            </w:pPr>
            <w:r w:rsidRPr="00020619">
              <w:rPr>
                <w:szCs w:val="18"/>
              </w:rPr>
              <w:t>-113.50</w:t>
            </w:r>
          </w:p>
        </w:tc>
      </w:tr>
      <w:tr w:rsidR="006F74DC" w:rsidRPr="00020619" w14:paraId="1D58BEAD"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hideMark/>
          </w:tcPr>
          <w:p w14:paraId="02E4C7D7" w14:textId="77777777" w:rsidR="006F74DC" w:rsidRPr="00020619" w:rsidRDefault="006F74DC" w:rsidP="003364AF">
            <w:pPr>
              <w:pStyle w:val="TAL"/>
              <w:rPr>
                <w:rFonts w:eastAsia="Calibri"/>
                <w:szCs w:val="22"/>
                <w:vertAlign w:val="superscript"/>
              </w:rPr>
            </w:pPr>
          </w:p>
        </w:tc>
        <w:tc>
          <w:tcPr>
            <w:tcW w:w="1651" w:type="dxa"/>
            <w:tcBorders>
              <w:left w:val="single" w:sz="4" w:space="0" w:color="auto"/>
              <w:right w:val="single" w:sz="4" w:space="0" w:color="auto"/>
            </w:tcBorders>
          </w:tcPr>
          <w:p w14:paraId="1DD3329D" w14:textId="77777777" w:rsidR="006F74DC" w:rsidRPr="00020619" w:rsidRDefault="006F74DC" w:rsidP="003364AF">
            <w:pPr>
              <w:pStyle w:val="TAL"/>
              <w:rPr>
                <w:rFonts w:eastAsia="Calibri"/>
                <w:sz w:val="15"/>
                <w:szCs w:val="15"/>
                <w:lang w:val="sv-SE"/>
              </w:rPr>
            </w:pPr>
            <w:r w:rsidRPr="00020619">
              <w:rPr>
                <w:sz w:val="15"/>
                <w:szCs w:val="15"/>
                <w:lang w:val="sv-SE"/>
              </w:rPr>
              <w:t>NR_FDD_FR1_E, NR_TDD_FR1_E</w:t>
            </w:r>
          </w:p>
        </w:tc>
        <w:tc>
          <w:tcPr>
            <w:tcW w:w="850" w:type="dxa"/>
            <w:tcBorders>
              <w:top w:val="nil"/>
              <w:left w:val="single" w:sz="4" w:space="0" w:color="auto"/>
              <w:bottom w:val="nil"/>
              <w:right w:val="single" w:sz="4" w:space="0" w:color="auto"/>
            </w:tcBorders>
            <w:shd w:val="clear" w:color="auto" w:fill="auto"/>
          </w:tcPr>
          <w:p w14:paraId="4A496AA8" w14:textId="77777777" w:rsidR="006F74DC" w:rsidRPr="00020619" w:rsidRDefault="006F74DC" w:rsidP="003364AF">
            <w:pPr>
              <w:pStyle w:val="TAC"/>
              <w:rPr>
                <w:lang w:val="sv-SE"/>
              </w:rPr>
            </w:pPr>
          </w:p>
        </w:tc>
        <w:tc>
          <w:tcPr>
            <w:tcW w:w="893" w:type="dxa"/>
            <w:tcBorders>
              <w:top w:val="nil"/>
              <w:left w:val="single" w:sz="4" w:space="0" w:color="auto"/>
              <w:bottom w:val="nil"/>
              <w:right w:val="single" w:sz="4" w:space="0" w:color="auto"/>
            </w:tcBorders>
            <w:shd w:val="clear" w:color="auto" w:fill="auto"/>
            <w:hideMark/>
          </w:tcPr>
          <w:p w14:paraId="7D8D93A8" w14:textId="77777777" w:rsidR="006F74DC" w:rsidRPr="00020619" w:rsidRDefault="006F74DC" w:rsidP="003364AF">
            <w:pPr>
              <w:pStyle w:val="TAC"/>
              <w:rPr>
                <w:rFonts w:eastAsia="Calibri"/>
                <w:szCs w:val="22"/>
                <w:lang w:val="sv-SE"/>
              </w:rPr>
            </w:pPr>
          </w:p>
        </w:tc>
        <w:tc>
          <w:tcPr>
            <w:tcW w:w="1985" w:type="dxa"/>
            <w:gridSpan w:val="3"/>
            <w:tcBorders>
              <w:top w:val="nil"/>
              <w:left w:val="single" w:sz="4" w:space="0" w:color="auto"/>
              <w:bottom w:val="nil"/>
              <w:right w:val="single" w:sz="4" w:space="0" w:color="auto"/>
            </w:tcBorders>
            <w:shd w:val="clear" w:color="auto" w:fill="auto"/>
          </w:tcPr>
          <w:p w14:paraId="3B669210" w14:textId="77777777" w:rsidR="006F74DC" w:rsidRPr="00020619" w:rsidRDefault="006F74DC" w:rsidP="003364AF">
            <w:pPr>
              <w:pStyle w:val="TAC"/>
              <w:rPr>
                <w:rFonts w:eastAsia="Calibri"/>
                <w:szCs w:val="22"/>
                <w:lang w:val="sv-SE"/>
              </w:rPr>
            </w:pPr>
          </w:p>
        </w:tc>
        <w:tc>
          <w:tcPr>
            <w:tcW w:w="1091" w:type="dxa"/>
            <w:gridSpan w:val="2"/>
            <w:tcBorders>
              <w:top w:val="nil"/>
              <w:left w:val="single" w:sz="4" w:space="0" w:color="auto"/>
              <w:bottom w:val="nil"/>
              <w:right w:val="single" w:sz="4" w:space="0" w:color="auto"/>
            </w:tcBorders>
            <w:shd w:val="clear" w:color="auto" w:fill="auto"/>
          </w:tcPr>
          <w:p w14:paraId="68FE375E" w14:textId="77777777" w:rsidR="006F74DC" w:rsidRPr="00020619" w:rsidRDefault="006F74DC" w:rsidP="003364AF">
            <w:pPr>
              <w:pStyle w:val="TAC"/>
              <w:rPr>
                <w:lang w:val="sv-SE"/>
              </w:rPr>
            </w:pPr>
          </w:p>
        </w:tc>
        <w:tc>
          <w:tcPr>
            <w:tcW w:w="831" w:type="dxa"/>
            <w:tcBorders>
              <w:top w:val="single" w:sz="4" w:space="0" w:color="auto"/>
              <w:left w:val="single" w:sz="4" w:space="0" w:color="auto"/>
              <w:bottom w:val="single" w:sz="4" w:space="0" w:color="auto"/>
              <w:right w:val="single" w:sz="4" w:space="0" w:color="auto"/>
            </w:tcBorders>
            <w:hideMark/>
          </w:tcPr>
          <w:p w14:paraId="7B9EFCE4" w14:textId="77777777" w:rsidR="006F74DC" w:rsidRPr="00020619" w:rsidRDefault="006F74DC" w:rsidP="003364AF">
            <w:pPr>
              <w:pStyle w:val="TAC"/>
              <w:rPr>
                <w:szCs w:val="18"/>
              </w:rPr>
            </w:pPr>
            <w:r w:rsidRPr="00020619">
              <w:rPr>
                <w:szCs w:val="18"/>
              </w:rPr>
              <w:t>-113.00</w:t>
            </w:r>
          </w:p>
        </w:tc>
      </w:tr>
      <w:tr w:rsidR="006F74DC" w:rsidRPr="00020619" w14:paraId="571FDCC2"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tcPr>
          <w:p w14:paraId="7097B276" w14:textId="77777777" w:rsidR="006F74DC" w:rsidRPr="00020619" w:rsidRDefault="006F74DC" w:rsidP="003364AF">
            <w:pPr>
              <w:pStyle w:val="TAL"/>
              <w:rPr>
                <w:rFonts w:eastAsia="Calibri"/>
                <w:szCs w:val="22"/>
                <w:vertAlign w:val="superscript"/>
              </w:rPr>
            </w:pPr>
          </w:p>
        </w:tc>
        <w:tc>
          <w:tcPr>
            <w:tcW w:w="1651" w:type="dxa"/>
            <w:tcBorders>
              <w:left w:val="single" w:sz="4" w:space="0" w:color="auto"/>
              <w:right w:val="single" w:sz="4" w:space="0" w:color="auto"/>
            </w:tcBorders>
          </w:tcPr>
          <w:p w14:paraId="06A63AE1" w14:textId="77777777" w:rsidR="006F74DC" w:rsidRPr="00020619" w:rsidRDefault="006F74DC" w:rsidP="003364AF">
            <w:pPr>
              <w:pStyle w:val="TAL"/>
              <w:rPr>
                <w:sz w:val="15"/>
                <w:szCs w:val="15"/>
              </w:rPr>
            </w:pPr>
            <w:r w:rsidRPr="00020619">
              <w:rPr>
                <w:sz w:val="15"/>
                <w:szCs w:val="15"/>
              </w:rPr>
              <w:t>NR_FDD_FR1_F</w:t>
            </w:r>
          </w:p>
        </w:tc>
        <w:tc>
          <w:tcPr>
            <w:tcW w:w="850" w:type="dxa"/>
            <w:tcBorders>
              <w:top w:val="nil"/>
              <w:left w:val="single" w:sz="4" w:space="0" w:color="auto"/>
              <w:bottom w:val="nil"/>
              <w:right w:val="single" w:sz="4" w:space="0" w:color="auto"/>
            </w:tcBorders>
            <w:shd w:val="clear" w:color="auto" w:fill="auto"/>
          </w:tcPr>
          <w:p w14:paraId="322D6D55" w14:textId="77777777" w:rsidR="006F74DC" w:rsidRPr="00020619" w:rsidRDefault="006F74DC" w:rsidP="003364AF">
            <w:pPr>
              <w:pStyle w:val="TAC"/>
            </w:pPr>
          </w:p>
        </w:tc>
        <w:tc>
          <w:tcPr>
            <w:tcW w:w="893" w:type="dxa"/>
            <w:tcBorders>
              <w:top w:val="nil"/>
              <w:left w:val="single" w:sz="4" w:space="0" w:color="auto"/>
              <w:bottom w:val="nil"/>
              <w:right w:val="single" w:sz="4" w:space="0" w:color="auto"/>
            </w:tcBorders>
            <w:shd w:val="clear" w:color="auto" w:fill="auto"/>
          </w:tcPr>
          <w:p w14:paraId="13C81413" w14:textId="77777777" w:rsidR="006F74DC" w:rsidRPr="00020619" w:rsidRDefault="006F74DC" w:rsidP="003364AF">
            <w:pPr>
              <w:pStyle w:val="TAC"/>
              <w:rPr>
                <w:rFonts w:eastAsia="Calibri"/>
                <w:szCs w:val="22"/>
              </w:rPr>
            </w:pPr>
          </w:p>
        </w:tc>
        <w:tc>
          <w:tcPr>
            <w:tcW w:w="1985" w:type="dxa"/>
            <w:gridSpan w:val="3"/>
            <w:tcBorders>
              <w:top w:val="nil"/>
              <w:left w:val="single" w:sz="4" w:space="0" w:color="auto"/>
              <w:bottom w:val="nil"/>
              <w:right w:val="single" w:sz="4" w:space="0" w:color="auto"/>
            </w:tcBorders>
            <w:shd w:val="clear" w:color="auto" w:fill="auto"/>
          </w:tcPr>
          <w:p w14:paraId="7DB6C73C" w14:textId="77777777" w:rsidR="006F74DC" w:rsidRPr="00020619" w:rsidRDefault="006F74DC" w:rsidP="003364AF">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68063AB0" w14:textId="77777777" w:rsidR="006F74DC" w:rsidRPr="00020619" w:rsidRDefault="006F74DC" w:rsidP="003364AF">
            <w:pPr>
              <w:pStyle w:val="TAC"/>
            </w:pPr>
          </w:p>
        </w:tc>
        <w:tc>
          <w:tcPr>
            <w:tcW w:w="831" w:type="dxa"/>
            <w:tcBorders>
              <w:top w:val="single" w:sz="4" w:space="0" w:color="auto"/>
              <w:left w:val="single" w:sz="4" w:space="0" w:color="auto"/>
              <w:bottom w:val="single" w:sz="4" w:space="0" w:color="auto"/>
              <w:right w:val="single" w:sz="4" w:space="0" w:color="auto"/>
            </w:tcBorders>
          </w:tcPr>
          <w:p w14:paraId="52064F5F" w14:textId="77777777" w:rsidR="006F74DC" w:rsidRPr="00020619" w:rsidRDefault="006F74DC" w:rsidP="003364AF">
            <w:pPr>
              <w:pStyle w:val="TAC"/>
              <w:rPr>
                <w:szCs w:val="18"/>
              </w:rPr>
            </w:pPr>
            <w:r w:rsidRPr="00020619">
              <w:rPr>
                <w:szCs w:val="18"/>
              </w:rPr>
              <w:t>-112.50</w:t>
            </w:r>
          </w:p>
        </w:tc>
      </w:tr>
      <w:tr w:rsidR="006F74DC" w:rsidRPr="00020619" w14:paraId="1732D3AB"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hideMark/>
          </w:tcPr>
          <w:p w14:paraId="7C64D1DE" w14:textId="77777777" w:rsidR="006F74DC" w:rsidRPr="00020619" w:rsidRDefault="006F74DC" w:rsidP="003364AF">
            <w:pPr>
              <w:pStyle w:val="TAL"/>
              <w:rPr>
                <w:rFonts w:eastAsia="Calibri"/>
                <w:szCs w:val="22"/>
                <w:vertAlign w:val="superscript"/>
              </w:rPr>
            </w:pPr>
          </w:p>
        </w:tc>
        <w:tc>
          <w:tcPr>
            <w:tcW w:w="1651" w:type="dxa"/>
            <w:tcBorders>
              <w:left w:val="single" w:sz="4" w:space="0" w:color="auto"/>
              <w:right w:val="single" w:sz="4" w:space="0" w:color="auto"/>
            </w:tcBorders>
          </w:tcPr>
          <w:p w14:paraId="42D43838" w14:textId="77777777" w:rsidR="006F74DC" w:rsidRPr="00020619" w:rsidRDefault="006F74DC" w:rsidP="003364AF">
            <w:pPr>
              <w:pStyle w:val="TAL"/>
              <w:rPr>
                <w:rFonts w:eastAsia="Calibri"/>
                <w:sz w:val="15"/>
                <w:szCs w:val="15"/>
              </w:rPr>
            </w:pPr>
            <w:r w:rsidRPr="00020619">
              <w:rPr>
                <w:sz w:val="15"/>
                <w:szCs w:val="15"/>
              </w:rPr>
              <w:t>NR_FDD_FR1_G</w:t>
            </w:r>
          </w:p>
        </w:tc>
        <w:tc>
          <w:tcPr>
            <w:tcW w:w="850" w:type="dxa"/>
            <w:tcBorders>
              <w:top w:val="nil"/>
              <w:left w:val="single" w:sz="4" w:space="0" w:color="auto"/>
              <w:bottom w:val="nil"/>
              <w:right w:val="single" w:sz="4" w:space="0" w:color="auto"/>
            </w:tcBorders>
            <w:shd w:val="clear" w:color="auto" w:fill="auto"/>
          </w:tcPr>
          <w:p w14:paraId="627D9EDF" w14:textId="77777777" w:rsidR="006F74DC" w:rsidRPr="00020619" w:rsidRDefault="006F74DC" w:rsidP="003364AF">
            <w:pPr>
              <w:pStyle w:val="TAC"/>
            </w:pPr>
          </w:p>
        </w:tc>
        <w:tc>
          <w:tcPr>
            <w:tcW w:w="893" w:type="dxa"/>
            <w:tcBorders>
              <w:top w:val="nil"/>
              <w:left w:val="single" w:sz="4" w:space="0" w:color="auto"/>
              <w:bottom w:val="nil"/>
              <w:right w:val="single" w:sz="4" w:space="0" w:color="auto"/>
            </w:tcBorders>
            <w:shd w:val="clear" w:color="auto" w:fill="auto"/>
            <w:hideMark/>
          </w:tcPr>
          <w:p w14:paraId="0844CBBF" w14:textId="77777777" w:rsidR="006F74DC" w:rsidRPr="00020619" w:rsidRDefault="006F74DC" w:rsidP="003364AF">
            <w:pPr>
              <w:pStyle w:val="TAC"/>
              <w:rPr>
                <w:rFonts w:eastAsia="Calibri"/>
                <w:szCs w:val="22"/>
              </w:rPr>
            </w:pPr>
          </w:p>
        </w:tc>
        <w:tc>
          <w:tcPr>
            <w:tcW w:w="1985" w:type="dxa"/>
            <w:gridSpan w:val="3"/>
            <w:tcBorders>
              <w:top w:val="nil"/>
              <w:left w:val="single" w:sz="4" w:space="0" w:color="auto"/>
              <w:bottom w:val="nil"/>
              <w:right w:val="single" w:sz="4" w:space="0" w:color="auto"/>
            </w:tcBorders>
            <w:shd w:val="clear" w:color="auto" w:fill="auto"/>
          </w:tcPr>
          <w:p w14:paraId="52492618" w14:textId="77777777" w:rsidR="006F74DC" w:rsidRPr="00020619" w:rsidRDefault="006F74DC" w:rsidP="003364AF">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5B473A0A" w14:textId="77777777" w:rsidR="006F74DC" w:rsidRPr="00020619" w:rsidRDefault="006F74DC" w:rsidP="003364AF">
            <w:pPr>
              <w:pStyle w:val="TAC"/>
            </w:pPr>
          </w:p>
        </w:tc>
        <w:tc>
          <w:tcPr>
            <w:tcW w:w="831" w:type="dxa"/>
            <w:tcBorders>
              <w:top w:val="single" w:sz="4" w:space="0" w:color="auto"/>
              <w:left w:val="single" w:sz="4" w:space="0" w:color="auto"/>
              <w:bottom w:val="single" w:sz="4" w:space="0" w:color="auto"/>
              <w:right w:val="single" w:sz="4" w:space="0" w:color="auto"/>
            </w:tcBorders>
            <w:hideMark/>
          </w:tcPr>
          <w:p w14:paraId="568A6ADF" w14:textId="77777777" w:rsidR="006F74DC" w:rsidRPr="00020619" w:rsidRDefault="006F74DC" w:rsidP="003364AF">
            <w:pPr>
              <w:pStyle w:val="TAC"/>
              <w:rPr>
                <w:szCs w:val="18"/>
              </w:rPr>
            </w:pPr>
            <w:r w:rsidRPr="00020619">
              <w:rPr>
                <w:szCs w:val="18"/>
              </w:rPr>
              <w:t>-112.00</w:t>
            </w:r>
          </w:p>
        </w:tc>
      </w:tr>
      <w:tr w:rsidR="006F74DC" w:rsidRPr="00020619" w14:paraId="2A994308"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hideMark/>
          </w:tcPr>
          <w:p w14:paraId="13EEF4C1" w14:textId="77777777" w:rsidR="006F74DC" w:rsidRPr="00020619" w:rsidRDefault="006F74DC" w:rsidP="003364AF">
            <w:pPr>
              <w:pStyle w:val="TAL"/>
              <w:rPr>
                <w:rFonts w:eastAsia="Calibri"/>
                <w:szCs w:val="22"/>
                <w:vertAlign w:val="superscript"/>
              </w:rPr>
            </w:pPr>
          </w:p>
        </w:tc>
        <w:tc>
          <w:tcPr>
            <w:tcW w:w="1651" w:type="dxa"/>
            <w:tcBorders>
              <w:left w:val="single" w:sz="4" w:space="0" w:color="auto"/>
              <w:bottom w:val="single" w:sz="4" w:space="0" w:color="auto"/>
              <w:right w:val="single" w:sz="4" w:space="0" w:color="auto"/>
            </w:tcBorders>
            <w:hideMark/>
          </w:tcPr>
          <w:p w14:paraId="51305B57" w14:textId="77777777" w:rsidR="006F74DC" w:rsidRPr="00020619" w:rsidRDefault="006F74DC" w:rsidP="003364AF">
            <w:pPr>
              <w:pStyle w:val="TAL"/>
              <w:rPr>
                <w:rFonts w:eastAsia="Calibri"/>
                <w:sz w:val="15"/>
                <w:szCs w:val="15"/>
              </w:rPr>
            </w:pPr>
            <w:r w:rsidRPr="00020619">
              <w:rPr>
                <w:sz w:val="15"/>
                <w:szCs w:val="15"/>
              </w:rPr>
              <w:t>NR_FDD_FR1_H</w:t>
            </w:r>
          </w:p>
        </w:tc>
        <w:tc>
          <w:tcPr>
            <w:tcW w:w="850" w:type="dxa"/>
            <w:tcBorders>
              <w:top w:val="nil"/>
              <w:left w:val="single" w:sz="4" w:space="0" w:color="auto"/>
              <w:bottom w:val="nil"/>
              <w:right w:val="single" w:sz="4" w:space="0" w:color="auto"/>
            </w:tcBorders>
            <w:shd w:val="clear" w:color="auto" w:fill="auto"/>
          </w:tcPr>
          <w:p w14:paraId="472D0088" w14:textId="77777777" w:rsidR="006F74DC" w:rsidRPr="00020619" w:rsidRDefault="006F74DC" w:rsidP="003364AF">
            <w:pPr>
              <w:pStyle w:val="TAC"/>
            </w:pPr>
          </w:p>
        </w:tc>
        <w:tc>
          <w:tcPr>
            <w:tcW w:w="893" w:type="dxa"/>
            <w:tcBorders>
              <w:top w:val="nil"/>
              <w:left w:val="single" w:sz="4" w:space="0" w:color="auto"/>
              <w:bottom w:val="nil"/>
              <w:right w:val="single" w:sz="4" w:space="0" w:color="auto"/>
            </w:tcBorders>
            <w:shd w:val="clear" w:color="auto" w:fill="auto"/>
            <w:hideMark/>
          </w:tcPr>
          <w:p w14:paraId="247A38C6" w14:textId="77777777" w:rsidR="006F74DC" w:rsidRPr="00020619" w:rsidRDefault="006F74DC" w:rsidP="003364AF">
            <w:pPr>
              <w:pStyle w:val="TAC"/>
              <w:rPr>
                <w:rFonts w:eastAsia="Calibri"/>
                <w:szCs w:val="22"/>
              </w:rPr>
            </w:pPr>
          </w:p>
        </w:tc>
        <w:tc>
          <w:tcPr>
            <w:tcW w:w="1985" w:type="dxa"/>
            <w:gridSpan w:val="3"/>
            <w:tcBorders>
              <w:top w:val="nil"/>
              <w:left w:val="single" w:sz="4" w:space="0" w:color="auto"/>
              <w:bottom w:val="nil"/>
              <w:right w:val="single" w:sz="4" w:space="0" w:color="auto"/>
            </w:tcBorders>
            <w:shd w:val="clear" w:color="auto" w:fill="auto"/>
          </w:tcPr>
          <w:p w14:paraId="7FE0D5D3" w14:textId="77777777" w:rsidR="006F74DC" w:rsidRPr="00020619" w:rsidRDefault="006F74DC" w:rsidP="003364AF">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6F77EDF2" w14:textId="77777777" w:rsidR="006F74DC" w:rsidRPr="00020619" w:rsidRDefault="006F74DC" w:rsidP="003364AF">
            <w:pPr>
              <w:pStyle w:val="TAC"/>
            </w:pPr>
          </w:p>
        </w:tc>
        <w:tc>
          <w:tcPr>
            <w:tcW w:w="831" w:type="dxa"/>
            <w:tcBorders>
              <w:top w:val="single" w:sz="4" w:space="0" w:color="auto"/>
              <w:left w:val="single" w:sz="4" w:space="0" w:color="auto"/>
              <w:bottom w:val="single" w:sz="4" w:space="0" w:color="auto"/>
              <w:right w:val="single" w:sz="4" w:space="0" w:color="auto"/>
            </w:tcBorders>
            <w:hideMark/>
          </w:tcPr>
          <w:p w14:paraId="66F04523" w14:textId="77777777" w:rsidR="006F74DC" w:rsidRPr="00020619" w:rsidRDefault="006F74DC" w:rsidP="003364AF">
            <w:pPr>
              <w:pStyle w:val="TAC"/>
              <w:rPr>
                <w:szCs w:val="18"/>
              </w:rPr>
            </w:pPr>
            <w:r w:rsidRPr="00020619">
              <w:rPr>
                <w:szCs w:val="18"/>
              </w:rPr>
              <w:t>-111.50</w:t>
            </w:r>
          </w:p>
        </w:tc>
      </w:tr>
      <w:tr w:rsidR="006F74DC" w:rsidRPr="00020619" w14:paraId="732CE9FD" w14:textId="77777777" w:rsidTr="003364AF">
        <w:trPr>
          <w:trHeight w:val="187"/>
          <w:jc w:val="center"/>
        </w:trPr>
        <w:tc>
          <w:tcPr>
            <w:tcW w:w="1038" w:type="dxa"/>
            <w:tcBorders>
              <w:top w:val="nil"/>
              <w:left w:val="single" w:sz="4" w:space="0" w:color="auto"/>
              <w:bottom w:val="single" w:sz="4" w:space="0" w:color="auto"/>
              <w:right w:val="single" w:sz="4" w:space="0" w:color="auto"/>
            </w:tcBorders>
            <w:shd w:val="clear" w:color="auto" w:fill="auto"/>
          </w:tcPr>
          <w:p w14:paraId="54AD5249" w14:textId="77777777" w:rsidR="006F74DC" w:rsidRPr="00020619" w:rsidRDefault="006F74DC" w:rsidP="003364AF">
            <w:pPr>
              <w:pStyle w:val="TAL"/>
              <w:rPr>
                <w:rFonts w:eastAsia="Calibri"/>
                <w:szCs w:val="22"/>
                <w:vertAlign w:val="superscript"/>
              </w:rPr>
            </w:pPr>
          </w:p>
        </w:tc>
        <w:tc>
          <w:tcPr>
            <w:tcW w:w="1651" w:type="dxa"/>
            <w:tcBorders>
              <w:left w:val="single" w:sz="4" w:space="0" w:color="auto"/>
              <w:bottom w:val="single" w:sz="4" w:space="0" w:color="auto"/>
              <w:right w:val="single" w:sz="4" w:space="0" w:color="auto"/>
            </w:tcBorders>
          </w:tcPr>
          <w:p w14:paraId="183AA632" w14:textId="77777777" w:rsidR="006F74DC" w:rsidRPr="00020619" w:rsidRDefault="006F74DC" w:rsidP="003364AF">
            <w:pPr>
              <w:pStyle w:val="TAL"/>
              <w:rPr>
                <w:sz w:val="15"/>
                <w:szCs w:val="15"/>
              </w:rPr>
            </w:pPr>
            <w:r>
              <w:rPr>
                <w:sz w:val="15"/>
                <w:szCs w:val="15"/>
              </w:rPr>
              <w:t>NR_FDD_FR1_</w:t>
            </w:r>
            <w:r>
              <w:rPr>
                <w:rFonts w:eastAsia="SimSun" w:hint="eastAsia"/>
                <w:sz w:val="15"/>
                <w:szCs w:val="15"/>
                <w:lang w:val="en-US" w:eastAsia="zh-CN"/>
              </w:rPr>
              <w:t>N</w:t>
            </w:r>
          </w:p>
        </w:tc>
        <w:tc>
          <w:tcPr>
            <w:tcW w:w="850" w:type="dxa"/>
            <w:tcBorders>
              <w:top w:val="nil"/>
              <w:left w:val="single" w:sz="4" w:space="0" w:color="auto"/>
              <w:bottom w:val="single" w:sz="4" w:space="0" w:color="auto"/>
              <w:right w:val="single" w:sz="4" w:space="0" w:color="auto"/>
            </w:tcBorders>
            <w:shd w:val="clear" w:color="auto" w:fill="auto"/>
          </w:tcPr>
          <w:p w14:paraId="1D068051" w14:textId="77777777" w:rsidR="006F74DC" w:rsidRPr="00020619" w:rsidRDefault="006F74DC" w:rsidP="003364AF">
            <w:pPr>
              <w:pStyle w:val="TAC"/>
            </w:pPr>
          </w:p>
        </w:tc>
        <w:tc>
          <w:tcPr>
            <w:tcW w:w="893" w:type="dxa"/>
            <w:tcBorders>
              <w:top w:val="nil"/>
              <w:left w:val="single" w:sz="4" w:space="0" w:color="auto"/>
              <w:bottom w:val="single" w:sz="4" w:space="0" w:color="auto"/>
              <w:right w:val="single" w:sz="4" w:space="0" w:color="auto"/>
            </w:tcBorders>
            <w:shd w:val="clear" w:color="auto" w:fill="auto"/>
          </w:tcPr>
          <w:p w14:paraId="1D756717" w14:textId="77777777" w:rsidR="006F74DC" w:rsidRPr="00020619" w:rsidRDefault="006F74DC" w:rsidP="003364AF">
            <w:pPr>
              <w:pStyle w:val="TAC"/>
              <w:rPr>
                <w:rFonts w:eastAsia="Calibri"/>
                <w:szCs w:val="22"/>
              </w:rPr>
            </w:pPr>
          </w:p>
        </w:tc>
        <w:tc>
          <w:tcPr>
            <w:tcW w:w="1985" w:type="dxa"/>
            <w:gridSpan w:val="3"/>
            <w:tcBorders>
              <w:top w:val="nil"/>
              <w:left w:val="single" w:sz="4" w:space="0" w:color="auto"/>
              <w:bottom w:val="single" w:sz="4" w:space="0" w:color="auto"/>
              <w:right w:val="single" w:sz="4" w:space="0" w:color="auto"/>
            </w:tcBorders>
            <w:shd w:val="clear" w:color="auto" w:fill="auto"/>
          </w:tcPr>
          <w:p w14:paraId="3C0091A8" w14:textId="77777777" w:rsidR="006F74DC" w:rsidRPr="00020619" w:rsidRDefault="006F74DC" w:rsidP="003364AF">
            <w:pPr>
              <w:pStyle w:val="TAC"/>
              <w:rPr>
                <w:rFonts w:eastAsia="Calibri"/>
                <w:szCs w:val="22"/>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7CE0ABA0" w14:textId="77777777" w:rsidR="006F74DC" w:rsidRPr="00020619" w:rsidRDefault="006F74DC" w:rsidP="003364AF">
            <w:pPr>
              <w:pStyle w:val="TAC"/>
            </w:pPr>
          </w:p>
        </w:tc>
        <w:tc>
          <w:tcPr>
            <w:tcW w:w="831" w:type="dxa"/>
            <w:tcBorders>
              <w:top w:val="single" w:sz="4" w:space="0" w:color="auto"/>
              <w:left w:val="single" w:sz="4" w:space="0" w:color="auto"/>
              <w:bottom w:val="single" w:sz="4" w:space="0" w:color="auto"/>
              <w:right w:val="single" w:sz="4" w:space="0" w:color="auto"/>
            </w:tcBorders>
          </w:tcPr>
          <w:p w14:paraId="522511E9" w14:textId="77777777" w:rsidR="006F74DC" w:rsidRPr="00020619" w:rsidRDefault="006F74DC" w:rsidP="003364AF">
            <w:pPr>
              <w:pStyle w:val="TAC"/>
              <w:rPr>
                <w:szCs w:val="18"/>
              </w:rPr>
            </w:pPr>
            <w:r>
              <w:rPr>
                <w:rFonts w:eastAsia="SimSun" w:hint="eastAsia"/>
                <w:szCs w:val="18"/>
                <w:lang w:val="en-US" w:eastAsia="zh-CN"/>
              </w:rPr>
              <w:t>-108.50</w:t>
            </w:r>
          </w:p>
        </w:tc>
      </w:tr>
      <w:tr w:rsidR="006F74DC" w:rsidRPr="00020619" w14:paraId="58D5DE57" w14:textId="77777777" w:rsidTr="003364AF">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1D1980A7" w14:textId="77777777" w:rsidR="006F74DC" w:rsidRPr="00020619" w:rsidRDefault="006F74DC" w:rsidP="003364AF">
            <w:pPr>
              <w:pStyle w:val="TAL"/>
            </w:pPr>
            <w:r w:rsidRPr="00020619">
              <w:t>Io</w:t>
            </w:r>
            <w:r w:rsidRPr="00020619">
              <w:rPr>
                <w:vertAlign w:val="superscript"/>
              </w:rPr>
              <w:t>Note3</w:t>
            </w:r>
          </w:p>
        </w:tc>
        <w:tc>
          <w:tcPr>
            <w:tcW w:w="1651" w:type="dxa"/>
            <w:tcBorders>
              <w:top w:val="single" w:sz="4" w:space="0" w:color="auto"/>
              <w:left w:val="single" w:sz="4" w:space="0" w:color="auto"/>
              <w:right w:val="single" w:sz="4" w:space="0" w:color="auto"/>
            </w:tcBorders>
          </w:tcPr>
          <w:p w14:paraId="76695650" w14:textId="77777777" w:rsidR="006F74DC" w:rsidRPr="00020619" w:rsidRDefault="006F74DC" w:rsidP="003364AF">
            <w:pPr>
              <w:pStyle w:val="TAL"/>
              <w:rPr>
                <w:sz w:val="15"/>
                <w:szCs w:val="15"/>
              </w:rPr>
            </w:pPr>
            <w:r w:rsidRPr="00020619">
              <w:rPr>
                <w:sz w:val="15"/>
                <w:szCs w:val="15"/>
              </w:rPr>
              <w:t xml:space="preserve">NR_FDD_FR1_A, NR_TDD_FR1_A </w:t>
            </w:r>
            <w:r w:rsidRPr="00020619">
              <w:rPr>
                <w:sz w:val="15"/>
                <w:szCs w:val="15"/>
                <w:vertAlign w:val="superscript"/>
              </w:rPr>
              <w:t>NOTE 5</w:t>
            </w:r>
            <w:r w:rsidRPr="00020619">
              <w:rPr>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42213E7D" w14:textId="77777777" w:rsidR="006F74DC" w:rsidRPr="00020619" w:rsidRDefault="006F74DC" w:rsidP="003364AF">
            <w:pPr>
              <w:pStyle w:val="TAC"/>
            </w:pPr>
            <w:r w:rsidRPr="00020619">
              <w:t>1,2,4</w:t>
            </w:r>
          </w:p>
        </w:tc>
        <w:tc>
          <w:tcPr>
            <w:tcW w:w="893" w:type="dxa"/>
            <w:tcBorders>
              <w:top w:val="single" w:sz="4" w:space="0" w:color="auto"/>
              <w:left w:val="single" w:sz="4" w:space="0" w:color="auto"/>
              <w:bottom w:val="nil"/>
              <w:right w:val="single" w:sz="4" w:space="0" w:color="auto"/>
            </w:tcBorders>
            <w:shd w:val="clear" w:color="auto" w:fill="auto"/>
          </w:tcPr>
          <w:p w14:paraId="10670BF8" w14:textId="77777777" w:rsidR="006F74DC" w:rsidRPr="00020619" w:rsidRDefault="006F74DC" w:rsidP="003364AF">
            <w:pPr>
              <w:pStyle w:val="TAC"/>
            </w:pPr>
            <w:r w:rsidRPr="00020619">
              <w:t>dBm/</w:t>
            </w:r>
          </w:p>
          <w:p w14:paraId="5C42D24E" w14:textId="77777777" w:rsidR="006F74DC" w:rsidRPr="00020619" w:rsidRDefault="006F74DC" w:rsidP="003364AF">
            <w:pPr>
              <w:pStyle w:val="TAC"/>
            </w:pPr>
            <w:r w:rsidRPr="00020619">
              <w:t>9.36MHz</w:t>
            </w:r>
          </w:p>
        </w:tc>
        <w:tc>
          <w:tcPr>
            <w:tcW w:w="1985" w:type="dxa"/>
            <w:gridSpan w:val="3"/>
            <w:tcBorders>
              <w:top w:val="single" w:sz="4" w:space="0" w:color="auto"/>
              <w:left w:val="single" w:sz="4" w:space="0" w:color="auto"/>
              <w:bottom w:val="nil"/>
              <w:right w:val="single" w:sz="4" w:space="0" w:color="auto"/>
            </w:tcBorders>
            <w:shd w:val="clear" w:color="auto" w:fill="auto"/>
          </w:tcPr>
          <w:p w14:paraId="0A8AD06F" w14:textId="77777777" w:rsidR="006F74DC" w:rsidRPr="00020619" w:rsidRDefault="006F74DC" w:rsidP="003364AF">
            <w:pPr>
              <w:pStyle w:val="TAC"/>
            </w:pPr>
            <w:r w:rsidRPr="00020619">
              <w:t>-56.28</w:t>
            </w:r>
          </w:p>
        </w:tc>
        <w:tc>
          <w:tcPr>
            <w:tcW w:w="1091" w:type="dxa"/>
            <w:gridSpan w:val="2"/>
            <w:tcBorders>
              <w:top w:val="single" w:sz="4" w:space="0" w:color="auto"/>
              <w:left w:val="single" w:sz="4" w:space="0" w:color="auto"/>
              <w:bottom w:val="nil"/>
              <w:right w:val="single" w:sz="4" w:space="0" w:color="auto"/>
            </w:tcBorders>
            <w:shd w:val="clear" w:color="auto" w:fill="auto"/>
          </w:tcPr>
          <w:p w14:paraId="0A6ADA7D" w14:textId="77777777" w:rsidR="006F74DC" w:rsidRPr="00020619" w:rsidRDefault="006F74DC" w:rsidP="003364AF">
            <w:pPr>
              <w:pStyle w:val="TAC"/>
            </w:pPr>
            <w:r w:rsidRPr="00020619">
              <w:rPr>
                <w:sz w:val="16"/>
                <w:szCs w:val="16"/>
              </w:rPr>
              <w:t>(Io for Channel 2 +19.75dB)</w:t>
            </w:r>
          </w:p>
        </w:tc>
        <w:tc>
          <w:tcPr>
            <w:tcW w:w="831" w:type="dxa"/>
            <w:tcBorders>
              <w:top w:val="single" w:sz="4" w:space="0" w:color="auto"/>
              <w:left w:val="single" w:sz="4" w:space="0" w:color="auto"/>
              <w:bottom w:val="single" w:sz="4" w:space="0" w:color="auto"/>
              <w:right w:val="single" w:sz="4" w:space="0" w:color="auto"/>
            </w:tcBorders>
          </w:tcPr>
          <w:p w14:paraId="404CAEAC" w14:textId="77777777" w:rsidR="006F74DC" w:rsidRPr="00020619" w:rsidRDefault="006F74DC" w:rsidP="003364AF">
            <w:pPr>
              <w:pStyle w:val="TAC"/>
            </w:pPr>
            <w:r w:rsidRPr="00020619">
              <w:t>-85.28</w:t>
            </w:r>
          </w:p>
        </w:tc>
      </w:tr>
      <w:tr w:rsidR="006F74DC" w:rsidRPr="00020619" w14:paraId="780BA2FD"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tcPr>
          <w:p w14:paraId="1FBF91FD" w14:textId="77777777" w:rsidR="006F74DC" w:rsidRPr="00020619" w:rsidRDefault="006F74DC" w:rsidP="003364AF">
            <w:pPr>
              <w:pStyle w:val="TAL"/>
            </w:pPr>
          </w:p>
        </w:tc>
        <w:tc>
          <w:tcPr>
            <w:tcW w:w="1651" w:type="dxa"/>
            <w:tcBorders>
              <w:left w:val="single" w:sz="4" w:space="0" w:color="auto"/>
              <w:right w:val="single" w:sz="4" w:space="0" w:color="auto"/>
            </w:tcBorders>
          </w:tcPr>
          <w:p w14:paraId="13505D59" w14:textId="77777777" w:rsidR="006F74DC" w:rsidRPr="00020619" w:rsidRDefault="006F74DC" w:rsidP="003364AF">
            <w:pPr>
              <w:pStyle w:val="TAL"/>
              <w:rPr>
                <w:rFonts w:eastAsia="Calibri"/>
                <w:sz w:val="15"/>
                <w:szCs w:val="15"/>
              </w:rPr>
            </w:pPr>
            <w:r w:rsidRPr="00020619">
              <w:rPr>
                <w:sz w:val="15"/>
                <w:szCs w:val="15"/>
              </w:rPr>
              <w:t>NR_FDD_FR1_B</w:t>
            </w:r>
          </w:p>
        </w:tc>
        <w:tc>
          <w:tcPr>
            <w:tcW w:w="850" w:type="dxa"/>
            <w:tcBorders>
              <w:top w:val="nil"/>
              <w:left w:val="single" w:sz="4" w:space="0" w:color="auto"/>
              <w:bottom w:val="nil"/>
              <w:right w:val="single" w:sz="4" w:space="0" w:color="auto"/>
            </w:tcBorders>
            <w:shd w:val="clear" w:color="auto" w:fill="auto"/>
          </w:tcPr>
          <w:p w14:paraId="0D19C8EC" w14:textId="77777777" w:rsidR="006F74DC" w:rsidRPr="00020619" w:rsidRDefault="006F74DC" w:rsidP="003364AF">
            <w:pPr>
              <w:pStyle w:val="TAC"/>
            </w:pPr>
          </w:p>
        </w:tc>
        <w:tc>
          <w:tcPr>
            <w:tcW w:w="893" w:type="dxa"/>
            <w:tcBorders>
              <w:top w:val="nil"/>
              <w:left w:val="single" w:sz="4" w:space="0" w:color="auto"/>
              <w:bottom w:val="nil"/>
              <w:right w:val="single" w:sz="4" w:space="0" w:color="auto"/>
            </w:tcBorders>
            <w:shd w:val="clear" w:color="auto" w:fill="auto"/>
          </w:tcPr>
          <w:p w14:paraId="313DB1F1" w14:textId="77777777" w:rsidR="006F74DC" w:rsidRPr="00020619" w:rsidRDefault="006F74DC" w:rsidP="003364AF">
            <w:pPr>
              <w:pStyle w:val="TAC"/>
            </w:pPr>
          </w:p>
        </w:tc>
        <w:tc>
          <w:tcPr>
            <w:tcW w:w="1985" w:type="dxa"/>
            <w:gridSpan w:val="3"/>
            <w:tcBorders>
              <w:top w:val="nil"/>
              <w:left w:val="single" w:sz="4" w:space="0" w:color="auto"/>
              <w:bottom w:val="nil"/>
              <w:right w:val="single" w:sz="4" w:space="0" w:color="auto"/>
            </w:tcBorders>
            <w:shd w:val="clear" w:color="auto" w:fill="auto"/>
          </w:tcPr>
          <w:p w14:paraId="26E04AD6" w14:textId="77777777" w:rsidR="006F74DC" w:rsidRPr="00020619" w:rsidRDefault="006F74DC" w:rsidP="003364AF">
            <w:pPr>
              <w:pStyle w:val="TAC"/>
            </w:pPr>
          </w:p>
        </w:tc>
        <w:tc>
          <w:tcPr>
            <w:tcW w:w="1091" w:type="dxa"/>
            <w:gridSpan w:val="2"/>
            <w:tcBorders>
              <w:top w:val="nil"/>
              <w:left w:val="single" w:sz="4" w:space="0" w:color="auto"/>
              <w:bottom w:val="nil"/>
              <w:right w:val="single" w:sz="4" w:space="0" w:color="auto"/>
            </w:tcBorders>
            <w:shd w:val="clear" w:color="auto" w:fill="auto"/>
          </w:tcPr>
          <w:p w14:paraId="05A3B6E2" w14:textId="77777777" w:rsidR="006F74DC" w:rsidRPr="00020619" w:rsidRDefault="006F74DC" w:rsidP="003364AF">
            <w:pPr>
              <w:pStyle w:val="TAC"/>
            </w:pPr>
          </w:p>
        </w:tc>
        <w:tc>
          <w:tcPr>
            <w:tcW w:w="831" w:type="dxa"/>
            <w:tcBorders>
              <w:top w:val="single" w:sz="4" w:space="0" w:color="auto"/>
              <w:left w:val="single" w:sz="4" w:space="0" w:color="auto"/>
              <w:bottom w:val="single" w:sz="4" w:space="0" w:color="auto"/>
              <w:right w:val="single" w:sz="4" w:space="0" w:color="auto"/>
            </w:tcBorders>
          </w:tcPr>
          <w:p w14:paraId="74ABA5FC" w14:textId="77777777" w:rsidR="006F74DC" w:rsidRPr="00020619" w:rsidRDefault="006F74DC" w:rsidP="003364AF">
            <w:pPr>
              <w:pStyle w:val="TAC"/>
            </w:pPr>
            <w:r w:rsidRPr="00020619">
              <w:t>-84.78</w:t>
            </w:r>
          </w:p>
        </w:tc>
      </w:tr>
      <w:tr w:rsidR="006F74DC" w:rsidRPr="00020619" w14:paraId="30431012"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tcPr>
          <w:p w14:paraId="7178BA38" w14:textId="77777777" w:rsidR="006F74DC" w:rsidRPr="00020619" w:rsidRDefault="006F74DC" w:rsidP="003364AF">
            <w:pPr>
              <w:pStyle w:val="TAL"/>
            </w:pPr>
          </w:p>
        </w:tc>
        <w:tc>
          <w:tcPr>
            <w:tcW w:w="1651" w:type="dxa"/>
            <w:tcBorders>
              <w:left w:val="single" w:sz="4" w:space="0" w:color="auto"/>
              <w:right w:val="single" w:sz="4" w:space="0" w:color="auto"/>
            </w:tcBorders>
          </w:tcPr>
          <w:p w14:paraId="3F8CEF5A" w14:textId="77777777" w:rsidR="006F74DC" w:rsidRPr="00020619" w:rsidRDefault="006F74DC" w:rsidP="003364AF">
            <w:pPr>
              <w:pStyle w:val="TAL"/>
              <w:rPr>
                <w:rFonts w:eastAsia="Calibri"/>
                <w:sz w:val="15"/>
                <w:szCs w:val="15"/>
              </w:rPr>
            </w:pPr>
            <w:r w:rsidRPr="00020619">
              <w:rPr>
                <w:sz w:val="15"/>
                <w:szCs w:val="15"/>
              </w:rPr>
              <w:t>NR_TDD_FR1_C</w:t>
            </w:r>
          </w:p>
        </w:tc>
        <w:tc>
          <w:tcPr>
            <w:tcW w:w="850" w:type="dxa"/>
            <w:tcBorders>
              <w:top w:val="nil"/>
              <w:left w:val="single" w:sz="4" w:space="0" w:color="auto"/>
              <w:bottom w:val="nil"/>
              <w:right w:val="single" w:sz="4" w:space="0" w:color="auto"/>
            </w:tcBorders>
            <w:shd w:val="clear" w:color="auto" w:fill="auto"/>
          </w:tcPr>
          <w:p w14:paraId="1CC73706" w14:textId="77777777" w:rsidR="006F74DC" w:rsidRPr="00020619" w:rsidRDefault="006F74DC" w:rsidP="003364AF">
            <w:pPr>
              <w:pStyle w:val="TAC"/>
            </w:pPr>
          </w:p>
        </w:tc>
        <w:tc>
          <w:tcPr>
            <w:tcW w:w="893" w:type="dxa"/>
            <w:tcBorders>
              <w:top w:val="nil"/>
              <w:left w:val="single" w:sz="4" w:space="0" w:color="auto"/>
              <w:bottom w:val="nil"/>
              <w:right w:val="single" w:sz="4" w:space="0" w:color="auto"/>
            </w:tcBorders>
            <w:shd w:val="clear" w:color="auto" w:fill="auto"/>
          </w:tcPr>
          <w:p w14:paraId="2196A72A" w14:textId="77777777" w:rsidR="006F74DC" w:rsidRPr="00020619" w:rsidRDefault="006F74DC" w:rsidP="003364AF">
            <w:pPr>
              <w:pStyle w:val="TAC"/>
            </w:pPr>
          </w:p>
        </w:tc>
        <w:tc>
          <w:tcPr>
            <w:tcW w:w="1985" w:type="dxa"/>
            <w:gridSpan w:val="3"/>
            <w:tcBorders>
              <w:top w:val="nil"/>
              <w:left w:val="single" w:sz="4" w:space="0" w:color="auto"/>
              <w:bottom w:val="nil"/>
              <w:right w:val="single" w:sz="4" w:space="0" w:color="auto"/>
            </w:tcBorders>
            <w:shd w:val="clear" w:color="auto" w:fill="auto"/>
          </w:tcPr>
          <w:p w14:paraId="2B97C2C3" w14:textId="77777777" w:rsidR="006F74DC" w:rsidRPr="00020619" w:rsidRDefault="006F74DC" w:rsidP="003364AF">
            <w:pPr>
              <w:pStyle w:val="TAC"/>
            </w:pPr>
          </w:p>
        </w:tc>
        <w:tc>
          <w:tcPr>
            <w:tcW w:w="1091" w:type="dxa"/>
            <w:gridSpan w:val="2"/>
            <w:tcBorders>
              <w:top w:val="nil"/>
              <w:left w:val="single" w:sz="4" w:space="0" w:color="auto"/>
              <w:bottom w:val="nil"/>
              <w:right w:val="single" w:sz="4" w:space="0" w:color="auto"/>
            </w:tcBorders>
            <w:shd w:val="clear" w:color="auto" w:fill="auto"/>
          </w:tcPr>
          <w:p w14:paraId="781777C5" w14:textId="77777777" w:rsidR="006F74DC" w:rsidRPr="00020619" w:rsidRDefault="006F74DC" w:rsidP="003364AF">
            <w:pPr>
              <w:pStyle w:val="TAC"/>
            </w:pPr>
          </w:p>
        </w:tc>
        <w:tc>
          <w:tcPr>
            <w:tcW w:w="831" w:type="dxa"/>
            <w:tcBorders>
              <w:top w:val="single" w:sz="4" w:space="0" w:color="auto"/>
              <w:left w:val="single" w:sz="4" w:space="0" w:color="auto"/>
              <w:bottom w:val="single" w:sz="4" w:space="0" w:color="auto"/>
              <w:right w:val="single" w:sz="4" w:space="0" w:color="auto"/>
            </w:tcBorders>
          </w:tcPr>
          <w:p w14:paraId="375AC4F7" w14:textId="77777777" w:rsidR="006F74DC" w:rsidRPr="00020619" w:rsidRDefault="006F74DC" w:rsidP="003364AF">
            <w:pPr>
              <w:pStyle w:val="TAC"/>
            </w:pPr>
            <w:r w:rsidRPr="00020619">
              <w:t>-84.28</w:t>
            </w:r>
          </w:p>
        </w:tc>
      </w:tr>
      <w:tr w:rsidR="006F74DC" w:rsidRPr="00020619" w14:paraId="418C0D4A"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tcPr>
          <w:p w14:paraId="17CC624D" w14:textId="77777777" w:rsidR="006F74DC" w:rsidRPr="00020619" w:rsidRDefault="006F74DC" w:rsidP="003364AF">
            <w:pPr>
              <w:pStyle w:val="TAL"/>
            </w:pPr>
          </w:p>
        </w:tc>
        <w:tc>
          <w:tcPr>
            <w:tcW w:w="1651" w:type="dxa"/>
            <w:tcBorders>
              <w:left w:val="single" w:sz="4" w:space="0" w:color="auto"/>
              <w:right w:val="single" w:sz="4" w:space="0" w:color="auto"/>
            </w:tcBorders>
          </w:tcPr>
          <w:p w14:paraId="16E3DCB2" w14:textId="77777777" w:rsidR="006F74DC" w:rsidRPr="00020619" w:rsidRDefault="006F74DC" w:rsidP="003364AF">
            <w:pPr>
              <w:pStyle w:val="TAL"/>
              <w:rPr>
                <w:rFonts w:eastAsia="Calibri"/>
                <w:sz w:val="15"/>
                <w:szCs w:val="15"/>
                <w:lang w:val="sv-SE"/>
              </w:rPr>
            </w:pPr>
            <w:r w:rsidRPr="00020619">
              <w:rPr>
                <w:sz w:val="15"/>
                <w:szCs w:val="15"/>
                <w:lang w:val="sv-SE"/>
              </w:rPr>
              <w:t>NR_FDD_FR1_D, NR_TDD_FR1_D</w:t>
            </w:r>
          </w:p>
        </w:tc>
        <w:tc>
          <w:tcPr>
            <w:tcW w:w="850" w:type="dxa"/>
            <w:tcBorders>
              <w:top w:val="nil"/>
              <w:left w:val="single" w:sz="4" w:space="0" w:color="auto"/>
              <w:bottom w:val="nil"/>
              <w:right w:val="single" w:sz="4" w:space="0" w:color="auto"/>
            </w:tcBorders>
            <w:shd w:val="clear" w:color="auto" w:fill="auto"/>
          </w:tcPr>
          <w:p w14:paraId="3E965F66" w14:textId="77777777" w:rsidR="006F74DC" w:rsidRPr="00020619" w:rsidRDefault="006F74DC" w:rsidP="003364AF">
            <w:pPr>
              <w:pStyle w:val="TAC"/>
              <w:rPr>
                <w:lang w:val="sv-SE"/>
              </w:rPr>
            </w:pPr>
          </w:p>
        </w:tc>
        <w:tc>
          <w:tcPr>
            <w:tcW w:w="893" w:type="dxa"/>
            <w:tcBorders>
              <w:top w:val="nil"/>
              <w:left w:val="single" w:sz="4" w:space="0" w:color="auto"/>
              <w:bottom w:val="nil"/>
              <w:right w:val="single" w:sz="4" w:space="0" w:color="auto"/>
            </w:tcBorders>
            <w:shd w:val="clear" w:color="auto" w:fill="auto"/>
          </w:tcPr>
          <w:p w14:paraId="29D69184" w14:textId="77777777" w:rsidR="006F74DC" w:rsidRPr="00020619" w:rsidRDefault="006F74DC" w:rsidP="003364AF">
            <w:pPr>
              <w:pStyle w:val="TAC"/>
              <w:rPr>
                <w:lang w:val="sv-SE"/>
              </w:rPr>
            </w:pPr>
          </w:p>
        </w:tc>
        <w:tc>
          <w:tcPr>
            <w:tcW w:w="1985" w:type="dxa"/>
            <w:gridSpan w:val="3"/>
            <w:tcBorders>
              <w:top w:val="nil"/>
              <w:left w:val="single" w:sz="4" w:space="0" w:color="auto"/>
              <w:bottom w:val="nil"/>
              <w:right w:val="single" w:sz="4" w:space="0" w:color="auto"/>
            </w:tcBorders>
            <w:shd w:val="clear" w:color="auto" w:fill="auto"/>
          </w:tcPr>
          <w:p w14:paraId="2799370B" w14:textId="77777777" w:rsidR="006F74DC" w:rsidRPr="00020619" w:rsidRDefault="006F74DC" w:rsidP="003364AF">
            <w:pPr>
              <w:pStyle w:val="TAC"/>
              <w:rPr>
                <w:lang w:val="sv-SE"/>
              </w:rPr>
            </w:pPr>
          </w:p>
        </w:tc>
        <w:tc>
          <w:tcPr>
            <w:tcW w:w="1091" w:type="dxa"/>
            <w:gridSpan w:val="2"/>
            <w:tcBorders>
              <w:top w:val="nil"/>
              <w:left w:val="single" w:sz="4" w:space="0" w:color="auto"/>
              <w:bottom w:val="nil"/>
              <w:right w:val="single" w:sz="4" w:space="0" w:color="auto"/>
            </w:tcBorders>
            <w:shd w:val="clear" w:color="auto" w:fill="auto"/>
          </w:tcPr>
          <w:p w14:paraId="3BE15C6A" w14:textId="77777777" w:rsidR="006F74DC" w:rsidRPr="00020619" w:rsidRDefault="006F74DC" w:rsidP="003364AF">
            <w:pPr>
              <w:pStyle w:val="TAC"/>
              <w:rPr>
                <w:lang w:val="sv-SE"/>
              </w:rPr>
            </w:pPr>
          </w:p>
        </w:tc>
        <w:tc>
          <w:tcPr>
            <w:tcW w:w="831" w:type="dxa"/>
            <w:tcBorders>
              <w:top w:val="single" w:sz="4" w:space="0" w:color="auto"/>
              <w:left w:val="single" w:sz="4" w:space="0" w:color="auto"/>
              <w:bottom w:val="single" w:sz="4" w:space="0" w:color="auto"/>
              <w:right w:val="single" w:sz="4" w:space="0" w:color="auto"/>
            </w:tcBorders>
          </w:tcPr>
          <w:p w14:paraId="4FA329EB" w14:textId="77777777" w:rsidR="006F74DC" w:rsidRPr="00020619" w:rsidRDefault="006F74DC" w:rsidP="003364AF">
            <w:pPr>
              <w:pStyle w:val="TAC"/>
            </w:pPr>
            <w:r w:rsidRPr="00020619">
              <w:t>-83.78</w:t>
            </w:r>
          </w:p>
        </w:tc>
      </w:tr>
      <w:tr w:rsidR="006F74DC" w:rsidRPr="00020619" w14:paraId="315B85FD"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tcPr>
          <w:p w14:paraId="34E69F75" w14:textId="77777777" w:rsidR="006F74DC" w:rsidRPr="00020619" w:rsidRDefault="006F74DC" w:rsidP="003364AF">
            <w:pPr>
              <w:pStyle w:val="TAL"/>
            </w:pPr>
          </w:p>
        </w:tc>
        <w:tc>
          <w:tcPr>
            <w:tcW w:w="1651" w:type="dxa"/>
            <w:tcBorders>
              <w:left w:val="single" w:sz="4" w:space="0" w:color="auto"/>
              <w:right w:val="single" w:sz="4" w:space="0" w:color="auto"/>
            </w:tcBorders>
          </w:tcPr>
          <w:p w14:paraId="0E80219A" w14:textId="77777777" w:rsidR="006F74DC" w:rsidRPr="00020619" w:rsidRDefault="006F74DC" w:rsidP="003364AF">
            <w:pPr>
              <w:pStyle w:val="TAL"/>
              <w:rPr>
                <w:rFonts w:eastAsia="Calibri"/>
                <w:sz w:val="15"/>
                <w:szCs w:val="15"/>
                <w:lang w:val="sv-SE"/>
              </w:rPr>
            </w:pPr>
            <w:r w:rsidRPr="00020619">
              <w:rPr>
                <w:sz w:val="15"/>
                <w:szCs w:val="15"/>
                <w:lang w:val="sv-SE"/>
              </w:rPr>
              <w:t>NR_FDD_FR1_E, NR_TDD_FR1_E</w:t>
            </w:r>
          </w:p>
        </w:tc>
        <w:tc>
          <w:tcPr>
            <w:tcW w:w="850" w:type="dxa"/>
            <w:tcBorders>
              <w:top w:val="nil"/>
              <w:left w:val="single" w:sz="4" w:space="0" w:color="auto"/>
              <w:bottom w:val="nil"/>
              <w:right w:val="single" w:sz="4" w:space="0" w:color="auto"/>
            </w:tcBorders>
            <w:shd w:val="clear" w:color="auto" w:fill="auto"/>
          </w:tcPr>
          <w:p w14:paraId="6495B91B" w14:textId="77777777" w:rsidR="006F74DC" w:rsidRPr="00020619" w:rsidRDefault="006F74DC" w:rsidP="003364AF">
            <w:pPr>
              <w:pStyle w:val="TAC"/>
              <w:rPr>
                <w:lang w:val="sv-SE"/>
              </w:rPr>
            </w:pPr>
          </w:p>
        </w:tc>
        <w:tc>
          <w:tcPr>
            <w:tcW w:w="893" w:type="dxa"/>
            <w:tcBorders>
              <w:top w:val="nil"/>
              <w:left w:val="single" w:sz="4" w:space="0" w:color="auto"/>
              <w:bottom w:val="nil"/>
              <w:right w:val="single" w:sz="4" w:space="0" w:color="auto"/>
            </w:tcBorders>
            <w:shd w:val="clear" w:color="auto" w:fill="auto"/>
          </w:tcPr>
          <w:p w14:paraId="5EEB286F" w14:textId="77777777" w:rsidR="006F74DC" w:rsidRPr="00020619" w:rsidRDefault="006F74DC" w:rsidP="003364AF">
            <w:pPr>
              <w:pStyle w:val="TAC"/>
              <w:rPr>
                <w:lang w:val="sv-SE"/>
              </w:rPr>
            </w:pPr>
          </w:p>
        </w:tc>
        <w:tc>
          <w:tcPr>
            <w:tcW w:w="1985" w:type="dxa"/>
            <w:gridSpan w:val="3"/>
            <w:tcBorders>
              <w:top w:val="nil"/>
              <w:left w:val="single" w:sz="4" w:space="0" w:color="auto"/>
              <w:bottom w:val="nil"/>
              <w:right w:val="single" w:sz="4" w:space="0" w:color="auto"/>
            </w:tcBorders>
            <w:shd w:val="clear" w:color="auto" w:fill="auto"/>
          </w:tcPr>
          <w:p w14:paraId="7E7B0C2D" w14:textId="77777777" w:rsidR="006F74DC" w:rsidRPr="00020619" w:rsidRDefault="006F74DC" w:rsidP="003364AF">
            <w:pPr>
              <w:pStyle w:val="TAC"/>
              <w:rPr>
                <w:lang w:val="sv-SE"/>
              </w:rPr>
            </w:pPr>
          </w:p>
        </w:tc>
        <w:tc>
          <w:tcPr>
            <w:tcW w:w="1091" w:type="dxa"/>
            <w:gridSpan w:val="2"/>
            <w:tcBorders>
              <w:top w:val="nil"/>
              <w:left w:val="single" w:sz="4" w:space="0" w:color="auto"/>
              <w:bottom w:val="nil"/>
              <w:right w:val="single" w:sz="4" w:space="0" w:color="auto"/>
            </w:tcBorders>
            <w:shd w:val="clear" w:color="auto" w:fill="auto"/>
          </w:tcPr>
          <w:p w14:paraId="518F2317" w14:textId="77777777" w:rsidR="006F74DC" w:rsidRPr="00020619" w:rsidRDefault="006F74DC" w:rsidP="003364AF">
            <w:pPr>
              <w:pStyle w:val="TAC"/>
              <w:rPr>
                <w:lang w:val="sv-SE"/>
              </w:rPr>
            </w:pPr>
          </w:p>
        </w:tc>
        <w:tc>
          <w:tcPr>
            <w:tcW w:w="831" w:type="dxa"/>
            <w:tcBorders>
              <w:top w:val="single" w:sz="4" w:space="0" w:color="auto"/>
              <w:left w:val="single" w:sz="4" w:space="0" w:color="auto"/>
              <w:bottom w:val="single" w:sz="4" w:space="0" w:color="auto"/>
              <w:right w:val="single" w:sz="4" w:space="0" w:color="auto"/>
            </w:tcBorders>
          </w:tcPr>
          <w:p w14:paraId="7B421639" w14:textId="77777777" w:rsidR="006F74DC" w:rsidRPr="00020619" w:rsidRDefault="006F74DC" w:rsidP="003364AF">
            <w:pPr>
              <w:pStyle w:val="TAC"/>
            </w:pPr>
            <w:r w:rsidRPr="00020619">
              <w:t>-83.28</w:t>
            </w:r>
          </w:p>
        </w:tc>
      </w:tr>
      <w:tr w:rsidR="006F74DC" w:rsidRPr="00020619" w14:paraId="4E003496"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tcPr>
          <w:p w14:paraId="1F30095D" w14:textId="77777777" w:rsidR="006F74DC" w:rsidRPr="00020619" w:rsidRDefault="006F74DC" w:rsidP="003364AF">
            <w:pPr>
              <w:pStyle w:val="TAL"/>
            </w:pPr>
          </w:p>
        </w:tc>
        <w:tc>
          <w:tcPr>
            <w:tcW w:w="1651" w:type="dxa"/>
            <w:tcBorders>
              <w:left w:val="single" w:sz="4" w:space="0" w:color="auto"/>
              <w:right w:val="single" w:sz="4" w:space="0" w:color="auto"/>
            </w:tcBorders>
          </w:tcPr>
          <w:p w14:paraId="10E3EF15" w14:textId="77777777" w:rsidR="006F74DC" w:rsidRPr="00020619" w:rsidRDefault="006F74DC" w:rsidP="003364AF">
            <w:pPr>
              <w:pStyle w:val="TAL"/>
              <w:rPr>
                <w:sz w:val="15"/>
                <w:szCs w:val="15"/>
              </w:rPr>
            </w:pPr>
            <w:r w:rsidRPr="00020619">
              <w:rPr>
                <w:sz w:val="15"/>
                <w:szCs w:val="15"/>
              </w:rPr>
              <w:t>NR_FDD_FR1_F</w:t>
            </w:r>
          </w:p>
        </w:tc>
        <w:tc>
          <w:tcPr>
            <w:tcW w:w="850" w:type="dxa"/>
            <w:tcBorders>
              <w:top w:val="nil"/>
              <w:left w:val="single" w:sz="4" w:space="0" w:color="auto"/>
              <w:bottom w:val="nil"/>
              <w:right w:val="single" w:sz="4" w:space="0" w:color="auto"/>
            </w:tcBorders>
            <w:shd w:val="clear" w:color="auto" w:fill="auto"/>
          </w:tcPr>
          <w:p w14:paraId="1357B83F" w14:textId="77777777" w:rsidR="006F74DC" w:rsidRPr="00020619" w:rsidRDefault="006F74DC" w:rsidP="003364AF">
            <w:pPr>
              <w:pStyle w:val="TAC"/>
            </w:pPr>
          </w:p>
        </w:tc>
        <w:tc>
          <w:tcPr>
            <w:tcW w:w="893" w:type="dxa"/>
            <w:tcBorders>
              <w:top w:val="nil"/>
              <w:left w:val="single" w:sz="4" w:space="0" w:color="auto"/>
              <w:bottom w:val="nil"/>
              <w:right w:val="single" w:sz="4" w:space="0" w:color="auto"/>
            </w:tcBorders>
            <w:shd w:val="clear" w:color="auto" w:fill="auto"/>
          </w:tcPr>
          <w:p w14:paraId="27440488" w14:textId="77777777" w:rsidR="006F74DC" w:rsidRPr="00020619" w:rsidRDefault="006F74DC" w:rsidP="003364AF">
            <w:pPr>
              <w:pStyle w:val="TAC"/>
            </w:pPr>
          </w:p>
        </w:tc>
        <w:tc>
          <w:tcPr>
            <w:tcW w:w="1985" w:type="dxa"/>
            <w:gridSpan w:val="3"/>
            <w:tcBorders>
              <w:top w:val="nil"/>
              <w:left w:val="single" w:sz="4" w:space="0" w:color="auto"/>
              <w:bottom w:val="nil"/>
              <w:right w:val="single" w:sz="4" w:space="0" w:color="auto"/>
            </w:tcBorders>
            <w:shd w:val="clear" w:color="auto" w:fill="auto"/>
          </w:tcPr>
          <w:p w14:paraId="776E9F5B" w14:textId="77777777" w:rsidR="006F74DC" w:rsidRPr="00020619" w:rsidRDefault="006F74DC" w:rsidP="003364AF">
            <w:pPr>
              <w:pStyle w:val="TAC"/>
            </w:pPr>
          </w:p>
        </w:tc>
        <w:tc>
          <w:tcPr>
            <w:tcW w:w="1091" w:type="dxa"/>
            <w:gridSpan w:val="2"/>
            <w:tcBorders>
              <w:top w:val="nil"/>
              <w:left w:val="single" w:sz="4" w:space="0" w:color="auto"/>
              <w:bottom w:val="nil"/>
              <w:right w:val="single" w:sz="4" w:space="0" w:color="auto"/>
            </w:tcBorders>
            <w:shd w:val="clear" w:color="auto" w:fill="auto"/>
          </w:tcPr>
          <w:p w14:paraId="69E470F9" w14:textId="77777777" w:rsidR="006F74DC" w:rsidRPr="00020619" w:rsidRDefault="006F74DC" w:rsidP="003364AF">
            <w:pPr>
              <w:pStyle w:val="TAC"/>
            </w:pPr>
          </w:p>
        </w:tc>
        <w:tc>
          <w:tcPr>
            <w:tcW w:w="831" w:type="dxa"/>
            <w:tcBorders>
              <w:top w:val="single" w:sz="4" w:space="0" w:color="auto"/>
              <w:left w:val="single" w:sz="4" w:space="0" w:color="auto"/>
              <w:bottom w:val="single" w:sz="4" w:space="0" w:color="auto"/>
              <w:right w:val="single" w:sz="4" w:space="0" w:color="auto"/>
            </w:tcBorders>
          </w:tcPr>
          <w:p w14:paraId="7BCEF7AA" w14:textId="77777777" w:rsidR="006F74DC" w:rsidRPr="00020619" w:rsidRDefault="006F74DC" w:rsidP="003364AF">
            <w:pPr>
              <w:pStyle w:val="TAC"/>
            </w:pPr>
            <w:r w:rsidRPr="00020619">
              <w:t>-82.78</w:t>
            </w:r>
          </w:p>
        </w:tc>
      </w:tr>
      <w:tr w:rsidR="006F74DC" w:rsidRPr="00020619" w14:paraId="2C92DAB4"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tcPr>
          <w:p w14:paraId="78EE33D5" w14:textId="77777777" w:rsidR="006F74DC" w:rsidRPr="00020619" w:rsidRDefault="006F74DC" w:rsidP="003364AF">
            <w:pPr>
              <w:pStyle w:val="TAL"/>
            </w:pPr>
          </w:p>
        </w:tc>
        <w:tc>
          <w:tcPr>
            <w:tcW w:w="1651" w:type="dxa"/>
            <w:tcBorders>
              <w:left w:val="single" w:sz="4" w:space="0" w:color="auto"/>
              <w:right w:val="single" w:sz="4" w:space="0" w:color="auto"/>
            </w:tcBorders>
          </w:tcPr>
          <w:p w14:paraId="65476E4F" w14:textId="77777777" w:rsidR="006F74DC" w:rsidRPr="00020619" w:rsidRDefault="006F74DC" w:rsidP="003364AF">
            <w:pPr>
              <w:pStyle w:val="TAL"/>
              <w:rPr>
                <w:rFonts w:eastAsia="Calibri"/>
                <w:sz w:val="15"/>
                <w:szCs w:val="15"/>
              </w:rPr>
            </w:pPr>
            <w:r w:rsidRPr="00020619">
              <w:rPr>
                <w:sz w:val="15"/>
                <w:szCs w:val="15"/>
              </w:rPr>
              <w:t>NR_FDD_FR1_G</w:t>
            </w:r>
          </w:p>
        </w:tc>
        <w:tc>
          <w:tcPr>
            <w:tcW w:w="850" w:type="dxa"/>
            <w:tcBorders>
              <w:top w:val="nil"/>
              <w:left w:val="single" w:sz="4" w:space="0" w:color="auto"/>
              <w:bottom w:val="nil"/>
              <w:right w:val="single" w:sz="4" w:space="0" w:color="auto"/>
            </w:tcBorders>
            <w:shd w:val="clear" w:color="auto" w:fill="auto"/>
          </w:tcPr>
          <w:p w14:paraId="005FB754" w14:textId="77777777" w:rsidR="006F74DC" w:rsidRPr="00020619" w:rsidRDefault="006F74DC" w:rsidP="003364AF">
            <w:pPr>
              <w:pStyle w:val="TAC"/>
            </w:pPr>
          </w:p>
        </w:tc>
        <w:tc>
          <w:tcPr>
            <w:tcW w:w="893" w:type="dxa"/>
            <w:tcBorders>
              <w:top w:val="nil"/>
              <w:left w:val="single" w:sz="4" w:space="0" w:color="auto"/>
              <w:bottom w:val="nil"/>
              <w:right w:val="single" w:sz="4" w:space="0" w:color="auto"/>
            </w:tcBorders>
            <w:shd w:val="clear" w:color="auto" w:fill="auto"/>
          </w:tcPr>
          <w:p w14:paraId="7308B0D5" w14:textId="77777777" w:rsidR="006F74DC" w:rsidRPr="00020619" w:rsidRDefault="006F74DC" w:rsidP="003364AF">
            <w:pPr>
              <w:pStyle w:val="TAC"/>
            </w:pPr>
          </w:p>
        </w:tc>
        <w:tc>
          <w:tcPr>
            <w:tcW w:w="1985" w:type="dxa"/>
            <w:gridSpan w:val="3"/>
            <w:tcBorders>
              <w:top w:val="nil"/>
              <w:left w:val="single" w:sz="4" w:space="0" w:color="auto"/>
              <w:bottom w:val="nil"/>
              <w:right w:val="single" w:sz="4" w:space="0" w:color="auto"/>
            </w:tcBorders>
            <w:shd w:val="clear" w:color="auto" w:fill="auto"/>
          </w:tcPr>
          <w:p w14:paraId="2F74D8BD" w14:textId="77777777" w:rsidR="006F74DC" w:rsidRPr="00020619" w:rsidRDefault="006F74DC" w:rsidP="003364AF">
            <w:pPr>
              <w:pStyle w:val="TAC"/>
            </w:pPr>
          </w:p>
        </w:tc>
        <w:tc>
          <w:tcPr>
            <w:tcW w:w="1091" w:type="dxa"/>
            <w:gridSpan w:val="2"/>
            <w:tcBorders>
              <w:top w:val="nil"/>
              <w:left w:val="single" w:sz="4" w:space="0" w:color="auto"/>
              <w:bottom w:val="nil"/>
              <w:right w:val="single" w:sz="4" w:space="0" w:color="auto"/>
            </w:tcBorders>
            <w:shd w:val="clear" w:color="auto" w:fill="auto"/>
          </w:tcPr>
          <w:p w14:paraId="30AB882D" w14:textId="77777777" w:rsidR="006F74DC" w:rsidRPr="00020619" w:rsidRDefault="006F74DC" w:rsidP="003364AF">
            <w:pPr>
              <w:pStyle w:val="TAC"/>
            </w:pPr>
          </w:p>
        </w:tc>
        <w:tc>
          <w:tcPr>
            <w:tcW w:w="831" w:type="dxa"/>
            <w:tcBorders>
              <w:top w:val="single" w:sz="4" w:space="0" w:color="auto"/>
              <w:left w:val="single" w:sz="4" w:space="0" w:color="auto"/>
              <w:bottom w:val="single" w:sz="4" w:space="0" w:color="auto"/>
              <w:right w:val="single" w:sz="4" w:space="0" w:color="auto"/>
            </w:tcBorders>
          </w:tcPr>
          <w:p w14:paraId="3F94050F" w14:textId="77777777" w:rsidR="006F74DC" w:rsidRPr="00020619" w:rsidRDefault="006F74DC" w:rsidP="003364AF">
            <w:pPr>
              <w:pStyle w:val="TAC"/>
            </w:pPr>
            <w:r w:rsidRPr="00020619">
              <w:t>-82.28</w:t>
            </w:r>
          </w:p>
        </w:tc>
      </w:tr>
      <w:tr w:rsidR="006F74DC" w:rsidRPr="00020619" w14:paraId="0A5DD705"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tcPr>
          <w:p w14:paraId="18DD0575" w14:textId="77777777" w:rsidR="006F74DC" w:rsidRPr="00020619" w:rsidRDefault="006F74DC" w:rsidP="003364AF">
            <w:pPr>
              <w:pStyle w:val="TAL"/>
            </w:pPr>
          </w:p>
        </w:tc>
        <w:tc>
          <w:tcPr>
            <w:tcW w:w="1651" w:type="dxa"/>
            <w:tcBorders>
              <w:left w:val="single" w:sz="4" w:space="0" w:color="auto"/>
              <w:bottom w:val="single" w:sz="4" w:space="0" w:color="auto"/>
              <w:right w:val="single" w:sz="4" w:space="0" w:color="auto"/>
            </w:tcBorders>
          </w:tcPr>
          <w:p w14:paraId="722719B7" w14:textId="77777777" w:rsidR="006F74DC" w:rsidRPr="00020619" w:rsidRDefault="006F74DC" w:rsidP="003364AF">
            <w:pPr>
              <w:pStyle w:val="TAL"/>
              <w:rPr>
                <w:rFonts w:eastAsia="Calibri"/>
                <w:sz w:val="15"/>
                <w:szCs w:val="15"/>
              </w:rPr>
            </w:pPr>
            <w:r w:rsidRPr="00020619">
              <w:rPr>
                <w:sz w:val="15"/>
                <w:szCs w:val="15"/>
              </w:rPr>
              <w:t>NR_FDD_FR1_H</w:t>
            </w:r>
          </w:p>
        </w:tc>
        <w:tc>
          <w:tcPr>
            <w:tcW w:w="850" w:type="dxa"/>
            <w:tcBorders>
              <w:top w:val="nil"/>
              <w:left w:val="single" w:sz="4" w:space="0" w:color="auto"/>
              <w:bottom w:val="nil"/>
              <w:right w:val="single" w:sz="4" w:space="0" w:color="auto"/>
            </w:tcBorders>
            <w:shd w:val="clear" w:color="auto" w:fill="auto"/>
          </w:tcPr>
          <w:p w14:paraId="611274DE" w14:textId="77777777" w:rsidR="006F74DC" w:rsidRPr="00020619" w:rsidRDefault="006F74DC" w:rsidP="003364AF">
            <w:pPr>
              <w:pStyle w:val="TAC"/>
            </w:pPr>
          </w:p>
        </w:tc>
        <w:tc>
          <w:tcPr>
            <w:tcW w:w="893" w:type="dxa"/>
            <w:tcBorders>
              <w:top w:val="nil"/>
              <w:left w:val="single" w:sz="4" w:space="0" w:color="auto"/>
              <w:bottom w:val="nil"/>
              <w:right w:val="single" w:sz="4" w:space="0" w:color="auto"/>
            </w:tcBorders>
            <w:shd w:val="clear" w:color="auto" w:fill="auto"/>
          </w:tcPr>
          <w:p w14:paraId="1C1A5E5D" w14:textId="77777777" w:rsidR="006F74DC" w:rsidRPr="00020619" w:rsidRDefault="006F74DC" w:rsidP="003364AF">
            <w:pPr>
              <w:pStyle w:val="TAC"/>
            </w:pPr>
          </w:p>
        </w:tc>
        <w:tc>
          <w:tcPr>
            <w:tcW w:w="1985" w:type="dxa"/>
            <w:gridSpan w:val="3"/>
            <w:tcBorders>
              <w:top w:val="nil"/>
              <w:left w:val="single" w:sz="4" w:space="0" w:color="auto"/>
              <w:bottom w:val="nil"/>
              <w:right w:val="single" w:sz="4" w:space="0" w:color="auto"/>
            </w:tcBorders>
            <w:shd w:val="clear" w:color="auto" w:fill="auto"/>
          </w:tcPr>
          <w:p w14:paraId="3AA2D6F9" w14:textId="77777777" w:rsidR="006F74DC" w:rsidRPr="00020619" w:rsidRDefault="006F74DC" w:rsidP="003364AF">
            <w:pPr>
              <w:pStyle w:val="TAC"/>
            </w:pPr>
          </w:p>
        </w:tc>
        <w:tc>
          <w:tcPr>
            <w:tcW w:w="1091" w:type="dxa"/>
            <w:gridSpan w:val="2"/>
            <w:tcBorders>
              <w:top w:val="nil"/>
              <w:left w:val="single" w:sz="4" w:space="0" w:color="auto"/>
              <w:bottom w:val="nil"/>
              <w:right w:val="single" w:sz="4" w:space="0" w:color="auto"/>
            </w:tcBorders>
            <w:shd w:val="clear" w:color="auto" w:fill="auto"/>
          </w:tcPr>
          <w:p w14:paraId="141DE959" w14:textId="77777777" w:rsidR="006F74DC" w:rsidRPr="00020619" w:rsidRDefault="006F74DC" w:rsidP="003364AF">
            <w:pPr>
              <w:pStyle w:val="TAC"/>
            </w:pPr>
          </w:p>
        </w:tc>
        <w:tc>
          <w:tcPr>
            <w:tcW w:w="831" w:type="dxa"/>
            <w:tcBorders>
              <w:top w:val="single" w:sz="4" w:space="0" w:color="auto"/>
              <w:left w:val="single" w:sz="4" w:space="0" w:color="auto"/>
              <w:bottom w:val="single" w:sz="4" w:space="0" w:color="auto"/>
              <w:right w:val="single" w:sz="4" w:space="0" w:color="auto"/>
            </w:tcBorders>
          </w:tcPr>
          <w:p w14:paraId="5A8DBB78" w14:textId="77777777" w:rsidR="006F74DC" w:rsidRPr="00020619" w:rsidRDefault="006F74DC" w:rsidP="003364AF">
            <w:pPr>
              <w:pStyle w:val="TAC"/>
            </w:pPr>
            <w:r w:rsidRPr="00020619">
              <w:t>-81.78</w:t>
            </w:r>
          </w:p>
        </w:tc>
      </w:tr>
      <w:tr w:rsidR="006F74DC" w:rsidRPr="00020619" w14:paraId="66569418"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tcPr>
          <w:p w14:paraId="4D0E87EC" w14:textId="77777777" w:rsidR="006F74DC" w:rsidRPr="00020619" w:rsidRDefault="006F74DC" w:rsidP="003364AF">
            <w:pPr>
              <w:pStyle w:val="TAL"/>
            </w:pPr>
          </w:p>
        </w:tc>
        <w:tc>
          <w:tcPr>
            <w:tcW w:w="1651" w:type="dxa"/>
            <w:tcBorders>
              <w:left w:val="single" w:sz="4" w:space="0" w:color="auto"/>
              <w:bottom w:val="single" w:sz="4" w:space="0" w:color="auto"/>
              <w:right w:val="single" w:sz="4" w:space="0" w:color="auto"/>
            </w:tcBorders>
          </w:tcPr>
          <w:p w14:paraId="41814FE9" w14:textId="77777777" w:rsidR="006F74DC" w:rsidRPr="00020619" w:rsidRDefault="006F74DC" w:rsidP="003364AF">
            <w:pPr>
              <w:pStyle w:val="TAL"/>
              <w:rPr>
                <w:sz w:val="15"/>
                <w:szCs w:val="15"/>
              </w:rPr>
            </w:pPr>
            <w:r>
              <w:rPr>
                <w:sz w:val="15"/>
                <w:szCs w:val="15"/>
              </w:rPr>
              <w:t>NR_FDD_FR1_</w:t>
            </w:r>
            <w:r>
              <w:rPr>
                <w:rFonts w:eastAsia="SimSun" w:hint="eastAsia"/>
                <w:sz w:val="15"/>
                <w:szCs w:val="15"/>
                <w:lang w:val="en-US" w:eastAsia="zh-CN"/>
              </w:rPr>
              <w:t>N</w:t>
            </w:r>
          </w:p>
        </w:tc>
        <w:tc>
          <w:tcPr>
            <w:tcW w:w="850" w:type="dxa"/>
            <w:tcBorders>
              <w:top w:val="nil"/>
              <w:left w:val="single" w:sz="4" w:space="0" w:color="auto"/>
              <w:bottom w:val="single" w:sz="4" w:space="0" w:color="auto"/>
              <w:right w:val="single" w:sz="4" w:space="0" w:color="auto"/>
            </w:tcBorders>
            <w:shd w:val="clear" w:color="auto" w:fill="auto"/>
          </w:tcPr>
          <w:p w14:paraId="18E37C0F" w14:textId="77777777" w:rsidR="006F74DC" w:rsidRPr="00020619" w:rsidRDefault="006F74DC" w:rsidP="003364AF">
            <w:pPr>
              <w:pStyle w:val="TAC"/>
            </w:pPr>
          </w:p>
        </w:tc>
        <w:tc>
          <w:tcPr>
            <w:tcW w:w="893" w:type="dxa"/>
            <w:tcBorders>
              <w:top w:val="nil"/>
              <w:left w:val="single" w:sz="4" w:space="0" w:color="auto"/>
              <w:bottom w:val="single" w:sz="4" w:space="0" w:color="auto"/>
              <w:right w:val="single" w:sz="4" w:space="0" w:color="auto"/>
            </w:tcBorders>
            <w:shd w:val="clear" w:color="auto" w:fill="auto"/>
          </w:tcPr>
          <w:p w14:paraId="6A1AF9D4" w14:textId="77777777" w:rsidR="006F74DC" w:rsidRPr="00020619" w:rsidRDefault="006F74DC" w:rsidP="003364AF">
            <w:pPr>
              <w:pStyle w:val="TAC"/>
            </w:pPr>
          </w:p>
        </w:tc>
        <w:tc>
          <w:tcPr>
            <w:tcW w:w="1985" w:type="dxa"/>
            <w:gridSpan w:val="3"/>
            <w:tcBorders>
              <w:top w:val="nil"/>
              <w:left w:val="single" w:sz="4" w:space="0" w:color="auto"/>
              <w:bottom w:val="single" w:sz="4" w:space="0" w:color="auto"/>
              <w:right w:val="single" w:sz="4" w:space="0" w:color="auto"/>
            </w:tcBorders>
            <w:shd w:val="clear" w:color="auto" w:fill="auto"/>
          </w:tcPr>
          <w:p w14:paraId="27EF2491" w14:textId="77777777" w:rsidR="006F74DC" w:rsidRPr="00020619" w:rsidRDefault="006F74DC" w:rsidP="003364AF">
            <w:pPr>
              <w:pStyle w:val="TAC"/>
            </w:pPr>
          </w:p>
        </w:tc>
        <w:tc>
          <w:tcPr>
            <w:tcW w:w="1091" w:type="dxa"/>
            <w:gridSpan w:val="2"/>
            <w:tcBorders>
              <w:top w:val="nil"/>
              <w:left w:val="single" w:sz="4" w:space="0" w:color="auto"/>
              <w:bottom w:val="single" w:sz="4" w:space="0" w:color="auto"/>
              <w:right w:val="single" w:sz="4" w:space="0" w:color="auto"/>
            </w:tcBorders>
            <w:shd w:val="clear" w:color="auto" w:fill="auto"/>
          </w:tcPr>
          <w:p w14:paraId="1C5A8D65" w14:textId="77777777" w:rsidR="006F74DC" w:rsidRPr="00020619" w:rsidRDefault="006F74DC" w:rsidP="003364AF">
            <w:pPr>
              <w:pStyle w:val="TAC"/>
            </w:pPr>
          </w:p>
        </w:tc>
        <w:tc>
          <w:tcPr>
            <w:tcW w:w="831" w:type="dxa"/>
            <w:tcBorders>
              <w:top w:val="single" w:sz="4" w:space="0" w:color="auto"/>
              <w:left w:val="single" w:sz="4" w:space="0" w:color="auto"/>
              <w:bottom w:val="single" w:sz="4" w:space="0" w:color="auto"/>
              <w:right w:val="single" w:sz="4" w:space="0" w:color="auto"/>
            </w:tcBorders>
          </w:tcPr>
          <w:p w14:paraId="58EF1071" w14:textId="77777777" w:rsidR="006F74DC" w:rsidRPr="00020619" w:rsidRDefault="006F74DC" w:rsidP="003364AF">
            <w:pPr>
              <w:pStyle w:val="TAC"/>
            </w:pPr>
            <w:r>
              <w:rPr>
                <w:rFonts w:eastAsia="SimSun" w:hint="eastAsia"/>
                <w:lang w:val="en-US" w:eastAsia="zh-CN"/>
              </w:rPr>
              <w:t>-78.78</w:t>
            </w:r>
          </w:p>
        </w:tc>
      </w:tr>
      <w:tr w:rsidR="006F74DC" w:rsidRPr="00020619" w14:paraId="1B073D95"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hideMark/>
          </w:tcPr>
          <w:p w14:paraId="227C3CC7" w14:textId="77777777" w:rsidR="006F74DC" w:rsidRPr="00020619" w:rsidRDefault="006F74DC" w:rsidP="003364AF">
            <w:pPr>
              <w:pStyle w:val="TAL"/>
              <w:rPr>
                <w:vertAlign w:val="superscript"/>
              </w:rPr>
            </w:pPr>
          </w:p>
        </w:tc>
        <w:tc>
          <w:tcPr>
            <w:tcW w:w="1651" w:type="dxa"/>
            <w:tcBorders>
              <w:top w:val="single" w:sz="4" w:space="0" w:color="auto"/>
              <w:left w:val="single" w:sz="4" w:space="0" w:color="auto"/>
              <w:right w:val="single" w:sz="4" w:space="0" w:color="auto"/>
            </w:tcBorders>
          </w:tcPr>
          <w:p w14:paraId="133472E4" w14:textId="77777777" w:rsidR="006F74DC" w:rsidRPr="00020619" w:rsidRDefault="006F74DC" w:rsidP="003364AF">
            <w:pPr>
              <w:pStyle w:val="TAL"/>
              <w:rPr>
                <w:sz w:val="15"/>
                <w:szCs w:val="15"/>
              </w:rPr>
            </w:pPr>
            <w:r w:rsidRPr="00020619">
              <w:rPr>
                <w:sz w:val="15"/>
                <w:szCs w:val="15"/>
              </w:rPr>
              <w:t xml:space="preserve">NR_FDD_FR1_A, NR_TDD_FR1_A </w:t>
            </w:r>
            <w:r w:rsidRPr="00020619">
              <w:rPr>
                <w:sz w:val="15"/>
                <w:szCs w:val="15"/>
                <w:vertAlign w:val="superscript"/>
              </w:rPr>
              <w:t>NOTE 5</w:t>
            </w:r>
            <w:r w:rsidRPr="00020619">
              <w:rPr>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5E284B13" w14:textId="77777777" w:rsidR="006F74DC" w:rsidRPr="00020619" w:rsidRDefault="006F74DC" w:rsidP="003364AF">
            <w:pPr>
              <w:pStyle w:val="TAC"/>
            </w:pPr>
            <w:r w:rsidRPr="00020619">
              <w:t>3</w:t>
            </w:r>
          </w:p>
        </w:tc>
        <w:tc>
          <w:tcPr>
            <w:tcW w:w="893" w:type="dxa"/>
            <w:tcBorders>
              <w:top w:val="single" w:sz="4" w:space="0" w:color="auto"/>
              <w:left w:val="single" w:sz="4" w:space="0" w:color="auto"/>
              <w:bottom w:val="nil"/>
              <w:right w:val="single" w:sz="4" w:space="0" w:color="auto"/>
            </w:tcBorders>
            <w:shd w:val="clear" w:color="auto" w:fill="auto"/>
            <w:hideMark/>
          </w:tcPr>
          <w:p w14:paraId="4AD50539" w14:textId="77777777" w:rsidR="006F74DC" w:rsidRPr="00020619" w:rsidRDefault="006F74DC" w:rsidP="003364AF">
            <w:pPr>
              <w:pStyle w:val="TAC"/>
            </w:pPr>
            <w:r w:rsidRPr="00020619">
              <w:t>dBm/</w:t>
            </w:r>
          </w:p>
          <w:p w14:paraId="69363612" w14:textId="77777777" w:rsidR="006F74DC" w:rsidRPr="00020619" w:rsidRDefault="006F74DC" w:rsidP="003364AF">
            <w:pPr>
              <w:pStyle w:val="TAC"/>
            </w:pPr>
            <w:r w:rsidRPr="00020619">
              <w:t>18.36MHz</w:t>
            </w:r>
          </w:p>
        </w:tc>
        <w:tc>
          <w:tcPr>
            <w:tcW w:w="1985" w:type="dxa"/>
            <w:gridSpan w:val="3"/>
            <w:tcBorders>
              <w:top w:val="single" w:sz="4" w:space="0" w:color="auto"/>
              <w:left w:val="single" w:sz="4" w:space="0" w:color="auto"/>
              <w:bottom w:val="nil"/>
              <w:right w:val="single" w:sz="4" w:space="0" w:color="auto"/>
            </w:tcBorders>
            <w:shd w:val="clear" w:color="auto" w:fill="auto"/>
            <w:hideMark/>
          </w:tcPr>
          <w:p w14:paraId="5FC52CA0" w14:textId="77777777" w:rsidR="006F74DC" w:rsidRPr="00020619" w:rsidRDefault="006F74DC" w:rsidP="003364AF">
            <w:pPr>
              <w:pStyle w:val="TAC"/>
            </w:pPr>
            <w:r w:rsidRPr="00020619">
              <w:t>-53.33</w:t>
            </w:r>
          </w:p>
        </w:tc>
        <w:tc>
          <w:tcPr>
            <w:tcW w:w="1091" w:type="dxa"/>
            <w:gridSpan w:val="2"/>
            <w:tcBorders>
              <w:top w:val="single" w:sz="4" w:space="0" w:color="auto"/>
              <w:left w:val="single" w:sz="4" w:space="0" w:color="auto"/>
              <w:bottom w:val="nil"/>
              <w:right w:val="single" w:sz="4" w:space="0" w:color="auto"/>
            </w:tcBorders>
            <w:shd w:val="clear" w:color="auto" w:fill="auto"/>
          </w:tcPr>
          <w:p w14:paraId="2A4DD908" w14:textId="77777777" w:rsidR="006F74DC" w:rsidRPr="00020619" w:rsidRDefault="006F74DC" w:rsidP="003364AF">
            <w:pPr>
              <w:pStyle w:val="TAC"/>
            </w:pPr>
            <w:r w:rsidRPr="00020619">
              <w:rPr>
                <w:sz w:val="16"/>
                <w:szCs w:val="16"/>
              </w:rPr>
              <w:t>(Io for Channel 2 +19.75dB)</w:t>
            </w:r>
          </w:p>
        </w:tc>
        <w:tc>
          <w:tcPr>
            <w:tcW w:w="831" w:type="dxa"/>
            <w:tcBorders>
              <w:top w:val="single" w:sz="4" w:space="0" w:color="auto"/>
              <w:left w:val="single" w:sz="4" w:space="0" w:color="auto"/>
              <w:bottom w:val="single" w:sz="4" w:space="0" w:color="auto"/>
              <w:right w:val="single" w:sz="4" w:space="0" w:color="auto"/>
            </w:tcBorders>
          </w:tcPr>
          <w:p w14:paraId="078BD8C2" w14:textId="77777777" w:rsidR="006F74DC" w:rsidRPr="00020619" w:rsidRDefault="006F74DC" w:rsidP="003364AF">
            <w:pPr>
              <w:pStyle w:val="TAC"/>
            </w:pPr>
            <w:r w:rsidRPr="00020619">
              <w:t>-82.35</w:t>
            </w:r>
          </w:p>
        </w:tc>
      </w:tr>
      <w:tr w:rsidR="006F74DC" w:rsidRPr="00020619" w14:paraId="2C7ABE4C"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hideMark/>
          </w:tcPr>
          <w:p w14:paraId="7FD22BF5" w14:textId="77777777" w:rsidR="006F74DC" w:rsidRPr="00020619" w:rsidRDefault="006F74DC" w:rsidP="003364AF">
            <w:pPr>
              <w:pStyle w:val="TAL"/>
              <w:rPr>
                <w:rFonts w:eastAsia="Calibri"/>
                <w:szCs w:val="22"/>
                <w:vertAlign w:val="superscript"/>
              </w:rPr>
            </w:pPr>
          </w:p>
        </w:tc>
        <w:tc>
          <w:tcPr>
            <w:tcW w:w="1651" w:type="dxa"/>
            <w:tcBorders>
              <w:left w:val="single" w:sz="4" w:space="0" w:color="auto"/>
              <w:right w:val="single" w:sz="4" w:space="0" w:color="auto"/>
            </w:tcBorders>
          </w:tcPr>
          <w:p w14:paraId="3CED4400" w14:textId="77777777" w:rsidR="006F74DC" w:rsidRPr="00020619" w:rsidRDefault="006F74DC" w:rsidP="003364AF">
            <w:pPr>
              <w:pStyle w:val="TAL"/>
              <w:rPr>
                <w:rFonts w:eastAsia="Calibri"/>
                <w:sz w:val="15"/>
                <w:szCs w:val="15"/>
              </w:rPr>
            </w:pPr>
            <w:r w:rsidRPr="00020619">
              <w:rPr>
                <w:sz w:val="15"/>
                <w:szCs w:val="15"/>
              </w:rPr>
              <w:t>NR_FDD_FR1_B</w:t>
            </w:r>
          </w:p>
        </w:tc>
        <w:tc>
          <w:tcPr>
            <w:tcW w:w="850" w:type="dxa"/>
            <w:tcBorders>
              <w:top w:val="nil"/>
              <w:left w:val="single" w:sz="4" w:space="0" w:color="auto"/>
              <w:bottom w:val="nil"/>
              <w:right w:val="single" w:sz="4" w:space="0" w:color="auto"/>
            </w:tcBorders>
            <w:shd w:val="clear" w:color="auto" w:fill="auto"/>
          </w:tcPr>
          <w:p w14:paraId="75568059" w14:textId="77777777" w:rsidR="006F74DC" w:rsidRPr="00020619" w:rsidRDefault="006F74DC" w:rsidP="003364AF">
            <w:pPr>
              <w:pStyle w:val="TAC"/>
            </w:pPr>
          </w:p>
        </w:tc>
        <w:tc>
          <w:tcPr>
            <w:tcW w:w="893" w:type="dxa"/>
            <w:tcBorders>
              <w:top w:val="nil"/>
              <w:left w:val="single" w:sz="4" w:space="0" w:color="auto"/>
              <w:bottom w:val="nil"/>
              <w:right w:val="single" w:sz="4" w:space="0" w:color="auto"/>
            </w:tcBorders>
            <w:shd w:val="clear" w:color="auto" w:fill="auto"/>
            <w:hideMark/>
          </w:tcPr>
          <w:p w14:paraId="1286DA0F" w14:textId="77777777" w:rsidR="006F74DC" w:rsidRPr="00020619" w:rsidRDefault="006F74DC" w:rsidP="003364AF">
            <w:pPr>
              <w:pStyle w:val="TAC"/>
              <w:rPr>
                <w:rFonts w:eastAsia="Calibri"/>
                <w:szCs w:val="22"/>
              </w:rPr>
            </w:pPr>
          </w:p>
        </w:tc>
        <w:tc>
          <w:tcPr>
            <w:tcW w:w="1985" w:type="dxa"/>
            <w:gridSpan w:val="3"/>
            <w:tcBorders>
              <w:top w:val="nil"/>
              <w:left w:val="single" w:sz="4" w:space="0" w:color="auto"/>
              <w:bottom w:val="nil"/>
              <w:right w:val="single" w:sz="4" w:space="0" w:color="auto"/>
            </w:tcBorders>
            <w:shd w:val="clear" w:color="auto" w:fill="auto"/>
            <w:hideMark/>
          </w:tcPr>
          <w:p w14:paraId="5A683183" w14:textId="77777777" w:rsidR="006F74DC" w:rsidRPr="00020619" w:rsidRDefault="006F74DC" w:rsidP="003364AF">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6A40540A" w14:textId="77777777" w:rsidR="006F74DC" w:rsidRPr="00020619" w:rsidRDefault="006F74DC" w:rsidP="003364AF">
            <w:pPr>
              <w:pStyle w:val="TAC"/>
            </w:pPr>
          </w:p>
        </w:tc>
        <w:tc>
          <w:tcPr>
            <w:tcW w:w="831" w:type="dxa"/>
            <w:tcBorders>
              <w:top w:val="single" w:sz="4" w:space="0" w:color="auto"/>
              <w:left w:val="single" w:sz="4" w:space="0" w:color="auto"/>
              <w:bottom w:val="single" w:sz="4" w:space="0" w:color="auto"/>
              <w:right w:val="single" w:sz="4" w:space="0" w:color="auto"/>
            </w:tcBorders>
          </w:tcPr>
          <w:p w14:paraId="40E50196" w14:textId="77777777" w:rsidR="006F74DC" w:rsidRPr="00020619" w:rsidRDefault="006F74DC" w:rsidP="003364AF">
            <w:pPr>
              <w:pStyle w:val="TAC"/>
            </w:pPr>
            <w:r w:rsidRPr="00020619">
              <w:t>-81.85</w:t>
            </w:r>
          </w:p>
        </w:tc>
      </w:tr>
      <w:tr w:rsidR="006F74DC" w:rsidRPr="00020619" w14:paraId="6C8D741F"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hideMark/>
          </w:tcPr>
          <w:p w14:paraId="7BE3252D" w14:textId="77777777" w:rsidR="006F74DC" w:rsidRPr="00020619" w:rsidRDefault="006F74DC" w:rsidP="003364AF">
            <w:pPr>
              <w:pStyle w:val="TAL"/>
              <w:rPr>
                <w:rFonts w:eastAsia="Calibri"/>
                <w:szCs w:val="22"/>
                <w:vertAlign w:val="superscript"/>
              </w:rPr>
            </w:pPr>
          </w:p>
        </w:tc>
        <w:tc>
          <w:tcPr>
            <w:tcW w:w="1651" w:type="dxa"/>
            <w:tcBorders>
              <w:left w:val="single" w:sz="4" w:space="0" w:color="auto"/>
              <w:right w:val="single" w:sz="4" w:space="0" w:color="auto"/>
            </w:tcBorders>
          </w:tcPr>
          <w:p w14:paraId="541618B2" w14:textId="77777777" w:rsidR="006F74DC" w:rsidRPr="00020619" w:rsidRDefault="006F74DC" w:rsidP="003364AF">
            <w:pPr>
              <w:pStyle w:val="TAL"/>
              <w:rPr>
                <w:rFonts w:eastAsia="Calibri"/>
                <w:sz w:val="15"/>
                <w:szCs w:val="15"/>
              </w:rPr>
            </w:pPr>
            <w:r w:rsidRPr="00020619">
              <w:rPr>
                <w:sz w:val="15"/>
                <w:szCs w:val="15"/>
              </w:rPr>
              <w:t>NR_TDD_FR1_C</w:t>
            </w:r>
          </w:p>
        </w:tc>
        <w:tc>
          <w:tcPr>
            <w:tcW w:w="850" w:type="dxa"/>
            <w:tcBorders>
              <w:top w:val="nil"/>
              <w:left w:val="single" w:sz="4" w:space="0" w:color="auto"/>
              <w:bottom w:val="nil"/>
              <w:right w:val="single" w:sz="4" w:space="0" w:color="auto"/>
            </w:tcBorders>
            <w:shd w:val="clear" w:color="auto" w:fill="auto"/>
          </w:tcPr>
          <w:p w14:paraId="6EBE4D7C" w14:textId="77777777" w:rsidR="006F74DC" w:rsidRPr="00020619" w:rsidRDefault="006F74DC" w:rsidP="003364AF">
            <w:pPr>
              <w:pStyle w:val="TAC"/>
            </w:pPr>
          </w:p>
        </w:tc>
        <w:tc>
          <w:tcPr>
            <w:tcW w:w="893" w:type="dxa"/>
            <w:tcBorders>
              <w:top w:val="nil"/>
              <w:left w:val="single" w:sz="4" w:space="0" w:color="auto"/>
              <w:bottom w:val="nil"/>
              <w:right w:val="single" w:sz="4" w:space="0" w:color="auto"/>
            </w:tcBorders>
            <w:shd w:val="clear" w:color="auto" w:fill="auto"/>
            <w:hideMark/>
          </w:tcPr>
          <w:p w14:paraId="15AF92AC" w14:textId="77777777" w:rsidR="006F74DC" w:rsidRPr="00020619" w:rsidRDefault="006F74DC" w:rsidP="003364AF">
            <w:pPr>
              <w:pStyle w:val="TAC"/>
              <w:rPr>
                <w:rFonts w:eastAsia="Calibri"/>
                <w:szCs w:val="22"/>
              </w:rPr>
            </w:pPr>
          </w:p>
        </w:tc>
        <w:tc>
          <w:tcPr>
            <w:tcW w:w="1985" w:type="dxa"/>
            <w:gridSpan w:val="3"/>
            <w:tcBorders>
              <w:top w:val="nil"/>
              <w:left w:val="single" w:sz="4" w:space="0" w:color="auto"/>
              <w:bottom w:val="nil"/>
              <w:right w:val="single" w:sz="4" w:space="0" w:color="auto"/>
            </w:tcBorders>
            <w:shd w:val="clear" w:color="auto" w:fill="auto"/>
            <w:hideMark/>
          </w:tcPr>
          <w:p w14:paraId="0B9A9772" w14:textId="77777777" w:rsidR="006F74DC" w:rsidRPr="00020619" w:rsidRDefault="006F74DC" w:rsidP="003364AF">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44B0A46A" w14:textId="77777777" w:rsidR="006F74DC" w:rsidRPr="00020619" w:rsidRDefault="006F74DC" w:rsidP="003364AF">
            <w:pPr>
              <w:pStyle w:val="TAC"/>
            </w:pPr>
          </w:p>
        </w:tc>
        <w:tc>
          <w:tcPr>
            <w:tcW w:w="831" w:type="dxa"/>
            <w:tcBorders>
              <w:top w:val="single" w:sz="4" w:space="0" w:color="auto"/>
              <w:left w:val="single" w:sz="4" w:space="0" w:color="auto"/>
              <w:bottom w:val="single" w:sz="4" w:space="0" w:color="auto"/>
              <w:right w:val="single" w:sz="4" w:space="0" w:color="auto"/>
            </w:tcBorders>
          </w:tcPr>
          <w:p w14:paraId="47A05298" w14:textId="77777777" w:rsidR="006F74DC" w:rsidRPr="00020619" w:rsidRDefault="006F74DC" w:rsidP="003364AF">
            <w:pPr>
              <w:pStyle w:val="TAC"/>
            </w:pPr>
            <w:r w:rsidRPr="00020619">
              <w:t>-81.35</w:t>
            </w:r>
          </w:p>
        </w:tc>
      </w:tr>
      <w:tr w:rsidR="006F74DC" w:rsidRPr="00020619" w14:paraId="10D06ED5"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hideMark/>
          </w:tcPr>
          <w:p w14:paraId="09ACC07A" w14:textId="77777777" w:rsidR="006F74DC" w:rsidRPr="00020619" w:rsidRDefault="006F74DC" w:rsidP="003364AF">
            <w:pPr>
              <w:pStyle w:val="TAL"/>
              <w:rPr>
                <w:rFonts w:eastAsia="Calibri"/>
                <w:szCs w:val="22"/>
                <w:vertAlign w:val="superscript"/>
              </w:rPr>
            </w:pPr>
          </w:p>
        </w:tc>
        <w:tc>
          <w:tcPr>
            <w:tcW w:w="1651" w:type="dxa"/>
            <w:tcBorders>
              <w:left w:val="single" w:sz="4" w:space="0" w:color="auto"/>
              <w:right w:val="single" w:sz="4" w:space="0" w:color="auto"/>
            </w:tcBorders>
          </w:tcPr>
          <w:p w14:paraId="4360BB7F" w14:textId="77777777" w:rsidR="006F74DC" w:rsidRPr="00020619" w:rsidRDefault="006F74DC" w:rsidP="003364AF">
            <w:pPr>
              <w:pStyle w:val="TAL"/>
              <w:rPr>
                <w:rFonts w:eastAsia="Calibri"/>
                <w:sz w:val="15"/>
                <w:szCs w:val="15"/>
                <w:lang w:val="sv-SE"/>
              </w:rPr>
            </w:pPr>
            <w:r w:rsidRPr="00020619">
              <w:rPr>
                <w:sz w:val="15"/>
                <w:szCs w:val="15"/>
                <w:lang w:val="sv-SE"/>
              </w:rPr>
              <w:t>NR_FDD_FR1_D, NR_TDD_FR1_D</w:t>
            </w:r>
          </w:p>
        </w:tc>
        <w:tc>
          <w:tcPr>
            <w:tcW w:w="850" w:type="dxa"/>
            <w:tcBorders>
              <w:top w:val="nil"/>
              <w:left w:val="single" w:sz="4" w:space="0" w:color="auto"/>
              <w:bottom w:val="nil"/>
              <w:right w:val="single" w:sz="4" w:space="0" w:color="auto"/>
            </w:tcBorders>
            <w:shd w:val="clear" w:color="auto" w:fill="auto"/>
          </w:tcPr>
          <w:p w14:paraId="7105D34C" w14:textId="77777777" w:rsidR="006F74DC" w:rsidRPr="00020619" w:rsidRDefault="006F74DC" w:rsidP="003364AF">
            <w:pPr>
              <w:pStyle w:val="TAC"/>
              <w:rPr>
                <w:lang w:val="sv-SE"/>
              </w:rPr>
            </w:pPr>
          </w:p>
        </w:tc>
        <w:tc>
          <w:tcPr>
            <w:tcW w:w="893" w:type="dxa"/>
            <w:tcBorders>
              <w:top w:val="nil"/>
              <w:left w:val="single" w:sz="4" w:space="0" w:color="auto"/>
              <w:bottom w:val="nil"/>
              <w:right w:val="single" w:sz="4" w:space="0" w:color="auto"/>
            </w:tcBorders>
            <w:shd w:val="clear" w:color="auto" w:fill="auto"/>
            <w:hideMark/>
          </w:tcPr>
          <w:p w14:paraId="0787F47D" w14:textId="77777777" w:rsidR="006F74DC" w:rsidRPr="00020619" w:rsidRDefault="006F74DC" w:rsidP="003364AF">
            <w:pPr>
              <w:pStyle w:val="TAC"/>
              <w:rPr>
                <w:rFonts w:eastAsia="Calibri"/>
                <w:szCs w:val="22"/>
                <w:lang w:val="sv-SE"/>
              </w:rPr>
            </w:pPr>
          </w:p>
        </w:tc>
        <w:tc>
          <w:tcPr>
            <w:tcW w:w="1985" w:type="dxa"/>
            <w:gridSpan w:val="3"/>
            <w:tcBorders>
              <w:top w:val="nil"/>
              <w:left w:val="single" w:sz="4" w:space="0" w:color="auto"/>
              <w:bottom w:val="nil"/>
              <w:right w:val="single" w:sz="4" w:space="0" w:color="auto"/>
            </w:tcBorders>
            <w:shd w:val="clear" w:color="auto" w:fill="auto"/>
            <w:hideMark/>
          </w:tcPr>
          <w:p w14:paraId="05BB05DA" w14:textId="77777777" w:rsidR="006F74DC" w:rsidRPr="00020619" w:rsidRDefault="006F74DC" w:rsidP="003364AF">
            <w:pPr>
              <w:pStyle w:val="TAC"/>
              <w:rPr>
                <w:rFonts w:eastAsia="Calibri"/>
                <w:szCs w:val="22"/>
                <w:lang w:val="sv-SE"/>
              </w:rPr>
            </w:pPr>
          </w:p>
        </w:tc>
        <w:tc>
          <w:tcPr>
            <w:tcW w:w="1091" w:type="dxa"/>
            <w:gridSpan w:val="2"/>
            <w:tcBorders>
              <w:top w:val="nil"/>
              <w:left w:val="single" w:sz="4" w:space="0" w:color="auto"/>
              <w:bottom w:val="nil"/>
              <w:right w:val="single" w:sz="4" w:space="0" w:color="auto"/>
            </w:tcBorders>
            <w:shd w:val="clear" w:color="auto" w:fill="auto"/>
          </w:tcPr>
          <w:p w14:paraId="72DC36A3" w14:textId="77777777" w:rsidR="006F74DC" w:rsidRPr="00020619" w:rsidRDefault="006F74DC" w:rsidP="003364AF">
            <w:pPr>
              <w:pStyle w:val="TAC"/>
              <w:rPr>
                <w:lang w:val="sv-SE"/>
              </w:rPr>
            </w:pPr>
          </w:p>
        </w:tc>
        <w:tc>
          <w:tcPr>
            <w:tcW w:w="831" w:type="dxa"/>
            <w:tcBorders>
              <w:top w:val="single" w:sz="4" w:space="0" w:color="auto"/>
              <w:left w:val="single" w:sz="4" w:space="0" w:color="auto"/>
              <w:bottom w:val="single" w:sz="4" w:space="0" w:color="auto"/>
              <w:right w:val="single" w:sz="4" w:space="0" w:color="auto"/>
            </w:tcBorders>
          </w:tcPr>
          <w:p w14:paraId="0528FF22" w14:textId="77777777" w:rsidR="006F74DC" w:rsidRPr="00020619" w:rsidRDefault="006F74DC" w:rsidP="003364AF">
            <w:pPr>
              <w:pStyle w:val="TAC"/>
            </w:pPr>
            <w:r w:rsidRPr="00020619">
              <w:t>-80.85</w:t>
            </w:r>
          </w:p>
        </w:tc>
      </w:tr>
      <w:tr w:rsidR="006F74DC" w:rsidRPr="00020619" w14:paraId="125757C1"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hideMark/>
          </w:tcPr>
          <w:p w14:paraId="27388CB0" w14:textId="77777777" w:rsidR="006F74DC" w:rsidRPr="00020619" w:rsidRDefault="006F74DC" w:rsidP="003364AF">
            <w:pPr>
              <w:pStyle w:val="TAL"/>
              <w:rPr>
                <w:rFonts w:eastAsia="Calibri"/>
                <w:szCs w:val="22"/>
                <w:vertAlign w:val="superscript"/>
              </w:rPr>
            </w:pPr>
          </w:p>
        </w:tc>
        <w:tc>
          <w:tcPr>
            <w:tcW w:w="1651" w:type="dxa"/>
            <w:tcBorders>
              <w:left w:val="single" w:sz="4" w:space="0" w:color="auto"/>
              <w:right w:val="single" w:sz="4" w:space="0" w:color="auto"/>
            </w:tcBorders>
          </w:tcPr>
          <w:p w14:paraId="3F7A1554" w14:textId="77777777" w:rsidR="006F74DC" w:rsidRPr="00020619" w:rsidRDefault="006F74DC" w:rsidP="003364AF">
            <w:pPr>
              <w:pStyle w:val="TAL"/>
              <w:rPr>
                <w:rFonts w:eastAsia="Calibri"/>
                <w:sz w:val="15"/>
                <w:szCs w:val="15"/>
                <w:lang w:val="sv-SE"/>
              </w:rPr>
            </w:pPr>
            <w:r w:rsidRPr="00020619">
              <w:rPr>
                <w:sz w:val="15"/>
                <w:szCs w:val="15"/>
                <w:lang w:val="sv-SE"/>
              </w:rPr>
              <w:t>NR_FDD_FR1_E, NR_TDD_FR1_E</w:t>
            </w:r>
          </w:p>
        </w:tc>
        <w:tc>
          <w:tcPr>
            <w:tcW w:w="850" w:type="dxa"/>
            <w:tcBorders>
              <w:top w:val="nil"/>
              <w:left w:val="single" w:sz="4" w:space="0" w:color="auto"/>
              <w:bottom w:val="nil"/>
              <w:right w:val="single" w:sz="4" w:space="0" w:color="auto"/>
            </w:tcBorders>
            <w:shd w:val="clear" w:color="auto" w:fill="auto"/>
          </w:tcPr>
          <w:p w14:paraId="499105BE" w14:textId="77777777" w:rsidR="006F74DC" w:rsidRPr="00020619" w:rsidRDefault="006F74DC" w:rsidP="003364AF">
            <w:pPr>
              <w:pStyle w:val="TAC"/>
              <w:rPr>
                <w:lang w:val="sv-SE"/>
              </w:rPr>
            </w:pPr>
          </w:p>
        </w:tc>
        <w:tc>
          <w:tcPr>
            <w:tcW w:w="893" w:type="dxa"/>
            <w:tcBorders>
              <w:top w:val="nil"/>
              <w:left w:val="single" w:sz="4" w:space="0" w:color="auto"/>
              <w:bottom w:val="nil"/>
              <w:right w:val="single" w:sz="4" w:space="0" w:color="auto"/>
            </w:tcBorders>
            <w:shd w:val="clear" w:color="auto" w:fill="auto"/>
            <w:hideMark/>
          </w:tcPr>
          <w:p w14:paraId="5B9615C6" w14:textId="77777777" w:rsidR="006F74DC" w:rsidRPr="00020619" w:rsidRDefault="006F74DC" w:rsidP="003364AF">
            <w:pPr>
              <w:pStyle w:val="TAC"/>
              <w:rPr>
                <w:rFonts w:eastAsia="Calibri"/>
                <w:szCs w:val="22"/>
                <w:lang w:val="sv-SE"/>
              </w:rPr>
            </w:pPr>
          </w:p>
        </w:tc>
        <w:tc>
          <w:tcPr>
            <w:tcW w:w="1985" w:type="dxa"/>
            <w:gridSpan w:val="3"/>
            <w:tcBorders>
              <w:top w:val="nil"/>
              <w:left w:val="single" w:sz="4" w:space="0" w:color="auto"/>
              <w:bottom w:val="nil"/>
              <w:right w:val="single" w:sz="4" w:space="0" w:color="auto"/>
            </w:tcBorders>
            <w:shd w:val="clear" w:color="auto" w:fill="auto"/>
            <w:hideMark/>
          </w:tcPr>
          <w:p w14:paraId="27CE3F46" w14:textId="77777777" w:rsidR="006F74DC" w:rsidRPr="00020619" w:rsidRDefault="006F74DC" w:rsidP="003364AF">
            <w:pPr>
              <w:pStyle w:val="TAC"/>
              <w:rPr>
                <w:rFonts w:eastAsia="Calibri"/>
                <w:szCs w:val="22"/>
                <w:lang w:val="sv-SE"/>
              </w:rPr>
            </w:pPr>
          </w:p>
        </w:tc>
        <w:tc>
          <w:tcPr>
            <w:tcW w:w="1091" w:type="dxa"/>
            <w:gridSpan w:val="2"/>
            <w:tcBorders>
              <w:top w:val="nil"/>
              <w:left w:val="single" w:sz="4" w:space="0" w:color="auto"/>
              <w:bottom w:val="nil"/>
              <w:right w:val="single" w:sz="4" w:space="0" w:color="auto"/>
            </w:tcBorders>
            <w:shd w:val="clear" w:color="auto" w:fill="auto"/>
          </w:tcPr>
          <w:p w14:paraId="2E5E1AF3" w14:textId="77777777" w:rsidR="006F74DC" w:rsidRPr="00020619" w:rsidRDefault="006F74DC" w:rsidP="003364AF">
            <w:pPr>
              <w:pStyle w:val="TAC"/>
              <w:rPr>
                <w:lang w:val="sv-SE"/>
              </w:rPr>
            </w:pPr>
          </w:p>
        </w:tc>
        <w:tc>
          <w:tcPr>
            <w:tcW w:w="831" w:type="dxa"/>
            <w:tcBorders>
              <w:top w:val="single" w:sz="4" w:space="0" w:color="auto"/>
              <w:left w:val="single" w:sz="4" w:space="0" w:color="auto"/>
              <w:bottom w:val="single" w:sz="4" w:space="0" w:color="auto"/>
              <w:right w:val="single" w:sz="4" w:space="0" w:color="auto"/>
            </w:tcBorders>
          </w:tcPr>
          <w:p w14:paraId="6B3CB0CB" w14:textId="77777777" w:rsidR="006F74DC" w:rsidRPr="00020619" w:rsidRDefault="006F74DC" w:rsidP="003364AF">
            <w:pPr>
              <w:pStyle w:val="TAC"/>
            </w:pPr>
            <w:r w:rsidRPr="00020619">
              <w:t>-80.35</w:t>
            </w:r>
          </w:p>
        </w:tc>
      </w:tr>
      <w:tr w:rsidR="006F74DC" w:rsidRPr="00020619" w14:paraId="0E69DFDE"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tcPr>
          <w:p w14:paraId="3BCE5244" w14:textId="77777777" w:rsidR="006F74DC" w:rsidRPr="00020619" w:rsidRDefault="006F74DC" w:rsidP="003364AF">
            <w:pPr>
              <w:pStyle w:val="TAL"/>
              <w:rPr>
                <w:rFonts w:eastAsia="Calibri"/>
                <w:szCs w:val="22"/>
                <w:vertAlign w:val="superscript"/>
              </w:rPr>
            </w:pPr>
          </w:p>
        </w:tc>
        <w:tc>
          <w:tcPr>
            <w:tcW w:w="1651" w:type="dxa"/>
            <w:tcBorders>
              <w:left w:val="single" w:sz="4" w:space="0" w:color="auto"/>
              <w:right w:val="single" w:sz="4" w:space="0" w:color="auto"/>
            </w:tcBorders>
          </w:tcPr>
          <w:p w14:paraId="7536DBA8" w14:textId="77777777" w:rsidR="006F74DC" w:rsidRPr="00020619" w:rsidRDefault="006F74DC" w:rsidP="003364AF">
            <w:pPr>
              <w:pStyle w:val="TAL"/>
              <w:rPr>
                <w:sz w:val="15"/>
                <w:szCs w:val="15"/>
              </w:rPr>
            </w:pPr>
            <w:r w:rsidRPr="00020619">
              <w:rPr>
                <w:sz w:val="15"/>
                <w:szCs w:val="15"/>
              </w:rPr>
              <w:t>NR_FDD_FR1_F</w:t>
            </w:r>
          </w:p>
        </w:tc>
        <w:tc>
          <w:tcPr>
            <w:tcW w:w="850" w:type="dxa"/>
            <w:tcBorders>
              <w:top w:val="nil"/>
              <w:left w:val="single" w:sz="4" w:space="0" w:color="auto"/>
              <w:bottom w:val="nil"/>
              <w:right w:val="single" w:sz="4" w:space="0" w:color="auto"/>
            </w:tcBorders>
            <w:shd w:val="clear" w:color="auto" w:fill="auto"/>
          </w:tcPr>
          <w:p w14:paraId="5495BDE2" w14:textId="77777777" w:rsidR="006F74DC" w:rsidRPr="00020619" w:rsidRDefault="006F74DC" w:rsidP="003364AF">
            <w:pPr>
              <w:pStyle w:val="TAC"/>
            </w:pPr>
          </w:p>
        </w:tc>
        <w:tc>
          <w:tcPr>
            <w:tcW w:w="893" w:type="dxa"/>
            <w:tcBorders>
              <w:top w:val="nil"/>
              <w:left w:val="single" w:sz="4" w:space="0" w:color="auto"/>
              <w:bottom w:val="nil"/>
              <w:right w:val="single" w:sz="4" w:space="0" w:color="auto"/>
            </w:tcBorders>
            <w:shd w:val="clear" w:color="auto" w:fill="auto"/>
          </w:tcPr>
          <w:p w14:paraId="0FA258B4" w14:textId="77777777" w:rsidR="006F74DC" w:rsidRPr="00020619" w:rsidRDefault="006F74DC" w:rsidP="003364AF">
            <w:pPr>
              <w:pStyle w:val="TAC"/>
              <w:rPr>
                <w:rFonts w:eastAsia="Calibri"/>
                <w:szCs w:val="22"/>
              </w:rPr>
            </w:pPr>
          </w:p>
        </w:tc>
        <w:tc>
          <w:tcPr>
            <w:tcW w:w="1985" w:type="dxa"/>
            <w:gridSpan w:val="3"/>
            <w:tcBorders>
              <w:top w:val="nil"/>
              <w:left w:val="single" w:sz="4" w:space="0" w:color="auto"/>
              <w:bottom w:val="nil"/>
              <w:right w:val="single" w:sz="4" w:space="0" w:color="auto"/>
            </w:tcBorders>
            <w:shd w:val="clear" w:color="auto" w:fill="auto"/>
          </w:tcPr>
          <w:p w14:paraId="62319D72" w14:textId="77777777" w:rsidR="006F74DC" w:rsidRPr="00020619" w:rsidRDefault="006F74DC" w:rsidP="003364AF">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24721720" w14:textId="77777777" w:rsidR="006F74DC" w:rsidRPr="00020619" w:rsidRDefault="006F74DC" w:rsidP="003364AF">
            <w:pPr>
              <w:pStyle w:val="TAC"/>
            </w:pPr>
          </w:p>
        </w:tc>
        <w:tc>
          <w:tcPr>
            <w:tcW w:w="831" w:type="dxa"/>
            <w:tcBorders>
              <w:top w:val="single" w:sz="4" w:space="0" w:color="auto"/>
              <w:left w:val="single" w:sz="4" w:space="0" w:color="auto"/>
              <w:bottom w:val="single" w:sz="4" w:space="0" w:color="auto"/>
              <w:right w:val="single" w:sz="4" w:space="0" w:color="auto"/>
            </w:tcBorders>
          </w:tcPr>
          <w:p w14:paraId="47EDF201" w14:textId="77777777" w:rsidR="006F74DC" w:rsidRPr="00020619" w:rsidRDefault="006F74DC" w:rsidP="003364AF">
            <w:pPr>
              <w:pStyle w:val="TAC"/>
            </w:pPr>
            <w:r w:rsidRPr="00020619">
              <w:t>-79.85</w:t>
            </w:r>
          </w:p>
        </w:tc>
      </w:tr>
      <w:tr w:rsidR="006F74DC" w:rsidRPr="00020619" w14:paraId="72430F06"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hideMark/>
          </w:tcPr>
          <w:p w14:paraId="0EBDF06A" w14:textId="77777777" w:rsidR="006F74DC" w:rsidRPr="00020619" w:rsidRDefault="006F74DC" w:rsidP="003364AF">
            <w:pPr>
              <w:pStyle w:val="TAL"/>
              <w:rPr>
                <w:rFonts w:eastAsia="Calibri"/>
                <w:szCs w:val="22"/>
                <w:vertAlign w:val="superscript"/>
              </w:rPr>
            </w:pPr>
          </w:p>
        </w:tc>
        <w:tc>
          <w:tcPr>
            <w:tcW w:w="1651" w:type="dxa"/>
            <w:tcBorders>
              <w:left w:val="single" w:sz="4" w:space="0" w:color="auto"/>
              <w:right w:val="single" w:sz="4" w:space="0" w:color="auto"/>
            </w:tcBorders>
          </w:tcPr>
          <w:p w14:paraId="27BCBECB" w14:textId="77777777" w:rsidR="006F74DC" w:rsidRPr="00020619" w:rsidRDefault="006F74DC" w:rsidP="003364AF">
            <w:pPr>
              <w:pStyle w:val="TAL"/>
              <w:rPr>
                <w:rFonts w:eastAsia="Calibri"/>
                <w:sz w:val="15"/>
                <w:szCs w:val="15"/>
              </w:rPr>
            </w:pPr>
            <w:r w:rsidRPr="00020619">
              <w:rPr>
                <w:sz w:val="15"/>
                <w:szCs w:val="15"/>
              </w:rPr>
              <w:t>NR_FDD_FR1_G</w:t>
            </w:r>
          </w:p>
        </w:tc>
        <w:tc>
          <w:tcPr>
            <w:tcW w:w="850" w:type="dxa"/>
            <w:tcBorders>
              <w:top w:val="nil"/>
              <w:left w:val="single" w:sz="4" w:space="0" w:color="auto"/>
              <w:bottom w:val="nil"/>
              <w:right w:val="single" w:sz="4" w:space="0" w:color="auto"/>
            </w:tcBorders>
            <w:shd w:val="clear" w:color="auto" w:fill="auto"/>
          </w:tcPr>
          <w:p w14:paraId="0EF032A3" w14:textId="77777777" w:rsidR="006F74DC" w:rsidRPr="00020619" w:rsidRDefault="006F74DC" w:rsidP="003364AF">
            <w:pPr>
              <w:pStyle w:val="TAC"/>
            </w:pPr>
          </w:p>
        </w:tc>
        <w:tc>
          <w:tcPr>
            <w:tcW w:w="893" w:type="dxa"/>
            <w:tcBorders>
              <w:top w:val="nil"/>
              <w:left w:val="single" w:sz="4" w:space="0" w:color="auto"/>
              <w:bottom w:val="nil"/>
              <w:right w:val="single" w:sz="4" w:space="0" w:color="auto"/>
            </w:tcBorders>
            <w:shd w:val="clear" w:color="auto" w:fill="auto"/>
            <w:hideMark/>
          </w:tcPr>
          <w:p w14:paraId="2FD3563B" w14:textId="77777777" w:rsidR="006F74DC" w:rsidRPr="00020619" w:rsidRDefault="006F74DC" w:rsidP="003364AF">
            <w:pPr>
              <w:pStyle w:val="TAC"/>
              <w:rPr>
                <w:rFonts w:eastAsia="Calibri"/>
                <w:szCs w:val="22"/>
              </w:rPr>
            </w:pPr>
          </w:p>
        </w:tc>
        <w:tc>
          <w:tcPr>
            <w:tcW w:w="1985" w:type="dxa"/>
            <w:gridSpan w:val="3"/>
            <w:tcBorders>
              <w:top w:val="nil"/>
              <w:left w:val="single" w:sz="4" w:space="0" w:color="auto"/>
              <w:bottom w:val="nil"/>
              <w:right w:val="single" w:sz="4" w:space="0" w:color="auto"/>
            </w:tcBorders>
            <w:shd w:val="clear" w:color="auto" w:fill="auto"/>
            <w:hideMark/>
          </w:tcPr>
          <w:p w14:paraId="599FE60E" w14:textId="77777777" w:rsidR="006F74DC" w:rsidRPr="00020619" w:rsidRDefault="006F74DC" w:rsidP="003364AF">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66499202" w14:textId="77777777" w:rsidR="006F74DC" w:rsidRPr="00020619" w:rsidRDefault="006F74DC" w:rsidP="003364AF">
            <w:pPr>
              <w:pStyle w:val="TAC"/>
            </w:pPr>
          </w:p>
        </w:tc>
        <w:tc>
          <w:tcPr>
            <w:tcW w:w="831" w:type="dxa"/>
            <w:tcBorders>
              <w:top w:val="single" w:sz="4" w:space="0" w:color="auto"/>
              <w:left w:val="single" w:sz="4" w:space="0" w:color="auto"/>
              <w:bottom w:val="single" w:sz="4" w:space="0" w:color="auto"/>
              <w:right w:val="single" w:sz="4" w:space="0" w:color="auto"/>
            </w:tcBorders>
          </w:tcPr>
          <w:p w14:paraId="2F733849" w14:textId="77777777" w:rsidR="006F74DC" w:rsidRPr="00020619" w:rsidRDefault="006F74DC" w:rsidP="003364AF">
            <w:pPr>
              <w:pStyle w:val="TAC"/>
            </w:pPr>
            <w:r w:rsidRPr="00020619">
              <w:t>-79.35</w:t>
            </w:r>
          </w:p>
        </w:tc>
      </w:tr>
      <w:tr w:rsidR="006F74DC" w:rsidRPr="00020619" w14:paraId="779D6897"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hideMark/>
          </w:tcPr>
          <w:p w14:paraId="11A45677" w14:textId="77777777" w:rsidR="006F74DC" w:rsidRPr="00020619" w:rsidRDefault="006F74DC" w:rsidP="003364AF">
            <w:pPr>
              <w:pStyle w:val="TAL"/>
              <w:rPr>
                <w:rFonts w:eastAsia="Calibri"/>
                <w:szCs w:val="22"/>
                <w:vertAlign w:val="superscript"/>
              </w:rPr>
            </w:pPr>
          </w:p>
        </w:tc>
        <w:tc>
          <w:tcPr>
            <w:tcW w:w="1651" w:type="dxa"/>
            <w:tcBorders>
              <w:left w:val="single" w:sz="4" w:space="0" w:color="auto"/>
              <w:bottom w:val="single" w:sz="4" w:space="0" w:color="auto"/>
              <w:right w:val="single" w:sz="4" w:space="0" w:color="auto"/>
            </w:tcBorders>
          </w:tcPr>
          <w:p w14:paraId="6895BB51" w14:textId="77777777" w:rsidR="006F74DC" w:rsidRPr="00020619" w:rsidRDefault="006F74DC" w:rsidP="003364AF">
            <w:pPr>
              <w:pStyle w:val="TAL"/>
              <w:rPr>
                <w:rFonts w:eastAsia="Calibri"/>
                <w:sz w:val="15"/>
                <w:szCs w:val="15"/>
              </w:rPr>
            </w:pPr>
            <w:r w:rsidRPr="00020619">
              <w:rPr>
                <w:sz w:val="15"/>
                <w:szCs w:val="15"/>
              </w:rPr>
              <w:t>NR_FDD_FR1_H</w:t>
            </w:r>
          </w:p>
        </w:tc>
        <w:tc>
          <w:tcPr>
            <w:tcW w:w="850" w:type="dxa"/>
            <w:tcBorders>
              <w:top w:val="nil"/>
              <w:left w:val="single" w:sz="4" w:space="0" w:color="auto"/>
              <w:bottom w:val="nil"/>
              <w:right w:val="single" w:sz="4" w:space="0" w:color="auto"/>
            </w:tcBorders>
            <w:shd w:val="clear" w:color="auto" w:fill="auto"/>
          </w:tcPr>
          <w:p w14:paraId="533FF315" w14:textId="77777777" w:rsidR="006F74DC" w:rsidRPr="00020619" w:rsidRDefault="006F74DC" w:rsidP="003364AF">
            <w:pPr>
              <w:pStyle w:val="TAC"/>
            </w:pPr>
          </w:p>
        </w:tc>
        <w:tc>
          <w:tcPr>
            <w:tcW w:w="893" w:type="dxa"/>
            <w:tcBorders>
              <w:top w:val="nil"/>
              <w:left w:val="single" w:sz="4" w:space="0" w:color="auto"/>
              <w:bottom w:val="nil"/>
              <w:right w:val="single" w:sz="4" w:space="0" w:color="auto"/>
            </w:tcBorders>
            <w:shd w:val="clear" w:color="auto" w:fill="auto"/>
            <w:hideMark/>
          </w:tcPr>
          <w:p w14:paraId="575D529B" w14:textId="77777777" w:rsidR="006F74DC" w:rsidRPr="00020619" w:rsidRDefault="006F74DC" w:rsidP="003364AF">
            <w:pPr>
              <w:pStyle w:val="TAC"/>
              <w:rPr>
                <w:rFonts w:eastAsia="Calibri"/>
                <w:szCs w:val="22"/>
              </w:rPr>
            </w:pPr>
          </w:p>
        </w:tc>
        <w:tc>
          <w:tcPr>
            <w:tcW w:w="1985" w:type="dxa"/>
            <w:gridSpan w:val="3"/>
            <w:tcBorders>
              <w:top w:val="nil"/>
              <w:left w:val="single" w:sz="4" w:space="0" w:color="auto"/>
              <w:bottom w:val="nil"/>
              <w:right w:val="single" w:sz="4" w:space="0" w:color="auto"/>
            </w:tcBorders>
            <w:shd w:val="clear" w:color="auto" w:fill="auto"/>
            <w:hideMark/>
          </w:tcPr>
          <w:p w14:paraId="3236E651" w14:textId="77777777" w:rsidR="006F74DC" w:rsidRPr="00020619" w:rsidRDefault="006F74DC" w:rsidP="003364AF">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7F2E7B60" w14:textId="77777777" w:rsidR="006F74DC" w:rsidRPr="00020619" w:rsidRDefault="006F74DC" w:rsidP="003364AF">
            <w:pPr>
              <w:pStyle w:val="TAC"/>
            </w:pPr>
          </w:p>
        </w:tc>
        <w:tc>
          <w:tcPr>
            <w:tcW w:w="831" w:type="dxa"/>
            <w:tcBorders>
              <w:top w:val="single" w:sz="4" w:space="0" w:color="auto"/>
              <w:left w:val="single" w:sz="4" w:space="0" w:color="auto"/>
              <w:bottom w:val="single" w:sz="4" w:space="0" w:color="auto"/>
              <w:right w:val="single" w:sz="4" w:space="0" w:color="auto"/>
            </w:tcBorders>
          </w:tcPr>
          <w:p w14:paraId="35401CCB" w14:textId="77777777" w:rsidR="006F74DC" w:rsidRPr="00020619" w:rsidRDefault="006F74DC" w:rsidP="003364AF">
            <w:pPr>
              <w:pStyle w:val="TAC"/>
            </w:pPr>
            <w:r w:rsidRPr="00020619">
              <w:t>-78.85</w:t>
            </w:r>
          </w:p>
        </w:tc>
      </w:tr>
      <w:tr w:rsidR="006F74DC" w:rsidRPr="00020619" w14:paraId="5D3D7A63" w14:textId="77777777" w:rsidTr="003364AF">
        <w:trPr>
          <w:trHeight w:val="187"/>
          <w:jc w:val="center"/>
        </w:trPr>
        <w:tc>
          <w:tcPr>
            <w:tcW w:w="1038" w:type="dxa"/>
            <w:tcBorders>
              <w:top w:val="nil"/>
              <w:left w:val="single" w:sz="4" w:space="0" w:color="auto"/>
              <w:bottom w:val="single" w:sz="4" w:space="0" w:color="auto"/>
              <w:right w:val="single" w:sz="4" w:space="0" w:color="auto"/>
            </w:tcBorders>
            <w:shd w:val="clear" w:color="auto" w:fill="auto"/>
          </w:tcPr>
          <w:p w14:paraId="6CC268AE" w14:textId="77777777" w:rsidR="006F74DC" w:rsidRPr="00020619" w:rsidRDefault="006F74DC" w:rsidP="003364AF">
            <w:pPr>
              <w:pStyle w:val="TAL"/>
              <w:rPr>
                <w:rFonts w:eastAsia="Calibri"/>
                <w:szCs w:val="22"/>
                <w:vertAlign w:val="superscript"/>
              </w:rPr>
            </w:pPr>
          </w:p>
        </w:tc>
        <w:tc>
          <w:tcPr>
            <w:tcW w:w="1651" w:type="dxa"/>
            <w:tcBorders>
              <w:left w:val="single" w:sz="4" w:space="0" w:color="auto"/>
              <w:bottom w:val="single" w:sz="4" w:space="0" w:color="auto"/>
              <w:right w:val="single" w:sz="4" w:space="0" w:color="auto"/>
            </w:tcBorders>
          </w:tcPr>
          <w:p w14:paraId="7936D6EA" w14:textId="77777777" w:rsidR="006F74DC" w:rsidRPr="00020619" w:rsidRDefault="006F74DC" w:rsidP="003364AF">
            <w:pPr>
              <w:pStyle w:val="TAL"/>
              <w:rPr>
                <w:sz w:val="15"/>
                <w:szCs w:val="15"/>
              </w:rPr>
            </w:pPr>
            <w:r>
              <w:rPr>
                <w:sz w:val="15"/>
                <w:szCs w:val="15"/>
              </w:rPr>
              <w:t>NR_FDD_FR1_</w:t>
            </w:r>
            <w:r>
              <w:rPr>
                <w:rFonts w:eastAsia="SimSun" w:hint="eastAsia"/>
                <w:sz w:val="15"/>
                <w:szCs w:val="15"/>
                <w:lang w:val="en-US" w:eastAsia="zh-CN"/>
              </w:rPr>
              <w:t>N</w:t>
            </w:r>
          </w:p>
        </w:tc>
        <w:tc>
          <w:tcPr>
            <w:tcW w:w="850" w:type="dxa"/>
            <w:tcBorders>
              <w:top w:val="nil"/>
              <w:left w:val="single" w:sz="4" w:space="0" w:color="auto"/>
              <w:bottom w:val="single" w:sz="4" w:space="0" w:color="auto"/>
              <w:right w:val="single" w:sz="4" w:space="0" w:color="auto"/>
            </w:tcBorders>
            <w:shd w:val="clear" w:color="auto" w:fill="auto"/>
          </w:tcPr>
          <w:p w14:paraId="47DFCB04" w14:textId="77777777" w:rsidR="006F74DC" w:rsidRPr="00020619" w:rsidRDefault="006F74DC" w:rsidP="003364AF">
            <w:pPr>
              <w:pStyle w:val="TAC"/>
            </w:pPr>
          </w:p>
        </w:tc>
        <w:tc>
          <w:tcPr>
            <w:tcW w:w="893" w:type="dxa"/>
            <w:tcBorders>
              <w:top w:val="nil"/>
              <w:left w:val="single" w:sz="4" w:space="0" w:color="auto"/>
              <w:bottom w:val="single" w:sz="4" w:space="0" w:color="auto"/>
              <w:right w:val="single" w:sz="4" w:space="0" w:color="auto"/>
            </w:tcBorders>
            <w:shd w:val="clear" w:color="auto" w:fill="auto"/>
          </w:tcPr>
          <w:p w14:paraId="6F7C239B" w14:textId="77777777" w:rsidR="006F74DC" w:rsidRPr="00020619" w:rsidRDefault="006F74DC" w:rsidP="003364AF">
            <w:pPr>
              <w:pStyle w:val="TAC"/>
              <w:rPr>
                <w:rFonts w:eastAsia="Calibri"/>
                <w:szCs w:val="22"/>
              </w:rPr>
            </w:pPr>
          </w:p>
        </w:tc>
        <w:tc>
          <w:tcPr>
            <w:tcW w:w="1985" w:type="dxa"/>
            <w:gridSpan w:val="3"/>
            <w:tcBorders>
              <w:top w:val="nil"/>
              <w:left w:val="single" w:sz="4" w:space="0" w:color="auto"/>
              <w:bottom w:val="single" w:sz="4" w:space="0" w:color="auto"/>
              <w:right w:val="single" w:sz="4" w:space="0" w:color="auto"/>
            </w:tcBorders>
            <w:shd w:val="clear" w:color="auto" w:fill="auto"/>
          </w:tcPr>
          <w:p w14:paraId="086ED245" w14:textId="77777777" w:rsidR="006F74DC" w:rsidRPr="00020619" w:rsidRDefault="006F74DC" w:rsidP="003364AF">
            <w:pPr>
              <w:pStyle w:val="TAC"/>
              <w:rPr>
                <w:rFonts w:eastAsia="Calibri"/>
                <w:szCs w:val="22"/>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1E855658" w14:textId="77777777" w:rsidR="006F74DC" w:rsidRPr="00020619" w:rsidRDefault="006F74DC" w:rsidP="003364AF">
            <w:pPr>
              <w:pStyle w:val="TAC"/>
            </w:pPr>
          </w:p>
        </w:tc>
        <w:tc>
          <w:tcPr>
            <w:tcW w:w="831" w:type="dxa"/>
            <w:tcBorders>
              <w:top w:val="single" w:sz="4" w:space="0" w:color="auto"/>
              <w:left w:val="single" w:sz="4" w:space="0" w:color="auto"/>
              <w:bottom w:val="single" w:sz="4" w:space="0" w:color="auto"/>
              <w:right w:val="single" w:sz="4" w:space="0" w:color="auto"/>
            </w:tcBorders>
          </w:tcPr>
          <w:p w14:paraId="7C4E2710" w14:textId="77777777" w:rsidR="006F74DC" w:rsidRPr="00020619" w:rsidRDefault="006F74DC" w:rsidP="003364AF">
            <w:pPr>
              <w:pStyle w:val="TAC"/>
            </w:pPr>
            <w:r>
              <w:rPr>
                <w:rFonts w:eastAsia="SimSun" w:hint="eastAsia"/>
                <w:lang w:val="en-US" w:eastAsia="zh-CN"/>
              </w:rPr>
              <w:t>-75.85</w:t>
            </w:r>
          </w:p>
        </w:tc>
      </w:tr>
      <w:tr w:rsidR="006F74DC" w:rsidRPr="00020619" w14:paraId="366BEA5A" w14:textId="77777777" w:rsidTr="003364AF">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A8CFF42" w14:textId="77777777" w:rsidR="006F74DC" w:rsidRPr="00020619" w:rsidRDefault="006F74DC" w:rsidP="003364AF">
            <w:pPr>
              <w:pStyle w:val="TAL"/>
            </w:pPr>
            <w:r w:rsidRPr="00020619">
              <w:rPr>
                <w:rFonts w:eastAsia="Calibri"/>
                <w:noProof/>
                <w:position w:val="-12"/>
                <w:szCs w:val="22"/>
                <w:lang w:eastAsia="zh-CN"/>
              </w:rPr>
              <w:drawing>
                <wp:inline distT="0" distB="0" distL="0" distR="0" wp14:anchorId="3829445D" wp14:editId="22306F64">
                  <wp:extent cx="518795" cy="251460"/>
                  <wp:effectExtent l="0" t="0" r="0" b="0"/>
                  <wp:docPr id="10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2E2951E8" w14:textId="77777777" w:rsidR="006F74DC" w:rsidRPr="00020619" w:rsidRDefault="006F74DC" w:rsidP="003364AF">
            <w:pPr>
              <w:pStyle w:val="TAC"/>
            </w:pPr>
            <w:r w:rsidRPr="00020619">
              <w:t>1~4</w:t>
            </w:r>
          </w:p>
        </w:tc>
        <w:tc>
          <w:tcPr>
            <w:tcW w:w="893" w:type="dxa"/>
            <w:tcBorders>
              <w:top w:val="single" w:sz="4" w:space="0" w:color="auto"/>
              <w:left w:val="single" w:sz="4" w:space="0" w:color="auto"/>
              <w:bottom w:val="single" w:sz="4" w:space="0" w:color="auto"/>
              <w:right w:val="single" w:sz="4" w:space="0" w:color="auto"/>
            </w:tcBorders>
            <w:hideMark/>
          </w:tcPr>
          <w:p w14:paraId="0237FD56" w14:textId="77777777" w:rsidR="006F74DC" w:rsidRPr="00020619" w:rsidRDefault="006F74DC" w:rsidP="003364AF">
            <w:pPr>
              <w:pStyle w:val="TAC"/>
            </w:pPr>
            <w:r w:rsidRPr="00020619">
              <w:t>dB</w:t>
            </w:r>
          </w:p>
        </w:tc>
        <w:tc>
          <w:tcPr>
            <w:tcW w:w="1233" w:type="dxa"/>
            <w:gridSpan w:val="2"/>
            <w:tcBorders>
              <w:top w:val="single" w:sz="4" w:space="0" w:color="auto"/>
              <w:left w:val="single" w:sz="4" w:space="0" w:color="auto"/>
              <w:bottom w:val="single" w:sz="4" w:space="0" w:color="auto"/>
              <w:right w:val="single" w:sz="4" w:space="0" w:color="auto"/>
            </w:tcBorders>
          </w:tcPr>
          <w:p w14:paraId="38FE8DBB" w14:textId="77777777" w:rsidR="006F74DC" w:rsidRPr="00020619" w:rsidRDefault="006F74DC" w:rsidP="003364AF">
            <w:pPr>
              <w:pStyle w:val="TAC"/>
            </w:pPr>
            <w:r w:rsidRPr="00020619">
              <w:t>10</w:t>
            </w:r>
          </w:p>
        </w:tc>
        <w:tc>
          <w:tcPr>
            <w:tcW w:w="752" w:type="dxa"/>
            <w:tcBorders>
              <w:top w:val="single" w:sz="4" w:space="0" w:color="auto"/>
              <w:left w:val="single" w:sz="4" w:space="0" w:color="auto"/>
              <w:bottom w:val="single" w:sz="4" w:space="0" w:color="auto"/>
              <w:right w:val="single" w:sz="4" w:space="0" w:color="auto"/>
            </w:tcBorders>
          </w:tcPr>
          <w:p w14:paraId="18900F56" w14:textId="77777777" w:rsidR="006F74DC" w:rsidRPr="00020619" w:rsidRDefault="006F74DC" w:rsidP="003364AF">
            <w:pPr>
              <w:pStyle w:val="TAC"/>
            </w:pPr>
            <w:r w:rsidRPr="00020619">
              <w:t>10</w:t>
            </w:r>
          </w:p>
        </w:tc>
        <w:tc>
          <w:tcPr>
            <w:tcW w:w="1091" w:type="dxa"/>
            <w:gridSpan w:val="2"/>
            <w:tcBorders>
              <w:top w:val="single" w:sz="4" w:space="0" w:color="auto"/>
              <w:left w:val="single" w:sz="4" w:space="0" w:color="auto"/>
              <w:bottom w:val="single" w:sz="4" w:space="0" w:color="auto"/>
              <w:right w:val="single" w:sz="4" w:space="0" w:color="auto"/>
            </w:tcBorders>
          </w:tcPr>
          <w:p w14:paraId="69A91CE6" w14:textId="77777777" w:rsidR="006F74DC" w:rsidRPr="00020619" w:rsidRDefault="006F74DC" w:rsidP="003364AF">
            <w:pPr>
              <w:pStyle w:val="TAC"/>
            </w:pPr>
            <w:r w:rsidRPr="00020619">
              <w:t>13</w:t>
            </w:r>
          </w:p>
        </w:tc>
        <w:tc>
          <w:tcPr>
            <w:tcW w:w="831" w:type="dxa"/>
            <w:tcBorders>
              <w:top w:val="single" w:sz="4" w:space="0" w:color="auto"/>
              <w:left w:val="single" w:sz="4" w:space="0" w:color="auto"/>
              <w:bottom w:val="single" w:sz="4" w:space="0" w:color="auto"/>
              <w:right w:val="single" w:sz="4" w:space="0" w:color="auto"/>
            </w:tcBorders>
          </w:tcPr>
          <w:p w14:paraId="17C68869" w14:textId="77777777" w:rsidR="006F74DC" w:rsidRPr="00020619" w:rsidRDefault="006F74DC" w:rsidP="003364AF">
            <w:pPr>
              <w:pStyle w:val="TAC"/>
            </w:pPr>
            <w:r w:rsidRPr="00020619">
              <w:t>-3</w:t>
            </w:r>
          </w:p>
        </w:tc>
      </w:tr>
      <w:tr w:rsidR="006F74DC" w:rsidRPr="00020619" w14:paraId="076AED64" w14:textId="77777777" w:rsidTr="003364AF">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50A601A" w14:textId="77777777" w:rsidR="006F74DC" w:rsidRPr="00020619" w:rsidRDefault="006F74DC" w:rsidP="003364AF">
            <w:pPr>
              <w:pStyle w:val="TAL"/>
            </w:pPr>
            <w:r w:rsidRPr="00020619">
              <w:t>Propagation condition</w:t>
            </w:r>
          </w:p>
        </w:tc>
        <w:tc>
          <w:tcPr>
            <w:tcW w:w="850" w:type="dxa"/>
            <w:tcBorders>
              <w:top w:val="single" w:sz="4" w:space="0" w:color="auto"/>
              <w:left w:val="single" w:sz="4" w:space="0" w:color="auto"/>
              <w:bottom w:val="single" w:sz="4" w:space="0" w:color="auto"/>
              <w:right w:val="single" w:sz="4" w:space="0" w:color="auto"/>
            </w:tcBorders>
          </w:tcPr>
          <w:p w14:paraId="5A15A461" w14:textId="77777777" w:rsidR="006F74DC" w:rsidRPr="00020619" w:rsidRDefault="006F74DC" w:rsidP="003364AF">
            <w:pPr>
              <w:pStyle w:val="TAC"/>
            </w:pPr>
            <w:r w:rsidRPr="00020619">
              <w:t>1~4</w:t>
            </w:r>
          </w:p>
        </w:tc>
        <w:tc>
          <w:tcPr>
            <w:tcW w:w="893" w:type="dxa"/>
            <w:tcBorders>
              <w:top w:val="single" w:sz="4" w:space="0" w:color="auto"/>
              <w:left w:val="single" w:sz="4" w:space="0" w:color="auto"/>
              <w:bottom w:val="single" w:sz="4" w:space="0" w:color="auto"/>
              <w:right w:val="single" w:sz="4" w:space="0" w:color="auto"/>
            </w:tcBorders>
            <w:hideMark/>
          </w:tcPr>
          <w:p w14:paraId="0B4FFC67" w14:textId="77777777" w:rsidR="006F74DC" w:rsidRPr="00020619" w:rsidRDefault="006F74DC" w:rsidP="003364AF">
            <w:pPr>
              <w:pStyle w:val="TAC"/>
            </w:pPr>
            <w:r w:rsidRPr="00020619">
              <w:t>-</w:t>
            </w:r>
          </w:p>
        </w:tc>
        <w:tc>
          <w:tcPr>
            <w:tcW w:w="1985" w:type="dxa"/>
            <w:gridSpan w:val="3"/>
            <w:tcBorders>
              <w:top w:val="single" w:sz="4" w:space="0" w:color="auto"/>
              <w:left w:val="single" w:sz="4" w:space="0" w:color="auto"/>
              <w:bottom w:val="single" w:sz="4" w:space="0" w:color="auto"/>
              <w:right w:val="single" w:sz="4" w:space="0" w:color="auto"/>
            </w:tcBorders>
            <w:hideMark/>
          </w:tcPr>
          <w:p w14:paraId="1692A2C2" w14:textId="77777777" w:rsidR="006F74DC" w:rsidRPr="00020619" w:rsidRDefault="006F74DC" w:rsidP="003364AF">
            <w:pPr>
              <w:pStyle w:val="TAC"/>
            </w:pPr>
            <w:r w:rsidRPr="00020619">
              <w:t>AWGN</w:t>
            </w:r>
          </w:p>
        </w:tc>
        <w:tc>
          <w:tcPr>
            <w:tcW w:w="1922" w:type="dxa"/>
            <w:gridSpan w:val="3"/>
            <w:tcBorders>
              <w:top w:val="single" w:sz="4" w:space="0" w:color="auto"/>
              <w:left w:val="single" w:sz="4" w:space="0" w:color="auto"/>
              <w:bottom w:val="single" w:sz="4" w:space="0" w:color="auto"/>
              <w:right w:val="single" w:sz="4" w:space="0" w:color="auto"/>
            </w:tcBorders>
            <w:hideMark/>
          </w:tcPr>
          <w:p w14:paraId="127AADD1" w14:textId="77777777" w:rsidR="006F74DC" w:rsidRPr="00020619" w:rsidRDefault="006F74DC" w:rsidP="003364AF">
            <w:pPr>
              <w:pStyle w:val="TAC"/>
            </w:pPr>
            <w:r w:rsidRPr="00020619">
              <w:t>AWGN</w:t>
            </w:r>
          </w:p>
        </w:tc>
      </w:tr>
      <w:tr w:rsidR="006F74DC" w:rsidRPr="00020619" w14:paraId="01AF8F33" w14:textId="77777777" w:rsidTr="003364AF">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2C21CD3A" w14:textId="77777777" w:rsidR="006F74DC" w:rsidRPr="00020619" w:rsidRDefault="006F74DC" w:rsidP="003364AF">
            <w:pPr>
              <w:pStyle w:val="TAL"/>
            </w:pPr>
            <w:r w:rsidRPr="00020619">
              <w:t>Antenna configuration</w:t>
            </w:r>
          </w:p>
        </w:tc>
        <w:tc>
          <w:tcPr>
            <w:tcW w:w="850" w:type="dxa"/>
            <w:tcBorders>
              <w:top w:val="single" w:sz="4" w:space="0" w:color="auto"/>
              <w:left w:val="single" w:sz="4" w:space="0" w:color="auto"/>
              <w:bottom w:val="single" w:sz="4" w:space="0" w:color="auto"/>
              <w:right w:val="single" w:sz="4" w:space="0" w:color="auto"/>
            </w:tcBorders>
          </w:tcPr>
          <w:p w14:paraId="27CAF0E1" w14:textId="77777777" w:rsidR="006F74DC" w:rsidRPr="00020619" w:rsidRDefault="006F74DC" w:rsidP="003364AF">
            <w:pPr>
              <w:pStyle w:val="TAC"/>
            </w:pPr>
            <w:r w:rsidRPr="00020619">
              <w:t>1~4</w:t>
            </w:r>
          </w:p>
        </w:tc>
        <w:tc>
          <w:tcPr>
            <w:tcW w:w="893" w:type="dxa"/>
            <w:tcBorders>
              <w:top w:val="single" w:sz="4" w:space="0" w:color="auto"/>
              <w:left w:val="single" w:sz="4" w:space="0" w:color="auto"/>
              <w:bottom w:val="single" w:sz="4" w:space="0" w:color="auto"/>
              <w:right w:val="single" w:sz="4" w:space="0" w:color="auto"/>
            </w:tcBorders>
          </w:tcPr>
          <w:p w14:paraId="2F87B42B" w14:textId="77777777" w:rsidR="006F74DC" w:rsidRPr="00020619" w:rsidRDefault="006F74DC" w:rsidP="003364AF">
            <w:pPr>
              <w:pStyle w:val="TAC"/>
            </w:pPr>
          </w:p>
        </w:tc>
        <w:tc>
          <w:tcPr>
            <w:tcW w:w="1985" w:type="dxa"/>
            <w:gridSpan w:val="3"/>
            <w:tcBorders>
              <w:top w:val="single" w:sz="4" w:space="0" w:color="auto"/>
              <w:left w:val="single" w:sz="4" w:space="0" w:color="auto"/>
              <w:bottom w:val="single" w:sz="4" w:space="0" w:color="auto"/>
              <w:right w:val="single" w:sz="4" w:space="0" w:color="auto"/>
            </w:tcBorders>
          </w:tcPr>
          <w:p w14:paraId="04179397" w14:textId="3D0E1E9E" w:rsidR="006F74DC" w:rsidRPr="00020619" w:rsidRDefault="006F74DC" w:rsidP="003364AF">
            <w:pPr>
              <w:pStyle w:val="TAC"/>
            </w:pPr>
            <w:r w:rsidRPr="00020619">
              <w:t xml:space="preserve">1x1 </w:t>
            </w:r>
            <w:del w:id="13" w:author="Anritsu" w:date="2024-08-08T15:53:00Z" w16du:dateUtc="2024-08-08T06:53:00Z">
              <w:r w:rsidRPr="00020619" w:rsidDel="00754A0E">
                <w:delText>low</w:delText>
              </w:r>
            </w:del>
          </w:p>
        </w:tc>
        <w:tc>
          <w:tcPr>
            <w:tcW w:w="1922" w:type="dxa"/>
            <w:gridSpan w:val="3"/>
            <w:tcBorders>
              <w:top w:val="single" w:sz="4" w:space="0" w:color="auto"/>
              <w:left w:val="single" w:sz="4" w:space="0" w:color="auto"/>
              <w:bottom w:val="single" w:sz="4" w:space="0" w:color="auto"/>
              <w:right w:val="single" w:sz="4" w:space="0" w:color="auto"/>
            </w:tcBorders>
          </w:tcPr>
          <w:p w14:paraId="1785C3A7" w14:textId="2CA7DF86" w:rsidR="006F74DC" w:rsidRPr="00020619" w:rsidRDefault="006F74DC" w:rsidP="003364AF">
            <w:pPr>
              <w:pStyle w:val="TAC"/>
            </w:pPr>
            <w:r w:rsidRPr="00020619">
              <w:t>1x1</w:t>
            </w:r>
            <w:del w:id="14" w:author="Anritsu" w:date="2024-08-08T15:54:00Z" w16du:dateUtc="2024-08-08T06:54:00Z">
              <w:r w:rsidRPr="00020619" w:rsidDel="00754A0E">
                <w:delText xml:space="preserve"> low</w:delText>
              </w:r>
            </w:del>
          </w:p>
        </w:tc>
      </w:tr>
      <w:tr w:rsidR="006F74DC" w:rsidRPr="00020619" w14:paraId="5487EF17" w14:textId="77777777" w:rsidTr="003364AF">
        <w:trPr>
          <w:jc w:val="center"/>
        </w:trPr>
        <w:tc>
          <w:tcPr>
            <w:tcW w:w="8339" w:type="dxa"/>
            <w:gridSpan w:val="10"/>
            <w:tcBorders>
              <w:top w:val="single" w:sz="4" w:space="0" w:color="auto"/>
              <w:left w:val="single" w:sz="4" w:space="0" w:color="auto"/>
              <w:bottom w:val="single" w:sz="4" w:space="0" w:color="auto"/>
              <w:right w:val="single" w:sz="4" w:space="0" w:color="auto"/>
            </w:tcBorders>
            <w:vAlign w:val="center"/>
          </w:tcPr>
          <w:p w14:paraId="47154D7A" w14:textId="77777777" w:rsidR="006F74DC" w:rsidRPr="00020619" w:rsidRDefault="006F74DC" w:rsidP="003364AF">
            <w:pPr>
              <w:pStyle w:val="TAN"/>
            </w:pPr>
            <w:r w:rsidRPr="00020619">
              <w:t>Note 1:</w:t>
            </w:r>
            <w:r w:rsidRPr="00020619">
              <w:tab/>
              <w:t>OCNG shall be used such that both cells are fully allocated and a constant total transmitted power spectral density is achieved for all OFDM symbols.</w:t>
            </w:r>
          </w:p>
          <w:p w14:paraId="174A12C6" w14:textId="77777777" w:rsidR="006F74DC" w:rsidRPr="00020619" w:rsidRDefault="006F74DC" w:rsidP="003364AF">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noProof/>
                <w:lang w:eastAsia="zh-CN"/>
              </w:rPr>
              <w:drawing>
                <wp:inline distT="0" distB="0" distL="0" distR="0" wp14:anchorId="372E0D5F" wp14:editId="7CC3B845">
                  <wp:extent cx="256540" cy="219075"/>
                  <wp:effectExtent l="0" t="0" r="0" b="0"/>
                  <wp:docPr id="10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020619">
              <w:t xml:space="preserve"> to be fulfilled.</w:t>
            </w:r>
          </w:p>
          <w:p w14:paraId="0FBEEB0F" w14:textId="77777777" w:rsidR="006F74DC" w:rsidRPr="00020619" w:rsidRDefault="006F74DC" w:rsidP="003364AF">
            <w:pPr>
              <w:pStyle w:val="TAN"/>
            </w:pPr>
            <w:r w:rsidRPr="00020619">
              <w:t>Note 3:</w:t>
            </w:r>
            <w:r w:rsidRPr="00020619">
              <w:tab/>
              <w:t>RSRP and Io levels have been derived from other parameters for information purposes. They are not settable parameters themselves.</w:t>
            </w:r>
          </w:p>
          <w:p w14:paraId="2A4C499C" w14:textId="77777777" w:rsidR="006F74DC" w:rsidRPr="00020619" w:rsidRDefault="006F74DC" w:rsidP="003364AF">
            <w:pPr>
              <w:pStyle w:val="TAN"/>
            </w:pPr>
            <w:r w:rsidRPr="00020619">
              <w:t>Note 4:</w:t>
            </w:r>
            <w:r w:rsidRPr="00020619">
              <w:tab/>
              <w:t>RSRP minimum requirements are specified assuming independent interference and noise at each receiver antenna port.</w:t>
            </w:r>
          </w:p>
          <w:p w14:paraId="4BB0B120" w14:textId="77777777" w:rsidR="006F74DC" w:rsidRPr="00020619" w:rsidRDefault="006F74DC" w:rsidP="003364AF">
            <w:pPr>
              <w:pStyle w:val="TAN"/>
              <w:rPr>
                <w:rFonts w:cs="Arial"/>
              </w:rPr>
            </w:pPr>
            <w:r w:rsidRPr="00020619">
              <w:rPr>
                <w:rFonts w:cs="Arial"/>
              </w:rPr>
              <w:t xml:space="preserve">Note 5: </w:t>
            </w:r>
            <w:r w:rsidRPr="00020619">
              <w:rPr>
                <w:rFonts w:cs="Arial"/>
              </w:rPr>
              <w:tab/>
              <w:t>The test configuration excludes support for band n51 and it is not required to run this test on band n51 in this release of the specification.</w:t>
            </w:r>
          </w:p>
        </w:tc>
      </w:tr>
    </w:tbl>
    <w:p w14:paraId="7DEC36B8" w14:textId="77777777" w:rsidR="006F74DC" w:rsidRPr="00020619" w:rsidRDefault="006F74DC" w:rsidP="006F74DC"/>
    <w:p w14:paraId="33D6F1FF" w14:textId="77777777" w:rsidR="00482560" w:rsidRPr="00FC7BD4" w:rsidRDefault="00482560" w:rsidP="00482560">
      <w:pPr>
        <w:rPr>
          <w:rFonts w:ascii="Arial" w:hAnsi="Arial" w:cs="Arial"/>
          <w:color w:val="FF0000"/>
          <w:sz w:val="30"/>
          <w:szCs w:val="30"/>
        </w:rPr>
      </w:pPr>
    </w:p>
    <w:p w14:paraId="580E8BA4" w14:textId="77777777" w:rsidR="00482560" w:rsidRPr="00F1396E" w:rsidRDefault="00482560" w:rsidP="00482560">
      <w:pPr>
        <w:rPr>
          <w:rFonts w:ascii="Arial" w:eastAsiaTheme="minorEastAsia" w:hAnsi="Arial" w:cs="Arial"/>
          <w:color w:val="FF0000"/>
          <w:sz w:val="28"/>
          <w:szCs w:val="28"/>
        </w:rPr>
      </w:pPr>
      <w:r w:rsidRPr="00F1396E">
        <w:rPr>
          <w:rFonts w:ascii="Arial" w:eastAsiaTheme="minorEastAsia" w:hAnsi="Arial" w:cs="Arial"/>
          <w:color w:val="FF0000"/>
          <w:sz w:val="28"/>
          <w:szCs w:val="28"/>
        </w:rPr>
        <w:t>&lt;&lt;End of change &gt;&gt;</w:t>
      </w:r>
    </w:p>
    <w:p w14:paraId="68C9CD36" w14:textId="77777777" w:rsidR="001E41F3" w:rsidRDefault="001E41F3">
      <w:pPr>
        <w:rPr>
          <w:noProof/>
        </w:rPr>
      </w:pPr>
    </w:p>
    <w:sectPr w:rsidR="001E41F3" w:rsidSect="00D36F8C">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66A8D6" w14:textId="77777777" w:rsidR="00C83602" w:rsidRDefault="00C83602">
      <w:r>
        <w:separator/>
      </w:r>
    </w:p>
  </w:endnote>
  <w:endnote w:type="continuationSeparator" w:id="0">
    <w:p w14:paraId="59EF762B" w14:textId="77777777" w:rsidR="00C83602" w:rsidRDefault="00C83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27A8C9" w14:textId="77777777" w:rsidR="00C83602" w:rsidRDefault="00C83602">
      <w:r>
        <w:separator/>
      </w:r>
    </w:p>
  </w:footnote>
  <w:footnote w:type="continuationSeparator" w:id="0">
    <w:p w14:paraId="122659B1" w14:textId="77777777" w:rsidR="00C83602" w:rsidRDefault="00C836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DB84165"/>
    <w:multiLevelType w:val="hybridMultilevel"/>
    <w:tmpl w:val="CFA2F8B4"/>
    <w:styleLink w:val="SGS121"/>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76D63B7"/>
    <w:multiLevelType w:val="hybridMultilevel"/>
    <w:tmpl w:val="D16EEA92"/>
    <w:styleLink w:val="Style121"/>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6C470E"/>
    <w:multiLevelType w:val="hybridMultilevel"/>
    <w:tmpl w:val="3FE47486"/>
    <w:styleLink w:val="Style1121"/>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76150863">
    <w:abstractNumId w:val="33"/>
  </w:num>
  <w:num w:numId="2" w16cid:durableId="1676180851">
    <w:abstractNumId w:val="12"/>
  </w:num>
  <w:num w:numId="3" w16cid:durableId="807554233">
    <w:abstractNumId w:val="24"/>
  </w:num>
  <w:num w:numId="4" w16cid:durableId="1937789220">
    <w:abstractNumId w:val="31"/>
  </w:num>
  <w:num w:numId="5" w16cid:durableId="383912835">
    <w:abstractNumId w:val="28"/>
  </w:num>
  <w:num w:numId="6" w16cid:durableId="1235579219">
    <w:abstractNumId w:val="27"/>
  </w:num>
  <w:num w:numId="7" w16cid:durableId="1432819166">
    <w:abstractNumId w:val="26"/>
  </w:num>
  <w:num w:numId="8" w16cid:durableId="1396048134">
    <w:abstractNumId w:val="9"/>
  </w:num>
  <w:num w:numId="9" w16cid:durableId="1780949577">
    <w:abstractNumId w:val="0"/>
  </w:num>
  <w:num w:numId="10" w16cid:durableId="265358075">
    <w:abstractNumId w:val="7"/>
  </w:num>
  <w:num w:numId="11" w16cid:durableId="683240513">
    <w:abstractNumId w:val="22"/>
  </w:num>
  <w:num w:numId="12" w16cid:durableId="805047566">
    <w:abstractNumId w:val="21"/>
  </w:num>
  <w:num w:numId="13" w16cid:durableId="16228766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0883395">
    <w:abstractNumId w:val="3"/>
  </w:num>
  <w:num w:numId="15" w16cid:durableId="391539967">
    <w:abstractNumId w:val="4"/>
  </w:num>
  <w:num w:numId="16" w16cid:durableId="1594043914">
    <w:abstractNumId w:val="29"/>
  </w:num>
  <w:num w:numId="17" w16cid:durableId="864095691">
    <w:abstractNumId w:val="23"/>
  </w:num>
  <w:num w:numId="18" w16cid:durableId="1211696958">
    <w:abstractNumId w:val="10"/>
  </w:num>
  <w:num w:numId="19" w16cid:durableId="365764671">
    <w:abstractNumId w:val="16"/>
  </w:num>
  <w:num w:numId="20" w16cid:durableId="395400249">
    <w:abstractNumId w:val="8"/>
  </w:num>
  <w:num w:numId="21" w16cid:durableId="411119500">
    <w:abstractNumId w:val="11"/>
  </w:num>
  <w:num w:numId="22" w16cid:durableId="437138111">
    <w:abstractNumId w:val="18"/>
  </w:num>
  <w:num w:numId="23" w16cid:durableId="279796980">
    <w:abstractNumId w:val="30"/>
  </w:num>
  <w:num w:numId="24" w16cid:durableId="1808426198">
    <w:abstractNumId w:val="20"/>
  </w:num>
  <w:num w:numId="25" w16cid:durableId="1123378168">
    <w:abstractNumId w:val="6"/>
  </w:num>
  <w:num w:numId="26" w16cid:durableId="1806434565">
    <w:abstractNumId w:val="32"/>
  </w:num>
  <w:num w:numId="27" w16cid:durableId="639458871">
    <w:abstractNumId w:val="25"/>
  </w:num>
  <w:num w:numId="28" w16cid:durableId="561603817">
    <w:abstractNumId w:val="34"/>
  </w:num>
  <w:num w:numId="29" w16cid:durableId="1145195794">
    <w:abstractNumId w:val="1"/>
  </w:num>
  <w:num w:numId="30" w16cid:durableId="1137600146">
    <w:abstractNumId w:val="13"/>
  </w:num>
  <w:num w:numId="31" w16cid:durableId="1378897380">
    <w:abstractNumId w:val="17"/>
  </w:num>
  <w:num w:numId="32" w16cid:durableId="384262834">
    <w:abstractNumId w:val="15"/>
  </w:num>
  <w:num w:numId="33" w16cid:durableId="1473869891">
    <w:abstractNumId w:val="5"/>
  </w:num>
  <w:num w:numId="34" w16cid:durableId="374504873">
    <w:abstractNumId w:val="2"/>
  </w:num>
  <w:num w:numId="35" w16cid:durableId="51295499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84"/>
    <w:rsid w:val="0000342D"/>
    <w:rsid w:val="000100AB"/>
    <w:rsid w:val="000112FC"/>
    <w:rsid w:val="00012A50"/>
    <w:rsid w:val="00022E4A"/>
    <w:rsid w:val="000271C4"/>
    <w:rsid w:val="00070E09"/>
    <w:rsid w:val="000A6394"/>
    <w:rsid w:val="000B7FED"/>
    <w:rsid w:val="000C038A"/>
    <w:rsid w:val="000C6598"/>
    <w:rsid w:val="000D44B3"/>
    <w:rsid w:val="000E59DA"/>
    <w:rsid w:val="000E5C8E"/>
    <w:rsid w:val="000F771C"/>
    <w:rsid w:val="000F7BD3"/>
    <w:rsid w:val="00111063"/>
    <w:rsid w:val="001144C5"/>
    <w:rsid w:val="001321DB"/>
    <w:rsid w:val="00142B0B"/>
    <w:rsid w:val="00145D43"/>
    <w:rsid w:val="00162A2C"/>
    <w:rsid w:val="00192C46"/>
    <w:rsid w:val="001937DB"/>
    <w:rsid w:val="0019458F"/>
    <w:rsid w:val="001A08B3"/>
    <w:rsid w:val="001A7B60"/>
    <w:rsid w:val="001B0FB5"/>
    <w:rsid w:val="001B52F0"/>
    <w:rsid w:val="001B7A65"/>
    <w:rsid w:val="001C27BA"/>
    <w:rsid w:val="001E41F3"/>
    <w:rsid w:val="001E7D51"/>
    <w:rsid w:val="001F3BB1"/>
    <w:rsid w:val="001F4CB6"/>
    <w:rsid w:val="001F50F6"/>
    <w:rsid w:val="00207C2A"/>
    <w:rsid w:val="002168F5"/>
    <w:rsid w:val="00222F29"/>
    <w:rsid w:val="00224855"/>
    <w:rsid w:val="00247A43"/>
    <w:rsid w:val="00252CD7"/>
    <w:rsid w:val="0026004D"/>
    <w:rsid w:val="0026318A"/>
    <w:rsid w:val="002640DD"/>
    <w:rsid w:val="00275D12"/>
    <w:rsid w:val="00277D23"/>
    <w:rsid w:val="00280372"/>
    <w:rsid w:val="00280A9B"/>
    <w:rsid w:val="00283F22"/>
    <w:rsid w:val="00284FEB"/>
    <w:rsid w:val="00285900"/>
    <w:rsid w:val="002860C4"/>
    <w:rsid w:val="0029062B"/>
    <w:rsid w:val="00295B32"/>
    <w:rsid w:val="002B5741"/>
    <w:rsid w:val="002C134A"/>
    <w:rsid w:val="002E1351"/>
    <w:rsid w:val="002E472E"/>
    <w:rsid w:val="002E6921"/>
    <w:rsid w:val="003012ED"/>
    <w:rsid w:val="0030326A"/>
    <w:rsid w:val="00305409"/>
    <w:rsid w:val="003146D9"/>
    <w:rsid w:val="00315702"/>
    <w:rsid w:val="0033391C"/>
    <w:rsid w:val="0034145D"/>
    <w:rsid w:val="00343473"/>
    <w:rsid w:val="0035098C"/>
    <w:rsid w:val="0035749C"/>
    <w:rsid w:val="003609EF"/>
    <w:rsid w:val="0036231A"/>
    <w:rsid w:val="00364C82"/>
    <w:rsid w:val="00374DD4"/>
    <w:rsid w:val="00382ABD"/>
    <w:rsid w:val="00385F46"/>
    <w:rsid w:val="00386184"/>
    <w:rsid w:val="003B039C"/>
    <w:rsid w:val="003C22D9"/>
    <w:rsid w:val="003C7E32"/>
    <w:rsid w:val="003D0778"/>
    <w:rsid w:val="003E1A36"/>
    <w:rsid w:val="003E5077"/>
    <w:rsid w:val="00401CAD"/>
    <w:rsid w:val="00402854"/>
    <w:rsid w:val="00410371"/>
    <w:rsid w:val="00414F51"/>
    <w:rsid w:val="004242F1"/>
    <w:rsid w:val="00444F65"/>
    <w:rsid w:val="00453E7E"/>
    <w:rsid w:val="00482560"/>
    <w:rsid w:val="00495FCE"/>
    <w:rsid w:val="004B46B2"/>
    <w:rsid w:val="004B75B7"/>
    <w:rsid w:val="004D4D96"/>
    <w:rsid w:val="005141D9"/>
    <w:rsid w:val="0051580D"/>
    <w:rsid w:val="00517FFE"/>
    <w:rsid w:val="00522BEF"/>
    <w:rsid w:val="00527D5B"/>
    <w:rsid w:val="005378C0"/>
    <w:rsid w:val="00540791"/>
    <w:rsid w:val="0054116D"/>
    <w:rsid w:val="00547111"/>
    <w:rsid w:val="00552EAA"/>
    <w:rsid w:val="00561D60"/>
    <w:rsid w:val="00592D74"/>
    <w:rsid w:val="005944B8"/>
    <w:rsid w:val="005C221B"/>
    <w:rsid w:val="005D3B14"/>
    <w:rsid w:val="005D69A5"/>
    <w:rsid w:val="005E0DF2"/>
    <w:rsid w:val="005E2C44"/>
    <w:rsid w:val="005F1C05"/>
    <w:rsid w:val="005F6862"/>
    <w:rsid w:val="00600471"/>
    <w:rsid w:val="006027DA"/>
    <w:rsid w:val="0061783F"/>
    <w:rsid w:val="00621188"/>
    <w:rsid w:val="006257ED"/>
    <w:rsid w:val="00625C82"/>
    <w:rsid w:val="006316D9"/>
    <w:rsid w:val="00645F2F"/>
    <w:rsid w:val="006502B1"/>
    <w:rsid w:val="00653DE4"/>
    <w:rsid w:val="00656D43"/>
    <w:rsid w:val="00663E8B"/>
    <w:rsid w:val="00665C47"/>
    <w:rsid w:val="00690219"/>
    <w:rsid w:val="00695808"/>
    <w:rsid w:val="00697194"/>
    <w:rsid w:val="006A03C4"/>
    <w:rsid w:val="006A1381"/>
    <w:rsid w:val="006B46FB"/>
    <w:rsid w:val="006C02F1"/>
    <w:rsid w:val="006C1EF6"/>
    <w:rsid w:val="006C3148"/>
    <w:rsid w:val="006C5A7F"/>
    <w:rsid w:val="006D2661"/>
    <w:rsid w:val="006E21FB"/>
    <w:rsid w:val="006F3A8E"/>
    <w:rsid w:val="006F74DC"/>
    <w:rsid w:val="00717C64"/>
    <w:rsid w:val="00722983"/>
    <w:rsid w:val="007246FD"/>
    <w:rsid w:val="00731923"/>
    <w:rsid w:val="00740E02"/>
    <w:rsid w:val="007446B5"/>
    <w:rsid w:val="00746B0F"/>
    <w:rsid w:val="00754A0E"/>
    <w:rsid w:val="00762200"/>
    <w:rsid w:val="00762832"/>
    <w:rsid w:val="00781600"/>
    <w:rsid w:val="007838F5"/>
    <w:rsid w:val="00792342"/>
    <w:rsid w:val="007977A8"/>
    <w:rsid w:val="00797D73"/>
    <w:rsid w:val="007B512A"/>
    <w:rsid w:val="007C2097"/>
    <w:rsid w:val="007C76C5"/>
    <w:rsid w:val="007D6A07"/>
    <w:rsid w:val="007D6C7F"/>
    <w:rsid w:val="007D7FA8"/>
    <w:rsid w:val="007F7259"/>
    <w:rsid w:val="008040A8"/>
    <w:rsid w:val="008279FA"/>
    <w:rsid w:val="00827AF4"/>
    <w:rsid w:val="00830958"/>
    <w:rsid w:val="00831701"/>
    <w:rsid w:val="00835862"/>
    <w:rsid w:val="00847F95"/>
    <w:rsid w:val="008626E7"/>
    <w:rsid w:val="00866146"/>
    <w:rsid w:val="00867AE5"/>
    <w:rsid w:val="00870EE7"/>
    <w:rsid w:val="0087391A"/>
    <w:rsid w:val="0087660B"/>
    <w:rsid w:val="008863B9"/>
    <w:rsid w:val="008A45A6"/>
    <w:rsid w:val="008B627D"/>
    <w:rsid w:val="008D3CCC"/>
    <w:rsid w:val="008E3C3F"/>
    <w:rsid w:val="008F3789"/>
    <w:rsid w:val="008F686C"/>
    <w:rsid w:val="008F7BB4"/>
    <w:rsid w:val="009035E4"/>
    <w:rsid w:val="009140A2"/>
    <w:rsid w:val="009148DE"/>
    <w:rsid w:val="0091771F"/>
    <w:rsid w:val="00931BE2"/>
    <w:rsid w:val="00941E30"/>
    <w:rsid w:val="009531B0"/>
    <w:rsid w:val="00966BB9"/>
    <w:rsid w:val="009741B3"/>
    <w:rsid w:val="00974DC3"/>
    <w:rsid w:val="009777D9"/>
    <w:rsid w:val="00986684"/>
    <w:rsid w:val="00991B88"/>
    <w:rsid w:val="009A5753"/>
    <w:rsid w:val="009A579D"/>
    <w:rsid w:val="009C576E"/>
    <w:rsid w:val="009D4BD7"/>
    <w:rsid w:val="009E3297"/>
    <w:rsid w:val="009E628B"/>
    <w:rsid w:val="009F6EFB"/>
    <w:rsid w:val="009F734F"/>
    <w:rsid w:val="00A04E7B"/>
    <w:rsid w:val="00A13747"/>
    <w:rsid w:val="00A14BA7"/>
    <w:rsid w:val="00A246B6"/>
    <w:rsid w:val="00A412EB"/>
    <w:rsid w:val="00A47E70"/>
    <w:rsid w:val="00A50CF0"/>
    <w:rsid w:val="00A520F4"/>
    <w:rsid w:val="00A550B0"/>
    <w:rsid w:val="00A55D17"/>
    <w:rsid w:val="00A64D82"/>
    <w:rsid w:val="00A7671C"/>
    <w:rsid w:val="00A87554"/>
    <w:rsid w:val="00A93187"/>
    <w:rsid w:val="00A96F88"/>
    <w:rsid w:val="00AA257A"/>
    <w:rsid w:val="00AA2CBC"/>
    <w:rsid w:val="00AA7546"/>
    <w:rsid w:val="00AB3A84"/>
    <w:rsid w:val="00AC30C8"/>
    <w:rsid w:val="00AC5820"/>
    <w:rsid w:val="00AD1CD8"/>
    <w:rsid w:val="00AF0A6A"/>
    <w:rsid w:val="00AF6DBE"/>
    <w:rsid w:val="00B258BB"/>
    <w:rsid w:val="00B31020"/>
    <w:rsid w:val="00B60799"/>
    <w:rsid w:val="00B6675C"/>
    <w:rsid w:val="00B67B97"/>
    <w:rsid w:val="00B9672D"/>
    <w:rsid w:val="00B968C8"/>
    <w:rsid w:val="00BA3EC5"/>
    <w:rsid w:val="00BA51D9"/>
    <w:rsid w:val="00BB0673"/>
    <w:rsid w:val="00BB4E29"/>
    <w:rsid w:val="00BB5DFC"/>
    <w:rsid w:val="00BD279D"/>
    <w:rsid w:val="00BD6BB8"/>
    <w:rsid w:val="00BE5B78"/>
    <w:rsid w:val="00BF402C"/>
    <w:rsid w:val="00C049E9"/>
    <w:rsid w:val="00C20BED"/>
    <w:rsid w:val="00C33CEA"/>
    <w:rsid w:val="00C37EB8"/>
    <w:rsid w:val="00C442A3"/>
    <w:rsid w:val="00C5512A"/>
    <w:rsid w:val="00C551C7"/>
    <w:rsid w:val="00C62B80"/>
    <w:rsid w:val="00C665FB"/>
    <w:rsid w:val="00C66BA2"/>
    <w:rsid w:val="00C75EA7"/>
    <w:rsid w:val="00C778EF"/>
    <w:rsid w:val="00C83602"/>
    <w:rsid w:val="00C86147"/>
    <w:rsid w:val="00C870F6"/>
    <w:rsid w:val="00C91C06"/>
    <w:rsid w:val="00C94618"/>
    <w:rsid w:val="00C95985"/>
    <w:rsid w:val="00CA2865"/>
    <w:rsid w:val="00CB0300"/>
    <w:rsid w:val="00CB4A12"/>
    <w:rsid w:val="00CB6478"/>
    <w:rsid w:val="00CB70E9"/>
    <w:rsid w:val="00CC5026"/>
    <w:rsid w:val="00CC68D0"/>
    <w:rsid w:val="00CD7404"/>
    <w:rsid w:val="00CE5A26"/>
    <w:rsid w:val="00CE63A1"/>
    <w:rsid w:val="00CF05DB"/>
    <w:rsid w:val="00CF1D0B"/>
    <w:rsid w:val="00D03F9A"/>
    <w:rsid w:val="00D06D51"/>
    <w:rsid w:val="00D16771"/>
    <w:rsid w:val="00D24991"/>
    <w:rsid w:val="00D262BA"/>
    <w:rsid w:val="00D36F8C"/>
    <w:rsid w:val="00D37CAD"/>
    <w:rsid w:val="00D41CD8"/>
    <w:rsid w:val="00D46033"/>
    <w:rsid w:val="00D4609C"/>
    <w:rsid w:val="00D46724"/>
    <w:rsid w:val="00D50255"/>
    <w:rsid w:val="00D525F6"/>
    <w:rsid w:val="00D575BB"/>
    <w:rsid w:val="00D608F9"/>
    <w:rsid w:val="00D66520"/>
    <w:rsid w:val="00D83886"/>
    <w:rsid w:val="00D84AE9"/>
    <w:rsid w:val="00D9124E"/>
    <w:rsid w:val="00DB5810"/>
    <w:rsid w:val="00DD4FE3"/>
    <w:rsid w:val="00DE1061"/>
    <w:rsid w:val="00DE34CF"/>
    <w:rsid w:val="00E107DD"/>
    <w:rsid w:val="00E10CE5"/>
    <w:rsid w:val="00E13F3D"/>
    <w:rsid w:val="00E1569A"/>
    <w:rsid w:val="00E27763"/>
    <w:rsid w:val="00E34898"/>
    <w:rsid w:val="00E35B98"/>
    <w:rsid w:val="00E71AB8"/>
    <w:rsid w:val="00E9399E"/>
    <w:rsid w:val="00EB0950"/>
    <w:rsid w:val="00EB09B7"/>
    <w:rsid w:val="00EB121A"/>
    <w:rsid w:val="00EB253F"/>
    <w:rsid w:val="00EC1875"/>
    <w:rsid w:val="00EC6BED"/>
    <w:rsid w:val="00EC756A"/>
    <w:rsid w:val="00EE02B1"/>
    <w:rsid w:val="00EE4775"/>
    <w:rsid w:val="00EE6B20"/>
    <w:rsid w:val="00EE7D7C"/>
    <w:rsid w:val="00F1396E"/>
    <w:rsid w:val="00F22B20"/>
    <w:rsid w:val="00F25D98"/>
    <w:rsid w:val="00F300FB"/>
    <w:rsid w:val="00F30B23"/>
    <w:rsid w:val="00F54475"/>
    <w:rsid w:val="00F82D75"/>
    <w:rsid w:val="00F852CA"/>
    <w:rsid w:val="00F94B8D"/>
    <w:rsid w:val="00F94D00"/>
    <w:rsid w:val="00FA306A"/>
    <w:rsid w:val="00FA4994"/>
    <w:rsid w:val="00FB0105"/>
    <w:rsid w:val="00FB6386"/>
    <w:rsid w:val="00FC7BD4"/>
    <w:rsid w:val="00FE2D08"/>
    <w:rsid w:val="00FE66BD"/>
    <w:rsid w:val="00FF41F9"/>
    <w:rsid w:val="00FF5E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28"/>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customStyle="1" w:styleId="FL">
    <w:name w:val="FL"/>
    <w:basedOn w:val="a"/>
    <w:qFormat/>
    <w:rsid w:val="00D37CA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uiPriority w:val="20"/>
    <w:qFormat/>
    <w:rsid w:val="00D37CAD"/>
    <w:rPr>
      <w:i/>
      <w:iCs/>
    </w:rPr>
  </w:style>
  <w:style w:type="character" w:customStyle="1" w:styleId="B1Zchn">
    <w:name w:val="B1 Zchn"/>
    <w:qFormat/>
    <w:locked/>
    <w:rsid w:val="00D37CAD"/>
    <w:rPr>
      <w:rFonts w:ascii="Times New Roman" w:hAnsi="Times New Roman"/>
      <w:lang w:val="en-GB" w:eastAsia="en-US"/>
    </w:rPr>
  </w:style>
  <w:style w:type="paragraph" w:styleId="afa">
    <w:name w:val="Revision"/>
    <w:hidden/>
    <w:uiPriority w:val="99"/>
    <w:qFormat/>
    <w:rsid w:val="00D37CAD"/>
    <w:rPr>
      <w:rFonts w:ascii="Times New Roman" w:eastAsia="SimSun" w:hAnsi="Times New Roman"/>
      <w:lang w:val="en-GB" w:eastAsia="en-US"/>
    </w:rPr>
  </w:style>
  <w:style w:type="character" w:styleId="HTML">
    <w:name w:val="HTML Acronym"/>
    <w:uiPriority w:val="99"/>
    <w:unhideWhenUsed/>
    <w:rsid w:val="00D37CAD"/>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列表"/>
    <w:basedOn w:val="a"/>
    <w:link w:val="afc"/>
    <w:uiPriority w:val="34"/>
    <w:qFormat/>
    <w:rsid w:val="00D37CAD"/>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afd">
    <w:name w:val="Strong"/>
    <w:aliases w:val="Level 2"/>
    <w:qFormat/>
    <w:rsid w:val="00D37CAD"/>
    <w:rPr>
      <w:b/>
      <w:bCs/>
    </w:rPr>
  </w:style>
  <w:style w:type="paragraph" w:styleId="afe">
    <w:name w:val="Body Text Indent"/>
    <w:basedOn w:val="a"/>
    <w:link w:val="aff"/>
    <w:unhideWhenUsed/>
    <w:qFormat/>
    <w:rsid w:val="00D37CAD"/>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本文インデント (文字)"/>
    <w:basedOn w:val="a0"/>
    <w:link w:val="afe"/>
    <w:qFormat/>
    <w:rsid w:val="00D37CAD"/>
    <w:rPr>
      <w:rFonts w:ascii="Arial" w:eastAsia="Arial" w:hAnsi="Arial" w:cs="Arial Unicode MS"/>
      <w:lang w:val="en-US" w:eastAsia="en-GB"/>
    </w:rPr>
  </w:style>
  <w:style w:type="character" w:styleId="aff0">
    <w:name w:val="page number"/>
    <w:rsid w:val="00D37CAD"/>
  </w:style>
  <w:style w:type="paragraph" w:styleId="Web">
    <w:name w:val="Normal (Web)"/>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37CAD"/>
    <w:rPr>
      <w:rFonts w:ascii="Arial" w:eastAsia="ＭＳ 明朝" w:hAnsi="Arial" w:cs="Arial"/>
      <w:b/>
      <w:bCs/>
      <w:lang w:val="en-GB" w:eastAsia="ja-JP"/>
    </w:rPr>
  </w:style>
  <w:style w:type="character" w:customStyle="1" w:styleId="NOZchn">
    <w:name w:val="NO Zchn"/>
    <w:qFormat/>
    <w:rsid w:val="00D37CAD"/>
    <w:rPr>
      <w:lang w:val="en-GB" w:eastAsia="en-US" w:bidi="ar-SA"/>
    </w:rPr>
  </w:style>
  <w:style w:type="character" w:customStyle="1" w:styleId="TALZchn">
    <w:name w:val="TAL Zchn"/>
    <w:rsid w:val="00D37CAD"/>
    <w:rPr>
      <w:rFonts w:ascii="Arial" w:hAnsi="Arial"/>
      <w:sz w:val="18"/>
      <w:lang w:val="en-GB" w:eastAsia="en-US" w:bidi="ar-SA"/>
    </w:rPr>
  </w:style>
  <w:style w:type="character" w:customStyle="1" w:styleId="Heading4C">
    <w:name w:val="Heading 4 C"/>
    <w:rsid w:val="00D37CAD"/>
    <w:rPr>
      <w:rFonts w:ascii="Arial" w:hAnsi="Arial"/>
      <w:sz w:val="24"/>
      <w:szCs w:val="28"/>
      <w:lang w:val="en-GB" w:eastAsia="en-US" w:bidi="ar-SA"/>
    </w:rPr>
  </w:style>
  <w:style w:type="paragraph" w:styleId="54">
    <w:name w:val="List Number 5"/>
    <w:basedOn w:val="a"/>
    <w:qFormat/>
    <w:rsid w:val="00D37CAD"/>
    <w:pPr>
      <w:tabs>
        <w:tab w:val="num" w:pos="1492"/>
        <w:tab w:val="num" w:pos="1800"/>
      </w:tabs>
      <w:overflowPunct w:val="0"/>
      <w:autoSpaceDE w:val="0"/>
      <w:autoSpaceDN w:val="0"/>
      <w:adjustRightInd w:val="0"/>
      <w:ind w:left="1800" w:hanging="360"/>
      <w:textAlignment w:val="baseline"/>
    </w:pPr>
    <w:rPr>
      <w:lang w:eastAsia="en-GB"/>
    </w:rPr>
  </w:style>
  <w:style w:type="paragraph" w:styleId="3">
    <w:name w:val="List Number 3"/>
    <w:basedOn w:val="a"/>
    <w:qFormat/>
    <w:rsid w:val="00D37CAD"/>
    <w:pPr>
      <w:numPr>
        <w:numId w:val="2"/>
      </w:numPr>
      <w:tabs>
        <w:tab w:val="num" w:pos="720"/>
        <w:tab w:val="num" w:pos="926"/>
      </w:tabs>
      <w:overflowPunct w:val="0"/>
      <w:autoSpaceDE w:val="0"/>
      <w:autoSpaceDN w:val="0"/>
      <w:adjustRightInd w:val="0"/>
      <w:ind w:left="926"/>
      <w:textAlignment w:val="baseline"/>
    </w:pPr>
    <w:rPr>
      <w:lang w:eastAsia="en-GB"/>
    </w:rPr>
  </w:style>
  <w:style w:type="paragraph" w:styleId="4">
    <w:name w:val="List Number 4"/>
    <w:basedOn w:val="a"/>
    <w:qFormat/>
    <w:rsid w:val="00D37CAD"/>
    <w:pPr>
      <w:numPr>
        <w:numId w:val="1"/>
      </w:numPr>
      <w:tabs>
        <w:tab w:val="clear" w:pos="720"/>
        <w:tab w:val="num" w:pos="1209"/>
      </w:tabs>
      <w:overflowPunct w:val="0"/>
      <w:autoSpaceDE w:val="0"/>
      <w:autoSpaceDN w:val="0"/>
      <w:adjustRightInd w:val="0"/>
      <w:ind w:left="1209" w:hanging="420"/>
      <w:textAlignment w:val="baseline"/>
    </w:pPr>
    <w:rPr>
      <w:lang w:eastAsia="en-GB"/>
    </w:rPr>
  </w:style>
  <w:style w:type="paragraph" w:styleId="aff1">
    <w:name w:val="Note Heading"/>
    <w:basedOn w:val="a"/>
    <w:next w:val="a"/>
    <w:link w:val="aff2"/>
    <w:qFormat/>
    <w:rsid w:val="00D37CAD"/>
    <w:pPr>
      <w:overflowPunct w:val="0"/>
      <w:autoSpaceDE w:val="0"/>
      <w:autoSpaceDN w:val="0"/>
      <w:adjustRightInd w:val="0"/>
      <w:textAlignment w:val="baseline"/>
    </w:pPr>
    <w:rPr>
      <w:lang w:val="x-none" w:eastAsia="x-none"/>
    </w:rPr>
  </w:style>
  <w:style w:type="character" w:customStyle="1" w:styleId="aff2">
    <w:name w:val="記 (文字)"/>
    <w:basedOn w:val="a0"/>
    <w:link w:val="aff1"/>
    <w:rsid w:val="00D37CAD"/>
    <w:rPr>
      <w:rFonts w:ascii="Times New Roman" w:hAnsi="Times New Roman"/>
      <w:lang w:val="x-none" w:eastAsia="x-none"/>
    </w:rPr>
  </w:style>
  <w:style w:type="paragraph" w:styleId="aff3">
    <w:name w:val="Plain Text"/>
    <w:basedOn w:val="a"/>
    <w:link w:val="aff4"/>
    <w:qFormat/>
    <w:rsid w:val="00D37CAD"/>
    <w:pPr>
      <w:overflowPunct w:val="0"/>
      <w:autoSpaceDE w:val="0"/>
      <w:autoSpaceDN w:val="0"/>
      <w:adjustRightInd w:val="0"/>
      <w:textAlignment w:val="baseline"/>
    </w:pPr>
    <w:rPr>
      <w:rFonts w:ascii="Courier New" w:eastAsia="SimSun" w:hAnsi="Courier New"/>
      <w:lang w:val="nb-NO" w:eastAsia="en-GB"/>
    </w:rPr>
  </w:style>
  <w:style w:type="character" w:customStyle="1" w:styleId="aff4">
    <w:name w:val="書式なし (文字)"/>
    <w:basedOn w:val="a0"/>
    <w:link w:val="aff3"/>
    <w:rsid w:val="00D37CAD"/>
    <w:rPr>
      <w:rFonts w:ascii="Courier New" w:eastAsia="SimSun" w:hAnsi="Courier New"/>
      <w:lang w:val="nb-NO" w:eastAsia="en-GB"/>
    </w:rPr>
  </w:style>
  <w:style w:type="paragraph" w:styleId="aff5">
    <w:name w:val="index heading"/>
    <w:basedOn w:val="a"/>
    <w:next w:val="a"/>
    <w:qFormat/>
    <w:rsid w:val="00D37CAD"/>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D37CAD"/>
    <w:rPr>
      <w:rFonts w:ascii="Times New Roman" w:eastAsia="Batang" w:hAnsi="Times New Roman"/>
      <w:lang w:val="en-GB" w:eastAsia="en-US"/>
    </w:rPr>
  </w:style>
  <w:style w:type="paragraph" w:styleId="aff6">
    <w:name w:val="endnote text"/>
    <w:basedOn w:val="a"/>
    <w:link w:val="aff7"/>
    <w:qFormat/>
    <w:rsid w:val="00D37CAD"/>
    <w:pPr>
      <w:overflowPunct w:val="0"/>
      <w:autoSpaceDE w:val="0"/>
      <w:autoSpaceDN w:val="0"/>
      <w:adjustRightInd w:val="0"/>
      <w:snapToGrid w:val="0"/>
      <w:textAlignment w:val="baseline"/>
    </w:pPr>
    <w:rPr>
      <w:rFonts w:eastAsia="SimSun"/>
      <w:lang w:eastAsia="en-GB"/>
    </w:rPr>
  </w:style>
  <w:style w:type="character" w:customStyle="1" w:styleId="aff7">
    <w:name w:val="文末脚注文字列 (文字)"/>
    <w:basedOn w:val="a0"/>
    <w:link w:val="aff6"/>
    <w:qFormat/>
    <w:rsid w:val="00D37CAD"/>
    <w:rPr>
      <w:rFonts w:ascii="Times New Roman" w:eastAsia="SimSun" w:hAnsi="Times New Roman"/>
      <w:lang w:val="en-GB" w:eastAsia="en-GB"/>
    </w:rPr>
  </w:style>
  <w:style w:type="character" w:styleId="aff8">
    <w:name w:val="endnote reference"/>
    <w:qFormat/>
    <w:rsid w:val="00D37CAD"/>
    <w:rPr>
      <w:vertAlign w:val="superscript"/>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qFormat/>
    <w:rsid w:val="00D37CAD"/>
    <w:pPr>
      <w:overflowPunct w:val="0"/>
      <w:autoSpaceDE w:val="0"/>
      <w:autoSpaceDN w:val="0"/>
      <w:adjustRightInd w:val="0"/>
      <w:textAlignment w:val="baseline"/>
    </w:pPr>
    <w:rPr>
      <w:rFonts w:eastAsia="SimSun"/>
      <w:lang w:eastAsia="x-none"/>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9"/>
    <w:qFormat/>
    <w:rsid w:val="00D37CAD"/>
    <w:rPr>
      <w:rFonts w:ascii="Times New Roman" w:eastAsia="SimSun" w:hAnsi="Times New Roman"/>
      <w:lang w:val="en-GB" w:eastAsia="x-none"/>
    </w:rPr>
  </w:style>
  <w:style w:type="table" w:styleId="affb">
    <w:name w:val="Table Grid"/>
    <w:aliases w:val="SGS Table Basic 1,TableGrid"/>
    <w:basedOn w:val="a1"/>
    <w:uiPriority w:val="39"/>
    <w:qFormat/>
    <w:rsid w:val="00D37C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D37CAD"/>
  </w:style>
  <w:style w:type="character" w:customStyle="1" w:styleId="hps">
    <w:name w:val="hps"/>
    <w:rsid w:val="00D37CAD"/>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d"/>
    <w:uiPriority w:val="35"/>
    <w:qFormat/>
    <w:rsid w:val="00D37CAD"/>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D37CAD"/>
    <w:rPr>
      <w:rFonts w:ascii="Courier New" w:eastAsia="Times New Roman" w:hAnsi="Courier New" w:cs="Courier New"/>
      <w:sz w:val="20"/>
      <w:szCs w:val="20"/>
    </w:rPr>
  </w:style>
  <w:style w:type="character" w:customStyle="1" w:styleId="msoins1">
    <w:name w:val="msoins"/>
    <w:qFormat/>
    <w:rsid w:val="00D37CAD"/>
  </w:style>
  <w:style w:type="paragraph" w:styleId="29">
    <w:name w:val="Body Text 2"/>
    <w:basedOn w:val="a"/>
    <w:link w:val="2a"/>
    <w:qFormat/>
    <w:rsid w:val="00D37CAD"/>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本文 2 (文字)"/>
    <w:basedOn w:val="a0"/>
    <w:link w:val="29"/>
    <w:rsid w:val="00D37CAD"/>
    <w:rPr>
      <w:rFonts w:eastAsia="Malgun Gothic"/>
      <w:i/>
      <w:lang w:val="en-GB" w:eastAsia="ko-KR"/>
    </w:rPr>
  </w:style>
  <w:style w:type="paragraph" w:styleId="37">
    <w:name w:val="Body Text 3"/>
    <w:basedOn w:val="a"/>
    <w:link w:val="38"/>
    <w:qFormat/>
    <w:rsid w:val="00D37CA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D37CAD"/>
    <w:rPr>
      <w:rFonts w:eastAsia="Osaka"/>
      <w:color w:val="000000"/>
      <w:lang w:val="en-GB" w:eastAsia="ko-KR"/>
    </w:rPr>
  </w:style>
  <w:style w:type="paragraph" w:styleId="2b">
    <w:name w:val="Body Text Indent 2"/>
    <w:basedOn w:val="a"/>
    <w:link w:val="2c"/>
    <w:qFormat/>
    <w:rsid w:val="00D37CAD"/>
    <w:pPr>
      <w:overflowPunct w:val="0"/>
      <w:autoSpaceDE w:val="0"/>
      <w:autoSpaceDN w:val="0"/>
      <w:adjustRightInd w:val="0"/>
      <w:ind w:leftChars="100" w:left="400" w:hangingChars="100" w:hanging="200"/>
      <w:textAlignment w:val="baseline"/>
    </w:pPr>
    <w:rPr>
      <w:rFonts w:ascii="CG Times (WN)" w:hAnsi="CG Times (WN)"/>
      <w:lang w:eastAsia="en-GB"/>
    </w:rPr>
  </w:style>
  <w:style w:type="character" w:customStyle="1" w:styleId="2c">
    <w:name w:val="本文インデント 2 (文字)"/>
    <w:basedOn w:val="a0"/>
    <w:link w:val="2b"/>
    <w:rsid w:val="00D37CAD"/>
    <w:rPr>
      <w:lang w:val="en-GB" w:eastAsia="en-GB"/>
    </w:rPr>
  </w:style>
  <w:style w:type="character" w:customStyle="1" w:styleId="BodyTextIndent2Char">
    <w:name w:val="Body Text Indent 2 Char"/>
    <w:basedOn w:val="a0"/>
    <w:qFormat/>
    <w:rsid w:val="00D37CAD"/>
    <w:rPr>
      <w:rFonts w:ascii="Times New Roman" w:eastAsia="Times New Roman" w:hAnsi="Times New Roman" w:cs="Times New Roman"/>
      <w:sz w:val="20"/>
      <w:szCs w:val="20"/>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D37CAD"/>
    <w:pPr>
      <w:overflowPunct w:val="0"/>
      <w:autoSpaceDE w:val="0"/>
      <w:autoSpaceDN w:val="0"/>
      <w:adjustRightInd w:val="0"/>
      <w:spacing w:after="0"/>
      <w:ind w:left="851"/>
      <w:textAlignment w:val="baseline"/>
    </w:pPr>
    <w:rPr>
      <w:lang w:val="it-IT" w:eastAsia="en-GB"/>
    </w:rPr>
  </w:style>
  <w:style w:type="paragraph" w:styleId="HTML1">
    <w:name w:val="HTML Preformatted"/>
    <w:basedOn w:val="a"/>
    <w:link w:val="HTML2"/>
    <w:rsid w:val="00D37CAD"/>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0"/>
    <w:link w:val="HTML1"/>
    <w:rsid w:val="00D37CAD"/>
    <w:rPr>
      <w:rFonts w:ascii="Courier New" w:hAnsi="Courier New"/>
      <w:lang w:val="en-GB" w:eastAsia="x-none"/>
    </w:rPr>
  </w:style>
  <w:style w:type="character" w:customStyle="1" w:styleId="im-content1">
    <w:name w:val="im-content1"/>
    <w:rsid w:val="00D37CAD"/>
    <w:rPr>
      <w:color w:val="333333"/>
    </w:rPr>
  </w:style>
  <w:style w:type="paragraph" w:styleId="afff">
    <w:name w:val="Date"/>
    <w:basedOn w:val="a"/>
    <w:next w:val="a"/>
    <w:link w:val="afff0"/>
    <w:qFormat/>
    <w:rsid w:val="00D37CAD"/>
    <w:pPr>
      <w:overflowPunct w:val="0"/>
      <w:autoSpaceDE w:val="0"/>
      <w:autoSpaceDN w:val="0"/>
      <w:adjustRightInd w:val="0"/>
      <w:spacing w:after="0"/>
      <w:jc w:val="both"/>
      <w:textAlignment w:val="baseline"/>
    </w:pPr>
    <w:rPr>
      <w:rFonts w:eastAsia="Times New Roman"/>
      <w:lang w:eastAsia="x-none"/>
    </w:rPr>
  </w:style>
  <w:style w:type="character" w:customStyle="1" w:styleId="afff0">
    <w:name w:val="日付 (文字)"/>
    <w:basedOn w:val="a0"/>
    <w:link w:val="afff"/>
    <w:qFormat/>
    <w:rsid w:val="00D37CAD"/>
    <w:rPr>
      <w:rFonts w:ascii="Times New Roman" w:eastAsia="Times New Roman" w:hAnsi="Times New Roman"/>
      <w:lang w:val="en-GB" w:eastAsia="x-none"/>
    </w:rPr>
  </w:style>
  <w:style w:type="paragraph" w:customStyle="1" w:styleId="Revision2">
    <w:name w:val="Revision2"/>
    <w:hidden/>
    <w:semiHidden/>
    <w:qFormat/>
    <w:rsid w:val="00D37CAD"/>
    <w:rPr>
      <w:rFonts w:ascii="Times New Roman" w:hAnsi="Times New Roman"/>
      <w:lang w:val="en-GB" w:eastAsia="en-US"/>
    </w:rPr>
  </w:style>
  <w:style w:type="character" w:customStyle="1" w:styleId="B3c">
    <w:name w:val="B3 c"/>
    <w:rsid w:val="00D37CAD"/>
    <w:rPr>
      <w:lang w:val="en-GB" w:eastAsia="en-GB"/>
    </w:rPr>
  </w:style>
  <w:style w:type="character" w:customStyle="1" w:styleId="fontstyle01">
    <w:name w:val="fontstyle01"/>
    <w:qFormat/>
    <w:rsid w:val="00D37CAD"/>
    <w:rPr>
      <w:rFonts w:ascii="Times-Roman" w:hAnsi="Times-Roman" w:hint="default"/>
      <w:b w:val="0"/>
      <w:bCs w:val="0"/>
      <w:i w:val="0"/>
      <w:iCs w:val="0"/>
      <w:color w:val="000000"/>
      <w:sz w:val="20"/>
      <w:szCs w:val="20"/>
    </w:rPr>
  </w:style>
  <w:style w:type="character" w:customStyle="1" w:styleId="afff1">
    <w:name w:val="+"/>
    <w:aliases w:val="superscript"/>
    <w:qFormat/>
    <w:rsid w:val="00D37CAD"/>
    <w:rPr>
      <w:vertAlign w:val="superscript"/>
    </w:rPr>
  </w:style>
  <w:style w:type="character" w:customStyle="1" w:styleId="mediumtext1">
    <w:name w:val="medium_text1"/>
    <w:rsid w:val="00D37CAD"/>
    <w:rPr>
      <w:sz w:val="18"/>
      <w:szCs w:val="18"/>
    </w:rPr>
  </w:style>
  <w:style w:type="character" w:customStyle="1" w:styleId="shorttext1">
    <w:name w:val="short_text1"/>
    <w:rsid w:val="00D37CAD"/>
    <w:rPr>
      <w:sz w:val="29"/>
      <w:szCs w:val="29"/>
    </w:rPr>
  </w:style>
  <w:style w:type="paragraph" w:styleId="39">
    <w:name w:val="Body Text Indent 3"/>
    <w:basedOn w:val="a"/>
    <w:link w:val="3a"/>
    <w:qFormat/>
    <w:rsid w:val="00D37CAD"/>
    <w:pPr>
      <w:overflowPunct w:val="0"/>
      <w:autoSpaceDE w:val="0"/>
      <w:autoSpaceDN w:val="0"/>
      <w:adjustRightInd w:val="0"/>
      <w:spacing w:after="0"/>
      <w:ind w:left="1080"/>
      <w:textAlignment w:val="baseline"/>
    </w:pPr>
    <w:rPr>
      <w:rFonts w:eastAsia="Times New Roman"/>
      <w:lang w:val="x-none" w:eastAsia="en-GB"/>
    </w:rPr>
  </w:style>
  <w:style w:type="character" w:customStyle="1" w:styleId="3a">
    <w:name w:val="本文インデント 3 (文字)"/>
    <w:basedOn w:val="a0"/>
    <w:link w:val="39"/>
    <w:rsid w:val="00D37CAD"/>
    <w:rPr>
      <w:rFonts w:ascii="Times New Roman" w:eastAsia="Times New Roman" w:hAnsi="Times New Roman"/>
      <w:lang w:val="x-none" w:eastAsia="en-GB"/>
    </w:rPr>
  </w:style>
  <w:style w:type="character" w:customStyle="1" w:styleId="DefaultParagraphFont1">
    <w:name w:val="Default Paragraph Font1"/>
    <w:rsid w:val="00D37CAD"/>
  </w:style>
  <w:style w:type="character" w:customStyle="1" w:styleId="Heading2-">
    <w:name w:val="Heading 2-"/>
    <w:rsid w:val="00D37CAD"/>
    <w:rPr>
      <w:rFonts w:ascii="Arial" w:hAnsi="Arial"/>
      <w:sz w:val="32"/>
      <w:lang w:val="en-GB"/>
    </w:rPr>
  </w:style>
  <w:style w:type="character" w:customStyle="1" w:styleId="CommentReference1">
    <w:name w:val="Comment Reference1"/>
    <w:rsid w:val="00D37CAD"/>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37CAD"/>
    <w:rPr>
      <w:rFonts w:ascii="Arial" w:hAnsi="Arial"/>
      <w:sz w:val="28"/>
      <w:lang w:val="en-GB" w:eastAsia="en-GB" w:bidi="ar-SA"/>
    </w:rPr>
  </w:style>
  <w:style w:type="character" w:customStyle="1" w:styleId="T1Zchn">
    <w:name w:val="T1 Zchn"/>
    <w:aliases w:val="Header 6 Zchn Zchn"/>
    <w:rsid w:val="00D37CAD"/>
    <w:rPr>
      <w:rFonts w:ascii="Arial" w:eastAsia="Times New Roman" w:hAnsi="Arial" w:cs="Times New Roman"/>
      <w:sz w:val="20"/>
      <w:szCs w:val="20"/>
      <w:lang w:val="en-GB"/>
    </w:rPr>
  </w:style>
  <w:style w:type="character" w:customStyle="1" w:styleId="BodyTextIndent2Char1">
    <w:name w:val="Body Text Indent 2 Char1"/>
    <w:rsid w:val="00D37CAD"/>
    <w:rPr>
      <w:rFonts w:ascii="Arial" w:eastAsia="ＭＳ 明朝" w:hAnsi="Arial"/>
      <w:lang w:val="en-GB" w:eastAsia="ja-JP"/>
    </w:rPr>
  </w:style>
  <w:style w:type="character" w:customStyle="1" w:styleId="BodyTextIndent2Char3">
    <w:name w:val="Body Text Indent 2 Char3"/>
    <w:rsid w:val="00D37CAD"/>
    <w:rPr>
      <w:rFonts w:ascii="Arial" w:eastAsia="ＭＳ 明朝" w:hAnsi="Arial" w:cs="Arial"/>
      <w:lang w:val="en-GB" w:eastAsia="ja-JP"/>
    </w:rPr>
  </w:style>
  <w:style w:type="character" w:customStyle="1" w:styleId="BodyTextIndent2Char2">
    <w:name w:val="Body Text Indent 2 Char2"/>
    <w:rsid w:val="00D37CAD"/>
    <w:rPr>
      <w:rFonts w:ascii="Arial" w:eastAsia="ＭＳ 明朝" w:hAnsi="Arial" w:cs="Arial"/>
      <w:lang w:val="en-GB" w:eastAsia="ja-JP" w:bidi="ar-SA"/>
    </w:rPr>
  </w:style>
  <w:style w:type="character" w:customStyle="1" w:styleId="EmailStyle97">
    <w:name w:val="EmailStyle97"/>
    <w:semiHidden/>
    <w:rsid w:val="00D37CAD"/>
    <w:rPr>
      <w:rFonts w:ascii="Arial" w:hAnsi="Arial" w:cs="Arial"/>
      <w:color w:val="auto"/>
      <w:sz w:val="20"/>
      <w:szCs w:val="20"/>
    </w:rPr>
  </w:style>
  <w:style w:type="character" w:customStyle="1" w:styleId="B1C">
    <w:name w:val="B1 C"/>
    <w:rsid w:val="00D37CAD"/>
    <w:rPr>
      <w:lang w:val="en-GB" w:eastAsia="en-US" w:bidi="ar-SA"/>
    </w:rPr>
  </w:style>
  <w:style w:type="character" w:customStyle="1" w:styleId="Titre3">
    <w:name w:val="Titre 3"/>
    <w:rsid w:val="00D37CAD"/>
    <w:rPr>
      <w:rFonts w:ascii="Arial" w:hAnsi="Arial"/>
      <w:sz w:val="28"/>
      <w:szCs w:val="28"/>
      <w:lang w:val="en-GB" w:eastAsia="en-GB"/>
    </w:rPr>
  </w:style>
  <w:style w:type="character" w:customStyle="1" w:styleId="B2C">
    <w:name w:val="B2 C"/>
    <w:rsid w:val="00D37CAD"/>
    <w:rPr>
      <w:lang w:val="en-GB" w:eastAsia="en-GB"/>
    </w:rPr>
  </w:style>
  <w:style w:type="character" w:customStyle="1" w:styleId="AndreaLeonardi">
    <w:name w:val="Andrea Leonardi"/>
    <w:semiHidden/>
    <w:qFormat/>
    <w:rsid w:val="00D37CAD"/>
    <w:rPr>
      <w:rFonts w:ascii="Arial" w:hAnsi="Arial" w:cs="Arial"/>
      <w:color w:val="auto"/>
      <w:sz w:val="20"/>
      <w:szCs w:val="20"/>
    </w:rPr>
  </w:style>
  <w:style w:type="paragraph" w:styleId="afff2">
    <w:name w:val="Title"/>
    <w:aliases w:val="Section Header"/>
    <w:basedOn w:val="a"/>
    <w:next w:val="a"/>
    <w:link w:val="afff3"/>
    <w:qFormat/>
    <w:rsid w:val="00D37CAD"/>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3">
    <w:name w:val="表題 (文字)"/>
    <w:aliases w:val="Section Header (文字)"/>
    <w:basedOn w:val="a0"/>
    <w:link w:val="afff2"/>
    <w:qFormat/>
    <w:rsid w:val="00D37CAD"/>
    <w:rPr>
      <w:rFonts w:ascii="Courier New" w:eastAsia="SimSun" w:hAnsi="Courier New"/>
      <w:lang w:val="nb-NO" w:eastAsia="en-GB"/>
    </w:rPr>
  </w:style>
  <w:style w:type="character" w:customStyle="1" w:styleId="Titre32">
    <w:name w:val="Titre 32"/>
    <w:rsid w:val="00D37CAD"/>
    <w:rPr>
      <w:rFonts w:ascii="Arial" w:hAnsi="Arial"/>
      <w:sz w:val="28"/>
      <w:szCs w:val="28"/>
      <w:lang w:val="en-GB" w:eastAsia="en-GB"/>
    </w:rPr>
  </w:style>
  <w:style w:type="character" w:customStyle="1" w:styleId="Titre31">
    <w:name w:val="Titre 31"/>
    <w:rsid w:val="00D37CAD"/>
    <w:rPr>
      <w:rFonts w:ascii="Arial" w:hAnsi="Arial"/>
      <w:sz w:val="28"/>
      <w:szCs w:val="28"/>
      <w:lang w:val="en-GB" w:eastAsia="en-GB"/>
    </w:rPr>
  </w:style>
  <w:style w:type="character" w:customStyle="1" w:styleId="PTK">
    <w:name w:val="PTK"/>
    <w:semiHidden/>
    <w:rsid w:val="00D37CAD"/>
    <w:rPr>
      <w:rFonts w:ascii="Arial" w:hAnsi="Arial" w:cs="Arial"/>
      <w:color w:val="000080"/>
      <w:sz w:val="20"/>
      <w:szCs w:val="20"/>
    </w:rPr>
  </w:style>
  <w:style w:type="character" w:customStyle="1" w:styleId="MTEquationSection">
    <w:name w:val="MTEquationSection"/>
    <w:rsid w:val="00D37CAD"/>
    <w:rPr>
      <w:noProof w:val="0"/>
      <w:vanish w:val="0"/>
      <w:color w:val="FF0000"/>
      <w:lang w:eastAsia="en-US"/>
    </w:rPr>
  </w:style>
  <w:style w:type="paragraph" w:styleId="afff4">
    <w:name w:val="TOC Heading"/>
    <w:basedOn w:val="1"/>
    <w:next w:val="a"/>
    <w:uiPriority w:val="39"/>
    <w:unhideWhenUsed/>
    <w:qFormat/>
    <w:rsid w:val="00D37CA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afff5">
    <w:name w:val="Placeholder Text"/>
    <w:uiPriority w:val="99"/>
    <w:rsid w:val="00D37CAD"/>
    <w:rPr>
      <w:color w:val="808080"/>
    </w:rPr>
  </w:style>
  <w:style w:type="paragraph" w:styleId="afff6">
    <w:name w:val="Subtitle"/>
    <w:basedOn w:val="a"/>
    <w:next w:val="a"/>
    <w:link w:val="afff7"/>
    <w:qFormat/>
    <w:rsid w:val="00D37CA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7">
    <w:name w:val="副題 (文字)"/>
    <w:basedOn w:val="a0"/>
    <w:link w:val="afff6"/>
    <w:qFormat/>
    <w:rsid w:val="00D37CAD"/>
    <w:rPr>
      <w:rFonts w:ascii="Calibri Light" w:eastAsia="SimSun" w:hAnsi="Calibri Light"/>
      <w:b/>
      <w:bCs/>
      <w:kern w:val="28"/>
      <w:sz w:val="32"/>
      <w:szCs w:val="32"/>
      <w:lang w:val="en-GB" w:eastAsia="ko-KR"/>
    </w:rPr>
  </w:style>
  <w:style w:type="paragraph" w:styleId="afff8">
    <w:name w:val="table of figures"/>
    <w:basedOn w:val="a"/>
    <w:next w:val="a"/>
    <w:qFormat/>
    <w:rsid w:val="00D37CAD"/>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D37CAD"/>
    <w:rPr>
      <w:rFonts w:ascii="Arial" w:hAnsi="Arial"/>
      <w:sz w:val="28"/>
      <w:lang w:val="en-GB" w:eastAsia="en-GB"/>
    </w:rPr>
  </w:style>
  <w:style w:type="table" w:styleId="13">
    <w:name w:val="Table Grid 1"/>
    <w:basedOn w:val="a1"/>
    <w:rsid w:val="00D37CA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qFormat/>
    <w:rsid w:val="00D37CAD"/>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D37CAD"/>
    <w:rPr>
      <w:color w:val="808080"/>
      <w:shd w:val="clear" w:color="auto" w:fill="E6E6E6"/>
    </w:rPr>
  </w:style>
  <w:style w:type="character" w:styleId="afffa">
    <w:name w:val="Subtle Reference"/>
    <w:uiPriority w:val="31"/>
    <w:qFormat/>
    <w:rsid w:val="00D37CAD"/>
    <w:rPr>
      <w:smallCaps/>
      <w:color w:val="5A5A5A"/>
    </w:rPr>
  </w:style>
  <w:style w:type="character" w:customStyle="1" w:styleId="salin1c">
    <w:name w:val="salin1c"/>
    <w:semiHidden/>
    <w:rsid w:val="00D37CAD"/>
    <w:rPr>
      <w:rFonts w:ascii="Arial" w:hAnsi="Arial" w:cs="Arial"/>
      <w:color w:val="auto"/>
      <w:sz w:val="20"/>
      <w:szCs w:val="20"/>
    </w:rPr>
  </w:style>
  <w:style w:type="character" w:customStyle="1" w:styleId="textbodybold1">
    <w:name w:val="textbodybold1"/>
    <w:rsid w:val="00D37CAD"/>
    <w:rPr>
      <w:rFonts w:ascii="Arial" w:hAnsi="Arial" w:cs="Arial" w:hint="default"/>
      <w:b/>
      <w:bCs/>
      <w:color w:val="902630"/>
      <w:sz w:val="18"/>
      <w:szCs w:val="18"/>
      <w:bdr w:val="none" w:sz="0" w:space="0" w:color="auto" w:frame="1"/>
    </w:rPr>
  </w:style>
  <w:style w:type="table" w:styleId="2d">
    <w:name w:val="Table Classic 2"/>
    <w:basedOn w:val="a1"/>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D37CAD"/>
    <w:rPr>
      <w:color w:val="808080"/>
      <w:shd w:val="clear" w:color="auto" w:fill="E6E6E6"/>
    </w:rPr>
  </w:style>
  <w:style w:type="character" w:customStyle="1" w:styleId="UnresolvedMention2">
    <w:name w:val="Unresolved Mention2"/>
    <w:uiPriority w:val="99"/>
    <w:semiHidden/>
    <w:rsid w:val="00D37CAD"/>
    <w:rPr>
      <w:color w:val="808080"/>
      <w:shd w:val="clear" w:color="auto" w:fill="E6E6E6"/>
    </w:rPr>
  </w:style>
  <w:style w:type="character" w:customStyle="1" w:styleId="UnresolvedMention3">
    <w:name w:val="Unresolved Mention3"/>
    <w:uiPriority w:val="99"/>
    <w:semiHidden/>
    <w:unhideWhenUsed/>
    <w:rsid w:val="00D37CAD"/>
    <w:rPr>
      <w:color w:val="808080"/>
      <w:shd w:val="clear" w:color="auto" w:fill="E6E6E6"/>
    </w:rPr>
  </w:style>
  <w:style w:type="paragraph" w:styleId="afffb">
    <w:name w:val="No Spacing"/>
    <w:basedOn w:val="a"/>
    <w:link w:val="afffc"/>
    <w:uiPriority w:val="1"/>
    <w:qFormat/>
    <w:rsid w:val="00D37CAD"/>
    <w:pPr>
      <w:spacing w:after="0"/>
      <w:jc w:val="both"/>
    </w:pPr>
    <w:rPr>
      <w:rFonts w:ascii="Arial" w:eastAsia="PMingLiU" w:hAnsi="Arial" w:cs="Arial"/>
      <w:sz w:val="22"/>
      <w:szCs w:val="22"/>
      <w:lang w:eastAsia="en-GB"/>
    </w:rPr>
  </w:style>
  <w:style w:type="paragraph" w:styleId="afffd">
    <w:name w:val="Quote"/>
    <w:basedOn w:val="a"/>
    <w:next w:val="a"/>
    <w:link w:val="afffe"/>
    <w:uiPriority w:val="29"/>
    <w:qFormat/>
    <w:rsid w:val="00D37CAD"/>
    <w:pPr>
      <w:jc w:val="both"/>
    </w:pPr>
    <w:rPr>
      <w:rFonts w:ascii="Arial" w:eastAsia="PMingLiU" w:hAnsi="Arial"/>
      <w:i/>
      <w:iCs/>
      <w:color w:val="000000"/>
      <w:lang w:eastAsia="en-GB"/>
    </w:rPr>
  </w:style>
  <w:style w:type="character" w:customStyle="1" w:styleId="afffe">
    <w:name w:val="引用文 (文字)"/>
    <w:basedOn w:val="a0"/>
    <w:link w:val="afffd"/>
    <w:uiPriority w:val="29"/>
    <w:rsid w:val="00D37CAD"/>
    <w:rPr>
      <w:rFonts w:ascii="Arial" w:eastAsia="PMingLiU" w:hAnsi="Arial"/>
      <w:i/>
      <w:iCs/>
      <w:color w:val="000000"/>
      <w:lang w:val="en-GB" w:eastAsia="en-GB"/>
    </w:rPr>
  </w:style>
  <w:style w:type="paragraph" w:styleId="2e">
    <w:name w:val="Intense Quote"/>
    <w:basedOn w:val="a"/>
    <w:next w:val="a"/>
    <w:link w:val="2f"/>
    <w:uiPriority w:val="30"/>
    <w:qFormat/>
    <w:rsid w:val="00D37CA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0"/>
    <w:link w:val="2e"/>
    <w:uiPriority w:val="30"/>
    <w:qFormat/>
    <w:rsid w:val="00D37CAD"/>
    <w:rPr>
      <w:rFonts w:ascii="Arial" w:eastAsia="PMingLiU" w:hAnsi="Arial"/>
      <w:b/>
      <w:bCs/>
      <w:i/>
      <w:iCs/>
      <w:color w:val="4F81BD"/>
      <w:lang w:val="en-GB" w:eastAsia="en-GB"/>
    </w:rPr>
  </w:style>
  <w:style w:type="character" w:styleId="affff">
    <w:name w:val="Subtle Emphasis"/>
    <w:uiPriority w:val="19"/>
    <w:qFormat/>
    <w:rsid w:val="00D37CAD"/>
    <w:rPr>
      <w:i/>
      <w:iCs/>
      <w:color w:val="808080"/>
    </w:rPr>
  </w:style>
  <w:style w:type="character" w:styleId="2f0">
    <w:name w:val="Intense Emphasis"/>
    <w:uiPriority w:val="21"/>
    <w:qFormat/>
    <w:rsid w:val="00D37CAD"/>
    <w:rPr>
      <w:b/>
      <w:bCs/>
      <w:i/>
      <w:iCs/>
      <w:color w:val="4F81BD"/>
    </w:rPr>
  </w:style>
  <w:style w:type="character" w:styleId="2f1">
    <w:name w:val="Intense Reference"/>
    <w:uiPriority w:val="32"/>
    <w:qFormat/>
    <w:rsid w:val="00D37CAD"/>
    <w:rPr>
      <w:b/>
      <w:bCs/>
      <w:smallCaps/>
      <w:color w:val="C0504D"/>
      <w:spacing w:val="5"/>
      <w:u w:val="single"/>
    </w:rPr>
  </w:style>
  <w:style w:type="character" w:styleId="affff0">
    <w:name w:val="Book Title"/>
    <w:uiPriority w:val="33"/>
    <w:qFormat/>
    <w:rsid w:val="00D37CAD"/>
    <w:rPr>
      <w:b/>
      <w:bCs/>
      <w:smallCaps/>
      <w:spacing w:val="5"/>
    </w:rPr>
  </w:style>
  <w:style w:type="character" w:customStyle="1" w:styleId="gt-baf-word-clickable1">
    <w:name w:val="gt-baf-word-clickable1"/>
    <w:rsid w:val="00D37CAD"/>
    <w:rPr>
      <w:color w:val="000000"/>
    </w:rPr>
  </w:style>
  <w:style w:type="character" w:customStyle="1" w:styleId="searchcontent1">
    <w:name w:val="search_content1"/>
    <w:rsid w:val="00D37CAD"/>
    <w:rPr>
      <w:sz w:val="13"/>
      <w:szCs w:val="13"/>
    </w:rPr>
  </w:style>
  <w:style w:type="table" w:styleId="14">
    <w:name w:val="Colorful Grid Accent 1"/>
    <w:basedOn w:val="a1"/>
    <w:link w:val="ColorfulGrid-Accent1Char"/>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D37CAD"/>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D37CAD"/>
    <w:rPr>
      <w:rFonts w:ascii="Arial" w:eastAsia="PMingLiU" w:hAnsi="Arial" w:cs="Arial" w:hint="default"/>
      <w:b/>
      <w:bCs/>
      <w:i/>
      <w:iCs/>
      <w:color w:val="4F81BD"/>
      <w:lang w:val="en-GB" w:eastAsia="en-US"/>
    </w:rPr>
  </w:style>
  <w:style w:type="character" w:customStyle="1" w:styleId="PlainTable35">
    <w:name w:val="Plain Table 35"/>
    <w:uiPriority w:val="19"/>
    <w:qFormat/>
    <w:rsid w:val="00D37CAD"/>
    <w:rPr>
      <w:i/>
      <w:iCs/>
      <w:color w:val="808080"/>
    </w:rPr>
  </w:style>
  <w:style w:type="character" w:customStyle="1" w:styleId="PlainTable45">
    <w:name w:val="Plain Table 45"/>
    <w:uiPriority w:val="21"/>
    <w:qFormat/>
    <w:rsid w:val="00D37CAD"/>
    <w:rPr>
      <w:b/>
      <w:bCs/>
      <w:i/>
      <w:iCs/>
      <w:color w:val="4F81BD"/>
    </w:rPr>
  </w:style>
  <w:style w:type="character" w:customStyle="1" w:styleId="PlainTable55">
    <w:name w:val="Plain Table 55"/>
    <w:uiPriority w:val="31"/>
    <w:qFormat/>
    <w:rsid w:val="00D37CAD"/>
    <w:rPr>
      <w:smallCaps/>
      <w:color w:val="C0504D"/>
      <w:u w:val="single"/>
    </w:rPr>
  </w:style>
  <w:style w:type="character" w:customStyle="1" w:styleId="TableGridLight5">
    <w:name w:val="Table Grid Light5"/>
    <w:uiPriority w:val="32"/>
    <w:qFormat/>
    <w:rsid w:val="00D37CAD"/>
    <w:rPr>
      <w:b/>
      <w:bCs/>
      <w:smallCaps/>
      <w:color w:val="C0504D"/>
      <w:spacing w:val="5"/>
      <w:u w:val="single"/>
    </w:rPr>
  </w:style>
  <w:style w:type="character" w:customStyle="1" w:styleId="GridTable1Light5">
    <w:name w:val="Grid Table 1 Light5"/>
    <w:uiPriority w:val="33"/>
    <w:qFormat/>
    <w:rsid w:val="00D37CAD"/>
    <w:rPr>
      <w:b/>
      <w:bCs/>
      <w:smallCaps/>
      <w:spacing w:val="5"/>
    </w:rPr>
  </w:style>
  <w:style w:type="character" w:customStyle="1" w:styleId="NurTextZchn1">
    <w:name w:val="Nur Text Zchn1"/>
    <w:rsid w:val="00D37CAD"/>
    <w:rPr>
      <w:rFonts w:ascii="Courier New" w:hAnsi="Courier New" w:cs="Courier New" w:hint="default"/>
      <w:lang w:val="en-GB" w:eastAsia="en-US"/>
    </w:rPr>
  </w:style>
  <w:style w:type="character" w:customStyle="1" w:styleId="EndnotentextZchn1">
    <w:name w:val="Endnotentext Zchn1"/>
    <w:rsid w:val="00D37CAD"/>
    <w:rPr>
      <w:rFonts w:ascii="Times New Roman" w:hAnsi="Times New Roman" w:cs="Times New Roman" w:hint="default"/>
      <w:lang w:val="en-GB" w:eastAsia="en-US"/>
    </w:rPr>
  </w:style>
  <w:style w:type="character" w:customStyle="1" w:styleId="PlainTable41">
    <w:name w:val="Plain Table 41"/>
    <w:uiPriority w:val="21"/>
    <w:qFormat/>
    <w:rsid w:val="00D37CAD"/>
    <w:rPr>
      <w:b/>
      <w:bCs/>
      <w:i/>
      <w:iCs/>
      <w:color w:val="4F81BD"/>
    </w:rPr>
  </w:style>
  <w:style w:type="character" w:customStyle="1" w:styleId="PlainTable51">
    <w:name w:val="Plain Table 51"/>
    <w:uiPriority w:val="31"/>
    <w:qFormat/>
    <w:rsid w:val="00D37CAD"/>
    <w:rPr>
      <w:smallCaps/>
      <w:color w:val="C0504D"/>
      <w:u w:val="single"/>
    </w:rPr>
  </w:style>
  <w:style w:type="character" w:customStyle="1" w:styleId="TableGridLight1">
    <w:name w:val="Table Grid Light1"/>
    <w:uiPriority w:val="32"/>
    <w:qFormat/>
    <w:rsid w:val="00D37CAD"/>
    <w:rPr>
      <w:b/>
      <w:bCs/>
      <w:smallCaps/>
      <w:color w:val="C0504D"/>
      <w:spacing w:val="5"/>
      <w:u w:val="single"/>
    </w:rPr>
  </w:style>
  <w:style w:type="character" w:customStyle="1" w:styleId="GridTable1Light1">
    <w:name w:val="Grid Table 1 Light1"/>
    <w:uiPriority w:val="33"/>
    <w:qFormat/>
    <w:rsid w:val="00D37CAD"/>
    <w:rPr>
      <w:b/>
      <w:bCs/>
      <w:smallCaps/>
      <w:spacing w:val="5"/>
    </w:rPr>
  </w:style>
  <w:style w:type="character" w:customStyle="1" w:styleId="PlainTable32">
    <w:name w:val="Plain Table 32"/>
    <w:uiPriority w:val="19"/>
    <w:qFormat/>
    <w:rsid w:val="00D37CAD"/>
    <w:rPr>
      <w:i/>
      <w:iCs/>
      <w:color w:val="808080"/>
    </w:rPr>
  </w:style>
  <w:style w:type="character" w:customStyle="1" w:styleId="PlainTable42">
    <w:name w:val="Plain Table 42"/>
    <w:uiPriority w:val="21"/>
    <w:qFormat/>
    <w:rsid w:val="00D37CAD"/>
    <w:rPr>
      <w:b/>
      <w:bCs/>
      <w:i/>
      <w:iCs/>
      <w:color w:val="4F81BD"/>
    </w:rPr>
  </w:style>
  <w:style w:type="character" w:customStyle="1" w:styleId="PlainTable52">
    <w:name w:val="Plain Table 52"/>
    <w:uiPriority w:val="31"/>
    <w:qFormat/>
    <w:rsid w:val="00D37CAD"/>
    <w:rPr>
      <w:smallCaps/>
      <w:color w:val="C0504D"/>
      <w:u w:val="single"/>
    </w:rPr>
  </w:style>
  <w:style w:type="character" w:customStyle="1" w:styleId="TableGridLight2">
    <w:name w:val="Table Grid Light2"/>
    <w:uiPriority w:val="32"/>
    <w:qFormat/>
    <w:rsid w:val="00D37CAD"/>
    <w:rPr>
      <w:b/>
      <w:bCs/>
      <w:smallCaps/>
      <w:color w:val="C0504D"/>
      <w:spacing w:val="5"/>
      <w:u w:val="single"/>
    </w:rPr>
  </w:style>
  <w:style w:type="character" w:customStyle="1" w:styleId="GridTable1Light2">
    <w:name w:val="Grid Table 1 Light2"/>
    <w:uiPriority w:val="33"/>
    <w:qFormat/>
    <w:rsid w:val="00D37CAD"/>
    <w:rPr>
      <w:b/>
      <w:bCs/>
      <w:smallCaps/>
      <w:spacing w:val="5"/>
    </w:rPr>
  </w:style>
  <w:style w:type="character" w:customStyle="1" w:styleId="PlainTable43">
    <w:name w:val="Plain Table 43"/>
    <w:uiPriority w:val="21"/>
    <w:qFormat/>
    <w:rsid w:val="00D37CAD"/>
    <w:rPr>
      <w:b/>
      <w:bCs/>
      <w:i/>
      <w:iCs/>
      <w:color w:val="4F81BD"/>
    </w:rPr>
  </w:style>
  <w:style w:type="character" w:customStyle="1" w:styleId="PlainTable53">
    <w:name w:val="Plain Table 53"/>
    <w:uiPriority w:val="31"/>
    <w:qFormat/>
    <w:rsid w:val="00D37CAD"/>
    <w:rPr>
      <w:smallCaps/>
      <w:color w:val="C0504D"/>
      <w:u w:val="single"/>
    </w:rPr>
  </w:style>
  <w:style w:type="character" w:customStyle="1" w:styleId="TableGridLight3">
    <w:name w:val="Table Grid Light3"/>
    <w:uiPriority w:val="32"/>
    <w:qFormat/>
    <w:rsid w:val="00D37CAD"/>
    <w:rPr>
      <w:b/>
      <w:bCs/>
      <w:smallCaps/>
      <w:color w:val="C0504D"/>
      <w:spacing w:val="5"/>
      <w:u w:val="single"/>
    </w:rPr>
  </w:style>
  <w:style w:type="character" w:customStyle="1" w:styleId="GridTable1Light3">
    <w:name w:val="Grid Table 1 Light3"/>
    <w:uiPriority w:val="33"/>
    <w:qFormat/>
    <w:rsid w:val="00D37CAD"/>
    <w:rPr>
      <w:b/>
      <w:bCs/>
      <w:smallCaps/>
      <w:spacing w:val="5"/>
    </w:rPr>
  </w:style>
  <w:style w:type="table" w:styleId="3b">
    <w:name w:val="Table Classic 3"/>
    <w:basedOn w:val="a1"/>
    <w:unhideWhenUsed/>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D37C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37CAD"/>
    <w:rPr>
      <w:i/>
      <w:iCs/>
      <w:color w:val="808080"/>
    </w:rPr>
  </w:style>
  <w:style w:type="character" w:customStyle="1" w:styleId="PlainTable44">
    <w:name w:val="Plain Table 44"/>
    <w:uiPriority w:val="21"/>
    <w:qFormat/>
    <w:rsid w:val="00D37CAD"/>
    <w:rPr>
      <w:b/>
      <w:bCs/>
      <w:i/>
      <w:iCs/>
      <w:color w:val="4F81BD"/>
    </w:rPr>
  </w:style>
  <w:style w:type="character" w:customStyle="1" w:styleId="PlainTable54">
    <w:name w:val="Plain Table 54"/>
    <w:uiPriority w:val="31"/>
    <w:qFormat/>
    <w:rsid w:val="00D37CAD"/>
    <w:rPr>
      <w:smallCaps/>
      <w:color w:val="C0504D"/>
      <w:u w:val="single"/>
    </w:rPr>
  </w:style>
  <w:style w:type="character" w:customStyle="1" w:styleId="TableGridLight4">
    <w:name w:val="Table Grid Light4"/>
    <w:uiPriority w:val="32"/>
    <w:qFormat/>
    <w:rsid w:val="00D37CAD"/>
    <w:rPr>
      <w:b/>
      <w:bCs/>
      <w:smallCaps/>
      <w:color w:val="C0504D"/>
      <w:spacing w:val="5"/>
      <w:u w:val="single"/>
    </w:rPr>
  </w:style>
  <w:style w:type="character" w:customStyle="1" w:styleId="GridTable1Light4">
    <w:name w:val="Grid Table 1 Light4"/>
    <w:uiPriority w:val="33"/>
    <w:qFormat/>
    <w:rsid w:val="00D37CAD"/>
    <w:rPr>
      <w:b/>
      <w:bCs/>
      <w:smallCaps/>
      <w:spacing w:val="5"/>
    </w:rPr>
  </w:style>
  <w:style w:type="character" w:customStyle="1" w:styleId="MTDisplayEquationZchn">
    <w:name w:val="MTDisplayEquation Zchn"/>
    <w:locked/>
    <w:rsid w:val="00D37CAD"/>
    <w:rPr>
      <w:rFonts w:ascii="Times New Roman" w:hAnsi="Times New Roman"/>
      <w:lang w:val="en-GB" w:eastAsia="ja-JP"/>
    </w:rPr>
  </w:style>
  <w:style w:type="character" w:customStyle="1" w:styleId="BodyTextIndent2Char5">
    <w:name w:val="Body Text Indent 2 Char5"/>
    <w:basedOn w:val="a0"/>
    <w:uiPriority w:val="99"/>
    <w:rsid w:val="00D37CAD"/>
    <w:rPr>
      <w:rFonts w:eastAsia="ＭＳ 明朝"/>
      <w:lang w:val="en-GB" w:eastAsia="en-GB"/>
    </w:rPr>
  </w:style>
  <w:style w:type="character" w:customStyle="1" w:styleId="abstractlabel">
    <w:name w:val="abstractlabel"/>
    <w:rsid w:val="00D37CAD"/>
  </w:style>
  <w:style w:type="character" w:styleId="HTML3">
    <w:name w:val="HTML Cite"/>
    <w:unhideWhenUsed/>
    <w:rsid w:val="00D37CAD"/>
    <w:rPr>
      <w:i w:val="0"/>
      <w:color w:val="008000"/>
    </w:rPr>
  </w:style>
  <w:style w:type="character" w:customStyle="1" w:styleId="opdict3lineoneresulttip">
    <w:name w:val="op_dict3_lineone_result_tip"/>
    <w:rsid w:val="00D37CAD"/>
    <w:rPr>
      <w:color w:val="999999"/>
    </w:rPr>
  </w:style>
  <w:style w:type="character" w:customStyle="1" w:styleId="c-icon">
    <w:name w:val="c-icon"/>
    <w:rsid w:val="00D37CAD"/>
  </w:style>
  <w:style w:type="character" w:customStyle="1" w:styleId="Titre34">
    <w:name w:val="Titre 34"/>
    <w:rsid w:val="00D37CAD"/>
    <w:rPr>
      <w:rFonts w:ascii="Arial" w:hAnsi="Arial"/>
      <w:sz w:val="28"/>
      <w:szCs w:val="28"/>
      <w:lang w:val="en-GB" w:eastAsia="en-GB"/>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
    <w:qFormat/>
    <w:rsid w:val="00D37CAD"/>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37CAD"/>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qFormat/>
    <w:rsid w:val="00D37CAD"/>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D37CAD"/>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D37CAD"/>
    <w:rPr>
      <w:rFonts w:ascii="Arial" w:hAnsi="Arial"/>
      <w:sz w:val="22"/>
      <w:lang w:val="en-GB" w:eastAsia="en-US"/>
    </w:rPr>
  </w:style>
  <w:style w:type="character" w:customStyle="1" w:styleId="H6Char">
    <w:name w:val="H6 Char"/>
    <w:link w:val="H6"/>
    <w:qFormat/>
    <w:rsid w:val="00D37CAD"/>
    <w:rPr>
      <w:rFonts w:ascii="Arial" w:hAnsi="Arial"/>
      <w:lang w:val="en-GB" w:eastAsia="en-US"/>
    </w:rPr>
  </w:style>
  <w:style w:type="character" w:customStyle="1" w:styleId="60">
    <w:name w:val="見出し 6 (文字)"/>
    <w:aliases w:val="T1 (文字)1,Header 6 (文字)"/>
    <w:link w:val="6"/>
    <w:rsid w:val="00D37CAD"/>
    <w:rPr>
      <w:rFonts w:ascii="Arial" w:hAnsi="Arial"/>
      <w:lang w:val="en-GB" w:eastAsia="en-US"/>
    </w:rPr>
  </w:style>
  <w:style w:type="character" w:customStyle="1" w:styleId="70">
    <w:name w:val="見出し 7 (文字)"/>
    <w:aliases w:val="L7 (文字),Header 7 (文字)"/>
    <w:link w:val="7"/>
    <w:rsid w:val="00D37CAD"/>
    <w:rPr>
      <w:rFonts w:ascii="Arial" w:hAnsi="Arial"/>
      <w:lang w:val="en-GB" w:eastAsia="en-US"/>
    </w:rPr>
  </w:style>
  <w:style w:type="character" w:customStyle="1" w:styleId="80">
    <w:name w:val="見出し 8 (文字)"/>
    <w:link w:val="8"/>
    <w:rsid w:val="00D37CAD"/>
    <w:rPr>
      <w:rFonts w:ascii="Arial" w:hAnsi="Arial"/>
      <w:sz w:val="36"/>
      <w:lang w:val="en-GB" w:eastAsia="en-US"/>
    </w:rPr>
  </w:style>
  <w:style w:type="character" w:customStyle="1" w:styleId="90">
    <w:name w:val="見出し 9 (文字)"/>
    <w:aliases w:val="Figure Heading (文字),FH (文字)"/>
    <w:link w:val="9"/>
    <w:rsid w:val="00D37CAD"/>
    <w:rPr>
      <w:rFonts w:ascii="Arial" w:hAnsi="Arial"/>
      <w:sz w:val="36"/>
      <w:lang w:val="en-GB" w:eastAsia="en-US"/>
    </w:rPr>
  </w:style>
  <w:style w:type="character" w:customStyle="1" w:styleId="EQChar">
    <w:name w:val="EQ Char"/>
    <w:link w:val="EQ"/>
    <w:qFormat/>
    <w:rsid w:val="00D37CAD"/>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qFormat/>
    <w:rsid w:val="00D37CAD"/>
    <w:rPr>
      <w:rFonts w:ascii="Arial" w:hAnsi="Arial"/>
      <w:b/>
      <w:noProof/>
      <w:sz w:val="18"/>
      <w:lang w:val="en-GB" w:eastAsia="en-US"/>
    </w:rPr>
  </w:style>
  <w:style w:type="character" w:customStyle="1" w:styleId="ae">
    <w:name w:val="フッター (文字)"/>
    <w:aliases w:val="footer odd (文字),footer (文字),fo (文字),pie de página (文字)"/>
    <w:link w:val="ad"/>
    <w:rsid w:val="00D37CAD"/>
    <w:rPr>
      <w:rFonts w:ascii="Arial" w:hAnsi="Arial"/>
      <w:b/>
      <w:i/>
      <w:noProof/>
      <w:sz w:val="18"/>
      <w:lang w:val="en-GB" w:eastAsia="en-US"/>
    </w:rPr>
  </w:style>
  <w:style w:type="character" w:customStyle="1" w:styleId="NOChar">
    <w:name w:val="NO Char"/>
    <w:link w:val="NO"/>
    <w:qFormat/>
    <w:rsid w:val="00D37CAD"/>
    <w:rPr>
      <w:rFonts w:ascii="Times New Roman" w:hAnsi="Times New Roman"/>
      <w:lang w:val="en-GB" w:eastAsia="en-US"/>
    </w:rPr>
  </w:style>
  <w:style w:type="character" w:customStyle="1" w:styleId="PLChar">
    <w:name w:val="PL Char"/>
    <w:link w:val="PL"/>
    <w:qFormat/>
    <w:rsid w:val="00D37CAD"/>
    <w:rPr>
      <w:rFonts w:ascii="Courier New" w:hAnsi="Courier New"/>
      <w:noProof/>
      <w:sz w:val="16"/>
      <w:lang w:val="en-GB" w:eastAsia="en-US"/>
    </w:rPr>
  </w:style>
  <w:style w:type="character" w:customStyle="1" w:styleId="TALCar">
    <w:name w:val="TAL Car"/>
    <w:link w:val="TAL"/>
    <w:qFormat/>
    <w:rsid w:val="00D37CAD"/>
    <w:rPr>
      <w:rFonts w:ascii="Arial" w:hAnsi="Arial"/>
      <w:sz w:val="18"/>
      <w:lang w:val="en-GB" w:eastAsia="en-US"/>
    </w:rPr>
  </w:style>
  <w:style w:type="character" w:customStyle="1" w:styleId="TACChar">
    <w:name w:val="TAC Char"/>
    <w:link w:val="TAC"/>
    <w:qFormat/>
    <w:rsid w:val="00D37CAD"/>
    <w:rPr>
      <w:rFonts w:ascii="Arial" w:hAnsi="Arial"/>
      <w:sz w:val="18"/>
      <w:lang w:val="en-GB" w:eastAsia="en-US"/>
    </w:rPr>
  </w:style>
  <w:style w:type="character" w:customStyle="1" w:styleId="TAHCar">
    <w:name w:val="TAH Car"/>
    <w:link w:val="TAH"/>
    <w:qFormat/>
    <w:rsid w:val="00D37CAD"/>
    <w:rPr>
      <w:rFonts w:ascii="Arial" w:hAnsi="Arial"/>
      <w:b/>
      <w:sz w:val="18"/>
      <w:lang w:val="en-GB" w:eastAsia="en-US"/>
    </w:rPr>
  </w:style>
  <w:style w:type="character" w:customStyle="1" w:styleId="EXChar">
    <w:name w:val="EX Char"/>
    <w:link w:val="EX"/>
    <w:qFormat/>
    <w:rsid w:val="00D37CAD"/>
    <w:rPr>
      <w:rFonts w:ascii="Times New Roman" w:hAnsi="Times New Roman"/>
      <w:lang w:val="en-GB" w:eastAsia="en-US"/>
    </w:rPr>
  </w:style>
  <w:style w:type="character" w:customStyle="1" w:styleId="ab">
    <w:name w:val="一覧 (文字)"/>
    <w:link w:val="aa"/>
    <w:rsid w:val="00D37CAD"/>
    <w:rPr>
      <w:rFonts w:ascii="Times New Roman" w:hAnsi="Times New Roman"/>
      <w:lang w:val="en-GB" w:eastAsia="en-US"/>
    </w:rPr>
  </w:style>
  <w:style w:type="character" w:customStyle="1" w:styleId="B1Char">
    <w:name w:val="B1 Char"/>
    <w:link w:val="B1"/>
    <w:qFormat/>
    <w:rsid w:val="00D37CAD"/>
    <w:rPr>
      <w:rFonts w:ascii="Times New Roman" w:hAnsi="Times New Roman"/>
      <w:lang w:val="en-GB" w:eastAsia="en-US"/>
    </w:rPr>
  </w:style>
  <w:style w:type="character" w:customStyle="1" w:styleId="EditorsNoteChar2">
    <w:name w:val="Editor's Note Char2"/>
    <w:aliases w:val="EN Char1"/>
    <w:link w:val="EditorsNote"/>
    <w:qFormat/>
    <w:rsid w:val="00D37CAD"/>
    <w:rPr>
      <w:rFonts w:ascii="Times New Roman" w:hAnsi="Times New Roman"/>
      <w:color w:val="FF0000"/>
      <w:lang w:val="en-GB" w:eastAsia="en-US"/>
    </w:rPr>
  </w:style>
  <w:style w:type="character" w:customStyle="1" w:styleId="THChar">
    <w:name w:val="TH Char"/>
    <w:link w:val="TH"/>
    <w:qFormat/>
    <w:rsid w:val="00D37CAD"/>
    <w:rPr>
      <w:rFonts w:ascii="Arial" w:hAnsi="Arial"/>
      <w:b/>
      <w:lang w:val="en-GB" w:eastAsia="en-US"/>
    </w:rPr>
  </w:style>
  <w:style w:type="character" w:customStyle="1" w:styleId="TANChar">
    <w:name w:val="TAN Char"/>
    <w:link w:val="TAN"/>
    <w:qFormat/>
    <w:rsid w:val="00D37CAD"/>
    <w:rPr>
      <w:rFonts w:ascii="Arial" w:hAnsi="Arial"/>
      <w:sz w:val="18"/>
      <w:lang w:val="en-GB" w:eastAsia="en-US"/>
    </w:rPr>
  </w:style>
  <w:style w:type="character" w:customStyle="1" w:styleId="TFChar">
    <w:name w:val="TF Char"/>
    <w:link w:val="TF"/>
    <w:qFormat/>
    <w:rsid w:val="00D37CAD"/>
    <w:rPr>
      <w:rFonts w:ascii="Arial" w:hAnsi="Arial"/>
      <w:b/>
      <w:lang w:val="en-GB" w:eastAsia="en-US"/>
    </w:rPr>
  </w:style>
  <w:style w:type="character" w:customStyle="1" w:styleId="27">
    <w:name w:val="一覧 2 (文字)"/>
    <w:link w:val="26"/>
    <w:qFormat/>
    <w:rsid w:val="00D37CAD"/>
    <w:rPr>
      <w:rFonts w:ascii="Times New Roman" w:hAnsi="Times New Roman"/>
      <w:lang w:val="en-GB" w:eastAsia="en-US"/>
    </w:rPr>
  </w:style>
  <w:style w:type="character" w:customStyle="1" w:styleId="B2Char">
    <w:name w:val="B2 Char"/>
    <w:link w:val="B2"/>
    <w:qFormat/>
    <w:rsid w:val="00D37CAD"/>
    <w:rPr>
      <w:rFonts w:ascii="Times New Roman" w:hAnsi="Times New Roman"/>
      <w:lang w:val="en-GB" w:eastAsia="en-US"/>
    </w:rPr>
  </w:style>
  <w:style w:type="character" w:customStyle="1" w:styleId="36">
    <w:name w:val="一覧 3 (文字)"/>
    <w:link w:val="35"/>
    <w:rsid w:val="00D37CAD"/>
    <w:rPr>
      <w:rFonts w:ascii="Times New Roman" w:hAnsi="Times New Roman"/>
      <w:lang w:val="en-GB" w:eastAsia="en-US"/>
    </w:rPr>
  </w:style>
  <w:style w:type="character" w:customStyle="1" w:styleId="B3Char">
    <w:name w:val="B3 Char"/>
    <w:link w:val="B3"/>
    <w:qFormat/>
    <w:rsid w:val="00D37CAD"/>
    <w:rPr>
      <w:rFonts w:ascii="Times New Roman" w:hAnsi="Times New Roman"/>
      <w:lang w:val="en-GB" w:eastAsia="en-US"/>
    </w:rPr>
  </w:style>
  <w:style w:type="character" w:customStyle="1" w:styleId="B4Char">
    <w:name w:val="B4 Char"/>
    <w:link w:val="B4"/>
    <w:qFormat/>
    <w:rsid w:val="00D37CAD"/>
    <w:rPr>
      <w:rFonts w:ascii="Times New Roman" w:hAnsi="Times New Roman"/>
      <w:lang w:val="en-GB" w:eastAsia="en-US"/>
    </w:rPr>
  </w:style>
  <w:style w:type="character" w:customStyle="1" w:styleId="B5Char">
    <w:name w:val="B5 Char"/>
    <w:link w:val="B5"/>
    <w:qFormat/>
    <w:rsid w:val="00D37CAD"/>
    <w:rPr>
      <w:rFonts w:ascii="Times New Roman" w:hAnsi="Times New Roman"/>
      <w:lang w:val="en-GB" w:eastAsia="en-US"/>
    </w:rPr>
  </w:style>
  <w:style w:type="character" w:customStyle="1" w:styleId="af5">
    <w:name w:val="吹き出し (文字)"/>
    <w:link w:val="af4"/>
    <w:uiPriority w:val="99"/>
    <w:qFormat/>
    <w:rsid w:val="00D37CAD"/>
    <w:rPr>
      <w:rFonts w:ascii="Tahoma" w:hAnsi="Tahoma" w:cs="Tahoma"/>
      <w:sz w:val="16"/>
      <w:szCs w:val="16"/>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7"/>
    <w:qFormat/>
    <w:rsid w:val="00D37CAD"/>
    <w:rPr>
      <w:rFonts w:ascii="Times New Roman" w:hAnsi="Times New Roman"/>
      <w:sz w:val="16"/>
      <w:lang w:val="en-GB" w:eastAsia="en-US"/>
    </w:rPr>
  </w:style>
  <w:style w:type="character" w:customStyle="1" w:styleId="ac">
    <w:name w:val="箇条書き (文字)"/>
    <w:aliases w:val="UL (文字)"/>
    <w:link w:val="a9"/>
    <w:rsid w:val="00D37CAD"/>
    <w:rPr>
      <w:rFonts w:ascii="Times New Roman" w:hAnsi="Times New Roman"/>
      <w:lang w:val="en-GB" w:eastAsia="en-US"/>
    </w:rPr>
  </w:style>
  <w:style w:type="character" w:customStyle="1" w:styleId="25">
    <w:name w:val="箇条書き 2 (文字)"/>
    <w:aliases w:val="lb2 (文字)"/>
    <w:link w:val="24"/>
    <w:rsid w:val="00D37CAD"/>
    <w:rPr>
      <w:rFonts w:ascii="Times New Roman" w:hAnsi="Times New Roman"/>
      <w:lang w:val="en-GB" w:eastAsia="en-US"/>
    </w:rPr>
  </w:style>
  <w:style w:type="character" w:customStyle="1" w:styleId="34">
    <w:name w:val="箇条書き 3 (文字)"/>
    <w:link w:val="33"/>
    <w:rsid w:val="00D37CAD"/>
    <w:rPr>
      <w:rFonts w:ascii="Times New Roman" w:hAnsi="Times New Roman"/>
      <w:lang w:val="en-GB" w:eastAsia="en-US"/>
    </w:rPr>
  </w:style>
  <w:style w:type="character" w:customStyle="1" w:styleId="af2">
    <w:name w:val="コメント文字列 (文字)"/>
    <w:link w:val="af1"/>
    <w:uiPriority w:val="99"/>
    <w:qFormat/>
    <w:rsid w:val="00D37CAD"/>
    <w:rPr>
      <w:rFonts w:ascii="Times New Roman" w:hAnsi="Times New Roman"/>
      <w:lang w:val="en-GB" w:eastAsia="en-US"/>
    </w:rPr>
  </w:style>
  <w:style w:type="character" w:customStyle="1" w:styleId="28">
    <w:name w:val="コメント内容 (文字)2"/>
    <w:link w:val="af6"/>
    <w:uiPriority w:val="99"/>
    <w:qFormat/>
    <w:rsid w:val="00D37CAD"/>
    <w:rPr>
      <w:rFonts w:ascii="Times New Roman" w:hAnsi="Times New Roman"/>
      <w:b/>
      <w:bCs/>
      <w:lang w:val="en-GB" w:eastAsia="en-US"/>
    </w:rPr>
  </w:style>
  <w:style w:type="character" w:customStyle="1" w:styleId="af8">
    <w:name w:val="見出しマップ (文字)"/>
    <w:link w:val="af7"/>
    <w:qFormat/>
    <w:rsid w:val="00D37CAD"/>
    <w:rPr>
      <w:rFonts w:ascii="Tahoma" w:hAnsi="Tahoma" w:cs="Tahoma"/>
      <w:shd w:val="clear" w:color="auto" w:fill="000080"/>
      <w:lang w:val="en-GB" w:eastAsia="en-US"/>
    </w:rPr>
  </w:style>
  <w:style w:type="character" w:customStyle="1" w:styleId="TALChar">
    <w:name w:val="TAL Char"/>
    <w:qFormat/>
    <w:rsid w:val="00D37CAD"/>
    <w:rPr>
      <w:rFonts w:ascii="Arial" w:hAnsi="Arial"/>
      <w:sz w:val="18"/>
      <w:lang w:val="en-GB"/>
    </w:rPr>
  </w:style>
  <w:style w:type="character" w:customStyle="1" w:styleId="EditorsNoteChar">
    <w:name w:val="Editor's Note Char"/>
    <w:qFormat/>
    <w:rsid w:val="00D37CAD"/>
    <w:rPr>
      <w:rFonts w:ascii="Times New Roman" w:hAnsi="Times New Roman"/>
      <w:color w:val="FF0000"/>
      <w:lang w:val="en-GB"/>
    </w:rPr>
  </w:style>
  <w:style w:type="character" w:customStyle="1" w:styleId="TAL0">
    <w:name w:val="TAL (文字)"/>
    <w:qFormat/>
    <w:rsid w:val="00D37CAD"/>
    <w:rPr>
      <w:rFonts w:ascii="Arial" w:eastAsia="Times New Roman" w:hAnsi="Arial"/>
      <w:sz w:val="18"/>
      <w:lang w:val="en-GB"/>
    </w:rPr>
  </w:style>
  <w:style w:type="character" w:customStyle="1" w:styleId="TACCar">
    <w:name w:val="TAC Car"/>
    <w:qFormat/>
    <w:rsid w:val="00D37CAD"/>
    <w:rPr>
      <w:rFonts w:ascii="Arial" w:eastAsia="Times New Roman" w:hAnsi="Arial"/>
      <w:sz w:val="18"/>
      <w:lang w:val="en-GB"/>
    </w:rPr>
  </w:style>
  <w:style w:type="character" w:customStyle="1" w:styleId="CarCar10">
    <w:name w:val="Car Car10"/>
    <w:rsid w:val="00D37CAD"/>
    <w:rPr>
      <w:rFonts w:ascii="Arial" w:hAnsi="Arial"/>
      <w:lang w:val="en-GB" w:eastAsia="ja-JP" w:bidi="ar-SA"/>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D37CAD"/>
    <w:rPr>
      <w:rFonts w:ascii="Times New Roman" w:eastAsia="SimSu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37CAD"/>
    <w:rPr>
      <w:rFonts w:ascii="Arial" w:hAnsi="Arial"/>
      <w:sz w:val="24"/>
      <w:lang w:val="en-GB"/>
    </w:rPr>
  </w:style>
  <w:style w:type="character" w:customStyle="1" w:styleId="Underrubrik2Char">
    <w:name w:val="Underrubrik2 Char"/>
    <w:aliases w:val="321 Char,34 Char,311 Ch"/>
    <w:rsid w:val="00D37CAD"/>
    <w:rPr>
      <w:rFonts w:ascii="Arial" w:hAnsi="Arial"/>
      <w:sz w:val="28"/>
      <w:lang w:val="en-GB" w:eastAsia="en-US" w:bidi="ar-SA"/>
    </w:rPr>
  </w:style>
  <w:style w:type="character" w:customStyle="1" w:styleId="EXCar">
    <w:name w:val="EX Car"/>
    <w:rsid w:val="00D37CAD"/>
    <w:rPr>
      <w:lang w:val="en-GB" w:eastAsia="en-GB" w:bidi="ar-SA"/>
    </w:rPr>
  </w:style>
  <w:style w:type="character" w:customStyle="1" w:styleId="FootnoteTextChar2">
    <w:name w:val="Footnote Text Char2"/>
    <w:rsid w:val="00D37CA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D37CAD"/>
    <w:rPr>
      <w:rFonts w:ascii="Arial" w:eastAsia="Times New Roman" w:hAnsi="Arial"/>
      <w:sz w:val="28"/>
      <w:lang w:val="en-GB"/>
    </w:rPr>
  </w:style>
  <w:style w:type="character" w:customStyle="1" w:styleId="ENChar">
    <w:name w:val="EN Char"/>
    <w:rsid w:val="00D37CAD"/>
    <w:rPr>
      <w:rFonts w:ascii="Times New Roman" w:hAnsi="Times New Roman"/>
      <w:color w:val="FF0000"/>
      <w:lang w:val="en-US" w:eastAsia="en-US"/>
    </w:rPr>
  </w:style>
  <w:style w:type="character" w:customStyle="1" w:styleId="Heading5Char2">
    <w:name w:val="Heading 5 Char2"/>
    <w:aliases w:val="M5 Cha"/>
    <w:qFormat/>
    <w:rsid w:val="00D37CAD"/>
    <w:rPr>
      <w:rFonts w:ascii="Arial" w:eastAsia="Times New Roman" w:hAnsi="Arial"/>
      <w:sz w:val="22"/>
      <w:lang w:val="en-GB"/>
    </w:rPr>
  </w:style>
  <w:style w:type="character" w:customStyle="1" w:styleId="FooterChar1">
    <w:name w:val="Footer Char1"/>
    <w:aliases w:val="footer odd Char1,footer Char1,fo Char1,pie de página Char1"/>
    <w:rsid w:val="00D37CAD"/>
    <w:rPr>
      <w:rFonts w:ascii="Arial" w:hAnsi="Arial"/>
      <w:b/>
      <w:i/>
      <w:noProof/>
      <w:sz w:val="18"/>
    </w:rPr>
  </w:style>
  <w:style w:type="character" w:customStyle="1" w:styleId="CommentTextChar3">
    <w:name w:val="Comment Text Char3"/>
    <w:rsid w:val="00D37CAD"/>
    <w:rPr>
      <w:rFonts w:eastAsia="SimSun"/>
      <w:lang w:val="en-GB"/>
    </w:rPr>
  </w:style>
  <w:style w:type="character" w:customStyle="1" w:styleId="CommentSubjectChar2">
    <w:name w:val="Comment Subject Char2"/>
    <w:rsid w:val="00D37CAD"/>
    <w:rPr>
      <w:rFonts w:eastAsia="SimSun"/>
      <w:b/>
      <w:bCs/>
      <w:lang w:val="en-GB"/>
    </w:rPr>
  </w:style>
  <w:style w:type="character" w:customStyle="1" w:styleId="DocumentMapChar2">
    <w:name w:val="Document Map Char2"/>
    <w:uiPriority w:val="99"/>
    <w:rsid w:val="00D37CAD"/>
    <w:rPr>
      <w:rFonts w:ascii="Tahoma" w:eastAsia="Times New Roman" w:hAnsi="Tahoma" w:cs="Tahoma"/>
      <w:shd w:val="clear" w:color="auto" w:fill="000080"/>
      <w:lang w:val="en-GB"/>
    </w:rPr>
  </w:style>
  <w:style w:type="character" w:customStyle="1" w:styleId="CharChar21">
    <w:name w:val="Char Char21"/>
    <w:rsid w:val="00D37CAD"/>
    <w:rPr>
      <w:rFonts w:ascii="Times New Roman" w:hAnsi="Times New Roman"/>
      <w:lang w:val="en-GB" w:eastAsia="en-US"/>
    </w:rPr>
  </w:style>
  <w:style w:type="paragraph" w:customStyle="1" w:styleId="CarCar">
    <w:name w:val="Car Car"/>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D37CAD"/>
    <w:rPr>
      <w:rFonts w:ascii="Times New Roman" w:hAnsi="Times New Roman"/>
      <w:b/>
      <w:bCs/>
      <w:lang w:val="en-GB" w:eastAsia="en-US"/>
    </w:rPr>
  </w:style>
  <w:style w:type="paragraph" w:customStyle="1" w:styleId="Char">
    <w:name w:val="Char"/>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37CAD"/>
    <w:rPr>
      <w:rFonts w:eastAsia="SimSun"/>
      <w:lang w:val="en-GB" w:eastAsia="en-US" w:bidi="ar-SA"/>
    </w:rPr>
  </w:style>
  <w:style w:type="character" w:customStyle="1" w:styleId="CharChar7">
    <w:name w:val="Char Char7"/>
    <w:qFormat/>
    <w:rsid w:val="00D37CA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D37CAD"/>
    <w:rPr>
      <w:rFonts w:ascii="Arial" w:eastAsia="SimSun" w:hAnsi="Arial"/>
      <w:sz w:val="32"/>
      <w:lang w:val="en-GB" w:eastAsia="en-US" w:bidi="ar-SA"/>
    </w:rPr>
  </w:style>
  <w:style w:type="character" w:customStyle="1" w:styleId="CharChar5">
    <w:name w:val="Char Char5"/>
    <w:rsid w:val="00D37CAD"/>
    <w:rPr>
      <w:rFonts w:ascii="Arial" w:eastAsia="SimSun" w:hAnsi="Arial"/>
      <w:sz w:val="28"/>
      <w:lang w:val="en-GB" w:eastAsia="en-US" w:bidi="ar-SA"/>
    </w:rPr>
  </w:style>
  <w:style w:type="character" w:customStyle="1" w:styleId="CharChar16">
    <w:name w:val="Char Char16"/>
    <w:rsid w:val="00D37CAD"/>
    <w:rPr>
      <w:rFonts w:ascii="Arial" w:eastAsia="SimSun" w:hAnsi="Arial"/>
      <w:lang w:val="en-GB" w:eastAsia="en-US" w:bidi="ar-SA"/>
    </w:rPr>
  </w:style>
  <w:style w:type="character" w:customStyle="1" w:styleId="CharChar14">
    <w:name w:val="Char Char14"/>
    <w:rsid w:val="00D37CAD"/>
    <w:rPr>
      <w:rFonts w:ascii="Arial" w:eastAsia="SimSun" w:hAnsi="Arial"/>
      <w:sz w:val="36"/>
      <w:lang w:val="en-GB" w:eastAsia="en-US" w:bidi="ar-SA"/>
    </w:rPr>
  </w:style>
  <w:style w:type="character" w:customStyle="1" w:styleId="CharChar11">
    <w:name w:val="Char Char11"/>
    <w:rsid w:val="00D37CAD"/>
    <w:rPr>
      <w:rFonts w:ascii="Tahoma" w:eastAsia="SimSun" w:hAnsi="Tahoma" w:cs="Tahoma"/>
      <w:lang w:val="en-GB" w:eastAsia="en-US" w:bidi="ar-SA"/>
    </w:rPr>
  </w:style>
  <w:style w:type="paragraph" w:customStyle="1" w:styleId="CharCharCharCharCharChar">
    <w:name w:val="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qFormat/>
    <w:rsid w:val="00D37CAD"/>
    <w:rPr>
      <w:rFonts w:ascii="Times New Roman" w:eastAsia="Batang" w:hAnsi="Times New Roman"/>
      <w:lang w:val="en-GB" w:eastAsia="en-US"/>
    </w:rPr>
  </w:style>
  <w:style w:type="paragraph" w:customStyle="1" w:styleId="17">
    <w:name w:val="変更箇所1"/>
    <w:hidden/>
    <w:semiHidden/>
    <w:qFormat/>
    <w:rsid w:val="00D37CAD"/>
    <w:rPr>
      <w:rFonts w:ascii="Times New Roman" w:hAnsi="Times New Roman"/>
      <w:lang w:val="en-GB" w:eastAsia="en-US"/>
    </w:rPr>
  </w:style>
  <w:style w:type="paragraph" w:customStyle="1" w:styleId="CarCar1CharCharCarCar">
    <w:name w:val="Car Car1 Char Char Car C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37CAD"/>
    <w:rPr>
      <w:rFonts w:ascii="Tahoma" w:hAnsi="Tahoma" w:cs="Tahoma"/>
      <w:sz w:val="16"/>
      <w:szCs w:val="16"/>
      <w:lang w:val="en-GB" w:eastAsia="en-US" w:bidi="ar-SA"/>
    </w:rPr>
  </w:style>
  <w:style w:type="character" w:customStyle="1" w:styleId="NoteHeadingChar">
    <w:name w:val="Note Heading Char"/>
    <w:rsid w:val="00D37CAD"/>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37CAD"/>
    <w:rPr>
      <w:rFonts w:ascii="Arial" w:hAnsi="Arial"/>
      <w:b/>
      <w:noProof/>
      <w:sz w:val="18"/>
      <w:lang w:val="en-GB" w:eastAsia="en-US" w:bidi="ar-SA"/>
    </w:rPr>
  </w:style>
  <w:style w:type="character" w:customStyle="1" w:styleId="PlainTextChar">
    <w:name w:val="Plain Text Char"/>
    <w:qFormat/>
    <w:rsid w:val="00D37CAD"/>
    <w:rPr>
      <w:rFonts w:ascii="Courier New" w:hAnsi="Courier New" w:cs="Courier New"/>
      <w:lang w:val="en-GB"/>
    </w:rPr>
  </w:style>
  <w:style w:type="character" w:customStyle="1" w:styleId="CharChar25">
    <w:name w:val="Char Char25"/>
    <w:rsid w:val="00D37CAD"/>
    <w:rPr>
      <w:rFonts w:ascii="Arial" w:hAnsi="Arial"/>
      <w:lang w:val="en-GB" w:eastAsia="en-US"/>
    </w:rPr>
  </w:style>
  <w:style w:type="character" w:customStyle="1" w:styleId="CharChar24">
    <w:name w:val="Char Char24"/>
    <w:rsid w:val="00D37CAD"/>
    <w:rPr>
      <w:rFonts w:ascii="Arial" w:hAnsi="Arial"/>
      <w:sz w:val="36"/>
      <w:lang w:val="en-GB" w:eastAsia="en-US"/>
    </w:rPr>
  </w:style>
  <w:style w:type="character" w:customStyle="1" w:styleId="CharChar17">
    <w:name w:val="Char Char17"/>
    <w:rsid w:val="00D37CAD"/>
    <w:rPr>
      <w:rFonts w:ascii="Tahoma" w:hAnsi="Tahoma" w:cs="Tahoma"/>
      <w:shd w:val="clear" w:color="auto" w:fill="000080"/>
      <w:lang w:val="en-GB" w:eastAsia="en-US"/>
    </w:rPr>
  </w:style>
  <w:style w:type="character" w:customStyle="1" w:styleId="CharChar19">
    <w:name w:val="Char Char19"/>
    <w:rsid w:val="00D37CAD"/>
    <w:rPr>
      <w:rFonts w:ascii="Times New Roman" w:hAnsi="Times New Roman"/>
      <w:lang w:val="en-GB"/>
    </w:rPr>
  </w:style>
  <w:style w:type="character" w:customStyle="1" w:styleId="CharChar20">
    <w:name w:val="Char Char20"/>
    <w:rsid w:val="00D37CAD"/>
    <w:rPr>
      <w:rFonts w:ascii="Tahoma" w:hAnsi="Tahoma" w:cs="Tahoma"/>
      <w:sz w:val="16"/>
      <w:szCs w:val="16"/>
      <w:lang w:val="en-GB" w:eastAsia="en-US"/>
    </w:rPr>
  </w:style>
  <w:style w:type="paragraph" w:customStyle="1" w:styleId="affff1">
    <w:name w:val="수정"/>
    <w:hidden/>
    <w:semiHidden/>
    <w:qFormat/>
    <w:rsid w:val="00D37CAD"/>
    <w:rPr>
      <w:rFonts w:ascii="Times New Roman" w:eastAsia="Batang" w:hAnsi="Times New Roman"/>
      <w:lang w:val="en-GB" w:eastAsia="en-US"/>
    </w:rPr>
  </w:style>
  <w:style w:type="character" w:customStyle="1" w:styleId="CharChar30">
    <w:name w:val="Char Char30"/>
    <w:rsid w:val="00D37CAD"/>
    <w:rPr>
      <w:rFonts w:ascii="Arial" w:hAnsi="Arial"/>
      <w:lang w:val="en-GB" w:eastAsia="en-US"/>
    </w:rPr>
  </w:style>
  <w:style w:type="character" w:customStyle="1" w:styleId="CharChar29">
    <w:name w:val="Char Char29"/>
    <w:qFormat/>
    <w:rsid w:val="00D37CAD"/>
    <w:rPr>
      <w:rFonts w:ascii="Arial" w:hAnsi="Arial"/>
      <w:sz w:val="36"/>
      <w:lang w:val="en-GB" w:eastAsia="en-US"/>
    </w:rPr>
  </w:style>
  <w:style w:type="character" w:customStyle="1" w:styleId="CharChar26">
    <w:name w:val="Char Char26"/>
    <w:rsid w:val="00D37CAD"/>
    <w:rPr>
      <w:rFonts w:ascii="Times New Roman" w:hAnsi="Times New Roman"/>
      <w:lang w:val="en-GB" w:eastAsia="en-US"/>
    </w:rPr>
  </w:style>
  <w:style w:type="character" w:customStyle="1" w:styleId="CharChar28">
    <w:name w:val="Char Char28"/>
    <w:qFormat/>
    <w:rsid w:val="00D37CAD"/>
    <w:rPr>
      <w:rFonts w:ascii="Arial" w:hAnsi="Arial"/>
      <w:sz w:val="36"/>
      <w:lang w:val="en-GB" w:eastAsia="en-US"/>
    </w:rPr>
  </w:style>
  <w:style w:type="character" w:customStyle="1" w:styleId="CharChar27">
    <w:name w:val="Char Char27"/>
    <w:rsid w:val="00D37CAD"/>
    <w:rPr>
      <w:rFonts w:ascii="Arial" w:hAnsi="Arial"/>
      <w:b/>
      <w:i/>
      <w:noProof/>
      <w:sz w:val="18"/>
      <w:lang w:val="en-GB" w:eastAsia="en-US"/>
    </w:rPr>
  </w:style>
  <w:style w:type="character" w:customStyle="1" w:styleId="BalloonTextChar2">
    <w:name w:val="Balloon Text Char2"/>
    <w:uiPriority w:val="99"/>
    <w:rsid w:val="00D37CAD"/>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D37CAD"/>
    <w:rPr>
      <w:rFonts w:ascii="Cambria" w:eastAsia="ＭＳ ゴシック" w:hAnsi="Cambria" w:cs="Times New Roman"/>
      <w:i/>
      <w:iCs/>
      <w:color w:val="243F60"/>
      <w:lang w:eastAsia="en-US"/>
    </w:rPr>
  </w:style>
  <w:style w:type="character" w:customStyle="1" w:styleId="B2Char1">
    <w:name w:val="B2 Char1"/>
    <w:rsid w:val="00D37CAD"/>
    <w:rPr>
      <w:color w:val="000000"/>
      <w:lang w:val="en-GB" w:eastAsia="ja-JP" w:bidi="ar-SA"/>
    </w:rPr>
  </w:style>
  <w:style w:type="character" w:customStyle="1" w:styleId="T1Char3">
    <w:name w:val="T1 Char3"/>
    <w:aliases w:val="Header 6 Char Char3"/>
    <w:qFormat/>
    <w:rsid w:val="00D37CAD"/>
    <w:rPr>
      <w:rFonts w:ascii="Arial" w:eastAsia="Times New Roman" w:hAnsi="Arial" w:cs="Times New Roman"/>
      <w:sz w:val="20"/>
      <w:szCs w:val="20"/>
      <w:lang w:val="en-GB" w:eastAsia="ja-JP"/>
    </w:rPr>
  </w:style>
  <w:style w:type="character" w:customStyle="1" w:styleId="CharChar9">
    <w:name w:val="Char Char9"/>
    <w:qFormat/>
    <w:rsid w:val="00D37CAD"/>
    <w:rPr>
      <w:rFonts w:ascii="Arial" w:eastAsia="ＭＳ 明朝" w:hAnsi="Arial" w:cs="CG Times (WN)"/>
      <w:kern w:val="0"/>
      <w:sz w:val="22"/>
      <w:szCs w:val="20"/>
      <w:lang w:val="en-GB" w:eastAsia="ar-SA"/>
    </w:rPr>
  </w:style>
  <w:style w:type="character" w:customStyle="1" w:styleId="CharChar3">
    <w:name w:val="Char Char3"/>
    <w:qFormat/>
    <w:rsid w:val="00D37CAD"/>
    <w:rPr>
      <w:rFonts w:ascii="Arial" w:hAnsi="Arial"/>
      <w:sz w:val="22"/>
      <w:lang w:val="en-GB" w:eastAsia="en-US" w:bidi="ar-SA"/>
    </w:rPr>
  </w:style>
  <w:style w:type="paragraph" w:customStyle="1" w:styleId="CharCharCharCharChar">
    <w:name w:val="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37CAD"/>
    <w:rPr>
      <w:lang w:val="en-GB" w:eastAsia="ja-JP" w:bidi="ar-SA"/>
    </w:rPr>
  </w:style>
  <w:style w:type="paragraph" w:customStyle="1" w:styleId="CharChar1CharChar">
    <w:name w:val="Char Char1 Char Char"/>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D37CAD"/>
    <w:rPr>
      <w:rFonts w:ascii="Courier New" w:hAnsi="Courier New"/>
      <w:lang w:val="nb-NO" w:eastAsia="ja-JP" w:bidi="ar-SA"/>
    </w:rPr>
  </w:style>
  <w:style w:type="character" w:customStyle="1" w:styleId="NOCharChar">
    <w:name w:val="NO Char Char"/>
    <w:qFormat/>
    <w:rsid w:val="00D37CAD"/>
    <w:rPr>
      <w:lang w:val="en-GB" w:eastAsia="en-US" w:bidi="ar-SA"/>
    </w:rPr>
  </w:style>
  <w:style w:type="character" w:customStyle="1" w:styleId="T1Char2">
    <w:name w:val="T1 Char2"/>
    <w:aliases w:val="Header 6 Char Char2"/>
    <w:qFormat/>
    <w:rsid w:val="00D37CAD"/>
    <w:rPr>
      <w:rFonts w:ascii="Arial" w:hAnsi="Arial"/>
      <w:lang w:val="en-GB" w:eastAsia="en-US"/>
    </w:rPr>
  </w:style>
  <w:style w:type="character" w:customStyle="1" w:styleId="CharChar10">
    <w:name w:val="Char Char10"/>
    <w:qFormat/>
    <w:rsid w:val="00D37CAD"/>
    <w:rPr>
      <w:rFonts w:ascii="Times New Roman" w:hAnsi="Times New Roman"/>
      <w:lang w:val="en-GB" w:eastAsia="en-US"/>
    </w:rPr>
  </w:style>
  <w:style w:type="paragraph" w:customStyle="1" w:styleId="18">
    <w:name w:val="修订1"/>
    <w:hidden/>
    <w:qFormat/>
    <w:rsid w:val="00D37CAD"/>
    <w:rPr>
      <w:rFonts w:ascii="Times New Roman" w:eastAsia="Batang" w:hAnsi="Times New Roman"/>
      <w:lang w:val="en-GB" w:eastAsia="en-US"/>
    </w:rPr>
  </w:style>
  <w:style w:type="character" w:customStyle="1" w:styleId="Heading1Char2">
    <w:name w:val="Heading 1 Char2"/>
    <w:rsid w:val="00D37CAD"/>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D37CAD"/>
    <w:rPr>
      <w:lang w:val="en-GB"/>
    </w:rPr>
  </w:style>
  <w:style w:type="character" w:customStyle="1" w:styleId="BodyTextIndentChar4">
    <w:name w:val="Body Text Indent Char4"/>
    <w:uiPriority w:val="99"/>
    <w:rsid w:val="00D37CAD"/>
    <w:rPr>
      <w:rFonts w:eastAsia="Batang"/>
      <w:lang w:val="en-GB"/>
    </w:rPr>
  </w:style>
  <w:style w:type="character" w:customStyle="1" w:styleId="CharChar15">
    <w:name w:val="Char Char15"/>
    <w:rsid w:val="00D37CAD"/>
    <w:rPr>
      <w:rFonts w:ascii="Arial" w:hAnsi="Arial"/>
      <w:sz w:val="36"/>
      <w:lang w:val="en-GB"/>
    </w:rPr>
  </w:style>
  <w:style w:type="character" w:customStyle="1" w:styleId="CharChar2">
    <w:name w:val="Char Char2"/>
    <w:rsid w:val="00D37CAD"/>
    <w:rPr>
      <w:rFonts w:ascii="Arial" w:hAnsi="Arial"/>
      <w:lang w:val="en-GB" w:eastAsia="en-US" w:bidi="ar-SA"/>
    </w:rPr>
  </w:style>
  <w:style w:type="character" w:customStyle="1" w:styleId="B1Char1">
    <w:name w:val="B1 Char1"/>
    <w:qFormat/>
    <w:rsid w:val="00D37CAD"/>
    <w:rPr>
      <w:rFonts w:ascii="Times New Roman" w:hAnsi="Times New Roman"/>
      <w:lang w:val="en-GB"/>
    </w:rPr>
  </w:style>
  <w:style w:type="paragraph" w:customStyle="1" w:styleId="19">
    <w:name w:val="수정1"/>
    <w:hidden/>
    <w:semiHidden/>
    <w:qFormat/>
    <w:rsid w:val="00D37CAD"/>
    <w:rPr>
      <w:rFonts w:ascii="Times New Roman" w:eastAsia="Batang" w:hAnsi="Times New Roman"/>
      <w:lang w:val="en-GB" w:eastAsia="en-US"/>
    </w:rPr>
  </w:style>
  <w:style w:type="paragraph" w:customStyle="1" w:styleId="CarCar5">
    <w:name w:val="Car Car5"/>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c"/>
    <w:uiPriority w:val="35"/>
    <w:rsid w:val="00D37CAD"/>
    <w:rPr>
      <w:rFonts w:ascii="Times New Roman" w:eastAsia="SimSun" w:hAnsi="Times New Roman"/>
      <w:b/>
      <w:lang w:val="x-none" w:eastAsia="x-none"/>
    </w:rPr>
  </w:style>
  <w:style w:type="character" w:customStyle="1" w:styleId="BodyText2Char">
    <w:name w:val="Body Text 2 Char"/>
    <w:qFormat/>
    <w:rsid w:val="00D37CAD"/>
    <w:rPr>
      <w:lang w:val="en-GB"/>
    </w:rPr>
  </w:style>
  <w:style w:type="character" w:customStyle="1" w:styleId="BodyText3Char">
    <w:name w:val="Body Text 3 Char"/>
    <w:qFormat/>
    <w:rsid w:val="00D37CAD"/>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37CAD"/>
    <w:rPr>
      <w:b/>
      <w:lang w:val="en-GB" w:eastAsia="en-US" w:bidi="ar-SA"/>
    </w:rPr>
  </w:style>
  <w:style w:type="character" w:customStyle="1" w:styleId="HTMLPreformattedChar">
    <w:name w:val="HTML Preformatted Char"/>
    <w:rsid w:val="00D37CAD"/>
    <w:rPr>
      <w:rFonts w:ascii="Courier New" w:hAnsi="Courier New" w:cs="Courier New"/>
      <w:lang w:val="en-GB"/>
    </w:rPr>
  </w:style>
  <w:style w:type="character" w:customStyle="1" w:styleId="Char0">
    <w:name w:val="批注主题 Char"/>
    <w:rsid w:val="00D37CAD"/>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37CAD"/>
  </w:style>
  <w:style w:type="character" w:customStyle="1" w:styleId="B3Char2">
    <w:name w:val="B3 Char2"/>
    <w:qFormat/>
    <w:rsid w:val="00D37CAD"/>
    <w:rPr>
      <w:rFonts w:ascii="Times New Roman" w:hAnsi="Times New Roman"/>
      <w:lang w:val="en-GB" w:eastAsia="en-US"/>
    </w:rPr>
  </w:style>
  <w:style w:type="character" w:customStyle="1" w:styleId="EditorsNoteChar1">
    <w:name w:val="Editor's Note Char1"/>
    <w:locked/>
    <w:rsid w:val="00D37CAD"/>
    <w:rPr>
      <w:color w:val="FF0000"/>
      <w:lang w:eastAsia="en-US"/>
    </w:rPr>
  </w:style>
  <w:style w:type="character" w:customStyle="1" w:styleId="PlainTextChar1">
    <w:name w:val="Plain Text Char1"/>
    <w:locked/>
    <w:rsid w:val="00D37CAD"/>
    <w:rPr>
      <w:rFonts w:ascii="Courier New" w:hAnsi="Courier New"/>
      <w:lang w:val="nb-NO"/>
    </w:rPr>
  </w:style>
  <w:style w:type="character" w:customStyle="1" w:styleId="1a">
    <w:name w:val="書式なし (文字)1"/>
    <w:rsid w:val="00D37CAD"/>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D37CAD"/>
    <w:rPr>
      <w:rFonts w:eastAsia="SimSun"/>
    </w:rPr>
  </w:style>
  <w:style w:type="character" w:customStyle="1" w:styleId="1b">
    <w:name w:val="文末脚注文字列 (文字)1"/>
    <w:rsid w:val="00D37CAD"/>
    <w:rPr>
      <w:rFonts w:ascii="Times New Roman" w:hAnsi="Times New Roman" w:cs="Times New Roman" w:hint="default"/>
      <w:lang w:val="en-GB" w:eastAsia="en-US"/>
    </w:rPr>
  </w:style>
  <w:style w:type="character" w:customStyle="1" w:styleId="B2Car">
    <w:name w:val="B2 Car"/>
    <w:rsid w:val="00D37CA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37CAD"/>
    <w:rPr>
      <w:rFonts w:ascii="Arial" w:hAnsi="Arial"/>
      <w:sz w:val="24"/>
      <w:szCs w:val="28"/>
      <w:lang w:val="en-GB" w:eastAsia="en-GB"/>
    </w:rPr>
  </w:style>
  <w:style w:type="character" w:customStyle="1" w:styleId="Heading7Char1">
    <w:name w:val="Heading 7 Char1"/>
    <w:rsid w:val="00D37CAD"/>
    <w:rPr>
      <w:rFonts w:ascii="Arial" w:hAnsi="Arial"/>
      <w:lang w:val="en-GB"/>
    </w:rPr>
  </w:style>
  <w:style w:type="character" w:customStyle="1" w:styleId="Heading8Char1">
    <w:name w:val="Heading 8 Char1"/>
    <w:rsid w:val="00D37CAD"/>
    <w:rPr>
      <w:rFonts w:ascii="Arial" w:hAnsi="Arial"/>
      <w:sz w:val="36"/>
      <w:lang w:val="en-GB"/>
    </w:rPr>
  </w:style>
  <w:style w:type="character" w:customStyle="1" w:styleId="Heading9Char1">
    <w:name w:val="Heading 9 Char1"/>
    <w:aliases w:val="Figure Heading Char,FH Char"/>
    <w:qFormat/>
    <w:rsid w:val="00D37CAD"/>
    <w:rPr>
      <w:rFonts w:ascii="Arial" w:hAnsi="Arial"/>
      <w:sz w:val="36"/>
      <w:lang w:val="en-GB"/>
    </w:rPr>
  </w:style>
  <w:style w:type="character" w:customStyle="1" w:styleId="DocumentMapChar1">
    <w:name w:val="Document Map Char1"/>
    <w:uiPriority w:val="99"/>
    <w:semiHidden/>
    <w:rsid w:val="00D37CAD"/>
    <w:rPr>
      <w:rFonts w:ascii="Tahoma" w:hAnsi="Tahoma"/>
      <w:lang w:val="en-GB" w:eastAsia="en-US"/>
    </w:rPr>
  </w:style>
  <w:style w:type="character" w:customStyle="1" w:styleId="BalloonTextChar1">
    <w:name w:val="Balloon Text Char1"/>
    <w:uiPriority w:val="99"/>
    <w:rsid w:val="00D37CAD"/>
    <w:rPr>
      <w:rFonts w:ascii="Tahoma" w:hAnsi="Tahoma" w:cs="Tahoma"/>
      <w:sz w:val="16"/>
      <w:szCs w:val="16"/>
      <w:lang w:val="en-GB" w:eastAsia="en-GB" w:bidi="ar-SA"/>
    </w:rPr>
  </w:style>
  <w:style w:type="paragraph" w:customStyle="1" w:styleId="62">
    <w:name w:val="修订6"/>
    <w:hidden/>
    <w:semiHidden/>
    <w:qFormat/>
    <w:rsid w:val="00D37CAD"/>
    <w:rPr>
      <w:rFonts w:ascii="Times New Roman" w:eastAsia="Batang" w:hAnsi="Times New Roman"/>
      <w:lang w:val="en-GB" w:eastAsia="en-US"/>
    </w:rPr>
  </w:style>
  <w:style w:type="paragraph" w:customStyle="1" w:styleId="3c">
    <w:name w:val="修订3"/>
    <w:hidden/>
    <w:semiHidden/>
    <w:qFormat/>
    <w:rsid w:val="00D37CAD"/>
    <w:rPr>
      <w:rFonts w:ascii="Times New Roman" w:eastAsia="Batang" w:hAnsi="Times New Roman"/>
      <w:lang w:val="en-GB" w:eastAsia="en-US"/>
    </w:rPr>
  </w:style>
  <w:style w:type="paragraph" w:customStyle="1" w:styleId="2f3">
    <w:name w:val="수정2"/>
    <w:hidden/>
    <w:semiHidden/>
    <w:qFormat/>
    <w:rsid w:val="00D37CAD"/>
    <w:rPr>
      <w:rFonts w:ascii="Times New Roman" w:eastAsia="Batang" w:hAnsi="Times New Roman"/>
      <w:lang w:val="en-GB" w:eastAsia="en-US"/>
    </w:rPr>
  </w:style>
  <w:style w:type="character" w:customStyle="1" w:styleId="apple-style-span">
    <w:name w:val="apple-style-span"/>
    <w:rsid w:val="00D37CAD"/>
  </w:style>
  <w:style w:type="character" w:customStyle="1" w:styleId="Titre3Car">
    <w:name w:val="Titre 3 Car"/>
    <w:rsid w:val="00D37CAD"/>
    <w:rPr>
      <w:rFonts w:ascii="Arial" w:hAnsi="Arial"/>
      <w:sz w:val="28"/>
      <w:szCs w:val="28"/>
      <w:lang w:val="en-GB" w:eastAsia="en-GB"/>
    </w:rPr>
  </w:style>
  <w:style w:type="character" w:customStyle="1" w:styleId="CommentTextChar1">
    <w:name w:val="Comment Text Char1"/>
    <w:rsid w:val="00D37CAD"/>
    <w:rPr>
      <w:lang w:val="en-GB" w:eastAsia="x-none"/>
    </w:rPr>
  </w:style>
  <w:style w:type="character" w:customStyle="1" w:styleId="NOChar1">
    <w:name w:val="NO Char1"/>
    <w:qFormat/>
    <w:rsid w:val="00D37CAD"/>
    <w:rPr>
      <w:rFonts w:eastAsia="ＭＳ 明朝"/>
      <w:lang w:val="en-GB" w:eastAsia="en-US" w:bidi="ar-SA"/>
    </w:rPr>
  </w:style>
  <w:style w:type="character" w:customStyle="1" w:styleId="CommentSubjectChar1">
    <w:name w:val="Comment Subject Char1"/>
    <w:uiPriority w:val="99"/>
    <w:rsid w:val="00D37CA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7CA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37CAD"/>
    <w:rPr>
      <w:sz w:val="28"/>
      <w:lang w:val="en-GB" w:eastAsia="en-US"/>
    </w:rPr>
  </w:style>
  <w:style w:type="character" w:customStyle="1" w:styleId="apple-converted-space">
    <w:name w:val="apple-converted-space"/>
    <w:qFormat/>
    <w:rsid w:val="00D37CA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37CAD"/>
    <w:rPr>
      <w:sz w:val="28"/>
      <w:lang w:val="en-GB" w:eastAsia="en-US"/>
    </w:rPr>
  </w:style>
  <w:style w:type="character" w:customStyle="1" w:styleId="EditorsNoteCharCharChar">
    <w:name w:val="Editor's Note Char Char Char"/>
    <w:rsid w:val="00D37CAD"/>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37CAD"/>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37CAD"/>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37CA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37CAD"/>
    <w:rPr>
      <w:rFonts w:ascii="Times New Roman" w:eastAsia="SimSun" w:hAnsi="Times New Roman"/>
      <w:lang w:val="en-GB" w:eastAsia="en-US"/>
    </w:rPr>
  </w:style>
  <w:style w:type="character" w:customStyle="1" w:styleId="GuidanceChar">
    <w:name w:val="Guidance Char"/>
    <w:link w:val="Guidance"/>
    <w:qFormat/>
    <w:rsid w:val="00D37CAD"/>
    <w:rPr>
      <w:i/>
      <w:color w:val="0000FF"/>
      <w:lang w:eastAsia="ja-JP"/>
    </w:rPr>
  </w:style>
  <w:style w:type="character" w:customStyle="1" w:styleId="FigureCaption1">
    <w:name w:val="Figure Caption1"/>
    <w:aliases w:val="fc Char1,Figure Caption Char Char"/>
    <w:rsid w:val="00D37CAD"/>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37CAD"/>
    <w:rPr>
      <w:rFonts w:ascii="Arial" w:eastAsia="ＭＳ 明朝"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D37CAD"/>
    <w:rPr>
      <w:rFonts w:ascii="Arial" w:eastAsia="ＭＳ 明朝" w:hAnsi="Arial"/>
      <w:sz w:val="22"/>
      <w:lang w:val="en-GB" w:eastAsia="en-US" w:bidi="ar-SA"/>
    </w:rPr>
  </w:style>
  <w:style w:type="character" w:customStyle="1" w:styleId="T1Car">
    <w:name w:val="T1 Car"/>
    <w:aliases w:val="Header 6 Car Car"/>
    <w:rsid w:val="00D37CAD"/>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37CA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37CA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37CA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37CAD"/>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37CAD"/>
    <w:rPr>
      <w:rFonts w:ascii="Arial" w:hAnsi="Arial"/>
      <w:sz w:val="28"/>
      <w:lang w:val="en-GB" w:eastAsia="ja-JP" w:bidi="ar-SA"/>
    </w:rPr>
  </w:style>
  <w:style w:type="character" w:customStyle="1" w:styleId="Absatz-Standardschriftart">
    <w:name w:val="Absatz-Standardschriftart"/>
    <w:rsid w:val="00D37CAD"/>
  </w:style>
  <w:style w:type="character" w:customStyle="1" w:styleId="WW-Absatz-Standardschriftart">
    <w:name w:val="WW-Absatz-Standardschriftart"/>
    <w:rsid w:val="00D37CAD"/>
  </w:style>
  <w:style w:type="character" w:customStyle="1" w:styleId="WW8Num1z0">
    <w:name w:val="WW8Num1z0"/>
    <w:rsid w:val="00D37CAD"/>
    <w:rPr>
      <w:rFonts w:ascii="Symbol" w:hAnsi="Symbol"/>
    </w:rPr>
  </w:style>
  <w:style w:type="character" w:customStyle="1" w:styleId="WW8Num5z0">
    <w:name w:val="WW8Num5z0"/>
    <w:rsid w:val="00D37CAD"/>
    <w:rPr>
      <w:rFonts w:ascii="Times New Roman" w:eastAsia="ＭＳ 明朝" w:hAnsi="Times New Roman" w:cs="Times New Roman"/>
    </w:rPr>
  </w:style>
  <w:style w:type="character" w:customStyle="1" w:styleId="WW8Num5z1">
    <w:name w:val="WW8Num5z1"/>
    <w:rsid w:val="00D37CAD"/>
    <w:rPr>
      <w:rFonts w:ascii="Courier New" w:hAnsi="Courier New" w:cs="Courier New"/>
    </w:rPr>
  </w:style>
  <w:style w:type="character" w:customStyle="1" w:styleId="WW8Num5z2">
    <w:name w:val="WW8Num5z2"/>
    <w:rsid w:val="00D37CAD"/>
    <w:rPr>
      <w:rFonts w:ascii="Wingdings" w:hAnsi="Wingdings"/>
    </w:rPr>
  </w:style>
  <w:style w:type="character" w:customStyle="1" w:styleId="WW8Num5z3">
    <w:name w:val="WW8Num5z3"/>
    <w:rsid w:val="00D37CAD"/>
    <w:rPr>
      <w:rFonts w:ascii="Symbol" w:hAnsi="Symbol"/>
    </w:rPr>
  </w:style>
  <w:style w:type="character" w:customStyle="1" w:styleId="WW8Num6z0">
    <w:name w:val="WW8Num6z0"/>
    <w:rsid w:val="00D37CAD"/>
    <w:rPr>
      <w:rFonts w:ascii="Arial" w:eastAsia="ＭＳ 明朝" w:hAnsi="Arial" w:cs="Arial"/>
    </w:rPr>
  </w:style>
  <w:style w:type="character" w:customStyle="1" w:styleId="WW8Num6z1">
    <w:name w:val="WW8Num6z1"/>
    <w:rsid w:val="00D37CAD"/>
    <w:rPr>
      <w:rFonts w:ascii="Courier New" w:hAnsi="Courier New" w:cs="Courier New"/>
    </w:rPr>
  </w:style>
  <w:style w:type="character" w:customStyle="1" w:styleId="WW8Num6z2">
    <w:name w:val="WW8Num6z2"/>
    <w:rsid w:val="00D37CAD"/>
    <w:rPr>
      <w:rFonts w:ascii="Wingdings" w:hAnsi="Wingdings"/>
    </w:rPr>
  </w:style>
  <w:style w:type="character" w:customStyle="1" w:styleId="WW8Num6z3">
    <w:name w:val="WW8Num6z3"/>
    <w:rsid w:val="00D37CAD"/>
    <w:rPr>
      <w:rFonts w:ascii="Symbol" w:hAnsi="Symbol"/>
    </w:rPr>
  </w:style>
  <w:style w:type="character" w:customStyle="1" w:styleId="WW8Num9z0">
    <w:name w:val="WW8Num9z0"/>
    <w:rsid w:val="00D37CAD"/>
    <w:rPr>
      <w:rFonts w:ascii="Times New Roman" w:eastAsia="ＭＳ 明朝" w:hAnsi="Times New Roman" w:cs="Times New Roman"/>
    </w:rPr>
  </w:style>
  <w:style w:type="character" w:customStyle="1" w:styleId="WW8Num9z1">
    <w:name w:val="WW8Num9z1"/>
    <w:rsid w:val="00D37CAD"/>
    <w:rPr>
      <w:rFonts w:ascii="Courier New" w:hAnsi="Courier New" w:cs="Courier New"/>
    </w:rPr>
  </w:style>
  <w:style w:type="character" w:customStyle="1" w:styleId="WW8Num9z2">
    <w:name w:val="WW8Num9z2"/>
    <w:rsid w:val="00D37CAD"/>
    <w:rPr>
      <w:rFonts w:ascii="Wingdings" w:hAnsi="Wingdings"/>
    </w:rPr>
  </w:style>
  <w:style w:type="character" w:customStyle="1" w:styleId="WW8Num9z3">
    <w:name w:val="WW8Num9z3"/>
    <w:rsid w:val="00D37CAD"/>
    <w:rPr>
      <w:rFonts w:ascii="Symbol" w:hAnsi="Symbol"/>
    </w:rPr>
  </w:style>
  <w:style w:type="character" w:customStyle="1" w:styleId="WW8Num11z0">
    <w:name w:val="WW8Num11z0"/>
    <w:rsid w:val="00D37CAD"/>
    <w:rPr>
      <w:rFonts w:ascii="Times New Roman" w:eastAsia="ＭＳ 明朝" w:hAnsi="Times New Roman" w:cs="Times New Roman"/>
    </w:rPr>
  </w:style>
  <w:style w:type="character" w:customStyle="1" w:styleId="WW8Num11z1">
    <w:name w:val="WW8Num11z1"/>
    <w:rsid w:val="00D37CAD"/>
    <w:rPr>
      <w:rFonts w:ascii="Courier New" w:hAnsi="Courier New" w:cs="Courier New"/>
    </w:rPr>
  </w:style>
  <w:style w:type="character" w:customStyle="1" w:styleId="WW8Num11z2">
    <w:name w:val="WW8Num11z2"/>
    <w:rsid w:val="00D37CAD"/>
    <w:rPr>
      <w:rFonts w:ascii="Wingdings" w:hAnsi="Wingdings"/>
    </w:rPr>
  </w:style>
  <w:style w:type="character" w:customStyle="1" w:styleId="WW8Num11z3">
    <w:name w:val="WW8Num11z3"/>
    <w:rsid w:val="00D37CAD"/>
    <w:rPr>
      <w:rFonts w:ascii="Symbol" w:hAnsi="Symbol"/>
    </w:rPr>
  </w:style>
  <w:style w:type="character" w:customStyle="1" w:styleId="WW8Num15z0">
    <w:name w:val="WW8Num15z0"/>
    <w:rsid w:val="00D37CAD"/>
    <w:rPr>
      <w:rFonts w:ascii="Times New Roman" w:eastAsia="Times New Roman" w:hAnsi="Times New Roman" w:cs="Times New Roman"/>
    </w:rPr>
  </w:style>
  <w:style w:type="character" w:customStyle="1" w:styleId="WW8Num15z1">
    <w:name w:val="WW8Num15z1"/>
    <w:rsid w:val="00D37CAD"/>
    <w:rPr>
      <w:rFonts w:ascii="Courier New" w:hAnsi="Courier New" w:cs="Courier New"/>
    </w:rPr>
  </w:style>
  <w:style w:type="character" w:customStyle="1" w:styleId="WW8Num15z2">
    <w:name w:val="WW8Num15z2"/>
    <w:rsid w:val="00D37CAD"/>
    <w:rPr>
      <w:rFonts w:ascii="Wingdings" w:hAnsi="Wingdings"/>
    </w:rPr>
  </w:style>
  <w:style w:type="character" w:customStyle="1" w:styleId="WW8Num15z3">
    <w:name w:val="WW8Num15z3"/>
    <w:rsid w:val="00D37CAD"/>
    <w:rPr>
      <w:rFonts w:ascii="Symbol" w:hAnsi="Symbol"/>
    </w:rPr>
  </w:style>
  <w:style w:type="character" w:customStyle="1" w:styleId="WW8Num16z0">
    <w:name w:val="WW8Num16z0"/>
    <w:rsid w:val="00D37CAD"/>
    <w:rPr>
      <w:rFonts w:ascii="Times New Roman" w:eastAsia="ＭＳ 明朝" w:hAnsi="Times New Roman" w:cs="Times New Roman"/>
    </w:rPr>
  </w:style>
  <w:style w:type="character" w:customStyle="1" w:styleId="WW8Num16z1">
    <w:name w:val="WW8Num16z1"/>
    <w:rsid w:val="00D37CAD"/>
    <w:rPr>
      <w:rFonts w:ascii="Courier New" w:hAnsi="Courier New" w:cs="Courier New"/>
    </w:rPr>
  </w:style>
  <w:style w:type="character" w:customStyle="1" w:styleId="WW8Num16z2">
    <w:name w:val="WW8Num16z2"/>
    <w:rsid w:val="00D37CAD"/>
    <w:rPr>
      <w:rFonts w:ascii="Wingdings" w:hAnsi="Wingdings"/>
    </w:rPr>
  </w:style>
  <w:style w:type="character" w:customStyle="1" w:styleId="WW8Num16z3">
    <w:name w:val="WW8Num16z3"/>
    <w:rsid w:val="00D37CAD"/>
    <w:rPr>
      <w:rFonts w:ascii="Symbol" w:hAnsi="Symbol"/>
    </w:rPr>
  </w:style>
  <w:style w:type="character" w:customStyle="1" w:styleId="WW8Num18z0">
    <w:name w:val="WW8Num18z0"/>
    <w:rsid w:val="00D37CAD"/>
    <w:rPr>
      <w:rFonts w:ascii="Times New Roman" w:eastAsia="Times New Roman" w:hAnsi="Times New Roman" w:cs="Times New Roman"/>
    </w:rPr>
  </w:style>
  <w:style w:type="character" w:customStyle="1" w:styleId="WW8Num18z1">
    <w:name w:val="WW8Num18z1"/>
    <w:rsid w:val="00D37CAD"/>
    <w:rPr>
      <w:rFonts w:ascii="Courier New" w:hAnsi="Courier New" w:cs="Courier New"/>
    </w:rPr>
  </w:style>
  <w:style w:type="character" w:customStyle="1" w:styleId="WW8Num18z2">
    <w:name w:val="WW8Num18z2"/>
    <w:rsid w:val="00D37CAD"/>
    <w:rPr>
      <w:rFonts w:ascii="Wingdings" w:hAnsi="Wingdings"/>
    </w:rPr>
  </w:style>
  <w:style w:type="character" w:customStyle="1" w:styleId="WW8Num18z3">
    <w:name w:val="WW8Num18z3"/>
    <w:rsid w:val="00D37CAD"/>
    <w:rPr>
      <w:rFonts w:ascii="Symbol" w:hAnsi="Symbol"/>
    </w:rPr>
  </w:style>
  <w:style w:type="character" w:customStyle="1" w:styleId="WW8Num19z0">
    <w:name w:val="WW8Num19z0"/>
    <w:rsid w:val="00D37CAD"/>
    <w:rPr>
      <w:rFonts w:ascii="Times New Roman" w:eastAsia="ＭＳ 明朝" w:hAnsi="Times New Roman" w:cs="Times New Roman"/>
    </w:rPr>
  </w:style>
  <w:style w:type="character" w:customStyle="1" w:styleId="WW8Num19z1">
    <w:name w:val="WW8Num19z1"/>
    <w:rsid w:val="00D37CAD"/>
    <w:rPr>
      <w:rFonts w:ascii="Wingdings" w:hAnsi="Wingdings"/>
    </w:rPr>
  </w:style>
  <w:style w:type="character" w:customStyle="1" w:styleId="WW8Num25z0">
    <w:name w:val="WW8Num25z0"/>
    <w:rsid w:val="00D37CAD"/>
    <w:rPr>
      <w:rFonts w:ascii="Arial" w:eastAsia="SimSun" w:hAnsi="Arial" w:cs="Arial"/>
    </w:rPr>
  </w:style>
  <w:style w:type="character" w:customStyle="1" w:styleId="WW8Num25z1">
    <w:name w:val="WW8Num25z1"/>
    <w:rsid w:val="00D37CAD"/>
    <w:rPr>
      <w:rFonts w:ascii="Wingdings" w:hAnsi="Wingdings"/>
    </w:rPr>
  </w:style>
  <w:style w:type="character" w:customStyle="1" w:styleId="WW8Num28z0">
    <w:name w:val="WW8Num28z0"/>
    <w:rsid w:val="00D37CAD"/>
    <w:rPr>
      <w:rFonts w:ascii="Times New Roman" w:eastAsia="ＭＳ 明朝" w:hAnsi="Times New Roman" w:cs="Times New Roman"/>
    </w:rPr>
  </w:style>
  <w:style w:type="character" w:customStyle="1" w:styleId="WW8Num28z1">
    <w:name w:val="WW8Num28z1"/>
    <w:rsid w:val="00D37CAD"/>
    <w:rPr>
      <w:rFonts w:ascii="Courier New" w:hAnsi="Courier New" w:cs="Courier New"/>
    </w:rPr>
  </w:style>
  <w:style w:type="character" w:customStyle="1" w:styleId="WW8Num28z2">
    <w:name w:val="WW8Num28z2"/>
    <w:rsid w:val="00D37CAD"/>
    <w:rPr>
      <w:rFonts w:ascii="Wingdings" w:hAnsi="Wingdings"/>
    </w:rPr>
  </w:style>
  <w:style w:type="character" w:customStyle="1" w:styleId="WW8Num28z3">
    <w:name w:val="WW8Num28z3"/>
    <w:rsid w:val="00D37CAD"/>
    <w:rPr>
      <w:rFonts w:ascii="Symbol" w:hAnsi="Symbol"/>
    </w:rPr>
  </w:style>
  <w:style w:type="character" w:customStyle="1" w:styleId="WW8Num32z0">
    <w:name w:val="WW8Num32z0"/>
    <w:rsid w:val="00D37CAD"/>
    <w:rPr>
      <w:rFonts w:ascii="Times New Roman" w:eastAsia="Times New Roman" w:hAnsi="Times New Roman" w:cs="Times New Roman"/>
    </w:rPr>
  </w:style>
  <w:style w:type="character" w:customStyle="1" w:styleId="WW8Num32z1">
    <w:name w:val="WW8Num32z1"/>
    <w:rsid w:val="00D37CAD"/>
    <w:rPr>
      <w:rFonts w:ascii="Courier New" w:hAnsi="Courier New" w:cs="Courier New"/>
    </w:rPr>
  </w:style>
  <w:style w:type="character" w:customStyle="1" w:styleId="WW8Num32z2">
    <w:name w:val="WW8Num32z2"/>
    <w:rsid w:val="00D37CAD"/>
    <w:rPr>
      <w:rFonts w:ascii="Wingdings" w:hAnsi="Wingdings"/>
    </w:rPr>
  </w:style>
  <w:style w:type="character" w:customStyle="1" w:styleId="WW8Num32z3">
    <w:name w:val="WW8Num32z3"/>
    <w:rsid w:val="00D37CAD"/>
    <w:rPr>
      <w:rFonts w:ascii="Symbol" w:hAnsi="Symbol"/>
    </w:rPr>
  </w:style>
  <w:style w:type="character" w:customStyle="1" w:styleId="WW8Num34z0">
    <w:name w:val="WW8Num34z0"/>
    <w:rsid w:val="00D37CAD"/>
    <w:rPr>
      <w:rFonts w:ascii="Times New Roman" w:eastAsia="SimSun" w:hAnsi="Times New Roman" w:cs="Times New Roman"/>
    </w:rPr>
  </w:style>
  <w:style w:type="character" w:customStyle="1" w:styleId="WW8Num34z1">
    <w:name w:val="WW8Num34z1"/>
    <w:rsid w:val="00D37CAD"/>
    <w:rPr>
      <w:rFonts w:ascii="Wingdings" w:hAnsi="Wingdings"/>
    </w:rPr>
  </w:style>
  <w:style w:type="character" w:customStyle="1" w:styleId="WW8Num35z0">
    <w:name w:val="WW8Num35z0"/>
    <w:rsid w:val="00D37CAD"/>
    <w:rPr>
      <w:rFonts w:ascii="Times New Roman" w:eastAsia="SimSun" w:hAnsi="Times New Roman" w:cs="Times New Roman"/>
    </w:rPr>
  </w:style>
  <w:style w:type="character" w:customStyle="1" w:styleId="WW8Num35z1">
    <w:name w:val="WW8Num35z1"/>
    <w:rsid w:val="00D37CAD"/>
    <w:rPr>
      <w:rFonts w:ascii="Wingdings" w:hAnsi="Wingdings"/>
    </w:rPr>
  </w:style>
  <w:style w:type="character" w:customStyle="1" w:styleId="WW8Num36z0">
    <w:name w:val="WW8Num36z0"/>
    <w:rsid w:val="00D37CAD"/>
    <w:rPr>
      <w:rFonts w:ascii="Times New Roman" w:eastAsia="SimSun" w:hAnsi="Times New Roman" w:cs="Times New Roman"/>
    </w:rPr>
  </w:style>
  <w:style w:type="character" w:customStyle="1" w:styleId="WW8Num36z1">
    <w:name w:val="WW8Num36z1"/>
    <w:rsid w:val="00D37CAD"/>
    <w:rPr>
      <w:rFonts w:ascii="Wingdings" w:hAnsi="Wingdings"/>
    </w:rPr>
  </w:style>
  <w:style w:type="character" w:customStyle="1" w:styleId="WW8Num39z0">
    <w:name w:val="WW8Num39z0"/>
    <w:rsid w:val="00D37CAD"/>
    <w:rPr>
      <w:rFonts w:ascii="Times New Roman" w:eastAsia="SimSun" w:hAnsi="Times New Roman" w:cs="Times New Roman"/>
    </w:rPr>
  </w:style>
  <w:style w:type="character" w:customStyle="1" w:styleId="WW8Num39z1">
    <w:name w:val="WW8Num39z1"/>
    <w:rsid w:val="00D37CAD"/>
    <w:rPr>
      <w:rFonts w:ascii="Wingdings" w:hAnsi="Wingdings"/>
    </w:rPr>
  </w:style>
  <w:style w:type="character" w:customStyle="1" w:styleId="WW8NumSt1z0">
    <w:name w:val="WW8NumSt1z0"/>
    <w:rsid w:val="00D37CAD"/>
    <w:rPr>
      <w:rFonts w:ascii="Symbol" w:hAnsi="Symbol"/>
    </w:rPr>
  </w:style>
  <w:style w:type="character" w:customStyle="1" w:styleId="WW8NumSt18z0">
    <w:name w:val="WW8NumSt18z0"/>
    <w:rsid w:val="00D37CAD"/>
    <w:rPr>
      <w:rFonts w:ascii="Geneva" w:hAnsi="Geneva"/>
    </w:rPr>
  </w:style>
  <w:style w:type="character" w:customStyle="1" w:styleId="1c">
    <w:name w:val="段落フォント1"/>
    <w:rsid w:val="00D37CAD"/>
  </w:style>
  <w:style w:type="character" w:customStyle="1" w:styleId="affff2">
    <w:name w:val="脚注番号"/>
    <w:rsid w:val="00D37CAD"/>
    <w:rPr>
      <w:b/>
      <w:position w:val="3"/>
      <w:sz w:val="16"/>
    </w:rPr>
  </w:style>
  <w:style w:type="character" w:customStyle="1" w:styleId="1d">
    <w:name w:val="コメント参照1"/>
    <w:rsid w:val="00D37CAD"/>
    <w:rPr>
      <w:sz w:val="16"/>
    </w:rPr>
  </w:style>
  <w:style w:type="character" w:customStyle="1" w:styleId="Underrubrik2">
    <w:name w:val="Underrubrik2 (文字)"/>
    <w:rsid w:val="00D37CAD"/>
    <w:rPr>
      <w:rFonts w:ascii="Arial" w:eastAsia="ＭＳ 明朝" w:hAnsi="Arial"/>
      <w:sz w:val="28"/>
      <w:lang w:val="en-GB" w:eastAsia="ar-SA" w:bidi="ar-SA"/>
    </w:rPr>
  </w:style>
  <w:style w:type="character" w:customStyle="1" w:styleId="M5">
    <w:name w:val="M5 (文字)"/>
    <w:rsid w:val="00D37CAD"/>
    <w:rPr>
      <w:rFonts w:ascii="Arial" w:eastAsia="ＭＳ 明朝" w:hAnsi="Arial"/>
      <w:sz w:val="22"/>
      <w:lang w:val="en-GB" w:eastAsia="ar-SA" w:bidi="ar-SA"/>
    </w:rPr>
  </w:style>
  <w:style w:type="character" w:customStyle="1" w:styleId="T1">
    <w:name w:val="T1 (文字)"/>
    <w:rsid w:val="00D37CAD"/>
    <w:rPr>
      <w:rFonts w:ascii="Arial" w:eastAsia="ＭＳ 明朝" w:hAnsi="Arial"/>
      <w:lang w:val="en-GB" w:eastAsia="ar-SA" w:bidi="ar-SA"/>
    </w:rPr>
  </w:style>
  <w:style w:type="character" w:customStyle="1" w:styleId="headerodd">
    <w:name w:val="header odd (文字)"/>
    <w:rsid w:val="00D37CAD"/>
    <w:rPr>
      <w:rFonts w:ascii="Arial" w:eastAsia="ＭＳ 明朝" w:hAnsi="Arial"/>
      <w:b/>
      <w:sz w:val="18"/>
      <w:lang w:val="en-GB" w:eastAsia="ar-SA" w:bidi="ar-SA"/>
    </w:rPr>
  </w:style>
  <w:style w:type="character" w:customStyle="1" w:styleId="footnotetext1">
    <w:name w:val="footnote text1 (文字)"/>
    <w:rsid w:val="00D37CAD"/>
    <w:rPr>
      <w:rFonts w:eastAsia="ＭＳ 明朝"/>
      <w:sz w:val="16"/>
      <w:lang w:val="en-GB" w:eastAsia="ar-SA" w:bidi="ar-SA"/>
    </w:rPr>
  </w:style>
  <w:style w:type="character" w:customStyle="1" w:styleId="cap">
    <w:name w:val="cap (文字)"/>
    <w:rsid w:val="00D37CAD"/>
    <w:rPr>
      <w:rFonts w:eastAsia="ＭＳ 明朝"/>
      <w:b/>
      <w:lang w:val="en-GB" w:eastAsia="ar-SA" w:bidi="ar-SA"/>
    </w:rPr>
  </w:style>
  <w:style w:type="character" w:customStyle="1" w:styleId="bt">
    <w:name w:val="bt (文字)"/>
    <w:rsid w:val="00D37CAD"/>
    <w:rPr>
      <w:rFonts w:eastAsia="ＭＳ 明朝"/>
      <w:lang w:val="en-GB" w:eastAsia="ar-SA" w:bidi="ar-SA"/>
    </w:rPr>
  </w:style>
  <w:style w:type="character" w:customStyle="1" w:styleId="affff3">
    <w:name w:val="番号付け記号"/>
    <w:rsid w:val="00D37CAD"/>
  </w:style>
  <w:style w:type="character" w:customStyle="1" w:styleId="WW8Num27z0">
    <w:name w:val="WW8Num27z0"/>
    <w:rsid w:val="00D37CAD"/>
    <w:rPr>
      <w:rFonts w:ascii="Arial" w:eastAsia="Times New Roman" w:hAnsi="Arial" w:cs="Arial"/>
    </w:rPr>
  </w:style>
  <w:style w:type="character" w:customStyle="1" w:styleId="WW8Num27z1">
    <w:name w:val="WW8Num27z1"/>
    <w:rsid w:val="00D37CAD"/>
    <w:rPr>
      <w:rFonts w:ascii="Courier New" w:hAnsi="Courier New" w:cs="Courier New"/>
    </w:rPr>
  </w:style>
  <w:style w:type="character" w:customStyle="1" w:styleId="WW8Num27z2">
    <w:name w:val="WW8Num27z2"/>
    <w:rsid w:val="00D37CAD"/>
    <w:rPr>
      <w:rFonts w:ascii="Wingdings" w:hAnsi="Wingdings"/>
    </w:rPr>
  </w:style>
  <w:style w:type="character" w:customStyle="1" w:styleId="WW8Num27z3">
    <w:name w:val="WW8Num27z3"/>
    <w:rsid w:val="00D37CAD"/>
    <w:rPr>
      <w:rFonts w:ascii="Symbol" w:hAnsi="Symbol"/>
    </w:rPr>
  </w:style>
  <w:style w:type="character" w:customStyle="1" w:styleId="WW8Num29z0">
    <w:name w:val="WW8Num29z0"/>
    <w:rsid w:val="00D37CAD"/>
    <w:rPr>
      <w:rFonts w:ascii="Times New Roman" w:eastAsia="ＭＳ 明朝" w:hAnsi="Times New Roman" w:cs="Times New Roman"/>
    </w:rPr>
  </w:style>
  <w:style w:type="character" w:customStyle="1" w:styleId="WW8Num29z1">
    <w:name w:val="WW8Num29z1"/>
    <w:rsid w:val="00D37CAD"/>
    <w:rPr>
      <w:rFonts w:ascii="Courier New" w:hAnsi="Courier New" w:cs="Courier New"/>
    </w:rPr>
  </w:style>
  <w:style w:type="character" w:customStyle="1" w:styleId="WW8Num29z2">
    <w:name w:val="WW8Num29z2"/>
    <w:rsid w:val="00D37CAD"/>
    <w:rPr>
      <w:rFonts w:ascii="Wingdings" w:hAnsi="Wingdings"/>
    </w:rPr>
  </w:style>
  <w:style w:type="character" w:customStyle="1" w:styleId="WW8Num29z3">
    <w:name w:val="WW8Num29z3"/>
    <w:rsid w:val="00D37CAD"/>
    <w:rPr>
      <w:rFonts w:ascii="Symbol" w:hAnsi="Symbol"/>
    </w:rPr>
  </w:style>
  <w:style w:type="character" w:customStyle="1" w:styleId="WW8Num31z0">
    <w:name w:val="WW8Num31z0"/>
    <w:rsid w:val="00D37CAD"/>
    <w:rPr>
      <w:rFonts w:ascii="Symbol" w:hAnsi="Symbol"/>
    </w:rPr>
  </w:style>
  <w:style w:type="character" w:customStyle="1" w:styleId="WW8Num31z1">
    <w:name w:val="WW8Num31z1"/>
    <w:rsid w:val="00D37CAD"/>
    <w:rPr>
      <w:rFonts w:ascii="Courier New" w:hAnsi="Courier New" w:cs="Courier New"/>
    </w:rPr>
  </w:style>
  <w:style w:type="character" w:customStyle="1" w:styleId="WW8Num31z2">
    <w:name w:val="WW8Num31z2"/>
    <w:rsid w:val="00D37CAD"/>
    <w:rPr>
      <w:rFonts w:ascii="Wingdings" w:hAnsi="Wingdings"/>
    </w:rPr>
  </w:style>
  <w:style w:type="character" w:customStyle="1" w:styleId="WW8Num34z2">
    <w:name w:val="WW8Num34z2"/>
    <w:rsid w:val="00D37CAD"/>
    <w:rPr>
      <w:rFonts w:ascii="Wingdings" w:hAnsi="Wingdings"/>
    </w:rPr>
  </w:style>
  <w:style w:type="character" w:customStyle="1" w:styleId="WW8Num34z3">
    <w:name w:val="WW8Num34z3"/>
    <w:rsid w:val="00D37CAD"/>
    <w:rPr>
      <w:rFonts w:ascii="Symbol" w:hAnsi="Symbol"/>
    </w:rPr>
  </w:style>
  <w:style w:type="character" w:customStyle="1" w:styleId="WW8Num37z0">
    <w:name w:val="WW8Num37z0"/>
    <w:rsid w:val="00D37CAD"/>
    <w:rPr>
      <w:rFonts w:ascii="Times New Roman" w:eastAsia="SimSun" w:hAnsi="Times New Roman" w:cs="Times New Roman"/>
    </w:rPr>
  </w:style>
  <w:style w:type="character" w:customStyle="1" w:styleId="WW8Num37z1">
    <w:name w:val="WW8Num37z1"/>
    <w:rsid w:val="00D37CAD"/>
    <w:rPr>
      <w:rFonts w:ascii="Wingdings" w:hAnsi="Wingdings"/>
    </w:rPr>
  </w:style>
  <w:style w:type="character" w:customStyle="1" w:styleId="WW8Num38z0">
    <w:name w:val="WW8Num38z0"/>
    <w:rsid w:val="00D37CAD"/>
    <w:rPr>
      <w:rFonts w:ascii="Times New Roman" w:eastAsia="SimSun" w:hAnsi="Times New Roman" w:cs="Times New Roman"/>
    </w:rPr>
  </w:style>
  <w:style w:type="character" w:customStyle="1" w:styleId="WW8Num38z1">
    <w:name w:val="WW8Num38z1"/>
    <w:rsid w:val="00D37CAD"/>
    <w:rPr>
      <w:rFonts w:ascii="Wingdings" w:hAnsi="Wingdings"/>
    </w:rPr>
  </w:style>
  <w:style w:type="character" w:customStyle="1" w:styleId="WW8Num41z0">
    <w:name w:val="WW8Num41z0"/>
    <w:rsid w:val="00D37CAD"/>
    <w:rPr>
      <w:rFonts w:ascii="Times New Roman" w:eastAsia="SimSun" w:hAnsi="Times New Roman" w:cs="Times New Roman"/>
    </w:rPr>
  </w:style>
  <w:style w:type="character" w:customStyle="1" w:styleId="WW8Num41z1">
    <w:name w:val="WW8Num41z1"/>
    <w:rsid w:val="00D37CAD"/>
    <w:rPr>
      <w:rFonts w:ascii="Wingdings" w:hAnsi="Wingdings"/>
    </w:rPr>
  </w:style>
  <w:style w:type="character" w:customStyle="1" w:styleId="WW8NumSt20z0">
    <w:name w:val="WW8NumSt20z0"/>
    <w:rsid w:val="00D37CAD"/>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D37CAD"/>
    <w:rPr>
      <w:rFonts w:ascii="Arial" w:hAnsi="Arial"/>
      <w:sz w:val="36"/>
      <w:lang w:val="en-GB"/>
    </w:rPr>
  </w:style>
  <w:style w:type="character" w:customStyle="1" w:styleId="Heading4Char1">
    <w:name w:val="Heading 4 Char1"/>
    <w:aliases w:val="H46 Char,H432 Char,Memo Heading 4 Char1,h423 Char,h4 Char,h413 Char,H423 Char,4H Char,4 Char"/>
    <w:qFormat/>
    <w:rsid w:val="00D37CAD"/>
    <w:rPr>
      <w:rFonts w:ascii="Arial" w:hAnsi="Arial"/>
      <w:sz w:val="24"/>
      <w:szCs w:val="28"/>
      <w:lang w:val="en-GB"/>
    </w:rPr>
  </w:style>
  <w:style w:type="character" w:customStyle="1" w:styleId="ListChar">
    <w:name w:val="List Char"/>
    <w:qFormat/>
    <w:rsid w:val="00D37CAD"/>
    <w:rPr>
      <w:lang w:val="en-GB" w:eastAsia="ar-SA" w:bidi="ar-SA"/>
    </w:rPr>
  </w:style>
  <w:style w:type="character" w:customStyle="1" w:styleId="T1Char6">
    <w:name w:val="T1 Char6"/>
    <w:aliases w:val="Header 6 Char Char6"/>
    <w:rsid w:val="00D37CA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37CAD"/>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37CAD"/>
    <w:rPr>
      <w:rFonts w:ascii="Arial" w:hAnsi="Arial"/>
      <w:sz w:val="36"/>
      <w:lang w:val="en-GB" w:eastAsia="en-US" w:bidi="ar-SA"/>
    </w:rPr>
  </w:style>
  <w:style w:type="character" w:customStyle="1" w:styleId="T1Char4">
    <w:name w:val="T1 Char4"/>
    <w:aliases w:val="Header 6 Char Char4"/>
    <w:rsid w:val="00D37CA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37CA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37CAD"/>
    <w:rPr>
      <w:rFonts w:eastAsia="Batang"/>
      <w:b/>
      <w:lang w:val="en-GB" w:eastAsia="en-US" w:bidi="ar-SA"/>
    </w:rPr>
  </w:style>
  <w:style w:type="character" w:customStyle="1" w:styleId="Heading6Char2">
    <w:name w:val="Heading 6 Char2"/>
    <w:rsid w:val="00D37CAD"/>
    <w:rPr>
      <w:rFonts w:ascii="Arial" w:eastAsia="Times New Roman" w:hAnsi="Arial" w:cs="Times New Roman"/>
      <w:sz w:val="20"/>
      <w:szCs w:val="20"/>
      <w:lang w:val="en-GB"/>
    </w:rPr>
  </w:style>
  <w:style w:type="character" w:customStyle="1" w:styleId="T1Char5">
    <w:name w:val="T1 Char5"/>
    <w:aliases w:val="Header 6 Char Char5"/>
    <w:rsid w:val="00D37CAD"/>
  </w:style>
  <w:style w:type="character" w:customStyle="1" w:styleId="capChar4">
    <w:name w:val="cap Char4"/>
    <w:aliases w:val="cap Char Char4,Caption Char Char3,Caption Char1 Char Char3,cap Char Char1 Char3,Caption Char Char1 Char Char3,cap Char2 Char Char Char3"/>
    <w:rsid w:val="00D37CAD"/>
    <w:rPr>
      <w:rFonts w:ascii="Times New Roman" w:eastAsia="ＭＳ 明朝"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37CAD"/>
    <w:rPr>
      <w:rFonts w:ascii="Arial" w:hAnsi="Arial"/>
      <w:sz w:val="28"/>
      <w:lang w:val="en-GB" w:eastAsia="en-US"/>
    </w:rPr>
  </w:style>
  <w:style w:type="character" w:customStyle="1" w:styleId="T1Char8">
    <w:name w:val="T1 Char8"/>
    <w:aliases w:val="Header 6 Char Char7"/>
    <w:rsid w:val="00D37CAD"/>
    <w:rPr>
      <w:rFonts w:ascii="Arial" w:hAnsi="Arial"/>
      <w:lang w:val="en-GB" w:eastAsia="en-US" w:bidi="ar-SA"/>
    </w:rPr>
  </w:style>
  <w:style w:type="character" w:customStyle="1" w:styleId="Underrubrik2Char9">
    <w:name w:val="Underrubrik2 Char9"/>
    <w:aliases w:val="31 Char9,32 Char9,33 Char9,34 Char9"/>
    <w:rsid w:val="00D37CAD"/>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37CAD"/>
    <w:rPr>
      <w:rFonts w:ascii="Arial" w:hAnsi="Arial" w:cs="Arial"/>
      <w:sz w:val="28"/>
      <w:szCs w:val="28"/>
      <w:lang w:val="en-GB" w:eastAsia="en-US" w:bidi="he-IL"/>
    </w:rPr>
  </w:style>
  <w:style w:type="character" w:customStyle="1" w:styleId="T1Char7">
    <w:name w:val="T1 Char7"/>
    <w:aliases w:val="Header 6 Char Char8"/>
    <w:rsid w:val="00D37CA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37CAD"/>
    <w:rPr>
      <w:rFonts w:ascii="Arial" w:hAnsi="Arial" w:cs="Arial"/>
      <w:sz w:val="28"/>
      <w:szCs w:val="28"/>
      <w:lang w:val="en-GB" w:eastAsia="en-US" w:bidi="he-IL"/>
    </w:rPr>
  </w:style>
  <w:style w:type="character" w:customStyle="1" w:styleId="T1Char9">
    <w:name w:val="T1 Char9"/>
    <w:aliases w:val="Header 6 Char Char9"/>
    <w:rsid w:val="00D37CAD"/>
    <w:rPr>
      <w:rFonts w:ascii="Arial" w:hAnsi="Arial" w:cs="Arial"/>
      <w:lang w:val="en-GB" w:eastAsia="en-US" w:bidi="he-IL"/>
    </w:rPr>
  </w:style>
  <w:style w:type="character" w:customStyle="1" w:styleId="TF0">
    <w:name w:val="TF (文字)"/>
    <w:rsid w:val="00D37CAD"/>
    <w:rPr>
      <w:rFonts w:ascii="Arial" w:hAnsi="Arial"/>
      <w:b/>
      <w:lang w:val="en-US" w:eastAsia="en-US"/>
    </w:rPr>
  </w:style>
  <w:style w:type="character" w:customStyle="1" w:styleId="BodyText2Char1">
    <w:name w:val="Body Text 2 Char1"/>
    <w:rsid w:val="00D37CAD"/>
    <w:rPr>
      <w:lang w:val="en-GB" w:eastAsia="ja-JP"/>
    </w:rPr>
  </w:style>
  <w:style w:type="character" w:customStyle="1" w:styleId="BodyText3Char1">
    <w:name w:val="Body Text 3 Char1"/>
    <w:rsid w:val="00D37CAD"/>
    <w:rPr>
      <w:lang w:val="en-GB" w:eastAsia="ja-JP"/>
    </w:rPr>
  </w:style>
  <w:style w:type="character" w:customStyle="1" w:styleId="BodyTextIndentChar1">
    <w:name w:val="Body Text Indent Char1"/>
    <w:rsid w:val="00D37CAD"/>
    <w:rPr>
      <w:rFonts w:eastAsia="ＭＳ 明朝"/>
      <w:lang w:val="en-GB" w:eastAsia="x-none"/>
    </w:rPr>
  </w:style>
  <w:style w:type="character" w:customStyle="1" w:styleId="NoteHeadingChar1">
    <w:name w:val="Note Heading Char1"/>
    <w:rsid w:val="00D37CAD"/>
    <w:rPr>
      <w:rFonts w:eastAsia="ＭＳ 明朝"/>
      <w:lang w:val="en-GB" w:eastAsia="x-none"/>
    </w:rPr>
  </w:style>
  <w:style w:type="character" w:customStyle="1" w:styleId="HTMLPreformattedChar1">
    <w:name w:val="HTML Preformatted Char1"/>
    <w:uiPriority w:val="99"/>
    <w:rsid w:val="00D37CAD"/>
    <w:rPr>
      <w:rFonts w:ascii="Courier New" w:eastAsia="ＭＳ 明朝" w:hAnsi="Courier New"/>
      <w:lang w:val="en-GB" w:eastAsia="x-none"/>
    </w:rPr>
  </w:style>
  <w:style w:type="character" w:customStyle="1" w:styleId="Heading7Char3">
    <w:name w:val="Heading 7 Char3"/>
    <w:rsid w:val="00D37CAD"/>
    <w:rPr>
      <w:rFonts w:ascii="Arial" w:eastAsia="Times New Roman" w:hAnsi="Arial"/>
      <w:lang w:val="en-GB"/>
    </w:rPr>
  </w:style>
  <w:style w:type="character" w:customStyle="1" w:styleId="Heading8Char3">
    <w:name w:val="Heading 8 Char3"/>
    <w:rsid w:val="00D37CAD"/>
    <w:rPr>
      <w:rFonts w:ascii="Arial" w:eastAsia="Times New Roman" w:hAnsi="Arial"/>
      <w:sz w:val="36"/>
      <w:lang w:val="en-GB"/>
    </w:rPr>
  </w:style>
  <w:style w:type="character" w:customStyle="1" w:styleId="Heading9Char2">
    <w:name w:val="Heading 9 Char2"/>
    <w:rsid w:val="00D37CAD"/>
    <w:rPr>
      <w:rFonts w:ascii="Arial" w:eastAsia="Times New Roman" w:hAnsi="Arial"/>
      <w:sz w:val="36"/>
      <w:lang w:val="en-GB"/>
    </w:rPr>
  </w:style>
  <w:style w:type="character" w:customStyle="1" w:styleId="FooterChar2">
    <w:name w:val="Footer Char2"/>
    <w:rsid w:val="00D37CAD"/>
    <w:rPr>
      <w:rFonts w:ascii="Arial" w:eastAsia="Times New Roman" w:hAnsi="Arial"/>
      <w:b/>
      <w:i/>
      <w:noProof/>
      <w:sz w:val="18"/>
    </w:rPr>
  </w:style>
  <w:style w:type="character" w:customStyle="1" w:styleId="PlainTextChar3">
    <w:name w:val="Plain Text Char3"/>
    <w:rsid w:val="00D37CAD"/>
    <w:rPr>
      <w:rFonts w:ascii="Courier New" w:hAnsi="Courier New"/>
      <w:lang w:val="nb-NO" w:eastAsia="ja-JP"/>
    </w:rPr>
  </w:style>
  <w:style w:type="character" w:customStyle="1" w:styleId="BodyText2Char3">
    <w:name w:val="Body Text 2 Char3"/>
    <w:rsid w:val="00D37CAD"/>
    <w:rPr>
      <w:rFonts w:ascii="Times New Roman" w:eastAsia="SimSun" w:hAnsi="Times New Roman"/>
      <w:lang w:val="en-GB" w:eastAsia="ja-JP"/>
    </w:rPr>
  </w:style>
  <w:style w:type="character" w:customStyle="1" w:styleId="BodyText3Char3">
    <w:name w:val="Body Text 3 Char3"/>
    <w:rsid w:val="00D37CAD"/>
    <w:rPr>
      <w:rFonts w:ascii="Times New Roman" w:eastAsia="SimSun" w:hAnsi="Times New Roman"/>
      <w:lang w:val="en-GB" w:eastAsia="ja-JP"/>
    </w:rPr>
  </w:style>
  <w:style w:type="character" w:customStyle="1" w:styleId="ListChar3">
    <w:name w:val="List Char3"/>
    <w:rsid w:val="00D37CAD"/>
    <w:rPr>
      <w:rFonts w:ascii="Times New Roman" w:eastAsia="Times New Roman" w:hAnsi="Times New Roman"/>
      <w:lang w:val="en-GB"/>
    </w:rPr>
  </w:style>
  <w:style w:type="character" w:customStyle="1" w:styleId="BodyTextIndentChar3">
    <w:name w:val="Body Text Indent Char3"/>
    <w:rsid w:val="00D37CAD"/>
    <w:rPr>
      <w:rFonts w:ascii="Times New Roman" w:eastAsia="SimSun" w:hAnsi="Times New Roman"/>
      <w:lang w:val="en-GB" w:eastAsia="ja-JP"/>
    </w:rPr>
  </w:style>
  <w:style w:type="character" w:customStyle="1" w:styleId="Heading7Char2">
    <w:name w:val="Heading 7 Char2"/>
    <w:rsid w:val="00D37CAD"/>
    <w:rPr>
      <w:rFonts w:ascii="Arial" w:hAnsi="Arial"/>
      <w:lang w:val="en-GB" w:eastAsia="en-GB" w:bidi="ar-SA"/>
    </w:rPr>
  </w:style>
  <w:style w:type="character" w:customStyle="1" w:styleId="Heading8Char2">
    <w:name w:val="Heading 8 Char2"/>
    <w:rsid w:val="00D37CAD"/>
    <w:rPr>
      <w:rFonts w:ascii="Arial" w:hAnsi="Arial"/>
      <w:sz w:val="36"/>
      <w:lang w:val="en-GB" w:eastAsia="en-GB" w:bidi="ar-SA"/>
    </w:rPr>
  </w:style>
  <w:style w:type="character" w:customStyle="1" w:styleId="ListChar2">
    <w:name w:val="List Char2"/>
    <w:rsid w:val="00D37CAD"/>
    <w:rPr>
      <w:lang w:val="en-GB" w:eastAsia="en-GB" w:bidi="ar-SA"/>
    </w:rPr>
  </w:style>
  <w:style w:type="character" w:customStyle="1" w:styleId="PlainTextChar2">
    <w:name w:val="Plain Text Char2"/>
    <w:rsid w:val="00D37CAD"/>
    <w:rPr>
      <w:rFonts w:ascii="Courier New" w:hAnsi="Courier New"/>
      <w:lang w:val="nb-NO" w:eastAsia="en-US" w:bidi="ar-SA"/>
    </w:rPr>
  </w:style>
  <w:style w:type="character" w:customStyle="1" w:styleId="CommentTextChar2">
    <w:name w:val="Comment Text Char2"/>
    <w:semiHidden/>
    <w:rsid w:val="00D37CAD"/>
    <w:rPr>
      <w:lang w:val="en-GB" w:eastAsia="en-US" w:bidi="ar-SA"/>
    </w:rPr>
  </w:style>
  <w:style w:type="character" w:customStyle="1" w:styleId="BodyText2Char2">
    <w:name w:val="Body Text 2 Char2"/>
    <w:rsid w:val="00D37CAD"/>
    <w:rPr>
      <w:lang w:val="en-GB" w:eastAsia="ja-JP" w:bidi="ar-SA"/>
    </w:rPr>
  </w:style>
  <w:style w:type="character" w:customStyle="1" w:styleId="BodyText3Char2">
    <w:name w:val="Body Text 3 Char2"/>
    <w:rsid w:val="00D37CAD"/>
    <w:rPr>
      <w:lang w:val="en-GB" w:eastAsia="ja-JP" w:bidi="ar-SA"/>
    </w:rPr>
  </w:style>
  <w:style w:type="character" w:customStyle="1" w:styleId="BodyTextIndentChar2">
    <w:name w:val="Body Text Indent Char2"/>
    <w:rsid w:val="00D37CAD"/>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37CAD"/>
    <w:rPr>
      <w:lang w:val="en-GB" w:eastAsia="ja-JP" w:bidi="ar-SA"/>
    </w:rPr>
  </w:style>
  <w:style w:type="character" w:customStyle="1" w:styleId="st1">
    <w:name w:val="st1"/>
    <w:rsid w:val="00D37CA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37CAD"/>
    <w:rPr>
      <w:rFonts w:ascii="Times New Roman" w:eastAsia="Times New Roman" w:hAnsi="Times New Roman"/>
    </w:rPr>
  </w:style>
  <w:style w:type="character" w:customStyle="1" w:styleId="NMPHeading1Char3">
    <w:name w:val="NMP Heading 1 Char3"/>
    <w:aliases w:val="h112 Char1,h19 Char"/>
    <w:rsid w:val="00D37CAD"/>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37CAD"/>
    <w:rPr>
      <w:rFonts w:ascii="Arial" w:hAnsi="Arial"/>
      <w:sz w:val="32"/>
      <w:lang w:val="en-GB"/>
    </w:rPr>
  </w:style>
  <w:style w:type="character" w:customStyle="1" w:styleId="Absatz-Standardschriftart1">
    <w:name w:val="Absatz-Standardschriftart1"/>
    <w:rsid w:val="00D37CAD"/>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37CAD"/>
    <w:rPr>
      <w:rFonts w:ascii="Arial" w:hAnsi="Arial"/>
      <w:sz w:val="28"/>
      <w:lang w:val="en-GB"/>
    </w:rPr>
  </w:style>
  <w:style w:type="character" w:customStyle="1" w:styleId="1Char">
    <w:name w:val="标题 1 Char"/>
    <w:aliases w:val="h132 Char"/>
    <w:uiPriority w:val="9"/>
    <w:rsid w:val="00D37CAD"/>
    <w:rPr>
      <w:rFonts w:ascii="Arial" w:hAnsi="Arial"/>
      <w:sz w:val="36"/>
      <w:lang w:val="en-GB" w:eastAsia="en-US" w:bidi="ar-SA"/>
    </w:rPr>
  </w:style>
  <w:style w:type="character" w:customStyle="1" w:styleId="2Char">
    <w:name w:val="标题 2 Char"/>
    <w:aliases w:val="level 2 Char,Heading 2 3GPP Char,22 Char"/>
    <w:uiPriority w:val="9"/>
    <w:rsid w:val="00D37CA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37CAD"/>
    <w:rPr>
      <w:rFonts w:ascii="Arial" w:hAnsi="Arial"/>
      <w:sz w:val="28"/>
      <w:lang w:val="en-GB"/>
    </w:rPr>
  </w:style>
  <w:style w:type="character" w:customStyle="1" w:styleId="4Char">
    <w:name w:val="标题 4 Char"/>
    <w:aliases w:val="4 Ch"/>
    <w:rsid w:val="00D37CAD"/>
    <w:rPr>
      <w:rFonts w:ascii="Arial" w:hAnsi="Arial"/>
      <w:sz w:val="24"/>
      <w:szCs w:val="28"/>
      <w:lang w:val="en-GB" w:eastAsia="en-GB"/>
    </w:rPr>
  </w:style>
  <w:style w:type="character" w:customStyle="1" w:styleId="6Char">
    <w:name w:val="标题 6 Char"/>
    <w:uiPriority w:val="9"/>
    <w:rsid w:val="00D37CAD"/>
    <w:rPr>
      <w:rFonts w:ascii="Arial" w:hAnsi="Arial"/>
      <w:lang w:val="en-GB"/>
    </w:rPr>
  </w:style>
  <w:style w:type="character" w:customStyle="1" w:styleId="7Char">
    <w:name w:val="标题 7 Char"/>
    <w:uiPriority w:val="9"/>
    <w:rsid w:val="00D37CAD"/>
    <w:rPr>
      <w:rFonts w:ascii="Arial" w:hAnsi="Arial"/>
      <w:lang w:val="en-GB"/>
    </w:rPr>
  </w:style>
  <w:style w:type="character" w:customStyle="1" w:styleId="8Char">
    <w:name w:val="标题 8 Char"/>
    <w:uiPriority w:val="9"/>
    <w:rsid w:val="00D37CAD"/>
    <w:rPr>
      <w:rFonts w:ascii="Arial" w:hAnsi="Arial"/>
      <w:sz w:val="36"/>
      <w:lang w:val="en-GB"/>
    </w:rPr>
  </w:style>
  <w:style w:type="character" w:customStyle="1" w:styleId="9Char">
    <w:name w:val="标题 9 Char"/>
    <w:uiPriority w:val="9"/>
    <w:rsid w:val="00D37CAD"/>
    <w:rPr>
      <w:rFonts w:ascii="Arial" w:hAnsi="Arial"/>
      <w:sz w:val="36"/>
      <w:lang w:val="en-GB"/>
    </w:rPr>
  </w:style>
  <w:style w:type="character" w:customStyle="1" w:styleId="Char1">
    <w:name w:val="页脚 Char"/>
    <w:uiPriority w:val="99"/>
    <w:rsid w:val="00D37CAD"/>
    <w:rPr>
      <w:rFonts w:ascii="Arial" w:hAnsi="Arial"/>
      <w:b/>
      <w:i/>
      <w:noProof/>
      <w:sz w:val="18"/>
    </w:rPr>
  </w:style>
  <w:style w:type="character" w:customStyle="1" w:styleId="Char2">
    <w:name w:val="列表 Char"/>
    <w:rsid w:val="00D37CAD"/>
    <w:rPr>
      <w:lang w:val="en-GB"/>
    </w:rPr>
  </w:style>
  <w:style w:type="character" w:customStyle="1" w:styleId="Char3">
    <w:name w:val="文档结构图 Char"/>
    <w:uiPriority w:val="99"/>
    <w:rsid w:val="00D37CAD"/>
    <w:rPr>
      <w:rFonts w:ascii="Tahoma" w:hAnsi="Tahoma"/>
      <w:lang w:val="en-GB" w:eastAsia="en-US"/>
    </w:rPr>
  </w:style>
  <w:style w:type="character" w:customStyle="1" w:styleId="Char4">
    <w:name w:val="纯文本 Char"/>
    <w:rsid w:val="00D37CAD"/>
    <w:rPr>
      <w:rFonts w:ascii="Courier New" w:hAnsi="Courier New"/>
      <w:lang w:val="nb-NO"/>
    </w:rPr>
  </w:style>
  <w:style w:type="character" w:customStyle="1" w:styleId="Char5">
    <w:name w:val="批注框文本 Char"/>
    <w:uiPriority w:val="99"/>
    <w:rsid w:val="00D37CAD"/>
    <w:rPr>
      <w:rFonts w:ascii="Tahoma" w:hAnsi="Tahoma" w:cs="Tahoma"/>
      <w:sz w:val="16"/>
      <w:szCs w:val="16"/>
      <w:lang w:val="en-GB" w:eastAsia="en-GB" w:bidi="ar-SA"/>
    </w:rPr>
  </w:style>
  <w:style w:type="character" w:customStyle="1" w:styleId="Char6">
    <w:name w:val="日期 Char"/>
    <w:rsid w:val="00D37CAD"/>
    <w:rPr>
      <w:lang w:val="en-GB"/>
    </w:rPr>
  </w:style>
  <w:style w:type="paragraph" w:customStyle="1" w:styleId="46">
    <w:name w:val="修订4"/>
    <w:hidden/>
    <w:semiHidden/>
    <w:qFormat/>
    <w:rsid w:val="00D37CAD"/>
    <w:rPr>
      <w:rFonts w:ascii="Times New Roman" w:eastAsia="Batang" w:hAnsi="Times New Roman"/>
      <w:lang w:val="en-GB" w:eastAsia="en-US"/>
    </w:rPr>
  </w:style>
  <w:style w:type="paragraph" w:customStyle="1" w:styleId="Char10">
    <w:name w:val="Char1"/>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37CAD"/>
    <w:rPr>
      <w:rFonts w:ascii="Arial" w:hAnsi="Arial"/>
      <w:b/>
      <w:i/>
      <w:noProof/>
      <w:sz w:val="18"/>
      <w:lang w:val="en-GB"/>
    </w:rPr>
  </w:style>
  <w:style w:type="character" w:customStyle="1" w:styleId="CharChar18">
    <w:name w:val="Char Char18"/>
    <w:rsid w:val="00D37CAD"/>
    <w:rPr>
      <w:rFonts w:ascii="Arial" w:hAnsi="Arial"/>
      <w:lang w:eastAsia="en-US"/>
    </w:rPr>
  </w:style>
  <w:style w:type="paragraph" w:customStyle="1" w:styleId="CharCharCharChar">
    <w:name w:val="Char Char Char Char"/>
    <w:qFormat/>
    <w:rsid w:val="00D37C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37CAD"/>
    <w:rPr>
      <w:rFonts w:ascii="Arial" w:eastAsia="ＭＳ 明朝" w:hAnsi="Arial"/>
      <w:lang w:val="en-GB" w:eastAsia="en-US" w:bidi="ar-SA"/>
    </w:rPr>
  </w:style>
  <w:style w:type="character" w:customStyle="1" w:styleId="CarCar8">
    <w:name w:val="Car Car8"/>
    <w:rsid w:val="00D37CAD"/>
    <w:rPr>
      <w:rFonts w:ascii="Arial" w:eastAsia="ＭＳ 明朝" w:hAnsi="Arial"/>
      <w:sz w:val="36"/>
      <w:lang w:val="en-GB" w:eastAsia="en-US" w:bidi="ar-SA"/>
    </w:rPr>
  </w:style>
  <w:style w:type="character" w:customStyle="1" w:styleId="CarCar3">
    <w:name w:val="Car Car3"/>
    <w:rsid w:val="00D37CAD"/>
    <w:rPr>
      <w:rFonts w:ascii="Arial" w:eastAsia="ＭＳ 明朝" w:hAnsi="Arial"/>
      <w:sz w:val="36"/>
      <w:lang w:val="en-GB" w:eastAsia="en-US" w:bidi="ar-SA"/>
    </w:rPr>
  </w:style>
  <w:style w:type="character" w:customStyle="1" w:styleId="CarCar7">
    <w:name w:val="Car Car7"/>
    <w:rsid w:val="00D37CAD"/>
    <w:rPr>
      <w:rFonts w:eastAsia="ＭＳ 明朝"/>
      <w:lang w:val="en-GB" w:eastAsia="en-US" w:bidi="ar-SA"/>
    </w:rPr>
  </w:style>
  <w:style w:type="character" w:customStyle="1" w:styleId="CarCar6">
    <w:name w:val="Car Car6"/>
    <w:rsid w:val="00D37CAD"/>
    <w:rPr>
      <w:rFonts w:ascii="Courier New" w:hAnsi="Courier New"/>
      <w:lang w:val="nb-NO" w:eastAsia="ja-JP" w:bidi="ar-SA"/>
    </w:rPr>
  </w:style>
  <w:style w:type="character" w:customStyle="1" w:styleId="CarCar2">
    <w:name w:val="Car Car2"/>
    <w:rsid w:val="00D37CAD"/>
    <w:rPr>
      <w:rFonts w:eastAsia="ＭＳ 明朝"/>
      <w:lang w:val="en-GB" w:eastAsia="ja-JP" w:bidi="ar-SA"/>
    </w:rPr>
  </w:style>
  <w:style w:type="character" w:customStyle="1" w:styleId="CarCar9">
    <w:name w:val="Car Car9"/>
    <w:rsid w:val="00D37CAD"/>
    <w:rPr>
      <w:rFonts w:ascii="Arial" w:hAnsi="Arial"/>
      <w:lang w:val="en-GB" w:eastAsia="ja-JP" w:bidi="ar-SA"/>
    </w:rPr>
  </w:style>
  <w:style w:type="character" w:customStyle="1" w:styleId="CharChar23">
    <w:name w:val="Char Char23"/>
    <w:rsid w:val="00D37CAD"/>
    <w:rPr>
      <w:rFonts w:ascii="Arial" w:hAnsi="Arial"/>
      <w:lang w:val="en-GB" w:eastAsia="en-US"/>
    </w:rPr>
  </w:style>
  <w:style w:type="paragraph" w:customStyle="1" w:styleId="ZchnZchn1">
    <w:name w:val="Zchn Zchn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37CAD"/>
    <w:rPr>
      <w:rFonts w:ascii="Courier New" w:eastAsia="Batang" w:hAnsi="Courier New"/>
      <w:lang w:val="nb-NO" w:eastAsia="en-US" w:bidi="ar-SA"/>
    </w:rPr>
  </w:style>
  <w:style w:type="paragraph" w:customStyle="1" w:styleId="55">
    <w:name w:val="修订5"/>
    <w:hidden/>
    <w:semiHidden/>
    <w:qFormat/>
    <w:rsid w:val="00D37CAD"/>
    <w:rPr>
      <w:rFonts w:ascii="Times New Roman" w:eastAsia="Batang" w:hAnsi="Times New Roman"/>
      <w:lang w:val="en-GB" w:eastAsia="en-US"/>
    </w:rPr>
  </w:style>
  <w:style w:type="character" w:customStyle="1" w:styleId="Char7">
    <w:name w:val="批注文字 Char"/>
    <w:uiPriority w:val="99"/>
    <w:qFormat/>
    <w:rsid w:val="00D37CAD"/>
    <w:rPr>
      <w:lang w:val="en-GB" w:eastAsia="x-none"/>
    </w:rPr>
  </w:style>
  <w:style w:type="character" w:customStyle="1" w:styleId="Char11">
    <w:name w:val="批注主题 Char1"/>
    <w:rsid w:val="00D37CAD"/>
    <w:rPr>
      <w:b/>
      <w:bCs/>
      <w:lang w:val="en-GB" w:eastAsia="x-none"/>
    </w:rPr>
  </w:style>
  <w:style w:type="character" w:customStyle="1" w:styleId="trans">
    <w:name w:val="trans"/>
    <w:rsid w:val="00D37CAD"/>
  </w:style>
  <w:style w:type="character" w:customStyle="1" w:styleId="Char12">
    <w:name w:val="批注文字 Char1"/>
    <w:rsid w:val="00D37CAD"/>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37CAD"/>
    <w:rPr>
      <w:lang w:val="en-GB" w:eastAsia="en-US" w:bidi="ar-SA"/>
    </w:rPr>
  </w:style>
  <w:style w:type="character" w:customStyle="1" w:styleId="ListChar1">
    <w:name w:val="List Char1"/>
    <w:rsid w:val="00D37CA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37CAD"/>
    <w:rPr>
      <w:b/>
      <w:lang w:val="en-GB"/>
    </w:rPr>
  </w:style>
  <w:style w:type="character" w:customStyle="1" w:styleId="Heading6Char">
    <w:name w:val="Heading 6 Char"/>
    <w:aliases w:val="T1 Char,Header 6 Char,Heading 6 Char4,Heading 6 Char Char,Header 6 Char Char,Heading 6 Char5"/>
    <w:qFormat/>
    <w:rsid w:val="00D37CAD"/>
    <w:rPr>
      <w:rFonts w:ascii="Arial" w:hAnsi="Arial"/>
      <w:lang w:val="en-GB"/>
    </w:rPr>
  </w:style>
  <w:style w:type="character" w:customStyle="1" w:styleId="Heading7Char">
    <w:name w:val="Heading 7 Char"/>
    <w:aliases w:val="L7 Char,Header 7 Char"/>
    <w:qFormat/>
    <w:rsid w:val="00D37CAD"/>
    <w:rPr>
      <w:rFonts w:ascii="Arial" w:hAnsi="Arial"/>
      <w:lang w:val="en-GB"/>
    </w:rPr>
  </w:style>
  <w:style w:type="character" w:customStyle="1" w:styleId="Heading8Char">
    <w:name w:val="Heading 8 Char"/>
    <w:qFormat/>
    <w:rsid w:val="00D37CAD"/>
    <w:rPr>
      <w:rFonts w:ascii="Arial" w:hAnsi="Arial"/>
      <w:sz w:val="36"/>
      <w:lang w:val="en-GB"/>
    </w:rPr>
  </w:style>
  <w:style w:type="character" w:customStyle="1" w:styleId="Heading9Char">
    <w:name w:val="Heading 9 Char"/>
    <w:aliases w:val="Figure Heading Char1,FH Char1"/>
    <w:qFormat/>
    <w:rsid w:val="00D37CAD"/>
    <w:rPr>
      <w:rFonts w:ascii="Arial" w:hAnsi="Arial"/>
      <w:sz w:val="36"/>
      <w:lang w:val="en-GB"/>
    </w:rPr>
  </w:style>
  <w:style w:type="character" w:customStyle="1" w:styleId="FooterChar">
    <w:name w:val="Footer Char"/>
    <w:aliases w:val="footer odd Char,footer Char,fo Char,pie de página Char"/>
    <w:uiPriority w:val="99"/>
    <w:qFormat/>
    <w:rsid w:val="00D37CAD"/>
    <w:rPr>
      <w:rFonts w:ascii="Arial" w:hAnsi="Arial"/>
      <w:b/>
      <w:i/>
      <w:sz w:val="18"/>
      <w:lang w:val="en-GB"/>
    </w:rPr>
  </w:style>
  <w:style w:type="character" w:customStyle="1" w:styleId="affff4">
    <w:name w:val="標準太字"/>
    <w:autoRedefine/>
    <w:rsid w:val="00D37CAD"/>
    <w:rPr>
      <w:b/>
    </w:rPr>
  </w:style>
  <w:style w:type="character" w:styleId="HTML4">
    <w:name w:val="HTML Code"/>
    <w:rsid w:val="00D37CAD"/>
    <w:rPr>
      <w:rFonts w:ascii="Arial Unicode MS" w:eastAsia="Arial Unicode MS" w:hAnsi="Arial Unicode MS" w:cs="Arial Unicode MS"/>
      <w:sz w:val="20"/>
      <w:szCs w:val="20"/>
    </w:rPr>
  </w:style>
  <w:style w:type="character" w:customStyle="1" w:styleId="CharChar31">
    <w:name w:val="Char Char31"/>
    <w:qFormat/>
    <w:rsid w:val="00D37CAD"/>
    <w:rPr>
      <w:rFonts w:ascii="Arial" w:hAnsi="Arial" w:cs="Arial" w:hint="default"/>
      <w:sz w:val="28"/>
      <w:lang w:val="en-GB" w:eastAsia="ko-KR" w:bidi="ar-SA"/>
    </w:rPr>
  </w:style>
  <w:style w:type="character" w:customStyle="1" w:styleId="CharChar12">
    <w:name w:val="Char Char12"/>
    <w:rsid w:val="00D37CAD"/>
    <w:rPr>
      <w:lang w:val="en-GB" w:eastAsia="ja-JP"/>
    </w:rPr>
  </w:style>
  <w:style w:type="character" w:customStyle="1" w:styleId="CharChar41">
    <w:name w:val="Char Char41"/>
    <w:rsid w:val="00D37CAD"/>
    <w:rPr>
      <w:rFonts w:ascii="Times-Roman" w:hAnsi="Times-Roman"/>
      <w:lang w:val="nb-NO" w:eastAsia="ja-JP"/>
    </w:rPr>
  </w:style>
  <w:style w:type="character" w:customStyle="1" w:styleId="CharChar71">
    <w:name w:val="Char Char71"/>
    <w:rsid w:val="00D37CAD"/>
    <w:rPr>
      <w:rFonts w:ascii="SimHei" w:eastAsia="SimHei"/>
      <w:shd w:val="clear" w:color="auto" w:fill="000080"/>
      <w:lang w:val="en-GB" w:eastAsia="en-US"/>
    </w:rPr>
  </w:style>
  <w:style w:type="character" w:customStyle="1" w:styleId="CharChar101">
    <w:name w:val="Char Char101"/>
    <w:rsid w:val="00D37CAD"/>
    <w:rPr>
      <w:rFonts w:ascii="Times New Roman" w:hAnsi="Times New Roman"/>
      <w:lang w:val="en-GB" w:eastAsia="en-US"/>
    </w:rPr>
  </w:style>
  <w:style w:type="character" w:customStyle="1" w:styleId="CharChar91">
    <w:name w:val="Char Char91"/>
    <w:rsid w:val="00D37CAD"/>
    <w:rPr>
      <w:rFonts w:ascii="SimHei" w:eastAsia="SimHei"/>
      <w:sz w:val="16"/>
      <w:lang w:val="en-GB" w:eastAsia="en-US"/>
    </w:rPr>
  </w:style>
  <w:style w:type="character" w:customStyle="1" w:styleId="CharChar81">
    <w:name w:val="Char Char81"/>
    <w:semiHidden/>
    <w:rsid w:val="00D37CAD"/>
    <w:rPr>
      <w:rFonts w:ascii="Times New Roman" w:hAnsi="Times New Roman"/>
      <w:b/>
      <w:lang w:val="en-GB" w:eastAsia="en-US"/>
    </w:rPr>
  </w:style>
  <w:style w:type="character" w:customStyle="1" w:styleId="CharChar191">
    <w:name w:val="Char Char191"/>
    <w:rsid w:val="00D37CAD"/>
    <w:rPr>
      <w:rFonts w:ascii="Times New Roman" w:hAnsi="Times New Roman"/>
      <w:lang w:val="en-GB" w:eastAsia="x-none"/>
    </w:rPr>
  </w:style>
  <w:style w:type="character" w:customStyle="1" w:styleId="CharChar131">
    <w:name w:val="Char Char131"/>
    <w:semiHidden/>
    <w:rsid w:val="00D37CAD"/>
    <w:rPr>
      <w:rFonts w:ascii="Malgun Gothic" w:eastAsia="Malgun Gothic" w:hAnsi="Malgun Gothic"/>
      <w:lang w:val="en-GB" w:eastAsia="en-US"/>
    </w:rPr>
  </w:style>
  <w:style w:type="character" w:customStyle="1" w:styleId="CharChar61">
    <w:name w:val="Char Char61"/>
    <w:rsid w:val="00D37CAD"/>
    <w:rPr>
      <w:rFonts w:ascii="Arial" w:eastAsia="Malgun Gothic" w:hAnsi="Arial"/>
      <w:sz w:val="32"/>
      <w:lang w:val="en-GB" w:eastAsia="en-US"/>
    </w:rPr>
  </w:style>
  <w:style w:type="character" w:customStyle="1" w:styleId="CharChar51">
    <w:name w:val="Char Char51"/>
    <w:rsid w:val="00D37CAD"/>
    <w:rPr>
      <w:rFonts w:ascii="Arial" w:eastAsia="Malgun Gothic" w:hAnsi="Arial"/>
      <w:sz w:val="28"/>
      <w:lang w:val="en-GB" w:eastAsia="en-US"/>
    </w:rPr>
  </w:style>
  <w:style w:type="character" w:customStyle="1" w:styleId="CharChar161">
    <w:name w:val="Char Char161"/>
    <w:rsid w:val="00D37CAD"/>
    <w:rPr>
      <w:rFonts w:ascii="Arial" w:eastAsia="Malgun Gothic" w:hAnsi="Arial"/>
      <w:lang w:val="en-GB" w:eastAsia="en-US"/>
    </w:rPr>
  </w:style>
  <w:style w:type="character" w:customStyle="1" w:styleId="CharChar141">
    <w:name w:val="Char Char141"/>
    <w:rsid w:val="00D37CAD"/>
    <w:rPr>
      <w:rFonts w:ascii="Arial" w:eastAsia="Malgun Gothic" w:hAnsi="Arial"/>
      <w:sz w:val="36"/>
      <w:lang w:val="en-GB" w:eastAsia="en-US"/>
    </w:rPr>
  </w:style>
  <w:style w:type="character" w:customStyle="1" w:styleId="CharChar111">
    <w:name w:val="Char Char111"/>
    <w:rsid w:val="00D37CAD"/>
    <w:rPr>
      <w:rFonts w:ascii="SimHei" w:eastAsia="Malgun Gothic" w:hAnsi="SimHei"/>
      <w:lang w:val="en-GB" w:eastAsia="en-US"/>
    </w:rPr>
  </w:style>
  <w:style w:type="character" w:customStyle="1" w:styleId="CharChar210">
    <w:name w:val="Char Char210"/>
    <w:rsid w:val="00D37CAD"/>
    <w:rPr>
      <w:rFonts w:ascii="Arial" w:hAnsi="Arial"/>
      <w:sz w:val="28"/>
      <w:lang w:val="en-GB" w:eastAsia="en-US"/>
    </w:rPr>
  </w:style>
  <w:style w:type="character" w:customStyle="1" w:styleId="CharChar151">
    <w:name w:val="Char Char151"/>
    <w:rsid w:val="00D37CAD"/>
    <w:rPr>
      <w:rFonts w:ascii="Arial" w:hAnsi="Arial"/>
      <w:sz w:val="36"/>
      <w:lang w:val="en-GB" w:eastAsia="x-none"/>
    </w:rPr>
  </w:style>
  <w:style w:type="character" w:customStyle="1" w:styleId="CharChar251">
    <w:name w:val="Char Char251"/>
    <w:rsid w:val="00D37CAD"/>
    <w:rPr>
      <w:rFonts w:ascii="Arial" w:hAnsi="Arial"/>
      <w:lang w:val="en-GB" w:eastAsia="en-US"/>
    </w:rPr>
  </w:style>
  <w:style w:type="character" w:customStyle="1" w:styleId="CharChar241">
    <w:name w:val="Char Char241"/>
    <w:rsid w:val="00D37CAD"/>
    <w:rPr>
      <w:rFonts w:ascii="Arial" w:hAnsi="Arial"/>
      <w:sz w:val="36"/>
      <w:lang w:val="en-GB" w:eastAsia="en-US"/>
    </w:rPr>
  </w:style>
  <w:style w:type="character" w:customStyle="1" w:styleId="CharChar301">
    <w:name w:val="Char Char301"/>
    <w:rsid w:val="00D37CAD"/>
    <w:rPr>
      <w:rFonts w:ascii="Arial" w:hAnsi="Arial"/>
      <w:lang w:val="en-GB" w:eastAsia="en-US"/>
    </w:rPr>
  </w:style>
  <w:style w:type="character" w:customStyle="1" w:styleId="CharChar291">
    <w:name w:val="Char Char291"/>
    <w:rsid w:val="00D37CAD"/>
    <w:rPr>
      <w:rFonts w:ascii="Arial" w:hAnsi="Arial"/>
      <w:sz w:val="36"/>
      <w:lang w:val="en-GB" w:eastAsia="en-US"/>
    </w:rPr>
  </w:style>
  <w:style w:type="character" w:customStyle="1" w:styleId="CharChar281">
    <w:name w:val="Char Char281"/>
    <w:rsid w:val="00D37CAD"/>
    <w:rPr>
      <w:rFonts w:ascii="Arial" w:hAnsi="Arial"/>
      <w:sz w:val="36"/>
      <w:lang w:val="en-GB" w:eastAsia="en-US"/>
    </w:rPr>
  </w:style>
  <w:style w:type="character" w:customStyle="1" w:styleId="CharChar271">
    <w:name w:val="Char Char271"/>
    <w:rsid w:val="00D37CAD"/>
    <w:rPr>
      <w:rFonts w:ascii="Arial" w:hAnsi="Arial"/>
      <w:b/>
      <w:i/>
      <w:noProof/>
      <w:sz w:val="18"/>
      <w:lang w:val="en-GB" w:eastAsia="en-US"/>
    </w:rPr>
  </w:style>
  <w:style w:type="character" w:customStyle="1" w:styleId="CharChar261">
    <w:name w:val="Char Char261"/>
    <w:rsid w:val="00D37CAD"/>
    <w:rPr>
      <w:rFonts w:ascii="Arial" w:hAnsi="Arial"/>
      <w:lang w:val="en-GB" w:eastAsia="x-none"/>
    </w:rPr>
  </w:style>
  <w:style w:type="character" w:customStyle="1" w:styleId="CharChar171">
    <w:name w:val="Char Char171"/>
    <w:rsid w:val="00D37CAD"/>
    <w:rPr>
      <w:rFonts w:ascii="Arial" w:hAnsi="Arial"/>
      <w:sz w:val="36"/>
      <w:lang w:val="x-none" w:eastAsia="en-US"/>
    </w:rPr>
  </w:style>
  <w:style w:type="character" w:customStyle="1" w:styleId="CharChar211">
    <w:name w:val="Char Char211"/>
    <w:rsid w:val="00D37CAD"/>
    <w:rPr>
      <w:rFonts w:ascii="Times New Roman" w:hAnsi="Times New Roman"/>
      <w:lang w:val="en-GB" w:eastAsia="en-US"/>
    </w:rPr>
  </w:style>
  <w:style w:type="character" w:customStyle="1" w:styleId="CharChar201">
    <w:name w:val="Char Char201"/>
    <w:rsid w:val="00D37CAD"/>
    <w:rPr>
      <w:rFonts w:ascii="SimHei" w:eastAsia="SimHei"/>
      <w:sz w:val="16"/>
      <w:lang w:val="en-GB" w:eastAsia="en-US"/>
    </w:rPr>
  </w:style>
  <w:style w:type="character" w:customStyle="1" w:styleId="CharChar221">
    <w:name w:val="Char Char221"/>
    <w:rsid w:val="00D37CAD"/>
    <w:rPr>
      <w:rFonts w:ascii="Arial" w:hAnsi="Arial"/>
      <w:b/>
      <w:i/>
      <w:noProof/>
      <w:sz w:val="18"/>
      <w:lang w:val="en-GB"/>
    </w:rPr>
  </w:style>
  <w:style w:type="character" w:customStyle="1" w:styleId="CharChar181">
    <w:name w:val="Char Char181"/>
    <w:rsid w:val="00D37CAD"/>
    <w:rPr>
      <w:rFonts w:ascii="Arial" w:hAnsi="Arial"/>
      <w:lang w:val="x-none" w:eastAsia="en-US"/>
    </w:rPr>
  </w:style>
  <w:style w:type="character" w:customStyle="1" w:styleId="CarCar41">
    <w:name w:val="Car Car41"/>
    <w:rsid w:val="00D37CAD"/>
    <w:rPr>
      <w:rFonts w:ascii="Arial" w:hAnsi="Arial"/>
      <w:lang w:val="en-GB" w:eastAsia="en-US"/>
    </w:rPr>
  </w:style>
  <w:style w:type="character" w:customStyle="1" w:styleId="CarCar81">
    <w:name w:val="Car Car81"/>
    <w:rsid w:val="00D37CAD"/>
    <w:rPr>
      <w:rFonts w:ascii="Arial" w:hAnsi="Arial"/>
      <w:sz w:val="36"/>
      <w:lang w:val="en-GB" w:eastAsia="en-US"/>
    </w:rPr>
  </w:style>
  <w:style w:type="character" w:customStyle="1" w:styleId="CarCar31">
    <w:name w:val="Car Car31"/>
    <w:rsid w:val="00D37CAD"/>
    <w:rPr>
      <w:rFonts w:ascii="Arial" w:hAnsi="Arial"/>
      <w:sz w:val="36"/>
      <w:lang w:val="en-GB" w:eastAsia="en-US"/>
    </w:rPr>
  </w:style>
  <w:style w:type="character" w:customStyle="1" w:styleId="CarCar71">
    <w:name w:val="Car Car71"/>
    <w:rsid w:val="00D37CAD"/>
    <w:rPr>
      <w:rFonts w:eastAsia="Times New Roman"/>
      <w:lang w:val="en-GB" w:eastAsia="en-US"/>
    </w:rPr>
  </w:style>
  <w:style w:type="character" w:customStyle="1" w:styleId="CarCar61">
    <w:name w:val="Car Car61"/>
    <w:rsid w:val="00D37CAD"/>
    <w:rPr>
      <w:rFonts w:ascii="Times-Roman" w:hAnsi="Times-Roman"/>
      <w:lang w:val="nb-NO" w:eastAsia="ja-JP"/>
    </w:rPr>
  </w:style>
  <w:style w:type="character" w:customStyle="1" w:styleId="CarCar21">
    <w:name w:val="Car Car21"/>
    <w:rsid w:val="00D37CAD"/>
    <w:rPr>
      <w:rFonts w:eastAsia="Times New Roman"/>
      <w:lang w:val="en-GB" w:eastAsia="ja-JP"/>
    </w:rPr>
  </w:style>
  <w:style w:type="character" w:customStyle="1" w:styleId="CarCar91">
    <w:name w:val="Car Car91"/>
    <w:rsid w:val="00D37CAD"/>
    <w:rPr>
      <w:rFonts w:ascii="Arial" w:hAnsi="Arial"/>
      <w:lang w:val="en-GB" w:eastAsia="ja-JP"/>
    </w:rPr>
  </w:style>
  <w:style w:type="character" w:customStyle="1" w:styleId="CarCar101">
    <w:name w:val="Car Car101"/>
    <w:rsid w:val="00D37CAD"/>
    <w:rPr>
      <w:rFonts w:ascii="Arial" w:hAnsi="Arial"/>
      <w:lang w:val="en-GB" w:eastAsia="ja-JP"/>
    </w:rPr>
  </w:style>
  <w:style w:type="character" w:customStyle="1" w:styleId="CharChar231">
    <w:name w:val="Char Char231"/>
    <w:rsid w:val="00D37CAD"/>
    <w:rPr>
      <w:rFonts w:ascii="Arial" w:hAnsi="Arial"/>
      <w:lang w:val="en-GB" w:eastAsia="en-US"/>
    </w:rPr>
  </w:style>
  <w:style w:type="character" w:customStyle="1" w:styleId="ZchnZchn51">
    <w:name w:val="Zchn Zchn51"/>
    <w:rsid w:val="00D37CA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D37CAD"/>
    <w:rPr>
      <w:rFonts w:ascii="Times New Roman" w:eastAsia="Times New Roman" w:hAnsi="Times New Roman" w:cs="Times New Roman"/>
      <w:b/>
      <w:sz w:val="20"/>
      <w:szCs w:val="20"/>
      <w:lang w:val="en-GB" w:eastAsia="x-none"/>
    </w:rPr>
  </w:style>
  <w:style w:type="character" w:styleId="affff5">
    <w:name w:val="Unresolved Mention"/>
    <w:uiPriority w:val="99"/>
    <w:unhideWhenUsed/>
    <w:rsid w:val="00D37CAD"/>
    <w:rPr>
      <w:color w:val="808080"/>
      <w:shd w:val="clear" w:color="auto" w:fill="E6E6E6"/>
    </w:rPr>
  </w:style>
  <w:style w:type="character" w:customStyle="1" w:styleId="TF1">
    <w:name w:val="TF字符"/>
    <w:aliases w:val="left字符"/>
    <w:rsid w:val="00D37CAD"/>
    <w:rPr>
      <w:rFonts w:ascii="Arial" w:hAnsi="Arial"/>
      <w:b/>
      <w:lang w:val="en-GB" w:eastAsia="en-US"/>
    </w:rPr>
  </w:style>
  <w:style w:type="paragraph" w:customStyle="1" w:styleId="affff6">
    <w:name w:val="修订"/>
    <w:hidden/>
    <w:semiHidden/>
    <w:qFormat/>
    <w:rsid w:val="00D37CAD"/>
    <w:rPr>
      <w:rFonts w:ascii="Times New Roman" w:eastAsia="Batang" w:hAnsi="Times New Roman"/>
      <w:lang w:val="en-GB" w:eastAsia="en-US"/>
    </w:rPr>
  </w:style>
  <w:style w:type="paragraph" w:customStyle="1" w:styleId="-31">
    <w:name w:val="深色列表 - 着色 31"/>
    <w:hidden/>
    <w:uiPriority w:val="99"/>
    <w:semiHidden/>
    <w:qFormat/>
    <w:rsid w:val="00D37CAD"/>
    <w:rPr>
      <w:rFonts w:ascii="Times New Roman" w:hAnsi="Times New Roman"/>
      <w:lang w:val="en-GB" w:eastAsia="en-US"/>
    </w:rPr>
  </w:style>
  <w:style w:type="character" w:customStyle="1" w:styleId="1-11">
    <w:name w:val="网格表 1 浅色 - 着色 11"/>
    <w:uiPriority w:val="31"/>
    <w:qFormat/>
    <w:rsid w:val="00D37CAD"/>
    <w:rPr>
      <w:smallCaps/>
      <w:color w:val="5A5A5A"/>
    </w:rPr>
  </w:style>
  <w:style w:type="character" w:customStyle="1" w:styleId="TitleChar1">
    <w:name w:val="Title Char1"/>
    <w:aliases w:val="Section Header Char1"/>
    <w:rsid w:val="00D37CAD"/>
    <w:rPr>
      <w:rFonts w:ascii="Cambria" w:eastAsia="Times New Roman" w:hAnsi="Cambria" w:cs="Times New Roman"/>
      <w:b/>
      <w:bCs/>
      <w:kern w:val="28"/>
      <w:sz w:val="32"/>
      <w:szCs w:val="32"/>
      <w:lang w:val="en-GB"/>
    </w:rPr>
  </w:style>
  <w:style w:type="paragraph" w:customStyle="1" w:styleId="121">
    <w:name w:val="表 (青) 121"/>
    <w:hidden/>
    <w:uiPriority w:val="71"/>
    <w:qFormat/>
    <w:rsid w:val="00D37CAD"/>
    <w:rPr>
      <w:rFonts w:ascii="Times New Roman" w:eastAsia="SimSun" w:hAnsi="Times New Roman"/>
      <w:lang w:val="en-GB" w:eastAsia="en-US"/>
    </w:rPr>
  </w:style>
  <w:style w:type="character" w:customStyle="1" w:styleId="-21">
    <w:name w:val="浅色网格 - 着色 21"/>
    <w:uiPriority w:val="99"/>
    <w:unhideWhenUsed/>
    <w:rsid w:val="00D37CAD"/>
    <w:rPr>
      <w:color w:val="808080"/>
    </w:rPr>
  </w:style>
  <w:style w:type="character" w:customStyle="1" w:styleId="nowrap1">
    <w:name w:val="nowrap1"/>
    <w:rsid w:val="00D37CAD"/>
  </w:style>
  <w:style w:type="character" w:customStyle="1" w:styleId="shorttext">
    <w:name w:val="short_text"/>
    <w:rsid w:val="00D37CAD"/>
  </w:style>
  <w:style w:type="character" w:customStyle="1" w:styleId="Char13">
    <w:name w:val="页脚 Char1"/>
    <w:rsid w:val="00D37CAD"/>
    <w:rPr>
      <w:sz w:val="18"/>
      <w:szCs w:val="18"/>
      <w:lang w:val="en-GB" w:eastAsia="en-US"/>
    </w:rPr>
  </w:style>
  <w:style w:type="character" w:customStyle="1" w:styleId="-11">
    <w:name w:val="浅色网格 - 着色 11"/>
    <w:uiPriority w:val="99"/>
    <w:rsid w:val="00D37CAD"/>
    <w:rPr>
      <w:color w:val="808080"/>
    </w:rPr>
  </w:style>
  <w:style w:type="paragraph" w:customStyle="1" w:styleId="-110">
    <w:name w:val="彩色底纹 - 着色 11"/>
    <w:hidden/>
    <w:uiPriority w:val="99"/>
    <w:semiHidden/>
    <w:qFormat/>
    <w:rsid w:val="00D37CAD"/>
    <w:rPr>
      <w:rFonts w:ascii="Times New Roman" w:eastAsia="SimSun" w:hAnsi="Times New Roman"/>
      <w:lang w:val="en-GB" w:eastAsia="en-US"/>
    </w:rPr>
  </w:style>
  <w:style w:type="character" w:customStyle="1" w:styleId="affff7">
    <w:name w:val="未处理的提及"/>
    <w:uiPriority w:val="52"/>
    <w:rsid w:val="00D37CAD"/>
    <w:rPr>
      <w:color w:val="808080"/>
      <w:shd w:val="clear" w:color="auto" w:fill="E6E6E6"/>
    </w:rPr>
  </w:style>
  <w:style w:type="character" w:customStyle="1" w:styleId="Char14">
    <w:name w:val="标题 Char1"/>
    <w:rsid w:val="00D37CAD"/>
    <w:rPr>
      <w:rFonts w:ascii="Cambria" w:hAnsi="Cambria" w:cs="Times New Roman"/>
      <w:b/>
      <w:bCs/>
      <w:sz w:val="32"/>
      <w:szCs w:val="32"/>
      <w:lang w:val="en-GB" w:eastAsia="en-US"/>
    </w:rPr>
  </w:style>
  <w:style w:type="character" w:customStyle="1" w:styleId="afffc">
    <w:name w:val="行間詰め (文字)"/>
    <w:link w:val="afffb"/>
    <w:uiPriority w:val="1"/>
    <w:locked/>
    <w:rsid w:val="00D37CAD"/>
    <w:rPr>
      <w:rFonts w:ascii="Arial" w:eastAsia="PMingLiU" w:hAnsi="Arial" w:cs="Arial"/>
      <w:sz w:val="22"/>
      <w:szCs w:val="22"/>
      <w:lang w:val="en-GB" w:eastAsia="en-GB"/>
    </w:rPr>
  </w:style>
  <w:style w:type="character" w:customStyle="1" w:styleId="Char30">
    <w:name w:val="批注主题 Char3"/>
    <w:locked/>
    <w:rsid w:val="00D37CAD"/>
    <w:rPr>
      <w:rFonts w:ascii="Times New Roman" w:eastAsia="ＭＳ 明朝" w:hAnsi="Times New Roman"/>
      <w:b/>
      <w:bCs/>
      <w:lang w:eastAsia="en-US"/>
    </w:rPr>
  </w:style>
  <w:style w:type="character" w:customStyle="1" w:styleId="Char15">
    <w:name w:val="日期 Char1"/>
    <w:rsid w:val="00D37CAD"/>
    <w:rPr>
      <w:rFonts w:ascii="ＭＳ 明朝" w:eastAsia="ＭＳ 明朝" w:hAnsi="ＭＳ 明朝" w:hint="eastAsia"/>
      <w:lang w:val="en-GB"/>
    </w:rPr>
  </w:style>
  <w:style w:type="character" w:customStyle="1" w:styleId="Absatz-Standardschriftart2">
    <w:name w:val="Absatz-Standardschriftart2"/>
    <w:rsid w:val="00D37CAD"/>
  </w:style>
  <w:style w:type="character" w:customStyle="1" w:styleId="Absatz-Standardschriftart3">
    <w:name w:val="Absatz-Standardschriftart3"/>
    <w:rsid w:val="00D37CAD"/>
  </w:style>
  <w:style w:type="character" w:customStyle="1" w:styleId="8Char1">
    <w:name w:val="标题 8 Char1"/>
    <w:rsid w:val="00D37CAD"/>
    <w:rPr>
      <w:rFonts w:ascii="Arial" w:hAnsi="Arial" w:cs="Arial" w:hint="default"/>
      <w:sz w:val="36"/>
      <w:lang w:val="en-GB" w:eastAsia="en-US" w:bidi="ar-SA"/>
    </w:rPr>
  </w:style>
  <w:style w:type="character" w:customStyle="1" w:styleId="Char20">
    <w:name w:val="批注主题 Char2"/>
    <w:rsid w:val="00D37CAD"/>
    <w:rPr>
      <w:rFonts w:ascii="SimSun" w:eastAsia="SimSun" w:hAnsi="SimSun" w:hint="eastAsia"/>
      <w:b/>
      <w:bCs/>
      <w:lang w:eastAsia="en-US"/>
    </w:rPr>
  </w:style>
  <w:style w:type="character" w:customStyle="1" w:styleId="Char16">
    <w:name w:val="注释标题 Char1"/>
    <w:rsid w:val="00D37CAD"/>
    <w:rPr>
      <w:rFonts w:ascii="ＭＳ 明朝" w:eastAsia="ＭＳ 明朝" w:hAnsi="ＭＳ 明朝" w:hint="eastAsia"/>
      <w:lang w:eastAsia="en-US"/>
    </w:rPr>
  </w:style>
  <w:style w:type="character" w:customStyle="1" w:styleId="9Char1">
    <w:name w:val="标题 9 Char1"/>
    <w:rsid w:val="00D37CAD"/>
    <w:rPr>
      <w:rFonts w:ascii="Arial" w:hAnsi="Arial" w:cs="Arial" w:hint="default"/>
      <w:sz w:val="36"/>
      <w:lang w:val="en-GB"/>
    </w:rPr>
  </w:style>
  <w:style w:type="character" w:customStyle="1" w:styleId="Char17">
    <w:name w:val="文档结构图 Char1"/>
    <w:semiHidden/>
    <w:rsid w:val="00D37CAD"/>
    <w:rPr>
      <w:rFonts w:ascii="Tahoma" w:hAnsi="Tahoma" w:cs="Tahoma" w:hint="default"/>
      <w:shd w:val="clear" w:color="auto" w:fill="000080"/>
      <w:lang w:val="en-GB"/>
    </w:rPr>
  </w:style>
  <w:style w:type="character" w:customStyle="1" w:styleId="Char18">
    <w:name w:val="纯文本 Char1"/>
    <w:rsid w:val="00D37CAD"/>
    <w:rPr>
      <w:rFonts w:ascii="Courier New" w:eastAsia="SimSun" w:hAnsi="Courier New" w:cs="Courier New" w:hint="default"/>
      <w:lang w:val="nb-NO"/>
    </w:rPr>
  </w:style>
  <w:style w:type="character" w:customStyle="1" w:styleId="Char19">
    <w:name w:val="批注框文本 Char1"/>
    <w:uiPriority w:val="99"/>
    <w:rsid w:val="00D37CAD"/>
    <w:rPr>
      <w:rFonts w:ascii="Tahoma" w:hAnsi="Tahoma" w:cs="Tahoma" w:hint="default"/>
      <w:sz w:val="16"/>
      <w:szCs w:val="16"/>
      <w:lang w:val="en-GB"/>
    </w:rPr>
  </w:style>
  <w:style w:type="character" w:customStyle="1" w:styleId="Char1a">
    <w:name w:val="尾注文本 Char1"/>
    <w:rsid w:val="00D37CAD"/>
    <w:rPr>
      <w:rFonts w:ascii="SimSun" w:eastAsia="SimSun" w:hAnsi="SimSun" w:hint="eastAsia"/>
      <w:lang w:val="en-GB"/>
    </w:rPr>
  </w:style>
  <w:style w:type="character" w:customStyle="1" w:styleId="Char1b">
    <w:name w:val="正文文本缩进 Char1"/>
    <w:rsid w:val="00D37CAD"/>
    <w:rPr>
      <w:rFonts w:ascii="Batang" w:eastAsia="Batang" w:hAnsi="Batang" w:hint="eastAsia"/>
      <w:lang w:val="en-GB"/>
    </w:rPr>
  </w:style>
  <w:style w:type="character" w:customStyle="1" w:styleId="2Char1">
    <w:name w:val="正文文本 2 Char1"/>
    <w:rsid w:val="00D37CAD"/>
    <w:rPr>
      <w:rFonts w:ascii="CG Times (WN)" w:eastAsia="Malgun Gothic" w:hAnsi="CG Times (WN)" w:hint="default"/>
      <w:i/>
      <w:iCs w:val="0"/>
      <w:lang w:val="en-GB" w:eastAsia="ko-KR"/>
    </w:rPr>
  </w:style>
  <w:style w:type="character" w:customStyle="1" w:styleId="3Char1">
    <w:name w:val="正文文本 3 Char1"/>
    <w:rsid w:val="00D37CAD"/>
    <w:rPr>
      <w:rFonts w:ascii="CG Times (WN)" w:eastAsia="Osaka" w:hAnsi="CG Times (WN)" w:hint="default"/>
      <w:color w:val="000000"/>
      <w:lang w:val="en-GB" w:eastAsia="ko-KR"/>
    </w:rPr>
  </w:style>
  <w:style w:type="character" w:customStyle="1" w:styleId="2Char10">
    <w:name w:val="正文文本缩进 2 Char1"/>
    <w:rsid w:val="00D37CAD"/>
    <w:rPr>
      <w:rFonts w:ascii="CG Times (WN)" w:eastAsia="ＭＳ 明朝" w:hAnsi="CG Times (WN)" w:hint="default"/>
      <w:lang w:val="en-GB"/>
    </w:rPr>
  </w:style>
  <w:style w:type="character" w:customStyle="1" w:styleId="HTMLChar1">
    <w:name w:val="HTML 预设格式 Char1"/>
    <w:rsid w:val="00D37CAD"/>
    <w:rPr>
      <w:rFonts w:ascii="Courier New" w:eastAsia="ＭＳ 明朝" w:hAnsi="Courier New" w:cs="Courier New" w:hint="default"/>
      <w:lang w:val="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37CAD"/>
    <w:rPr>
      <w:rFonts w:ascii="Arial" w:hAnsi="Arial" w:cs="Arial" w:hint="default"/>
      <w:b/>
      <w:bCs w:val="0"/>
      <w:sz w:val="18"/>
      <w:lang w:val="en-GB" w:eastAsia="en-US"/>
    </w:rPr>
  </w:style>
  <w:style w:type="character" w:customStyle="1" w:styleId="Char21">
    <w:name w:val="메모 주제 Char2"/>
    <w:rsid w:val="00D37CAD"/>
    <w:rPr>
      <w:rFonts w:ascii="Times New Roman" w:eastAsia="Times New Roman" w:hAnsi="Times New Roman" w:cs="Times New Roman" w:hint="default"/>
      <w:b/>
      <w:bCs/>
      <w:lang w:val="en-GB" w:eastAsia="en-US"/>
    </w:rPr>
  </w:style>
  <w:style w:type="character" w:customStyle="1" w:styleId="1e">
    <w:name w:val="純文字 字元1"/>
    <w:rsid w:val="00D37CAD"/>
    <w:rPr>
      <w:rFonts w:ascii="MingLiU" w:eastAsia="MingLiU" w:hAnsi="Courier New" w:cs="Courier New" w:hint="eastAsia"/>
      <w:sz w:val="24"/>
      <w:szCs w:val="24"/>
      <w:lang w:val="en-GB" w:eastAsia="en-US"/>
    </w:rPr>
  </w:style>
  <w:style w:type="character" w:customStyle="1" w:styleId="1f">
    <w:name w:val="章節附註文字 字元1"/>
    <w:rsid w:val="00D37CAD"/>
    <w:rPr>
      <w:lang w:val="en-GB" w:eastAsia="en-US"/>
    </w:rPr>
  </w:style>
  <w:style w:type="character" w:customStyle="1" w:styleId="2f4">
    <w:name w:val="段落フォント2"/>
    <w:rsid w:val="00D37CAD"/>
  </w:style>
  <w:style w:type="character" w:customStyle="1" w:styleId="2f5">
    <w:name w:val="コメント参照2"/>
    <w:rsid w:val="00D37CA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37CAD"/>
    <w:rPr>
      <w:rFonts w:ascii="Arial" w:hAnsi="Arial" w:cs="Arial" w:hint="default"/>
      <w:sz w:val="36"/>
      <w:lang w:val="en-GB" w:eastAsia="en-US"/>
    </w:rPr>
  </w:style>
  <w:style w:type="character" w:customStyle="1" w:styleId="3e">
    <w:name w:val="段落フォント3"/>
    <w:rsid w:val="00D37CAD"/>
  </w:style>
  <w:style w:type="character" w:customStyle="1" w:styleId="3f">
    <w:name w:val="コメント参照3"/>
    <w:rsid w:val="00D37CAD"/>
    <w:rPr>
      <w:sz w:val="16"/>
    </w:rPr>
  </w:style>
  <w:style w:type="character" w:customStyle="1" w:styleId="CommentSubjectChar3">
    <w:name w:val="Comment Subject Char3"/>
    <w:rsid w:val="00D37CAD"/>
    <w:rPr>
      <w:rFonts w:ascii="Times New Roman" w:hAnsi="Times New Roman" w:cs="Times New Roman" w:hint="default"/>
      <w:b/>
      <w:bCs/>
      <w:lang w:val="en-GB" w:eastAsia="en-US"/>
    </w:rPr>
  </w:style>
  <w:style w:type="character" w:customStyle="1" w:styleId="1f0">
    <w:name w:val="吹き出し (文字)1"/>
    <w:uiPriority w:val="99"/>
    <w:semiHidden/>
    <w:rsid w:val="00D37CAD"/>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D37CAD"/>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37CAD"/>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D37CAD"/>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D37CAD"/>
    <w:rPr>
      <w:rFonts w:ascii="Times New Roman" w:eastAsia="Times New Roman" w:hAnsi="Times New Roman" w:cs="Times New Roman" w:hint="default"/>
      <w:b/>
      <w:bCs/>
      <w:lang w:val="en-GB" w:eastAsia="en-US"/>
    </w:rPr>
  </w:style>
  <w:style w:type="character" w:customStyle="1" w:styleId="affff9">
    <w:name w:val="註解文字 字元"/>
    <w:rsid w:val="00D37CAD"/>
    <w:rPr>
      <w:rFonts w:ascii="Times New Roman" w:eastAsia="Times New Roman" w:hAnsi="Times New Roman" w:cs="Times New Roman" w:hint="default"/>
      <w:lang w:val="en-GB"/>
    </w:rPr>
  </w:style>
  <w:style w:type="character" w:customStyle="1" w:styleId="1f5">
    <w:name w:val="註解主旨 字元1"/>
    <w:rsid w:val="00D37CAD"/>
    <w:rPr>
      <w:b/>
      <w:bCs/>
      <w:lang w:val="en-GB" w:eastAsia="sv-SE"/>
    </w:rPr>
  </w:style>
  <w:style w:type="character" w:customStyle="1" w:styleId="47">
    <w:name w:val="段落フォント4"/>
    <w:rsid w:val="00D37CAD"/>
  </w:style>
  <w:style w:type="character" w:customStyle="1" w:styleId="48">
    <w:name w:val="コメント参照4"/>
    <w:rsid w:val="00D37CAD"/>
    <w:rPr>
      <w:sz w:val="16"/>
    </w:rPr>
  </w:style>
  <w:style w:type="character" w:customStyle="1" w:styleId="Char1c">
    <w:name w:val="글자만 Char1"/>
    <w:uiPriority w:val="99"/>
    <w:semiHidden/>
    <w:rsid w:val="00D37CAD"/>
    <w:rPr>
      <w:rFonts w:ascii="Malgun Gothic" w:eastAsia="Malgun Gothic" w:hAnsi="Courier New" w:cs="Courier New" w:hint="eastAsia"/>
      <w:lang w:val="en-GB" w:eastAsia="en-US"/>
    </w:rPr>
  </w:style>
  <w:style w:type="character" w:customStyle="1" w:styleId="Char1d">
    <w:name w:val="미주 텍스트 Char1"/>
    <w:uiPriority w:val="99"/>
    <w:semiHidden/>
    <w:rsid w:val="00D37CA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37CA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37CA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37CA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37CA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37CA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37CAD"/>
  </w:style>
  <w:style w:type="character" w:customStyle="1" w:styleId="CommentSubjectChar4">
    <w:name w:val="Comment Subject Char4"/>
    <w:rsid w:val="00D37CAD"/>
    <w:rPr>
      <w:rFonts w:ascii="Times New Roman" w:hAnsi="Times New Roman" w:cs="Times New Roman" w:hint="default"/>
      <w:b/>
      <w:bCs/>
      <w:lang w:val="en-GB" w:eastAsia="en-US"/>
    </w:rPr>
  </w:style>
  <w:style w:type="character" w:customStyle="1" w:styleId="Char8">
    <w:name w:val="메모 주제 Char"/>
    <w:rsid w:val="00D37CA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37CA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37CAD"/>
    <w:rPr>
      <w:rFonts w:ascii="Times New Roman" w:hAnsi="Times New Roman" w:cs="Times New Roman" w:hint="default"/>
      <w:b/>
      <w:bCs w:val="0"/>
      <w:lang w:val="en-GB"/>
    </w:rPr>
  </w:style>
  <w:style w:type="character" w:customStyle="1" w:styleId="Absatz-Standardschriftart5">
    <w:name w:val="Absatz-Standardschriftart5"/>
    <w:rsid w:val="00D37CAD"/>
  </w:style>
  <w:style w:type="character" w:customStyle="1" w:styleId="PlainTable31">
    <w:name w:val="Plain Table 31"/>
    <w:uiPriority w:val="19"/>
    <w:qFormat/>
    <w:rsid w:val="00D37CAD"/>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37CAD"/>
    <w:rPr>
      <w:rFonts w:ascii="Arial" w:eastAsia="ＭＳ ゴシック" w:hAnsi="Arial" w:cs="Times New Roman" w:hint="default"/>
      <w:lang w:val="en-GB" w:eastAsia="en-US"/>
    </w:rPr>
  </w:style>
  <w:style w:type="character" w:customStyle="1" w:styleId="Absatz-Standardschriftart6">
    <w:name w:val="Absatz-Standardschriftart6"/>
    <w:rsid w:val="00D37CAD"/>
  </w:style>
  <w:style w:type="character" w:customStyle="1" w:styleId="PlainTable33">
    <w:name w:val="Plain Table 33"/>
    <w:uiPriority w:val="19"/>
    <w:qFormat/>
    <w:rsid w:val="00D37CAD"/>
    <w:rPr>
      <w:i/>
      <w:iCs/>
      <w:color w:val="808080"/>
    </w:rPr>
  </w:style>
  <w:style w:type="character" w:customStyle="1" w:styleId="Absatz-Standardschriftart7">
    <w:name w:val="Absatz-Standardschriftart7"/>
    <w:rsid w:val="00D37CAD"/>
  </w:style>
  <w:style w:type="character" w:customStyle="1" w:styleId="KommentarthemaZchn">
    <w:name w:val="Kommentarthema Zchn"/>
    <w:rsid w:val="00D37CAD"/>
    <w:rPr>
      <w:b/>
      <w:bCs/>
      <w:lang w:val="en-GB" w:eastAsia="en-US" w:bidi="ar-SA"/>
    </w:rPr>
  </w:style>
  <w:style w:type="paragraph" w:customStyle="1" w:styleId="83">
    <w:name w:val="修订8"/>
    <w:hidden/>
    <w:semiHidden/>
    <w:qFormat/>
    <w:rsid w:val="00D37CAD"/>
    <w:rPr>
      <w:rFonts w:ascii="Times New Roman" w:eastAsia="Batang" w:hAnsi="Times New Roman"/>
      <w:lang w:val="en-GB" w:eastAsia="en-US"/>
    </w:rPr>
  </w:style>
  <w:style w:type="character" w:customStyle="1" w:styleId="affffa">
    <w:name w:val="コメント内容 (文字)"/>
    <w:rsid w:val="00D37CA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37CAD"/>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7CA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7CA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7CA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7CAD"/>
    <w:rPr>
      <w:rFonts w:ascii="Times New Roman" w:eastAsia="游明朝"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7CAD"/>
    <w:rPr>
      <w:rFonts w:ascii="Times New Roman" w:eastAsia="游明朝"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7CAD"/>
    <w:rPr>
      <w:rFonts w:ascii="Times New Roman" w:eastAsia="游明朝" w:hAnsi="Times New Roman"/>
      <w:lang w:val="en-GB" w:eastAsia="en-US"/>
    </w:rPr>
  </w:style>
  <w:style w:type="character" w:customStyle="1" w:styleId="1f8">
    <w:name w:val="註解文字 字元1"/>
    <w:uiPriority w:val="99"/>
    <w:rsid w:val="00D37CAD"/>
    <w:rPr>
      <w:lang w:eastAsia="en-US"/>
    </w:rPr>
  </w:style>
  <w:style w:type="paragraph" w:customStyle="1" w:styleId="56">
    <w:name w:val="変更箇所5"/>
    <w:hidden/>
    <w:semiHidden/>
    <w:qFormat/>
    <w:rsid w:val="00D37CAD"/>
    <w:rPr>
      <w:rFonts w:ascii="Times New Roman" w:hAnsi="Times New Roman"/>
      <w:lang w:val="en-GB" w:eastAsia="en-US"/>
    </w:rPr>
  </w:style>
  <w:style w:type="character" w:customStyle="1" w:styleId="57">
    <w:name w:val="段落フォント5"/>
    <w:rsid w:val="00D37CAD"/>
  </w:style>
  <w:style w:type="character" w:customStyle="1" w:styleId="58">
    <w:name w:val="コメント参照5"/>
    <w:rsid w:val="00D37CAD"/>
    <w:rPr>
      <w:sz w:val="16"/>
    </w:rPr>
  </w:style>
  <w:style w:type="paragraph" w:customStyle="1" w:styleId="92">
    <w:name w:val="修订9"/>
    <w:hidden/>
    <w:semiHidden/>
    <w:qFormat/>
    <w:rsid w:val="00D37CAD"/>
    <w:rPr>
      <w:rFonts w:ascii="Times New Roman" w:eastAsia="Batang" w:hAnsi="Times New Roman"/>
      <w:lang w:val="en-GB" w:eastAsia="en-US"/>
    </w:rPr>
  </w:style>
  <w:style w:type="character" w:customStyle="1" w:styleId="Char40">
    <w:name w:val="批注主题 Char4"/>
    <w:rsid w:val="00D37CAD"/>
    <w:rPr>
      <w:b/>
      <w:bCs/>
      <w:lang w:eastAsia="en-US"/>
    </w:rPr>
  </w:style>
  <w:style w:type="character" w:customStyle="1" w:styleId="Char22">
    <w:name w:val="日期 Char2"/>
    <w:rsid w:val="00D37CAD"/>
    <w:rPr>
      <w:rFonts w:eastAsia="Times New Roman"/>
      <w:lang w:val="en-GB" w:eastAsia="en-US"/>
    </w:rPr>
  </w:style>
  <w:style w:type="paragraph" w:customStyle="1" w:styleId="100">
    <w:name w:val="修订10"/>
    <w:hidden/>
    <w:semiHidden/>
    <w:qFormat/>
    <w:rsid w:val="00D37CAD"/>
    <w:rPr>
      <w:rFonts w:ascii="Times New Roman" w:eastAsia="Batang" w:hAnsi="Times New Roman"/>
      <w:lang w:val="en-GB" w:eastAsia="en-US"/>
    </w:rPr>
  </w:style>
  <w:style w:type="paragraph" w:customStyle="1" w:styleId="INDENT1">
    <w:name w:val="INDENT1"/>
    <w:basedOn w:val="a"/>
    <w:qFormat/>
    <w:rsid w:val="00D37CA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D37CA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D37CA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D37C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D37CA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D37C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D37CA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D37CAD"/>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D37CAD"/>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D37CA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qFormat/>
    <w:rsid w:val="00D37CAD"/>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qFormat/>
    <w:rsid w:val="00D37CA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D37CAD"/>
    <w:rPr>
      <w:rFonts w:ascii="Arial" w:eastAsia="Times New Roman" w:hAnsi="Arial"/>
      <w:sz w:val="18"/>
      <w:lang w:val="en-GB" w:eastAsia="en-GB"/>
    </w:rPr>
  </w:style>
  <w:style w:type="paragraph" w:customStyle="1" w:styleId="Note">
    <w:name w:val="Note"/>
    <w:basedOn w:val="a"/>
    <w:qFormat/>
    <w:rsid w:val="00D37CAD"/>
    <w:pPr>
      <w:overflowPunct w:val="0"/>
      <w:autoSpaceDE w:val="0"/>
      <w:autoSpaceDN w:val="0"/>
      <w:adjustRightInd w:val="0"/>
      <w:ind w:left="568" w:hanging="284"/>
      <w:textAlignment w:val="baseline"/>
    </w:pPr>
    <w:rPr>
      <w:lang w:eastAsia="en-GB"/>
    </w:rPr>
  </w:style>
  <w:style w:type="paragraph" w:customStyle="1" w:styleId="TOC91">
    <w:name w:val="TO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HO">
    <w:name w:val="HO"/>
    <w:basedOn w:val="a"/>
    <w:qFormat/>
    <w:rsid w:val="00D37CAD"/>
    <w:pPr>
      <w:overflowPunct w:val="0"/>
      <w:autoSpaceDE w:val="0"/>
      <w:autoSpaceDN w:val="0"/>
      <w:adjustRightInd w:val="0"/>
      <w:spacing w:after="0"/>
      <w:jc w:val="right"/>
      <w:textAlignment w:val="baseline"/>
    </w:pPr>
    <w:rPr>
      <w:b/>
      <w:lang w:eastAsia="en-GB"/>
    </w:rPr>
  </w:style>
  <w:style w:type="paragraph" w:customStyle="1" w:styleId="WP">
    <w:name w:val="WP"/>
    <w:basedOn w:val="a"/>
    <w:qFormat/>
    <w:rsid w:val="00D37CAD"/>
    <w:pPr>
      <w:overflowPunct w:val="0"/>
      <w:autoSpaceDE w:val="0"/>
      <w:autoSpaceDN w:val="0"/>
      <w:adjustRightInd w:val="0"/>
      <w:spacing w:after="0"/>
      <w:jc w:val="both"/>
      <w:textAlignment w:val="baseline"/>
    </w:pPr>
    <w:rPr>
      <w:lang w:eastAsia="en-GB"/>
    </w:rPr>
  </w:style>
  <w:style w:type="paragraph" w:customStyle="1" w:styleId="ZK">
    <w:name w:val="ZK"/>
    <w:qFormat/>
    <w:rsid w:val="00D37CAD"/>
    <w:pPr>
      <w:spacing w:after="240" w:line="240" w:lineRule="atLeast"/>
      <w:ind w:left="1191" w:right="113" w:hanging="1191"/>
    </w:pPr>
    <w:rPr>
      <w:rFonts w:ascii="Times New Roman" w:hAnsi="Times New Roman"/>
      <w:lang w:val="en-GB" w:eastAsia="en-US"/>
    </w:rPr>
  </w:style>
  <w:style w:type="paragraph" w:customStyle="1" w:styleId="ZC">
    <w:name w:val="ZC"/>
    <w:qFormat/>
    <w:rsid w:val="00D37CAD"/>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a"/>
    <w:qFormat/>
    <w:rsid w:val="00D37CAD"/>
    <w:pPr>
      <w:spacing w:before="120"/>
      <w:outlineLvl w:val="2"/>
    </w:pPr>
    <w:rPr>
      <w:sz w:val="28"/>
    </w:rPr>
  </w:style>
  <w:style w:type="paragraph" w:customStyle="1" w:styleId="Heading2Head2A2">
    <w:name w:val="Heading 2.Head2A.2"/>
    <w:basedOn w:val="1"/>
    <w:next w:val="a"/>
    <w:qFormat/>
    <w:rsid w:val="00D37CA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qFormat/>
    <w:rsid w:val="00D37CAD"/>
    <w:pPr>
      <w:overflowPunct w:val="0"/>
      <w:autoSpaceDE w:val="0"/>
      <w:autoSpaceDN w:val="0"/>
      <w:adjustRightInd w:val="0"/>
      <w:spacing w:after="0"/>
      <w:ind w:left="567" w:hanging="283"/>
      <w:textAlignment w:val="baseline"/>
    </w:pPr>
    <w:rPr>
      <w:lang w:eastAsia="en-GB"/>
    </w:rPr>
  </w:style>
  <w:style w:type="character" w:customStyle="1" w:styleId="CRCoverPageChar">
    <w:name w:val="CR Cover Page Char"/>
    <w:link w:val="CRCoverPage"/>
    <w:qFormat/>
    <w:locked/>
    <w:rsid w:val="00D37CAD"/>
    <w:rPr>
      <w:rFonts w:ascii="Arial" w:hAnsi="Arial"/>
      <w:lang w:val="en-GB" w:eastAsia="en-US"/>
    </w:rPr>
  </w:style>
  <w:style w:type="paragraph" w:customStyle="1" w:styleId="font5">
    <w:name w:val="font5"/>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D37CAD"/>
    <w:rPr>
      <w:color w:val="FF0000"/>
      <w:lang w:val="en-GB" w:eastAsia="en-US" w:bidi="ar-SA"/>
    </w:rPr>
  </w:style>
  <w:style w:type="paragraph" w:customStyle="1" w:styleId="Heading">
    <w:name w:val="Heading"/>
    <w:next w:val="a"/>
    <w:link w:val="HeadingChar"/>
    <w:qFormat/>
    <w:rsid w:val="00D37CAD"/>
    <w:pPr>
      <w:spacing w:before="360"/>
      <w:ind w:left="2552"/>
    </w:pPr>
    <w:rPr>
      <w:rFonts w:ascii="Arial" w:eastAsia="SimSun" w:hAnsi="Arial"/>
      <w:b/>
      <w:sz w:val="22"/>
      <w:lang w:val="en-GB" w:eastAsia="ko-KR"/>
    </w:rPr>
  </w:style>
  <w:style w:type="character" w:customStyle="1" w:styleId="HeadingChar">
    <w:name w:val="Heading Char"/>
    <w:link w:val="Heading"/>
    <w:rsid w:val="00D37CAD"/>
    <w:rPr>
      <w:rFonts w:ascii="Arial" w:eastAsia="SimSun" w:hAnsi="Arial"/>
      <w:b/>
      <w:sz w:val="22"/>
      <w:lang w:val="en-GB" w:eastAsia="ko-KR"/>
    </w:rPr>
  </w:style>
  <w:style w:type="paragraph" w:customStyle="1" w:styleId="B6">
    <w:name w:val="B6"/>
    <w:basedOn w:val="B5"/>
    <w:link w:val="B6Char"/>
    <w:qFormat/>
    <w:rsid w:val="00D37CA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D37CAD"/>
    <w:rPr>
      <w:rFonts w:ascii="Times New Roman" w:eastAsia="Times New Roman" w:hAnsi="Times New Roman"/>
      <w:lang w:val="en-GB" w:eastAsia="en-GB"/>
    </w:rPr>
  </w:style>
  <w:style w:type="paragraph" w:customStyle="1" w:styleId="B10">
    <w:name w:val="B1+"/>
    <w:basedOn w:val="a"/>
    <w:link w:val="B1Car"/>
    <w:qFormat/>
    <w:rsid w:val="00D37CA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D37CA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D37CA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D37CAD"/>
    <w:pPr>
      <w:overflowPunct w:val="0"/>
      <w:autoSpaceDE w:val="0"/>
      <w:autoSpaceDN w:val="0"/>
      <w:adjustRightInd w:val="0"/>
      <w:spacing w:after="0"/>
      <w:jc w:val="center"/>
      <w:textAlignment w:val="baseline"/>
    </w:pPr>
    <w:rPr>
      <w:rFonts w:ascii="Arial" w:hAnsi="Arial"/>
      <w:b/>
      <w:sz w:val="16"/>
      <w:lang w:eastAsia="en-GB"/>
    </w:rPr>
  </w:style>
  <w:style w:type="paragraph" w:customStyle="1" w:styleId="B1LatinItalique">
    <w:name w:val="B1 + (Latin) Italique"/>
    <w:basedOn w:val="a"/>
    <w:link w:val="B1LatinItaliqueCar"/>
    <w:qFormat/>
    <w:rsid w:val="00D37CA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D37CAD"/>
    <w:rPr>
      <w:rFonts w:ascii="Times New Roman" w:eastAsia="Times New Roman" w:hAnsi="Times New Roman"/>
      <w:i/>
      <w:iCs/>
      <w:lang w:val="en-GB" w:eastAsia="x-none"/>
    </w:rPr>
  </w:style>
  <w:style w:type="paragraph" w:customStyle="1" w:styleId="FooterCentred">
    <w:name w:val="FooterCentred"/>
    <w:basedOn w:val="ad"/>
    <w:qFormat/>
    <w:rsid w:val="00D37CAD"/>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NumberedList">
    <w:name w:val="Numbered List"/>
    <w:basedOn w:val="a"/>
    <w:link w:val="NumberedListChar"/>
    <w:qFormat/>
    <w:rsid w:val="00D37CAD"/>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37CAD"/>
    <w:rPr>
      <w:rFonts w:ascii="Arial" w:hAnsi="Arial"/>
      <w:sz w:val="36"/>
      <w:lang w:val="en-GB" w:eastAsia="en-US" w:bidi="ar-SA"/>
    </w:rPr>
  </w:style>
  <w:style w:type="paragraph" w:customStyle="1" w:styleId="MTDisplayEquation">
    <w:name w:val="MTDisplayEquation"/>
    <w:basedOn w:val="a"/>
    <w:link w:val="MTDisplayEquationChar"/>
    <w:qFormat/>
    <w:rsid w:val="00D37CA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D37CA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D37CAD"/>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D37CA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D37CAD"/>
    <w:rPr>
      <w:rFonts w:ascii="Arial" w:eastAsia="Times New Roman" w:hAnsi="Arial"/>
      <w:kern w:val="2"/>
      <w:sz w:val="18"/>
      <w:lang w:val="x-none" w:eastAsia="ko-KR"/>
    </w:rPr>
  </w:style>
  <w:style w:type="paragraph" w:customStyle="1" w:styleId="DAText">
    <w:name w:val="DA_Text"/>
    <w:basedOn w:val="a"/>
    <w:link w:val="DATextZchn"/>
    <w:qFormat/>
    <w:rsid w:val="00D37CA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37CAD"/>
    <w:rPr>
      <w:rFonts w:eastAsia="Malgun Gothic"/>
      <w:szCs w:val="24"/>
      <w:lang w:val="de-DE" w:eastAsia="de-DE"/>
    </w:rPr>
  </w:style>
  <w:style w:type="paragraph" w:customStyle="1" w:styleId="JK-text-simpledoc">
    <w:name w:val="JK - text - simple doc"/>
    <w:basedOn w:val="aff9"/>
    <w:autoRedefine/>
    <w:qFormat/>
    <w:rsid w:val="00D37CAD"/>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D37CA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D37CAD"/>
    <w:rPr>
      <w:rFonts w:eastAsia="Times New Roman"/>
      <w:lang w:val="x-none" w:eastAsia="x-none"/>
    </w:rPr>
  </w:style>
  <w:style w:type="paragraph" w:customStyle="1" w:styleId="BL">
    <w:name w:val="BL"/>
    <w:basedOn w:val="a"/>
    <w:uiPriority w:val="99"/>
    <w:qFormat/>
    <w:rsid w:val="00D37CA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D37CAD"/>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D37CAD"/>
    <w:pPr>
      <w:overflowPunct w:val="0"/>
      <w:autoSpaceDE w:val="0"/>
      <w:autoSpaceDN w:val="0"/>
      <w:adjustRightInd w:val="0"/>
      <w:textAlignment w:val="baseline"/>
    </w:pPr>
    <w:rPr>
      <w:i/>
      <w:lang w:eastAsia="en-GB"/>
    </w:rPr>
  </w:style>
  <w:style w:type="table" w:customStyle="1" w:styleId="TableStyle1">
    <w:name w:val="Table Style1"/>
    <w:basedOn w:val="a1"/>
    <w:rsid w:val="00D37CAD"/>
    <w:rPr>
      <w:rFonts w:ascii="Times New Roman" w:hAnsi="Times New Roman"/>
      <w:lang w:val="en-GB" w:eastAsia="en-GB"/>
    </w:rPr>
    <w:tblPr/>
  </w:style>
  <w:style w:type="paragraph" w:customStyle="1" w:styleId="Normal1">
    <w:name w:val="Normal 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D37CAD"/>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CRfront">
    <w:name w:val="CR_front"/>
    <w:basedOn w:val="a"/>
    <w:qFormat/>
    <w:rsid w:val="00D37CAD"/>
    <w:pPr>
      <w:overflowPunct w:val="0"/>
      <w:autoSpaceDE w:val="0"/>
      <w:autoSpaceDN w:val="0"/>
      <w:adjustRightInd w:val="0"/>
      <w:textAlignment w:val="baseline"/>
    </w:pPr>
    <w:rPr>
      <w:lang w:eastAsia="en-GB"/>
    </w:rPr>
  </w:style>
  <w:style w:type="paragraph" w:customStyle="1" w:styleId="Para1">
    <w:name w:val="Para1"/>
    <w:basedOn w:val="a"/>
    <w:qFormat/>
    <w:rsid w:val="00D37CA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qFormat/>
    <w:rsid w:val="00D37CA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9"/>
    <w:next w:val="29"/>
    <w:qFormat/>
    <w:rsid w:val="00D37CAD"/>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
    <w:next w:val="a"/>
    <w:qFormat/>
    <w:rsid w:val="00D37CAD"/>
    <w:pPr>
      <w:overflowPunct w:val="0"/>
      <w:autoSpaceDE w:val="0"/>
      <w:autoSpaceDN w:val="0"/>
      <w:adjustRightInd w:val="0"/>
      <w:spacing w:after="0"/>
      <w:jc w:val="center"/>
      <w:textAlignment w:val="baseline"/>
    </w:pPr>
    <w:rPr>
      <w:lang w:val="en-US" w:eastAsia="en-GB"/>
    </w:rPr>
  </w:style>
  <w:style w:type="paragraph" w:customStyle="1" w:styleId="t2">
    <w:name w:val="t2"/>
    <w:basedOn w:val="a"/>
    <w:qFormat/>
    <w:rsid w:val="00D37CAD"/>
    <w:pPr>
      <w:overflowPunct w:val="0"/>
      <w:autoSpaceDE w:val="0"/>
      <w:autoSpaceDN w:val="0"/>
      <w:adjustRightInd w:val="0"/>
      <w:spacing w:after="0"/>
      <w:textAlignment w:val="baseline"/>
    </w:pPr>
    <w:rPr>
      <w:lang w:eastAsia="en-GB"/>
    </w:rPr>
  </w:style>
  <w:style w:type="paragraph" w:customStyle="1" w:styleId="Tdoctable">
    <w:name w:val="Tdoc_table"/>
    <w:qFormat/>
    <w:rsid w:val="00D37CAD"/>
    <w:pPr>
      <w:ind w:left="244" w:hanging="244"/>
    </w:pPr>
    <w:rPr>
      <w:rFonts w:ascii="Arial" w:hAnsi="Arial"/>
      <w:noProof/>
      <w:color w:val="000000"/>
      <w:lang w:val="en-GB" w:eastAsia="en-US"/>
    </w:rPr>
  </w:style>
  <w:style w:type="paragraph" w:customStyle="1" w:styleId="TitleText">
    <w:name w:val="Title Text"/>
    <w:basedOn w:val="a"/>
    <w:next w:val="a"/>
    <w:qFormat/>
    <w:rsid w:val="00D37CA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qFormat/>
    <w:rsid w:val="00D37CAD"/>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
    <w:qFormat/>
    <w:rsid w:val="00D37CAD"/>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9"/>
    <w:qFormat/>
    <w:rsid w:val="00D37CAD"/>
    <w:pPr>
      <w:widowControl w:val="0"/>
      <w:spacing w:after="120"/>
      <w:ind w:left="283" w:hanging="283"/>
    </w:pPr>
    <w:rPr>
      <w:rFonts w:ascii="CG Times (WN)" w:eastAsia="ＭＳ 明朝" w:hAnsi="CG Times (WN)"/>
      <w:lang w:eastAsia="de-DE"/>
    </w:rPr>
  </w:style>
  <w:style w:type="paragraph" w:customStyle="1" w:styleId="b11">
    <w:name w:val="b1"/>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D37CA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37CAD"/>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D37CAD"/>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D37CA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D37CA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qFormat/>
    <w:rsid w:val="00D37CA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D37CA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37CAD"/>
    <w:pPr>
      <w:ind w:left="2269"/>
    </w:pPr>
  </w:style>
  <w:style w:type="character" w:customStyle="1" w:styleId="B7Char">
    <w:name w:val="B7 Char"/>
    <w:link w:val="B7"/>
    <w:qFormat/>
    <w:rsid w:val="00D37CAD"/>
    <w:rPr>
      <w:rFonts w:ascii="Times New Roman" w:eastAsia="Times New Roman" w:hAnsi="Times New Roman"/>
      <w:lang w:val="en-GB" w:eastAsia="en-GB"/>
    </w:rPr>
  </w:style>
  <w:style w:type="character" w:customStyle="1" w:styleId="TFZchn">
    <w:name w:val="TF Zchn"/>
    <w:link w:val="TF10"/>
    <w:locked/>
    <w:rsid w:val="00D37CAD"/>
    <w:rPr>
      <w:rFonts w:ascii="Arial" w:hAnsi="Arial"/>
      <w:b/>
    </w:rPr>
  </w:style>
  <w:style w:type="paragraph" w:customStyle="1" w:styleId="xl63">
    <w:name w:val="xl63"/>
    <w:basedOn w:val="a"/>
    <w:qFormat/>
    <w:rsid w:val="00D37CA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37CAD"/>
    <w:rPr>
      <w:rFonts w:ascii="Arial" w:eastAsia="Batang" w:hAnsi="Arial" w:cs="Times New Roman"/>
      <w:b/>
      <w:bCs/>
      <w:i/>
      <w:iCs/>
      <w:sz w:val="28"/>
      <w:szCs w:val="28"/>
      <w:lang w:val="en-GB" w:eastAsia="en-US" w:bidi="ar-SA"/>
    </w:rPr>
  </w:style>
  <w:style w:type="paragraph" w:customStyle="1" w:styleId="AutoCorrect">
    <w:name w:val="AutoCorrect"/>
    <w:qFormat/>
    <w:rsid w:val="00D37CAD"/>
    <w:rPr>
      <w:rFonts w:ascii="Times New Roman" w:hAnsi="Times New Roman"/>
      <w:sz w:val="24"/>
      <w:szCs w:val="24"/>
      <w:lang w:val="en-GB" w:eastAsia="ko-KR"/>
    </w:rPr>
  </w:style>
  <w:style w:type="paragraph" w:customStyle="1" w:styleId="-PAGE-">
    <w:name w:val="- PAGE -"/>
    <w:qFormat/>
    <w:rsid w:val="00D37CAD"/>
    <w:rPr>
      <w:rFonts w:ascii="Times New Roman" w:hAnsi="Times New Roman"/>
      <w:sz w:val="24"/>
      <w:szCs w:val="24"/>
      <w:lang w:val="en-GB" w:eastAsia="ko-KR"/>
    </w:rPr>
  </w:style>
  <w:style w:type="paragraph" w:customStyle="1" w:styleId="PageXofY">
    <w:name w:val="Page X of Y"/>
    <w:qFormat/>
    <w:rsid w:val="00D37CAD"/>
    <w:rPr>
      <w:rFonts w:ascii="Times New Roman" w:hAnsi="Times New Roman"/>
      <w:sz w:val="24"/>
      <w:szCs w:val="24"/>
      <w:lang w:val="en-GB" w:eastAsia="ko-KR"/>
    </w:rPr>
  </w:style>
  <w:style w:type="paragraph" w:customStyle="1" w:styleId="Createdby">
    <w:name w:val="Created by"/>
    <w:qFormat/>
    <w:rsid w:val="00D37CAD"/>
    <w:rPr>
      <w:rFonts w:ascii="Times New Roman" w:hAnsi="Times New Roman"/>
      <w:sz w:val="24"/>
      <w:szCs w:val="24"/>
      <w:lang w:val="en-GB" w:eastAsia="ko-KR"/>
    </w:rPr>
  </w:style>
  <w:style w:type="paragraph" w:customStyle="1" w:styleId="Createdon">
    <w:name w:val="Created on"/>
    <w:qFormat/>
    <w:rsid w:val="00D37CAD"/>
    <w:rPr>
      <w:rFonts w:ascii="Times New Roman" w:hAnsi="Times New Roman"/>
      <w:sz w:val="24"/>
      <w:szCs w:val="24"/>
      <w:lang w:val="en-GB" w:eastAsia="ko-KR"/>
    </w:rPr>
  </w:style>
  <w:style w:type="paragraph" w:customStyle="1" w:styleId="Lastprinted">
    <w:name w:val="Last printed"/>
    <w:qFormat/>
    <w:rsid w:val="00D37CAD"/>
    <w:rPr>
      <w:rFonts w:ascii="Times New Roman" w:hAnsi="Times New Roman"/>
      <w:sz w:val="24"/>
      <w:szCs w:val="24"/>
      <w:lang w:val="en-GB" w:eastAsia="ko-KR"/>
    </w:rPr>
  </w:style>
  <w:style w:type="paragraph" w:customStyle="1" w:styleId="Lastsavedby">
    <w:name w:val="Last saved by"/>
    <w:qFormat/>
    <w:rsid w:val="00D37CAD"/>
    <w:rPr>
      <w:rFonts w:ascii="Times New Roman" w:hAnsi="Times New Roman"/>
      <w:sz w:val="24"/>
      <w:szCs w:val="24"/>
      <w:lang w:val="en-GB" w:eastAsia="ko-KR"/>
    </w:rPr>
  </w:style>
  <w:style w:type="paragraph" w:customStyle="1" w:styleId="Filename">
    <w:name w:val="Filename"/>
    <w:qFormat/>
    <w:rsid w:val="00D37CAD"/>
    <w:rPr>
      <w:rFonts w:ascii="Times New Roman" w:hAnsi="Times New Roman"/>
      <w:sz w:val="24"/>
      <w:szCs w:val="24"/>
      <w:lang w:val="en-GB" w:eastAsia="ko-KR"/>
    </w:rPr>
  </w:style>
  <w:style w:type="paragraph" w:customStyle="1" w:styleId="Filenameandpath">
    <w:name w:val="Filename and path"/>
    <w:qFormat/>
    <w:rsid w:val="00D37CAD"/>
    <w:rPr>
      <w:rFonts w:ascii="Times New Roman" w:hAnsi="Times New Roman"/>
      <w:sz w:val="24"/>
      <w:szCs w:val="24"/>
      <w:lang w:val="en-GB" w:eastAsia="ko-KR"/>
    </w:rPr>
  </w:style>
  <w:style w:type="paragraph" w:customStyle="1" w:styleId="AuthorPageDate">
    <w:name w:val="Author  Page #  Date"/>
    <w:qFormat/>
    <w:rsid w:val="00D37CAD"/>
    <w:rPr>
      <w:rFonts w:ascii="Times New Roman" w:hAnsi="Times New Roman"/>
      <w:sz w:val="24"/>
      <w:szCs w:val="24"/>
      <w:lang w:val="en-GB" w:eastAsia="ko-KR"/>
    </w:rPr>
  </w:style>
  <w:style w:type="paragraph" w:customStyle="1" w:styleId="ConfidentialPageDate">
    <w:name w:val="Confidential  Page #  Date"/>
    <w:qFormat/>
    <w:rsid w:val="00D37CAD"/>
    <w:rPr>
      <w:rFonts w:ascii="Times New Roman" w:hAnsi="Times New Roman"/>
      <w:sz w:val="24"/>
      <w:szCs w:val="24"/>
      <w:lang w:val="en-GB" w:eastAsia="ko-KR"/>
    </w:rPr>
  </w:style>
  <w:style w:type="paragraph" w:customStyle="1" w:styleId="Figure">
    <w:name w:val="Figure"/>
    <w:basedOn w:val="a"/>
    <w:qFormat/>
    <w:rsid w:val="00D37CA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Data">
    <w:name w:val="Data"/>
    <w:basedOn w:val="a"/>
    <w:qFormat/>
    <w:rsid w:val="00D37CAD"/>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
    <w:qFormat/>
    <w:rsid w:val="00D37CA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D37CAD"/>
    <w:pPr>
      <w:overflowPunct w:val="0"/>
      <w:autoSpaceDE w:val="0"/>
      <w:autoSpaceDN w:val="0"/>
      <w:adjustRightInd w:val="0"/>
      <w:textAlignment w:val="baseline"/>
    </w:pPr>
    <w:rPr>
      <w:lang w:eastAsia="en-GB"/>
    </w:rPr>
  </w:style>
  <w:style w:type="paragraph" w:customStyle="1" w:styleId="TaOC">
    <w:name w:val="TaOC"/>
    <w:basedOn w:val="TAC"/>
    <w:qFormat/>
    <w:rsid w:val="00D37CAD"/>
    <w:pPr>
      <w:overflowPunct w:val="0"/>
      <w:autoSpaceDE w:val="0"/>
      <w:autoSpaceDN w:val="0"/>
      <w:adjustRightInd w:val="0"/>
      <w:textAlignment w:val="baseline"/>
    </w:pPr>
    <w:rPr>
      <w:lang w:eastAsia="x-none"/>
    </w:rPr>
  </w:style>
  <w:style w:type="paragraph" w:customStyle="1" w:styleId="xl40">
    <w:name w:val="xl40"/>
    <w:basedOn w:val="a"/>
    <w:qFormat/>
    <w:rsid w:val="00D37CA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f0">
    <w:name w:val="吹き出し3"/>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1f9">
    <w:name w:val="吹き出し1"/>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6">
    <w:name w:val="吹き出し2"/>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CommentNokia">
    <w:name w:val="Comment Nokia"/>
    <w:basedOn w:val="a"/>
    <w:qFormat/>
    <w:rsid w:val="00D37CA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basedOn w:val="a"/>
    <w:link w:val="11BodyTextChar"/>
    <w:qFormat/>
    <w:rsid w:val="00D37CAD"/>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D37CA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1">
    <w:name w:val="网格型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D37CA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D37CAD"/>
    <w:rPr>
      <w:rFonts w:ascii="Times New Roman" w:eastAsia="SimSun" w:hAnsi="Times New Roman"/>
      <w:lang w:val="en-GB" w:eastAsia="en-US"/>
    </w:rPr>
  </w:style>
  <w:style w:type="paragraph" w:customStyle="1" w:styleId="Arial">
    <w:name w:val="Arial"/>
    <w:basedOn w:val="a"/>
    <w:qFormat/>
    <w:rsid w:val="00D37CA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b">
    <w:name w:val="无间隔"/>
    <w:qFormat/>
    <w:rsid w:val="00D37CAD"/>
    <w:rPr>
      <w:rFonts w:ascii="Times New Roman" w:eastAsia="SimSun" w:hAnsi="Times New Roman"/>
      <w:lang w:val="en-GB" w:eastAsia="en-US"/>
    </w:rPr>
  </w:style>
  <w:style w:type="paragraph" w:customStyle="1" w:styleId="72">
    <w:name w:val="吹き出し7"/>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af1"/>
    <w:next w:val="af1"/>
    <w:semiHidden/>
    <w:qFormat/>
    <w:rsid w:val="00D37CA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D37CA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37CA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D37CA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D37CAD"/>
    <w:pPr>
      <w:overflowPunct w:val="0"/>
      <w:autoSpaceDE w:val="0"/>
      <w:autoSpaceDN w:val="0"/>
      <w:adjustRightInd w:val="0"/>
      <w:textAlignment w:val="baseline"/>
    </w:pPr>
    <w:rPr>
      <w:rFonts w:eastAsia="Times New Roman"/>
      <w:lang w:eastAsia="en-GB"/>
    </w:rPr>
  </w:style>
  <w:style w:type="paragraph" w:customStyle="1" w:styleId="IBN">
    <w:name w:val="IBN"/>
    <w:basedOn w:val="a"/>
    <w:qFormat/>
    <w:rsid w:val="00D37CA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D37CA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37CAD"/>
    <w:rPr>
      <w:rFonts w:ascii="Times New Roman" w:eastAsia="Times New Roman" w:hAnsi="Times New Roman"/>
      <w:noProof/>
      <w:szCs w:val="18"/>
      <w:lang w:val="en-GB" w:eastAsia="x-none"/>
    </w:rPr>
  </w:style>
  <w:style w:type="paragraph" w:customStyle="1" w:styleId="Npr">
    <w:name w:val="Npr"/>
    <w:basedOn w:val="a"/>
    <w:qFormat/>
    <w:rsid w:val="00D37CAD"/>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D37CAD"/>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D37CA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D37CAD"/>
    <w:pPr>
      <w:widowControl/>
      <w:tabs>
        <w:tab w:val="num" w:pos="992"/>
      </w:tabs>
      <w:spacing w:after="120"/>
      <w:ind w:left="992" w:hanging="425"/>
    </w:pPr>
    <w:rPr>
      <w:rFonts w:eastAsia="ＭＳ 明朝"/>
      <w:lang w:val="en-US"/>
    </w:rPr>
  </w:style>
  <w:style w:type="paragraph" w:customStyle="1" w:styleId="text">
    <w:name w:val="text"/>
    <w:basedOn w:val="a"/>
    <w:qFormat/>
    <w:rsid w:val="00D37CAD"/>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D37CAD"/>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D37CAD"/>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D37CAD"/>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TdocHeading1">
    <w:name w:val="Tdoc_Heading_1"/>
    <w:basedOn w:val="1"/>
    <w:next w:val="a"/>
    <w:autoRedefine/>
    <w:qFormat/>
    <w:rsid w:val="00D37CA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D37CAD"/>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D37CA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D37CAD"/>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a"/>
    <w:next w:val="a"/>
    <w:qFormat/>
    <w:rsid w:val="00D37CA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qFormat/>
    <w:rsid w:val="00D37CA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D37CA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msolistparagraph0">
    <w:name w:val="msolistparagraph"/>
    <w:basedOn w:val="a"/>
    <w:qFormat/>
    <w:rsid w:val="00D37CA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qFormat/>
    <w:rsid w:val="00D37CA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qFormat/>
    <w:rsid w:val="00D37CA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37CAD"/>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D37CAD"/>
    <w:rPr>
      <w:rFonts w:ascii="Courier New" w:eastAsia="ＭＳ ゴシック" w:hAnsi="Courier New"/>
      <w:b/>
      <w:bCs/>
      <w:noProof/>
      <w:sz w:val="16"/>
      <w:lang w:val="en-GB" w:eastAsia="en-GB"/>
    </w:rPr>
  </w:style>
  <w:style w:type="paragraph" w:customStyle="1" w:styleId="PLBold0">
    <w:name w:val="PL + Bold"/>
    <w:basedOn w:val="PL"/>
    <w:link w:val="PLBoldChar0"/>
    <w:qFormat/>
    <w:rsid w:val="00D37CAD"/>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D37CAD"/>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qFormat/>
    <w:rsid w:val="00D37CAD"/>
    <w:pPr>
      <w:overflowPunct w:val="0"/>
      <w:autoSpaceDE w:val="0"/>
      <w:autoSpaceDN w:val="0"/>
      <w:adjustRightInd w:val="0"/>
      <w:ind w:left="1984" w:hanging="281"/>
      <w:textAlignment w:val="baseline"/>
    </w:pPr>
    <w:rPr>
      <w:rFonts w:eastAsia="Times New Roman"/>
      <w:lang w:eastAsia="en-GB"/>
    </w:rPr>
  </w:style>
  <w:style w:type="paragraph" w:customStyle="1" w:styleId="affffc">
    <w:name w:val="標準番号"/>
    <w:basedOn w:val="a"/>
    <w:qFormat/>
    <w:rsid w:val="00D37CA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D37CAD"/>
    <w:pPr>
      <w:overflowPunct w:val="0"/>
      <w:autoSpaceDE w:val="0"/>
      <w:autoSpaceDN w:val="0"/>
      <w:adjustRightInd w:val="0"/>
      <w:textAlignment w:val="baseline"/>
    </w:pPr>
    <w:rPr>
      <w:rFonts w:ascii="Arial" w:hAnsi="Arial"/>
      <w:noProof/>
      <w:lang w:eastAsia="en-GB"/>
    </w:rPr>
  </w:style>
  <w:style w:type="paragraph" w:customStyle="1" w:styleId="2f7">
    <w:name w:val="列出段落2"/>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D37CAD"/>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D37CAD"/>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D37CAD"/>
    <w:pPr>
      <w:overflowPunct w:val="0"/>
      <w:autoSpaceDE w:val="0"/>
      <w:autoSpaceDN w:val="0"/>
      <w:adjustRightInd w:val="0"/>
      <w:ind w:left="851" w:hanging="284"/>
      <w:textAlignment w:val="baseline"/>
    </w:pPr>
    <w:rPr>
      <w:rFonts w:eastAsia="ＭＳ Ｐゴシック"/>
      <w:lang w:eastAsia="en-GB"/>
    </w:rPr>
  </w:style>
  <w:style w:type="paragraph" w:customStyle="1" w:styleId="affffd">
    <w:name w:val="見出し"/>
    <w:basedOn w:val="a"/>
    <w:next w:val="aff9"/>
    <w:qFormat/>
    <w:rsid w:val="00D37CAD"/>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e">
    <w:name w:val="索引"/>
    <w:basedOn w:val="a"/>
    <w:qFormat/>
    <w:rsid w:val="00D37CAD"/>
    <w:pPr>
      <w:suppressLineNumbers/>
      <w:suppressAutoHyphens/>
      <w:overflowPunct w:val="0"/>
      <w:autoSpaceDE w:val="0"/>
      <w:autoSpaceDN w:val="0"/>
      <w:adjustRightInd w:val="0"/>
      <w:textAlignment w:val="baseline"/>
    </w:pPr>
    <w:rPr>
      <w:rFonts w:cs="Mangal"/>
      <w:lang w:eastAsia="ar-SA"/>
    </w:rPr>
  </w:style>
  <w:style w:type="paragraph" w:customStyle="1" w:styleId="5a">
    <w:name w:val="段落番号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a"/>
    <w:qFormat/>
    <w:rsid w:val="00D37CAD"/>
    <w:pPr>
      <w:ind w:left="851" w:hanging="284"/>
    </w:pPr>
  </w:style>
  <w:style w:type="paragraph" w:customStyle="1" w:styleId="5b">
    <w:name w:val="箇条書き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b"/>
    <w:qFormat/>
    <w:rsid w:val="00D37CAD"/>
    <w:pPr>
      <w:tabs>
        <w:tab w:val="clear" w:pos="644"/>
        <w:tab w:val="num" w:pos="1494"/>
      </w:tabs>
      <w:ind w:left="851" w:hanging="284"/>
    </w:pPr>
  </w:style>
  <w:style w:type="paragraph" w:customStyle="1" w:styleId="350">
    <w:name w:val="箇条書き 35"/>
    <w:basedOn w:val="251"/>
    <w:qFormat/>
    <w:rsid w:val="00D37CAD"/>
    <w:pPr>
      <w:ind w:left="1135"/>
    </w:pPr>
  </w:style>
  <w:style w:type="paragraph" w:customStyle="1" w:styleId="252">
    <w:name w:val="一覧 25"/>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D37CAD"/>
    <w:pPr>
      <w:ind w:left="1135"/>
    </w:pPr>
  </w:style>
  <w:style w:type="paragraph" w:customStyle="1" w:styleId="450">
    <w:name w:val="一覧 45"/>
    <w:basedOn w:val="351"/>
    <w:qFormat/>
    <w:rsid w:val="00D37CAD"/>
    <w:pPr>
      <w:ind w:left="1418"/>
    </w:pPr>
  </w:style>
  <w:style w:type="paragraph" w:customStyle="1" w:styleId="550">
    <w:name w:val="一覧 55"/>
    <w:basedOn w:val="450"/>
    <w:qFormat/>
    <w:rsid w:val="00D37CAD"/>
    <w:pPr>
      <w:ind w:left="1702"/>
    </w:pPr>
  </w:style>
  <w:style w:type="paragraph" w:customStyle="1" w:styleId="451">
    <w:name w:val="箇条書き 45"/>
    <w:basedOn w:val="350"/>
    <w:qFormat/>
    <w:rsid w:val="00D37CAD"/>
    <w:pPr>
      <w:ind w:left="1418"/>
    </w:pPr>
  </w:style>
  <w:style w:type="paragraph" w:customStyle="1" w:styleId="551">
    <w:name w:val="箇条書き 55"/>
    <w:basedOn w:val="451"/>
    <w:qFormat/>
    <w:rsid w:val="00D37CAD"/>
    <w:pPr>
      <w:ind w:left="1702"/>
    </w:pPr>
  </w:style>
  <w:style w:type="paragraph" w:customStyle="1" w:styleId="5c">
    <w:name w:val="コメント文字列5"/>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5d">
    <w:name w:val="コメント内容5"/>
    <w:basedOn w:val="5c"/>
    <w:next w:val="5c"/>
    <w:qFormat/>
    <w:rsid w:val="00D37CAD"/>
    <w:rPr>
      <w:b/>
      <w:bCs/>
    </w:rPr>
  </w:style>
  <w:style w:type="paragraph" w:customStyle="1" w:styleId="5e">
    <w:name w:val="見出しマップ5"/>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
    <w:next w:val="a"/>
    <w:qFormat/>
    <w:rsid w:val="00D37CAD"/>
    <w:pPr>
      <w:suppressAutoHyphens/>
      <w:overflowPunct w:val="0"/>
      <w:autoSpaceDE w:val="0"/>
      <w:autoSpaceDN w:val="0"/>
      <w:adjustRightInd w:val="0"/>
      <w:spacing w:before="120" w:after="120"/>
      <w:textAlignment w:val="baseline"/>
    </w:pPr>
    <w:rPr>
      <w:rFonts w:cs="CG Times (WN)"/>
      <w:b/>
      <w:lang w:eastAsia="ar-SA"/>
    </w:rPr>
  </w:style>
  <w:style w:type="paragraph" w:customStyle="1" w:styleId="5f">
    <w:name w:val="書式なし5"/>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5f0">
    <w:name w:val="標準インデント5"/>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5f1">
    <w:name w:val="記5"/>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f">
    <w:name w:val="表の内容"/>
    <w:basedOn w:val="a"/>
    <w:qFormat/>
    <w:rsid w:val="00D37CAD"/>
    <w:pPr>
      <w:suppressLineNumbers/>
      <w:suppressAutoHyphens/>
      <w:overflowPunct w:val="0"/>
      <w:autoSpaceDE w:val="0"/>
      <w:autoSpaceDN w:val="0"/>
      <w:adjustRightInd w:val="0"/>
      <w:textAlignment w:val="baseline"/>
    </w:pPr>
    <w:rPr>
      <w:rFonts w:cs="CG Times (WN)"/>
      <w:lang w:eastAsia="ar-SA"/>
    </w:rPr>
  </w:style>
  <w:style w:type="paragraph" w:customStyle="1" w:styleId="afffff0">
    <w:name w:val="表の見出し"/>
    <w:basedOn w:val="afffff"/>
    <w:qFormat/>
    <w:rsid w:val="00D37CAD"/>
    <w:pPr>
      <w:jc w:val="center"/>
    </w:pPr>
    <w:rPr>
      <w:b/>
      <w:bCs/>
    </w:rPr>
  </w:style>
  <w:style w:type="paragraph" w:customStyle="1" w:styleId="ListBullet1">
    <w:name w:val="List Bullet1"/>
    <w:basedOn w:val="a"/>
    <w:qFormat/>
    <w:rsid w:val="00D37CAD"/>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D37CAD"/>
    <w:pPr>
      <w:tabs>
        <w:tab w:val="clear" w:pos="644"/>
        <w:tab w:val="num" w:pos="1494"/>
      </w:tabs>
      <w:ind w:left="851"/>
    </w:pPr>
  </w:style>
  <w:style w:type="paragraph" w:customStyle="1" w:styleId="ListBullet31">
    <w:name w:val="List Bullet 31"/>
    <w:basedOn w:val="ListBullet21"/>
    <w:qFormat/>
    <w:rsid w:val="00D37CAD"/>
    <w:pPr>
      <w:ind w:left="1135"/>
    </w:pPr>
  </w:style>
  <w:style w:type="paragraph" w:customStyle="1" w:styleId="ListBullet41">
    <w:name w:val="List Bullet 41"/>
    <w:basedOn w:val="ListBullet31"/>
    <w:qFormat/>
    <w:rsid w:val="00D37CAD"/>
    <w:pPr>
      <w:ind w:left="1418"/>
    </w:pPr>
  </w:style>
  <w:style w:type="paragraph" w:customStyle="1" w:styleId="ListBullet51">
    <w:name w:val="List Bullet 51"/>
    <w:basedOn w:val="ListBullet41"/>
    <w:qFormat/>
    <w:rsid w:val="00D37CAD"/>
    <w:pPr>
      <w:ind w:left="1702"/>
    </w:pPr>
  </w:style>
  <w:style w:type="paragraph" w:customStyle="1" w:styleId="DocumentMap1">
    <w:name w:val="Document Map1"/>
    <w:basedOn w:val="a"/>
    <w:qFormat/>
    <w:rsid w:val="00D37CAD"/>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
    <w:qFormat/>
    <w:rsid w:val="00D37CAD"/>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
    <w:qFormat/>
    <w:rsid w:val="00D37CAD"/>
    <w:pPr>
      <w:suppressAutoHyphens/>
      <w:overflowPunct w:val="0"/>
      <w:autoSpaceDE w:val="0"/>
      <w:autoSpaceDN w:val="0"/>
      <w:adjustRightInd w:val="0"/>
      <w:textAlignment w:val="baseline"/>
    </w:pPr>
    <w:rPr>
      <w:lang w:eastAsia="ar-SA"/>
    </w:rPr>
  </w:style>
  <w:style w:type="paragraph" w:customStyle="1" w:styleId="List31">
    <w:name w:val="List 31"/>
    <w:basedOn w:val="a"/>
    <w:qFormat/>
    <w:rsid w:val="00D37CAD"/>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D37CAD"/>
    <w:pPr>
      <w:ind w:left="1418" w:hanging="284"/>
    </w:pPr>
  </w:style>
  <w:style w:type="paragraph" w:customStyle="1" w:styleId="ListNumber1">
    <w:name w:val="List Number1"/>
    <w:basedOn w:val="aa"/>
    <w:qFormat/>
    <w:rsid w:val="00D37CAD"/>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D37CAD"/>
    <w:pPr>
      <w:ind w:left="851" w:hanging="284"/>
    </w:pPr>
  </w:style>
  <w:style w:type="paragraph" w:customStyle="1" w:styleId="List21">
    <w:name w:val="List 21"/>
    <w:basedOn w:val="aa"/>
    <w:qFormat/>
    <w:rsid w:val="00D37CAD"/>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D37CAD"/>
    <w:pPr>
      <w:ind w:left="1702"/>
    </w:pPr>
  </w:style>
  <w:style w:type="paragraph" w:customStyle="1" w:styleId="BodyText21">
    <w:name w:val="Body Text 2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
    <w:qFormat/>
    <w:rsid w:val="00D37CAD"/>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
    <w:next w:val="a"/>
    <w:qFormat/>
    <w:rsid w:val="00D37CAD"/>
    <w:pPr>
      <w:suppressAutoHyphens/>
      <w:overflowPunct w:val="0"/>
      <w:autoSpaceDE w:val="0"/>
      <w:autoSpaceDN w:val="0"/>
      <w:adjustRightInd w:val="0"/>
      <w:textAlignment w:val="baseline"/>
    </w:pPr>
    <w:rPr>
      <w:lang w:eastAsia="ar-SA"/>
    </w:rPr>
  </w:style>
  <w:style w:type="paragraph" w:customStyle="1" w:styleId="afffff1">
    <w:name w:val="枠の内容"/>
    <w:basedOn w:val="aff9"/>
    <w:qFormat/>
    <w:rsid w:val="00D37CAD"/>
    <w:rPr>
      <w:rFonts w:eastAsia="Times New Roman"/>
    </w:rPr>
  </w:style>
  <w:style w:type="paragraph" w:customStyle="1" w:styleId="numberedlist0">
    <w:name w:val="numbered list"/>
    <w:basedOn w:val="a9"/>
    <w:qFormat/>
    <w:rsid w:val="00D37CA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D37CAD"/>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a"/>
    <w:qFormat/>
    <w:rsid w:val="00D37CA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D37CA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D37CA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qFormat/>
    <w:rsid w:val="00D37CA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D37CA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37CAD"/>
    <w:rPr>
      <w:rFonts w:ascii="Arial" w:eastAsia="ＭＳ 明朝" w:hAnsi="Arial"/>
      <w:sz w:val="22"/>
      <w:lang w:val="en-GB" w:eastAsia="en-US" w:bidi="ar-SA"/>
    </w:rPr>
  </w:style>
  <w:style w:type="paragraph" w:customStyle="1" w:styleId="ListParagraph1">
    <w:name w:val="List Paragraph1"/>
    <w:basedOn w:val="a"/>
    <w:qFormat/>
    <w:rsid w:val="00D37CAD"/>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d">
    <w:name w:val="段落番号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d"/>
    <w:qFormat/>
    <w:rsid w:val="00D37CAD"/>
    <w:pPr>
      <w:ind w:left="851" w:hanging="284"/>
    </w:pPr>
  </w:style>
  <w:style w:type="paragraph" w:customStyle="1" w:styleId="1fe">
    <w:name w:val="箇条書き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e"/>
    <w:qFormat/>
    <w:rsid w:val="00D37CAD"/>
    <w:pPr>
      <w:tabs>
        <w:tab w:val="clear" w:pos="644"/>
        <w:tab w:val="num" w:pos="1494"/>
      </w:tabs>
      <w:ind w:left="851" w:hanging="284"/>
    </w:pPr>
  </w:style>
  <w:style w:type="paragraph" w:customStyle="1" w:styleId="311">
    <w:name w:val="箇条書き 31"/>
    <w:basedOn w:val="212"/>
    <w:qFormat/>
    <w:rsid w:val="00D37CAD"/>
    <w:pPr>
      <w:ind w:left="1135"/>
    </w:pPr>
  </w:style>
  <w:style w:type="paragraph" w:customStyle="1" w:styleId="213">
    <w:name w:val="一覧 21"/>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D37CAD"/>
    <w:pPr>
      <w:ind w:left="1135"/>
    </w:pPr>
  </w:style>
  <w:style w:type="paragraph" w:customStyle="1" w:styleId="411">
    <w:name w:val="一覧 41"/>
    <w:basedOn w:val="312"/>
    <w:qFormat/>
    <w:rsid w:val="00D37CAD"/>
    <w:pPr>
      <w:ind w:left="1418"/>
    </w:pPr>
  </w:style>
  <w:style w:type="paragraph" w:customStyle="1" w:styleId="511">
    <w:name w:val="一覧 51"/>
    <w:basedOn w:val="411"/>
    <w:qFormat/>
    <w:rsid w:val="00D37CAD"/>
    <w:pPr>
      <w:ind w:left="1702"/>
    </w:pPr>
  </w:style>
  <w:style w:type="paragraph" w:customStyle="1" w:styleId="412">
    <w:name w:val="箇条書き 41"/>
    <w:basedOn w:val="311"/>
    <w:qFormat/>
    <w:rsid w:val="00D37CAD"/>
    <w:pPr>
      <w:ind w:left="1418"/>
    </w:pPr>
  </w:style>
  <w:style w:type="paragraph" w:customStyle="1" w:styleId="512">
    <w:name w:val="箇条書き 51"/>
    <w:basedOn w:val="412"/>
    <w:qFormat/>
    <w:rsid w:val="00D37CAD"/>
    <w:pPr>
      <w:ind w:left="1702"/>
    </w:pPr>
  </w:style>
  <w:style w:type="paragraph" w:customStyle="1" w:styleId="1ff">
    <w:name w:val="コメント文字列1"/>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1ff0">
    <w:name w:val="コメント内容1"/>
    <w:basedOn w:val="1ff"/>
    <w:next w:val="1ff"/>
    <w:qFormat/>
    <w:rsid w:val="00D37CAD"/>
    <w:rPr>
      <w:b/>
      <w:bCs/>
    </w:rPr>
  </w:style>
  <w:style w:type="paragraph" w:customStyle="1" w:styleId="1ff1">
    <w:name w:val="見出しマップ1"/>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f2">
    <w:name w:val="書式なし1"/>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13">
    <w:name w:val="本文 3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1ff3">
    <w:name w:val="標準インデント1"/>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1ff4">
    <w:name w:val="記1"/>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f5">
    <w:name w:val="题注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6">
    <w:name w:val="图表目录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8">
    <w:name w:val="无间隔2"/>
    <w:qFormat/>
    <w:rsid w:val="00D37CAD"/>
    <w:rPr>
      <w:rFonts w:ascii="Times New Roman" w:eastAsia="SimSun" w:hAnsi="Times New Roman"/>
      <w:lang w:val="en-GB" w:eastAsia="en-US"/>
    </w:rPr>
  </w:style>
  <w:style w:type="paragraph" w:customStyle="1" w:styleId="editorsnote0">
    <w:name w:val="editorsnote"/>
    <w:basedOn w:val="a"/>
    <w:qFormat/>
    <w:rsid w:val="00D37CA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37CAD"/>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D37CAD"/>
    <w:rPr>
      <w:rFonts w:ascii="Times New Roman" w:hAnsi="Times New Roman"/>
      <w:lang w:val="en-GB" w:eastAsia="en-US"/>
    </w:rPr>
  </w:style>
  <w:style w:type="paragraph" w:customStyle="1" w:styleId="2f9">
    <w:name w:val="変更箇所2"/>
    <w:hidden/>
    <w:semiHidden/>
    <w:qFormat/>
    <w:rsid w:val="00D37CAD"/>
    <w:rPr>
      <w:rFonts w:ascii="Times New Roman" w:hAnsi="Times New Roman"/>
      <w:lang w:val="en-GB" w:eastAsia="en-US"/>
    </w:rPr>
  </w:style>
  <w:style w:type="paragraph" w:customStyle="1" w:styleId="911">
    <w:name w:val="目錄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7">
    <w:name w:val="標號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8">
    <w:name w:val="圖表目錄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3">
    <w:name w:val="无间隔3"/>
    <w:qFormat/>
    <w:rsid w:val="00D37CAD"/>
    <w:rPr>
      <w:rFonts w:ascii="Times New Roman" w:eastAsia="SimSun" w:hAnsi="Times New Roman"/>
      <w:lang w:val="en-GB" w:eastAsia="en-US"/>
    </w:rPr>
  </w:style>
  <w:style w:type="paragraph" w:customStyle="1" w:styleId="3f4">
    <w:name w:val="수정3"/>
    <w:hidden/>
    <w:semiHidden/>
    <w:qFormat/>
    <w:rsid w:val="00D37CAD"/>
    <w:rPr>
      <w:rFonts w:ascii="Times New Roman" w:eastAsia="Batang" w:hAnsi="Times New Roman"/>
      <w:lang w:val="en-GB" w:eastAsia="en-US"/>
    </w:rPr>
  </w:style>
  <w:style w:type="paragraph" w:customStyle="1" w:styleId="4a">
    <w:name w:val="수정4"/>
    <w:hidden/>
    <w:semiHidden/>
    <w:qFormat/>
    <w:rsid w:val="00D37CAD"/>
    <w:rPr>
      <w:rFonts w:ascii="Times New Roman" w:eastAsia="Batang" w:hAnsi="Times New Roman"/>
      <w:lang w:val="en-GB" w:eastAsia="en-US"/>
    </w:rPr>
  </w:style>
  <w:style w:type="character" w:customStyle="1" w:styleId="11BodyTextChar">
    <w:name w:val="11 BodyText Char"/>
    <w:link w:val="11BodyText"/>
    <w:rsid w:val="00D37CAD"/>
    <w:rPr>
      <w:rFonts w:ascii="Arial" w:eastAsia="Times New Roman" w:hAnsi="Arial"/>
      <w:lang w:val="x-none" w:eastAsia="x-none"/>
    </w:rPr>
  </w:style>
  <w:style w:type="paragraph" w:customStyle="1" w:styleId="TableContent-Bulleted">
    <w:name w:val="Table Content - Bulleted"/>
    <w:basedOn w:val="a"/>
    <w:qFormat/>
    <w:rsid w:val="00D37CAD"/>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D37CAD"/>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D37CAD"/>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D37CAD"/>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D37CA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qFormat/>
    <w:rsid w:val="00D37CAD"/>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D37CA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D37CAD"/>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D37CA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37CAD"/>
    <w:rPr>
      <w:sz w:val="24"/>
    </w:rPr>
  </w:style>
  <w:style w:type="table" w:customStyle="1" w:styleId="TableGrid4">
    <w:name w:val="Table Grid4"/>
    <w:basedOn w:val="a1"/>
    <w:next w:val="affb"/>
    <w:uiPriority w:val="39"/>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uiPriority w:val="39"/>
    <w:qFormat/>
    <w:rsid w:val="00D37C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37CAD"/>
    <w:rPr>
      <w:rFonts w:ascii="Times New Roman" w:eastAsia="Times New Roman" w:hAnsi="Times New Roman"/>
      <w:lang w:val="en-GB" w:eastAsia="en-GB"/>
    </w:rPr>
    <w:tblPr/>
  </w:style>
  <w:style w:type="table" w:customStyle="1" w:styleId="TableGrid11">
    <w:name w:val="Table Grid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uiPriority w:val="59"/>
    <w:qFormat/>
    <w:rsid w:val="00D37C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37CAD"/>
    <w:rPr>
      <w:rFonts w:ascii="Arial" w:eastAsia="Times New Roman" w:hAnsi="Arial"/>
      <w:sz w:val="36"/>
      <w:lang w:val="en-GB" w:eastAsia="ja-JP" w:bidi="ar-SA"/>
    </w:rPr>
  </w:style>
  <w:style w:type="paragraph" w:customStyle="1" w:styleId="220">
    <w:name w:val="本文 2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4b">
    <w:name w:val="吹き出し4"/>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a">
    <w:name w:val="図表番号2"/>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b">
    <w:name w:val="段落番号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b"/>
    <w:qFormat/>
    <w:rsid w:val="00D37CAD"/>
    <w:pPr>
      <w:ind w:left="851" w:hanging="284"/>
    </w:pPr>
  </w:style>
  <w:style w:type="paragraph" w:customStyle="1" w:styleId="2fc">
    <w:name w:val="箇条書き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c"/>
    <w:qFormat/>
    <w:rsid w:val="00D37CAD"/>
    <w:pPr>
      <w:tabs>
        <w:tab w:val="clear" w:pos="644"/>
        <w:tab w:val="num" w:pos="1494"/>
      </w:tabs>
      <w:ind w:left="851" w:hanging="284"/>
    </w:pPr>
  </w:style>
  <w:style w:type="paragraph" w:customStyle="1" w:styleId="321">
    <w:name w:val="箇条書き 32"/>
    <w:basedOn w:val="222"/>
    <w:qFormat/>
    <w:rsid w:val="00D37CAD"/>
    <w:pPr>
      <w:ind w:left="1135"/>
    </w:pPr>
  </w:style>
  <w:style w:type="paragraph" w:customStyle="1" w:styleId="223">
    <w:name w:val="一覧 22"/>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D37CAD"/>
    <w:pPr>
      <w:ind w:left="1135"/>
    </w:pPr>
  </w:style>
  <w:style w:type="paragraph" w:customStyle="1" w:styleId="420">
    <w:name w:val="一覧 42"/>
    <w:basedOn w:val="322"/>
    <w:qFormat/>
    <w:rsid w:val="00D37CAD"/>
    <w:pPr>
      <w:ind w:left="1418"/>
    </w:pPr>
  </w:style>
  <w:style w:type="paragraph" w:customStyle="1" w:styleId="520">
    <w:name w:val="一覧 52"/>
    <w:basedOn w:val="420"/>
    <w:qFormat/>
    <w:rsid w:val="00D37CAD"/>
    <w:pPr>
      <w:ind w:left="1702"/>
    </w:pPr>
  </w:style>
  <w:style w:type="paragraph" w:customStyle="1" w:styleId="421">
    <w:name w:val="箇条書き 42"/>
    <w:basedOn w:val="321"/>
    <w:qFormat/>
    <w:rsid w:val="00D37CAD"/>
    <w:pPr>
      <w:ind w:left="1418"/>
    </w:pPr>
  </w:style>
  <w:style w:type="paragraph" w:customStyle="1" w:styleId="521">
    <w:name w:val="箇条書き 52"/>
    <w:basedOn w:val="421"/>
    <w:qFormat/>
    <w:rsid w:val="00D37CAD"/>
    <w:pPr>
      <w:ind w:left="1702"/>
    </w:pPr>
  </w:style>
  <w:style w:type="paragraph" w:customStyle="1" w:styleId="2fd">
    <w:name w:val="コメント文字列2"/>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2fe">
    <w:name w:val="コメント内容2"/>
    <w:basedOn w:val="2fd"/>
    <w:next w:val="2fd"/>
    <w:qFormat/>
    <w:rsid w:val="00D37CAD"/>
    <w:rPr>
      <w:b/>
      <w:bCs/>
    </w:rPr>
  </w:style>
  <w:style w:type="paragraph" w:customStyle="1" w:styleId="2ff">
    <w:name w:val="見出しマップ2"/>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0">
    <w:name w:val="書式なし2"/>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1">
    <w:name w:val="標準インデント2"/>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2ff2">
    <w:name w:val="記2"/>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37CAD"/>
    <w:rPr>
      <w:rFonts w:ascii="Arial" w:eastAsia="Times New Roman" w:hAnsi="Arial"/>
      <w:sz w:val="36"/>
      <w:lang w:val="en-GB"/>
    </w:rPr>
  </w:style>
  <w:style w:type="paragraph" w:customStyle="1" w:styleId="List1">
    <w:name w:val="List 1"/>
    <w:basedOn w:val="a"/>
    <w:link w:val="List1Char"/>
    <w:uiPriority w:val="99"/>
    <w:qFormat/>
    <w:rsid w:val="00D37CA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D37CAD"/>
    <w:rPr>
      <w:rFonts w:ascii="Times New Roman" w:eastAsia="PMingLiU" w:hAnsi="Times New Roman"/>
      <w:lang w:val="x-none" w:eastAsia="x-none" w:bidi="en-US"/>
    </w:rPr>
  </w:style>
  <w:style w:type="paragraph" w:customStyle="1" w:styleId="Highlight">
    <w:name w:val="Highlight"/>
    <w:basedOn w:val="a"/>
    <w:uiPriority w:val="99"/>
    <w:qFormat/>
    <w:rsid w:val="00D37CA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D37CAD"/>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D37CAD"/>
    <w:pPr>
      <w:spacing w:before="0"/>
      <w:ind w:left="0" w:firstLine="0"/>
    </w:pPr>
    <w:rPr>
      <w:szCs w:val="24"/>
      <w:lang w:val="fr-FR" w:eastAsia="fr-FR" w:bidi="ar-SA"/>
    </w:rPr>
  </w:style>
  <w:style w:type="paragraph" w:customStyle="1" w:styleId="StyleHeading5Firstline0cm">
    <w:name w:val="Style Heading 5 + First line:  0 cm"/>
    <w:basedOn w:val="5"/>
    <w:qFormat/>
    <w:rsid w:val="00D37CA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37CA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37CAD"/>
    <w:rPr>
      <w:rFonts w:ascii="Times New Roman" w:eastAsia="Times New Roman" w:hAnsi="Times New Roman"/>
      <w:sz w:val="16"/>
      <w:szCs w:val="16"/>
      <w:lang w:val="x-none" w:eastAsia="x-none"/>
    </w:rPr>
  </w:style>
  <w:style w:type="numbering" w:customStyle="1" w:styleId="Style1">
    <w:name w:val="Style1"/>
    <w:uiPriority w:val="99"/>
    <w:rsid w:val="00D37CAD"/>
    <w:pPr>
      <w:numPr>
        <w:numId w:val="5"/>
      </w:numPr>
    </w:pPr>
  </w:style>
  <w:style w:type="table" w:customStyle="1" w:styleId="SGSTableBasic2">
    <w:name w:val="SGS Table Basic 2"/>
    <w:basedOn w:val="a1"/>
    <w:uiPriority w:val="99"/>
    <w:qFormat/>
    <w:rsid w:val="00D37C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37CAD"/>
    <w:pPr>
      <w:numPr>
        <w:numId w:val="6"/>
      </w:numPr>
    </w:pPr>
  </w:style>
  <w:style w:type="paragraph" w:customStyle="1" w:styleId="5f2">
    <w:name w:val="吹き出し5"/>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3f5">
    <w:name w:val="図表番号3"/>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6"/>
    <w:qFormat/>
    <w:rsid w:val="00D37CAD"/>
    <w:pPr>
      <w:ind w:left="851" w:hanging="284"/>
    </w:pPr>
  </w:style>
  <w:style w:type="paragraph" w:customStyle="1" w:styleId="3f7">
    <w:name w:val="箇条書き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7"/>
    <w:qFormat/>
    <w:rsid w:val="00D37CAD"/>
    <w:pPr>
      <w:tabs>
        <w:tab w:val="clear" w:pos="644"/>
        <w:tab w:val="num" w:pos="1494"/>
      </w:tabs>
      <w:ind w:left="851" w:hanging="284"/>
    </w:pPr>
  </w:style>
  <w:style w:type="paragraph" w:customStyle="1" w:styleId="330">
    <w:name w:val="箇条書き 33"/>
    <w:basedOn w:val="231"/>
    <w:qFormat/>
    <w:rsid w:val="00D37CAD"/>
    <w:pPr>
      <w:ind w:left="1135"/>
    </w:pPr>
  </w:style>
  <w:style w:type="paragraph" w:customStyle="1" w:styleId="232">
    <w:name w:val="一覧 23"/>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D37CAD"/>
    <w:pPr>
      <w:ind w:left="1135"/>
    </w:pPr>
  </w:style>
  <w:style w:type="paragraph" w:customStyle="1" w:styleId="430">
    <w:name w:val="一覧 43"/>
    <w:basedOn w:val="331"/>
    <w:qFormat/>
    <w:rsid w:val="00D37CAD"/>
    <w:pPr>
      <w:ind w:left="1418"/>
    </w:pPr>
  </w:style>
  <w:style w:type="paragraph" w:customStyle="1" w:styleId="530">
    <w:name w:val="一覧 53"/>
    <w:basedOn w:val="430"/>
    <w:qFormat/>
    <w:rsid w:val="00D37CAD"/>
    <w:pPr>
      <w:ind w:left="1702"/>
    </w:pPr>
  </w:style>
  <w:style w:type="paragraph" w:customStyle="1" w:styleId="431">
    <w:name w:val="箇条書き 43"/>
    <w:basedOn w:val="330"/>
    <w:qFormat/>
    <w:rsid w:val="00D37CAD"/>
    <w:pPr>
      <w:ind w:left="1418"/>
    </w:pPr>
  </w:style>
  <w:style w:type="paragraph" w:customStyle="1" w:styleId="531">
    <w:name w:val="箇条書き 53"/>
    <w:basedOn w:val="431"/>
    <w:qFormat/>
    <w:rsid w:val="00D37CAD"/>
    <w:pPr>
      <w:ind w:left="1702"/>
    </w:pPr>
  </w:style>
  <w:style w:type="paragraph" w:customStyle="1" w:styleId="3f8">
    <w:name w:val="コメント文字列3"/>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D37CAD"/>
    <w:rPr>
      <w:b/>
      <w:bCs/>
    </w:rPr>
  </w:style>
  <w:style w:type="paragraph" w:customStyle="1" w:styleId="3fa">
    <w:name w:val="見出しマップ3"/>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30">
    <w:name w:val="HTML 書式付き3"/>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a"/>
    <w:link w:val="MediumGrid2Char"/>
    <w:uiPriority w:val="1"/>
    <w:qFormat/>
    <w:rsid w:val="00D37CA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37CAD"/>
    <w:rPr>
      <w:rFonts w:ascii="Arial" w:eastAsia="PMingLiU" w:hAnsi="Arial"/>
      <w:lang w:val="x-none" w:eastAsia="x-none"/>
    </w:rPr>
  </w:style>
  <w:style w:type="paragraph" w:customStyle="1" w:styleId="GridTable32">
    <w:name w:val="Grid Table 32"/>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D37CAD"/>
    <w:rPr>
      <w:rFonts w:ascii="Times New Roman" w:eastAsia="SimSun" w:hAnsi="Times New Roman"/>
      <w:lang w:val="en-GB" w:eastAsia="en-US"/>
    </w:rPr>
  </w:style>
  <w:style w:type="paragraph" w:customStyle="1" w:styleId="5f3">
    <w:name w:val="无间隔5"/>
    <w:qFormat/>
    <w:rsid w:val="00D37CAD"/>
    <w:rPr>
      <w:rFonts w:ascii="Times New Roman" w:eastAsia="SimSun" w:hAnsi="Times New Roman"/>
      <w:lang w:val="en-GB" w:eastAsia="en-US"/>
    </w:rPr>
  </w:style>
  <w:style w:type="paragraph" w:customStyle="1" w:styleId="63">
    <w:name w:val="吹き出し6"/>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4d">
    <w:name w:val="変更箇所4"/>
    <w:hidden/>
    <w:semiHidden/>
    <w:qFormat/>
    <w:rsid w:val="00D37CAD"/>
    <w:rPr>
      <w:rFonts w:ascii="Times New Roman" w:hAnsi="Times New Roman"/>
      <w:lang w:val="en-GB" w:eastAsia="en-US"/>
    </w:rPr>
  </w:style>
  <w:style w:type="paragraph" w:customStyle="1" w:styleId="4e">
    <w:name w:val="図表番号4"/>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
    <w:qFormat/>
    <w:rsid w:val="00D37CAD"/>
    <w:pPr>
      <w:ind w:left="851" w:hanging="284"/>
    </w:pPr>
  </w:style>
  <w:style w:type="paragraph" w:customStyle="1" w:styleId="4f0">
    <w:name w:val="箇条書き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0"/>
    <w:qFormat/>
    <w:rsid w:val="00D37CAD"/>
    <w:pPr>
      <w:tabs>
        <w:tab w:val="clear" w:pos="644"/>
        <w:tab w:val="num" w:pos="1494"/>
      </w:tabs>
      <w:ind w:left="851" w:hanging="284"/>
    </w:pPr>
  </w:style>
  <w:style w:type="paragraph" w:customStyle="1" w:styleId="341">
    <w:name w:val="箇条書き 34"/>
    <w:basedOn w:val="242"/>
    <w:qFormat/>
    <w:rsid w:val="00D37CAD"/>
    <w:pPr>
      <w:ind w:left="1135"/>
    </w:pPr>
  </w:style>
  <w:style w:type="paragraph" w:customStyle="1" w:styleId="243">
    <w:name w:val="一覧 24"/>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D37CAD"/>
    <w:pPr>
      <w:ind w:left="1135"/>
    </w:pPr>
  </w:style>
  <w:style w:type="paragraph" w:customStyle="1" w:styleId="440">
    <w:name w:val="一覧 44"/>
    <w:basedOn w:val="342"/>
    <w:qFormat/>
    <w:rsid w:val="00D37CAD"/>
    <w:pPr>
      <w:ind w:left="1418"/>
    </w:pPr>
  </w:style>
  <w:style w:type="paragraph" w:customStyle="1" w:styleId="540">
    <w:name w:val="一覧 54"/>
    <w:basedOn w:val="440"/>
    <w:qFormat/>
    <w:rsid w:val="00D37CAD"/>
    <w:pPr>
      <w:ind w:left="1702"/>
    </w:pPr>
  </w:style>
  <w:style w:type="paragraph" w:customStyle="1" w:styleId="441">
    <w:name w:val="箇条書き 44"/>
    <w:basedOn w:val="341"/>
    <w:qFormat/>
    <w:rsid w:val="00D37CAD"/>
    <w:pPr>
      <w:ind w:left="1418"/>
    </w:pPr>
  </w:style>
  <w:style w:type="paragraph" w:customStyle="1" w:styleId="541">
    <w:name w:val="箇条書き 54"/>
    <w:basedOn w:val="441"/>
    <w:qFormat/>
    <w:rsid w:val="00D37CAD"/>
    <w:pPr>
      <w:ind w:left="1702"/>
    </w:pPr>
  </w:style>
  <w:style w:type="paragraph" w:customStyle="1" w:styleId="4f1">
    <w:name w:val="コメント文字列4"/>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D37CAD"/>
    <w:rPr>
      <w:b/>
      <w:bCs/>
    </w:rPr>
  </w:style>
  <w:style w:type="paragraph" w:customStyle="1" w:styleId="4f3">
    <w:name w:val="見出しマップ4"/>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40">
    <w:name w:val="HTML 書式付き4"/>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
    <w:qFormat/>
    <w:rsid w:val="00D37CAD"/>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a1"/>
    <w:next w:val="14"/>
    <w:uiPriority w:val="29"/>
    <w:rsid w:val="00D37CA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D37CA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D37CA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D37CA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D37CA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D37CA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37CAD"/>
    <w:rPr>
      <w:rFonts w:ascii="Times New Roman" w:eastAsia="PMingLiU" w:hAnsi="Times New Roman"/>
      <w:lang w:val="en-GB" w:eastAsia="en-GB"/>
    </w:rPr>
    <w:tblPr>
      <w:tblInd w:w="0" w:type="nil"/>
    </w:tblPr>
  </w:style>
  <w:style w:type="table" w:customStyle="1" w:styleId="TableGrid111">
    <w:name w:val="Table Grid1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D37CA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37CA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37CAD"/>
    <w:pPr>
      <w:numPr>
        <w:numId w:val="3"/>
      </w:numPr>
    </w:pPr>
  </w:style>
  <w:style w:type="numbering" w:customStyle="1" w:styleId="Style11">
    <w:name w:val="Style11"/>
    <w:uiPriority w:val="99"/>
    <w:rsid w:val="00D37CAD"/>
    <w:pPr>
      <w:numPr>
        <w:numId w:val="4"/>
      </w:numPr>
    </w:pPr>
  </w:style>
  <w:style w:type="paragraph" w:customStyle="1" w:styleId="GridTable31">
    <w:name w:val="Grid Table 31"/>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uiPriority w:val="99"/>
    <w:rsid w:val="00D37CAD"/>
    <w:rPr>
      <w:rFonts w:ascii="Times New Roman" w:eastAsia="Times New Roman" w:hAnsi="Times New Roman" w:cs="Times New Roman"/>
      <w:kern w:val="0"/>
      <w:sz w:val="18"/>
      <w:szCs w:val="18"/>
      <w:lang w:val="en-GB" w:eastAsia="en-US"/>
    </w:rPr>
  </w:style>
  <w:style w:type="paragraph" w:customStyle="1" w:styleId="64">
    <w:name w:val="无间隔6"/>
    <w:qFormat/>
    <w:rsid w:val="00D37CAD"/>
    <w:rPr>
      <w:rFonts w:ascii="Times New Roman" w:eastAsia="SimSun" w:hAnsi="Times New Roman"/>
      <w:lang w:val="en-GB" w:eastAsia="en-US"/>
    </w:rPr>
  </w:style>
  <w:style w:type="paragraph" w:customStyle="1" w:styleId="920">
    <w:name w:val="目录 92"/>
    <w:basedOn w:val="81"/>
    <w:qFormat/>
    <w:rsid w:val="00D37CAD"/>
    <w:pPr>
      <w:overflowPunct w:val="0"/>
      <w:autoSpaceDE w:val="0"/>
      <w:autoSpaceDN w:val="0"/>
      <w:adjustRightInd w:val="0"/>
      <w:ind w:left="1418" w:hanging="1418"/>
      <w:textAlignment w:val="baseline"/>
    </w:pPr>
    <w:rPr>
      <w:bCs/>
      <w:szCs w:val="22"/>
      <w:lang w:val="en-US" w:eastAsia="en-GB"/>
    </w:rPr>
  </w:style>
  <w:style w:type="paragraph" w:customStyle="1" w:styleId="2ff3">
    <w:name w:val="题注2"/>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2ff4">
    <w:name w:val="图表目录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3fe">
    <w:name w:val="题注3"/>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3ff">
    <w:name w:val="图表目录3"/>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D37CA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37CAD"/>
    <w:rPr>
      <w:rFonts w:ascii="Arial" w:eastAsia="Times New Roman" w:hAnsi="Arial"/>
      <w:sz w:val="22"/>
      <w:lang w:val="en-GB" w:eastAsia="zh-CN"/>
    </w:rPr>
  </w:style>
  <w:style w:type="character" w:customStyle="1" w:styleId="MTDisplayEquationChar">
    <w:name w:val="MTDisplayEquation Char"/>
    <w:link w:val="MTDisplayEquation"/>
    <w:locked/>
    <w:rsid w:val="00D37CAD"/>
    <w:rPr>
      <w:rFonts w:ascii="Times New Roman" w:eastAsia="Times New Roman" w:hAnsi="Times New Roman"/>
      <w:lang w:val="en-GB" w:eastAsia="en-GB"/>
    </w:rPr>
  </w:style>
  <w:style w:type="paragraph" w:customStyle="1" w:styleId="msonormal0">
    <w:name w:val="msonormal"/>
    <w:basedOn w:val="a"/>
    <w:qFormat/>
    <w:rsid w:val="00D37CAD"/>
    <w:pPr>
      <w:spacing w:before="100" w:beforeAutospacing="1" w:after="100" w:afterAutospacing="1"/>
    </w:pPr>
    <w:rPr>
      <w:rFonts w:eastAsia="Times New Roman"/>
      <w:sz w:val="24"/>
      <w:szCs w:val="24"/>
      <w:lang w:eastAsia="en-GB"/>
    </w:rPr>
  </w:style>
  <w:style w:type="paragraph" w:customStyle="1" w:styleId="3GPPNormalText">
    <w:name w:val="3GPP Normal Text"/>
    <w:basedOn w:val="aff9"/>
    <w:link w:val="3GPPNormalTextChar"/>
    <w:qFormat/>
    <w:rsid w:val="00D37CAD"/>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D37CAD"/>
    <w:rPr>
      <w:rFonts w:ascii="Arial" w:hAnsi="Arial" w:cs="Arial"/>
      <w:sz w:val="24"/>
      <w:szCs w:val="24"/>
      <w:lang w:val="en-US" w:eastAsia="en-US"/>
    </w:rPr>
  </w:style>
  <w:style w:type="paragraph" w:customStyle="1" w:styleId="TB1">
    <w:name w:val="TB1"/>
    <w:basedOn w:val="a"/>
    <w:qFormat/>
    <w:rsid w:val="00D37CAD"/>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D37CAD"/>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4">
    <w:name w:val="吹き出し8"/>
    <w:basedOn w:val="a"/>
    <w:qFormat/>
    <w:rsid w:val="00D37CAD"/>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2"/>
    <w:locked/>
    <w:rsid w:val="00D37CAD"/>
    <w:rPr>
      <w:rFonts w:ascii="Arial" w:eastAsia="Arial" w:hAnsi="Arial" w:cs="Arial"/>
      <w:b/>
      <w:bCs/>
      <w:noProof/>
    </w:rPr>
  </w:style>
  <w:style w:type="paragraph" w:customStyle="1" w:styleId="afffff2">
    <w:name w:val="样式 页眉"/>
    <w:basedOn w:val="a4"/>
    <w:link w:val="Char9"/>
    <w:qFormat/>
    <w:rsid w:val="00D37CA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qFormat/>
    <w:rsid w:val="00D37CAD"/>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37CAD"/>
    <w:rPr>
      <w:rFonts w:ascii="Batang" w:eastAsia="Batang" w:hAnsi="Batang"/>
      <w:sz w:val="24"/>
    </w:rPr>
  </w:style>
  <w:style w:type="paragraph" w:customStyle="1" w:styleId="enumlev1">
    <w:name w:val="enumlev1"/>
    <w:basedOn w:val="a"/>
    <w:link w:val="enumlev1Char"/>
    <w:semiHidden/>
    <w:qFormat/>
    <w:rsid w:val="00D37CA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locked/>
    <w:rsid w:val="00D37CAD"/>
    <w:rPr>
      <w:rFonts w:ascii="Arial" w:eastAsia="Arial" w:hAnsi="Arial" w:cs="Arial"/>
      <w:sz w:val="28"/>
    </w:rPr>
  </w:style>
  <w:style w:type="paragraph" w:customStyle="1" w:styleId="Heading4">
    <w:name w:val="Heading4"/>
    <w:basedOn w:val="30"/>
    <w:link w:val="Heading4Char"/>
    <w:semiHidden/>
    <w:qFormat/>
    <w:rsid w:val="00D37CA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qFormat/>
    <w:rsid w:val="00D37CA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qFormat/>
    <w:rsid w:val="00D37CA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D37CAD"/>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9"/>
    <w:locked/>
    <w:rsid w:val="00D37CAD"/>
    <w:rPr>
      <w:rFonts w:ascii="Arial" w:hAnsi="Arial" w:cs="Arial"/>
      <w:sz w:val="18"/>
      <w:lang w:val="x-none" w:eastAsia="ja-JP"/>
    </w:rPr>
  </w:style>
  <w:style w:type="paragraph" w:customStyle="1" w:styleId="1ff9">
    <w:name w:val="样式1"/>
    <w:basedOn w:val="TAN"/>
    <w:link w:val="1Char0"/>
    <w:qFormat/>
    <w:rsid w:val="00D37CAD"/>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D37CAD"/>
    <w:pPr>
      <w:autoSpaceDN w:val="0"/>
      <w:spacing w:before="120" w:after="0"/>
      <w:jc w:val="both"/>
    </w:pPr>
    <w:rPr>
      <w:rFonts w:eastAsia="SimSun"/>
      <w:lang w:val="en-US" w:eastAsia="en-GB"/>
    </w:rPr>
  </w:style>
  <w:style w:type="paragraph" w:customStyle="1" w:styleId="centered">
    <w:name w:val="centered"/>
    <w:basedOn w:val="a"/>
    <w:qFormat/>
    <w:rsid w:val="00D37CAD"/>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D37CAD"/>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D37CAD"/>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D37CAD"/>
    <w:pPr>
      <w:autoSpaceDN w:val="0"/>
    </w:pPr>
    <w:rPr>
      <w:rFonts w:ascii="Times New Roman" w:eastAsia="Batang" w:hAnsi="Times New Roman"/>
      <w:lang w:val="en-GB" w:eastAsia="en-US"/>
    </w:rPr>
  </w:style>
  <w:style w:type="paragraph" w:customStyle="1" w:styleId="810">
    <w:name w:val="表 (赤)  8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D37CA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D37CA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37CAD"/>
    <w:rPr>
      <w:rFonts w:ascii="Arial" w:hAnsi="Arial" w:cs="Arial"/>
      <w:szCs w:val="24"/>
    </w:rPr>
  </w:style>
  <w:style w:type="paragraph" w:customStyle="1" w:styleId="ECCParagraph">
    <w:name w:val="ECC Paragraph"/>
    <w:basedOn w:val="a"/>
    <w:link w:val="ECCParagraphZchn"/>
    <w:qFormat/>
    <w:rsid w:val="00D37CAD"/>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D37CAD"/>
    <w:pPr>
      <w:autoSpaceDN w:val="0"/>
      <w:spacing w:after="0"/>
      <w:ind w:left="454" w:hanging="454"/>
    </w:pPr>
    <w:rPr>
      <w:rFonts w:ascii="Arial" w:eastAsia="SimSun" w:hAnsi="Arial"/>
      <w:sz w:val="16"/>
      <w:szCs w:val="24"/>
      <w:lang w:val="en-US" w:eastAsia="en-GB"/>
    </w:rPr>
  </w:style>
  <w:style w:type="paragraph" w:customStyle="1" w:styleId="Text1">
    <w:name w:val="Text 1"/>
    <w:basedOn w:val="a"/>
    <w:qFormat/>
    <w:rsid w:val="00D37CAD"/>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D37CAD"/>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D37CA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D37CA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D37CAD"/>
    <w:pPr>
      <w:overflowPunct w:val="0"/>
      <w:autoSpaceDE w:val="0"/>
      <w:autoSpaceDN w:val="0"/>
      <w:adjustRightInd w:val="0"/>
    </w:pPr>
    <w:rPr>
      <w:rFonts w:eastAsia="SimSun"/>
      <w:szCs w:val="36"/>
      <w:lang w:eastAsia="zh-CN"/>
    </w:rPr>
  </w:style>
  <w:style w:type="paragraph" w:customStyle="1" w:styleId="160">
    <w:name w:val="16"/>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sz w:val="18"/>
      <w:szCs w:val="18"/>
      <w:lang w:eastAsia="en-GB"/>
    </w:rPr>
  </w:style>
  <w:style w:type="paragraph" w:customStyle="1" w:styleId="200">
    <w:name w:val="20"/>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en-GB"/>
    </w:rPr>
  </w:style>
  <w:style w:type="character" w:customStyle="1" w:styleId="EquationChar">
    <w:name w:val="Equation Char"/>
    <w:link w:val="Equation"/>
    <w:locked/>
    <w:rsid w:val="00D37CAD"/>
    <w:rPr>
      <w:rFonts w:ascii="SimSun" w:hAnsi="SimSun"/>
      <w:lang w:val="x-none" w:eastAsia="x-none"/>
    </w:rPr>
  </w:style>
  <w:style w:type="paragraph" w:customStyle="1" w:styleId="Equation">
    <w:name w:val="Equation"/>
    <w:basedOn w:val="a"/>
    <w:next w:val="a"/>
    <w:link w:val="EquationChar"/>
    <w:qFormat/>
    <w:rsid w:val="00D37CA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37CAD"/>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73">
    <w:name w:val="修订7"/>
    <w:semiHidden/>
    <w:qFormat/>
    <w:rsid w:val="00D37CAD"/>
    <w:pPr>
      <w:autoSpaceDN w:val="0"/>
    </w:pPr>
    <w:rPr>
      <w:rFonts w:ascii="Times New Roman" w:eastAsia="Batang" w:hAnsi="Times New Roman"/>
      <w:lang w:val="en-GB" w:eastAsia="en-US"/>
    </w:rPr>
  </w:style>
  <w:style w:type="paragraph" w:customStyle="1" w:styleId="65">
    <w:name w:val="図表番号6"/>
    <w:basedOn w:val="a"/>
    <w:qFormat/>
    <w:rsid w:val="00D37CAD"/>
    <w:pPr>
      <w:suppressLineNumbers/>
      <w:suppressAutoHyphens/>
      <w:autoSpaceDN w:val="0"/>
      <w:spacing w:before="120" w:after="120"/>
    </w:pPr>
    <w:rPr>
      <w:rFonts w:cs="Mangal"/>
      <w:i/>
      <w:iCs/>
      <w:sz w:val="24"/>
      <w:szCs w:val="24"/>
      <w:lang w:eastAsia="ar-SA"/>
    </w:rPr>
  </w:style>
  <w:style w:type="paragraph" w:customStyle="1" w:styleId="66">
    <w:name w:val="段落番号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0">
    <w:name w:val="段落番号 26"/>
    <w:basedOn w:val="66"/>
    <w:qFormat/>
    <w:rsid w:val="00D37CAD"/>
    <w:pPr>
      <w:ind w:left="851" w:hanging="284"/>
    </w:pPr>
  </w:style>
  <w:style w:type="paragraph" w:customStyle="1" w:styleId="67">
    <w:name w:val="箇条書き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1">
    <w:name w:val="箇条書き 26"/>
    <w:basedOn w:val="67"/>
    <w:qFormat/>
    <w:rsid w:val="00D37CAD"/>
    <w:pPr>
      <w:tabs>
        <w:tab w:val="clear" w:pos="644"/>
        <w:tab w:val="num" w:pos="1494"/>
      </w:tabs>
      <w:ind w:left="851" w:hanging="284"/>
    </w:pPr>
  </w:style>
  <w:style w:type="paragraph" w:customStyle="1" w:styleId="360">
    <w:name w:val="箇条書き 36"/>
    <w:basedOn w:val="261"/>
    <w:qFormat/>
    <w:rsid w:val="00D37CAD"/>
    <w:pPr>
      <w:ind w:left="1135"/>
    </w:pPr>
  </w:style>
  <w:style w:type="paragraph" w:customStyle="1" w:styleId="262">
    <w:name w:val="一覧 26"/>
    <w:basedOn w:val="aa"/>
    <w:qFormat/>
    <w:rsid w:val="00D37CAD"/>
    <w:pPr>
      <w:suppressAutoHyphens/>
      <w:autoSpaceDN w:val="0"/>
      <w:ind w:left="851"/>
    </w:pPr>
    <w:rPr>
      <w:rFonts w:ascii="ＭＳ 明朝" w:hAnsi="ＭＳ 明朝" w:cs="CG Times (WN)"/>
      <w:lang w:eastAsia="ar-SA"/>
    </w:rPr>
  </w:style>
  <w:style w:type="paragraph" w:customStyle="1" w:styleId="361">
    <w:name w:val="一覧 36"/>
    <w:basedOn w:val="262"/>
    <w:qFormat/>
    <w:rsid w:val="00D37CAD"/>
    <w:pPr>
      <w:ind w:left="1135"/>
    </w:pPr>
  </w:style>
  <w:style w:type="paragraph" w:customStyle="1" w:styleId="460">
    <w:name w:val="一覧 46"/>
    <w:basedOn w:val="361"/>
    <w:qFormat/>
    <w:rsid w:val="00D37CAD"/>
    <w:pPr>
      <w:ind w:left="1418"/>
    </w:pPr>
  </w:style>
  <w:style w:type="paragraph" w:customStyle="1" w:styleId="560">
    <w:name w:val="一覧 56"/>
    <w:basedOn w:val="460"/>
    <w:qFormat/>
    <w:rsid w:val="00D37CAD"/>
    <w:pPr>
      <w:ind w:left="1702"/>
    </w:pPr>
  </w:style>
  <w:style w:type="paragraph" w:customStyle="1" w:styleId="461">
    <w:name w:val="箇条書き 46"/>
    <w:basedOn w:val="360"/>
    <w:qFormat/>
    <w:rsid w:val="00D37CAD"/>
    <w:pPr>
      <w:ind w:left="1418"/>
    </w:pPr>
  </w:style>
  <w:style w:type="paragraph" w:customStyle="1" w:styleId="561">
    <w:name w:val="箇条書き 56"/>
    <w:basedOn w:val="461"/>
    <w:qFormat/>
    <w:rsid w:val="00D37CAD"/>
    <w:pPr>
      <w:ind w:left="1702"/>
    </w:pPr>
  </w:style>
  <w:style w:type="paragraph" w:customStyle="1" w:styleId="68">
    <w:name w:val="コメント文字列6"/>
    <w:basedOn w:val="a"/>
    <w:qFormat/>
    <w:rsid w:val="00D37CAD"/>
    <w:pPr>
      <w:suppressAutoHyphens/>
      <w:autoSpaceDN w:val="0"/>
    </w:pPr>
    <w:rPr>
      <w:rFonts w:cs="CG Times (WN)"/>
      <w:lang w:eastAsia="ar-SA"/>
    </w:rPr>
  </w:style>
  <w:style w:type="paragraph" w:customStyle="1" w:styleId="69">
    <w:name w:val="コメント内容6"/>
    <w:basedOn w:val="68"/>
    <w:next w:val="68"/>
    <w:qFormat/>
    <w:rsid w:val="00D37CAD"/>
    <w:rPr>
      <w:b/>
      <w:bCs/>
    </w:rPr>
  </w:style>
  <w:style w:type="paragraph" w:customStyle="1" w:styleId="6a">
    <w:name w:val="見出しマップ6"/>
    <w:basedOn w:val="a"/>
    <w:qFormat/>
    <w:rsid w:val="00D37CAD"/>
    <w:pPr>
      <w:shd w:val="clear" w:color="auto" w:fill="000080"/>
      <w:suppressAutoHyphens/>
      <w:autoSpaceDN w:val="0"/>
    </w:pPr>
    <w:rPr>
      <w:rFonts w:ascii="Tahoma" w:hAnsi="Tahoma" w:cs="Tahoma"/>
      <w:lang w:eastAsia="ar-SA"/>
    </w:rPr>
  </w:style>
  <w:style w:type="paragraph" w:customStyle="1" w:styleId="6b">
    <w:name w:val="書式なし6"/>
    <w:basedOn w:val="a"/>
    <w:qFormat/>
    <w:rsid w:val="00D37CAD"/>
    <w:pPr>
      <w:suppressAutoHyphens/>
      <w:autoSpaceDN w:val="0"/>
    </w:pPr>
    <w:rPr>
      <w:rFonts w:ascii="Courier New" w:hAnsi="Courier New" w:cs="CG Times (WN)"/>
      <w:lang w:val="nb-NO" w:eastAsia="ar-SA"/>
    </w:rPr>
  </w:style>
  <w:style w:type="paragraph" w:customStyle="1" w:styleId="254">
    <w:name w:val="本文 25"/>
    <w:basedOn w:val="a"/>
    <w:qFormat/>
    <w:rsid w:val="00D37CAD"/>
    <w:pPr>
      <w:suppressAutoHyphens/>
      <w:autoSpaceDN w:val="0"/>
      <w:spacing w:after="120"/>
    </w:pPr>
    <w:rPr>
      <w:rFonts w:cs="CG Times (WN)"/>
      <w:lang w:eastAsia="ar-SA"/>
    </w:rPr>
  </w:style>
  <w:style w:type="paragraph" w:customStyle="1" w:styleId="352">
    <w:name w:val="本文 35"/>
    <w:basedOn w:val="a"/>
    <w:qFormat/>
    <w:rsid w:val="00D37CAD"/>
    <w:pPr>
      <w:suppressAutoHyphens/>
      <w:autoSpaceDN w:val="0"/>
      <w:spacing w:after="120"/>
    </w:pPr>
    <w:rPr>
      <w:rFonts w:cs="CG Times (WN)"/>
      <w:lang w:eastAsia="ar-SA"/>
    </w:rPr>
  </w:style>
  <w:style w:type="paragraph" w:customStyle="1" w:styleId="Web6">
    <w:name w:val="標準 (Web)6"/>
    <w:basedOn w:val="a"/>
    <w:qFormat/>
    <w:rsid w:val="00D37CAD"/>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qFormat/>
    <w:rsid w:val="00D37CAD"/>
    <w:pPr>
      <w:suppressAutoHyphens/>
      <w:autoSpaceDN w:val="0"/>
      <w:ind w:left="567"/>
    </w:pPr>
    <w:rPr>
      <w:rFonts w:ascii="Arial" w:hAnsi="Arial" w:cs="Arial"/>
      <w:lang w:eastAsia="ar-SA"/>
    </w:rPr>
  </w:style>
  <w:style w:type="paragraph" w:customStyle="1" w:styleId="6c">
    <w:name w:val="標準インデント6"/>
    <w:basedOn w:val="a"/>
    <w:qFormat/>
    <w:rsid w:val="00D37CAD"/>
    <w:pPr>
      <w:suppressAutoHyphens/>
      <w:autoSpaceDN w:val="0"/>
      <w:ind w:left="708"/>
    </w:pPr>
    <w:rPr>
      <w:rFonts w:cs="CG Times (WN)"/>
      <w:lang w:eastAsia="ar-SA"/>
    </w:rPr>
  </w:style>
  <w:style w:type="paragraph" w:customStyle="1" w:styleId="6d">
    <w:name w:val="記6"/>
    <w:basedOn w:val="a"/>
    <w:next w:val="a"/>
    <w:qFormat/>
    <w:rsid w:val="00D37CAD"/>
    <w:pPr>
      <w:suppressAutoHyphens/>
      <w:autoSpaceDN w:val="0"/>
    </w:pPr>
    <w:rPr>
      <w:rFonts w:cs="CG Times (WN)"/>
      <w:lang w:eastAsia="ar-SA"/>
    </w:rPr>
  </w:style>
  <w:style w:type="paragraph" w:customStyle="1" w:styleId="HTML6">
    <w:name w:val="HTML 書式付き6"/>
    <w:basedOn w:val="a"/>
    <w:qFormat/>
    <w:rsid w:val="00D37CAD"/>
    <w:pPr>
      <w:suppressAutoHyphens/>
      <w:autoSpaceDN w:val="0"/>
    </w:pPr>
    <w:rPr>
      <w:rFonts w:ascii="Courier New" w:hAnsi="Courier New" w:cs="Courier New"/>
      <w:lang w:eastAsia="ar-SA"/>
    </w:rPr>
  </w:style>
  <w:style w:type="paragraph" w:customStyle="1" w:styleId="GridTable35">
    <w:name w:val="Grid Table 35"/>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D37CA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D37CAD"/>
    <w:pPr>
      <w:autoSpaceDN w:val="0"/>
    </w:pPr>
    <w:rPr>
      <w:rFonts w:ascii="Times New Roman" w:eastAsia="SimSun" w:hAnsi="Times New Roman"/>
      <w:lang w:val="en-GB" w:eastAsia="en-US"/>
    </w:rPr>
  </w:style>
  <w:style w:type="paragraph" w:customStyle="1" w:styleId="ZchnZchn3">
    <w:name w:val="Zchn Zchn3"/>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D37CA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D37CAD"/>
    <w:pPr>
      <w:overflowPunct w:val="0"/>
      <w:autoSpaceDE w:val="0"/>
      <w:autoSpaceDN w:val="0"/>
      <w:adjustRightInd w:val="0"/>
      <w:ind w:left="1418" w:hanging="1418"/>
    </w:pPr>
    <w:rPr>
      <w:lang w:eastAsia="en-GB"/>
    </w:rPr>
  </w:style>
  <w:style w:type="paragraph" w:customStyle="1" w:styleId="Caption11">
    <w:name w:val="Caption11"/>
    <w:basedOn w:val="a"/>
    <w:next w:val="a"/>
    <w:qFormat/>
    <w:rsid w:val="00D37CAD"/>
    <w:pPr>
      <w:suppressAutoHyphens/>
      <w:autoSpaceDN w:val="0"/>
      <w:spacing w:before="120" w:after="120"/>
    </w:pPr>
    <w:rPr>
      <w:b/>
      <w:lang w:eastAsia="ar-SA"/>
    </w:rPr>
  </w:style>
  <w:style w:type="paragraph" w:customStyle="1" w:styleId="ZchnZchn11">
    <w:name w:val="Zchn Zchn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D37CAD"/>
    <w:pPr>
      <w:overflowPunct w:val="0"/>
      <w:autoSpaceDE w:val="0"/>
      <w:autoSpaceDN w:val="0"/>
      <w:adjustRightInd w:val="0"/>
      <w:ind w:left="400" w:hanging="400"/>
      <w:jc w:val="center"/>
    </w:pPr>
    <w:rPr>
      <w:b/>
      <w:lang w:eastAsia="en-GB"/>
    </w:rPr>
  </w:style>
  <w:style w:type="paragraph" w:customStyle="1" w:styleId="CarCar51">
    <w:name w:val="Car Car5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D37CAD"/>
    <w:pPr>
      <w:overflowPunct w:val="0"/>
      <w:autoSpaceDE w:val="0"/>
      <w:autoSpaceDN w:val="0"/>
      <w:adjustRightInd w:val="0"/>
      <w:ind w:left="1418" w:hanging="1418"/>
    </w:pPr>
    <w:rPr>
      <w:bCs/>
      <w:szCs w:val="22"/>
      <w:lang w:eastAsia="en-GB"/>
    </w:rPr>
  </w:style>
  <w:style w:type="paragraph" w:customStyle="1" w:styleId="Caption2">
    <w:name w:val="Caption2"/>
    <w:basedOn w:val="a"/>
    <w:next w:val="a"/>
    <w:qFormat/>
    <w:rsid w:val="00D37CAD"/>
    <w:pPr>
      <w:overflowPunct w:val="0"/>
      <w:autoSpaceDE w:val="0"/>
      <w:autoSpaceDN w:val="0"/>
      <w:adjustRightInd w:val="0"/>
      <w:spacing w:before="120" w:after="120"/>
    </w:pPr>
    <w:rPr>
      <w:b/>
      <w:lang w:eastAsia="en-GB"/>
    </w:rPr>
  </w:style>
  <w:style w:type="paragraph" w:customStyle="1" w:styleId="TableofFigures2">
    <w:name w:val="Table of Figures2"/>
    <w:basedOn w:val="a"/>
    <w:next w:val="a"/>
    <w:qFormat/>
    <w:rsid w:val="00D37CAD"/>
    <w:pPr>
      <w:overflowPunct w:val="0"/>
      <w:autoSpaceDE w:val="0"/>
      <w:autoSpaceDN w:val="0"/>
      <w:adjustRightInd w:val="0"/>
      <w:ind w:left="400" w:hanging="400"/>
      <w:jc w:val="center"/>
    </w:pPr>
    <w:rPr>
      <w:b/>
      <w:lang w:eastAsia="en-GB"/>
    </w:rPr>
  </w:style>
  <w:style w:type="paragraph" w:customStyle="1" w:styleId="aria">
    <w:name w:val="aria"/>
    <w:basedOn w:val="a"/>
    <w:qFormat/>
    <w:rsid w:val="00D37CAD"/>
    <w:pPr>
      <w:keepNext/>
      <w:keepLines/>
      <w:autoSpaceDN w:val="0"/>
      <w:spacing w:after="0"/>
      <w:jc w:val="both"/>
    </w:pPr>
    <w:rPr>
      <w:rFonts w:ascii="Arial" w:eastAsia="SimSun" w:hAnsi="Arial"/>
      <w:sz w:val="18"/>
      <w:szCs w:val="18"/>
      <w:lang w:eastAsia="en-GB"/>
    </w:rPr>
  </w:style>
  <w:style w:type="paragraph" w:customStyle="1" w:styleId="tah00">
    <w:name w:val="tah0"/>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D37CAD"/>
    <w:pPr>
      <w:overflowPunct w:val="0"/>
      <w:autoSpaceDE w:val="0"/>
      <w:autoSpaceDN w:val="0"/>
      <w:adjustRightInd w:val="0"/>
    </w:pPr>
    <w:rPr>
      <w:rFonts w:eastAsia="Times New Roman"/>
      <w:lang w:eastAsia="en-GB"/>
    </w:rPr>
  </w:style>
  <w:style w:type="paragraph" w:customStyle="1" w:styleId="85">
    <w:name w:val="无间隔8"/>
    <w:qFormat/>
    <w:rsid w:val="00D37CAD"/>
    <w:pPr>
      <w:autoSpaceDN w:val="0"/>
    </w:pPr>
    <w:rPr>
      <w:rFonts w:ascii="Times New Roman" w:eastAsia="SimSun" w:hAnsi="Times New Roman"/>
      <w:lang w:val="en-GB" w:eastAsia="en-US"/>
    </w:rPr>
  </w:style>
  <w:style w:type="table" w:customStyle="1" w:styleId="TableGrid51">
    <w:name w:val="Table Grid5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Epgrafe1">
    <w:name w:val="Epígrafe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f0">
    <w:name w:val="列出段落3"/>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37C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37CAD"/>
    <w:rPr>
      <w:rFonts w:ascii="Times New Roman" w:eastAsia="SimSun" w:hAnsi="Times New Roman"/>
      <w:sz w:val="22"/>
      <w:lang w:val="en-GB" w:eastAsia="en-GB"/>
    </w:rPr>
  </w:style>
  <w:style w:type="paragraph" w:customStyle="1" w:styleId="4f7">
    <w:name w:val="列出段落4"/>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37CAD"/>
    <w:pPr>
      <w:keepLines/>
      <w:spacing w:after="240"/>
      <w:jc w:val="center"/>
    </w:pPr>
    <w:rPr>
      <w:rFonts w:ascii="Arial" w:hAnsi="Arial"/>
      <w:b/>
    </w:rPr>
  </w:style>
  <w:style w:type="paragraph" w:customStyle="1" w:styleId="Commentnokia0">
    <w:name w:val="Comment nokia"/>
    <w:basedOn w:val="40"/>
    <w:qFormat/>
    <w:rsid w:val="00D37CAD"/>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qFormat/>
    <w:rsid w:val="00D37CA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D37CA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D37CA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D37CA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D37C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37CAD"/>
    <w:rPr>
      <w:rFonts w:ascii="Times New Roman" w:eastAsia="SimSun" w:hAnsi="Times New Roman"/>
      <w:b/>
      <w:bCs/>
      <w:kern w:val="44"/>
      <w:sz w:val="30"/>
      <w:szCs w:val="32"/>
      <w:lang w:val="en-GB" w:eastAsia="zh-CN"/>
    </w:rPr>
  </w:style>
  <w:style w:type="paragraph" w:customStyle="1" w:styleId="B8">
    <w:name w:val="B8"/>
    <w:basedOn w:val="B7"/>
    <w:link w:val="B8Char"/>
    <w:qFormat/>
    <w:rsid w:val="00D37CAD"/>
    <w:pPr>
      <w:ind w:left="2552"/>
    </w:pPr>
    <w:rPr>
      <w:lang w:val="x-none"/>
    </w:rPr>
  </w:style>
  <w:style w:type="paragraph" w:customStyle="1" w:styleId="NOTE1">
    <w:name w:val="NOTE"/>
    <w:basedOn w:val="B3"/>
    <w:qFormat/>
    <w:rsid w:val="00D37CAD"/>
    <w:pPr>
      <w:overflowPunct w:val="0"/>
      <w:autoSpaceDE w:val="0"/>
      <w:autoSpaceDN w:val="0"/>
      <w:adjustRightInd w:val="0"/>
      <w:textAlignment w:val="baseline"/>
    </w:pPr>
    <w:rPr>
      <w:rFonts w:eastAsia="SimSun"/>
      <w:lang w:eastAsia="x-none"/>
    </w:rPr>
  </w:style>
  <w:style w:type="table" w:customStyle="1" w:styleId="1ffa">
    <w:name w:val="网格型1"/>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D37CA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qFormat/>
    <w:rsid w:val="00D37CA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qFormat/>
    <w:rsid w:val="00D37CA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9"/>
    <w:qFormat/>
    <w:rsid w:val="00D37CAD"/>
    <w:pPr>
      <w:widowControl w:val="0"/>
      <w:spacing w:after="120"/>
    </w:pPr>
    <w:rPr>
      <w:rFonts w:ascii="Arial" w:eastAsia="‚l‚r ‚oƒSƒVƒbƒN" w:hAnsi="Arial"/>
      <w:snapToGrid w:val="0"/>
      <w:lang w:eastAsia="en-GB"/>
    </w:rPr>
  </w:style>
  <w:style w:type="paragraph" w:customStyle="1" w:styleId="L3">
    <w:name w:val="L3"/>
    <w:qFormat/>
    <w:rsid w:val="00D37CAD"/>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D37CA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D37CAD"/>
    <w:pPr>
      <w:spacing w:before="120" w:after="220"/>
    </w:pPr>
    <w:rPr>
      <w:rFonts w:ascii="Arial" w:hAnsi="Arial"/>
      <w:noProof/>
      <w:lang w:val="en-US" w:eastAsia="en-US"/>
    </w:rPr>
  </w:style>
  <w:style w:type="paragraph" w:customStyle="1" w:styleId="nroaml">
    <w:name w:val="nroaml"/>
    <w:basedOn w:val="H6"/>
    <w:qFormat/>
    <w:rsid w:val="00D37C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D37CA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qFormat/>
    <w:rsid w:val="00D37CA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D37C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D37CA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D37CA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qFormat/>
    <w:rsid w:val="00D37CAD"/>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D37CAD"/>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9"/>
    <w:link w:val="IvDbodytextChar"/>
    <w:qFormat/>
    <w:rsid w:val="00D37CA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37CAD"/>
    <w:rPr>
      <w:rFonts w:ascii="Arial" w:eastAsia="Malgun Gothic" w:hAnsi="Arial"/>
      <w:spacing w:val="2"/>
      <w:lang w:val="en-GB" w:eastAsia="en-US"/>
    </w:rPr>
  </w:style>
  <w:style w:type="paragraph" w:customStyle="1" w:styleId="912">
    <w:name w:val="目次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b">
    <w:name w:val="図表目次1"/>
    <w:basedOn w:val="a"/>
    <w:next w:val="a"/>
    <w:qFormat/>
    <w:rsid w:val="00D37CAD"/>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表格格線1"/>
    <w:basedOn w:val="a1"/>
    <w:next w:val="affb"/>
    <w:rsid w:val="00D37C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D37CA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D37CA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37CA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qFormat/>
    <w:rsid w:val="00D37CA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D37CA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D37CA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qFormat/>
    <w:rsid w:val="00D37CA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qFormat/>
    <w:rsid w:val="00D37CAD"/>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qFormat/>
    <w:rsid w:val="00D37CAD"/>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rsid w:val="00D37C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D37C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D37CA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37CA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D37C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D37CA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37CAD"/>
    <w:pPr>
      <w:numPr>
        <w:numId w:val="7"/>
      </w:numPr>
    </w:pPr>
  </w:style>
  <w:style w:type="numbering" w:customStyle="1" w:styleId="SGS2">
    <w:name w:val="SGS2"/>
    <w:uiPriority w:val="99"/>
    <w:rsid w:val="00D37CAD"/>
    <w:pPr>
      <w:numPr>
        <w:numId w:val="8"/>
      </w:numPr>
    </w:pPr>
  </w:style>
  <w:style w:type="numbering" w:customStyle="1" w:styleId="Style111">
    <w:name w:val="Style111"/>
    <w:uiPriority w:val="99"/>
    <w:rsid w:val="00D37CAD"/>
    <w:pPr>
      <w:numPr>
        <w:numId w:val="9"/>
      </w:numPr>
    </w:pPr>
  </w:style>
  <w:style w:type="table" w:customStyle="1" w:styleId="3210">
    <w:name w:val="网格型3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37CAD"/>
    <w:rPr>
      <w:rFonts w:ascii="Arial" w:hAnsi="Arial"/>
      <w:sz w:val="36"/>
      <w:lang w:val="en-GB" w:eastAsia="en-US"/>
    </w:rPr>
  </w:style>
  <w:style w:type="character" w:customStyle="1" w:styleId="Heading9Char4">
    <w:name w:val="Heading 9 Char4"/>
    <w:aliases w:val="Figure Heading Char3,FH Char3"/>
    <w:rsid w:val="00D37CAD"/>
    <w:rPr>
      <w:rFonts w:ascii="Arial" w:hAnsi="Arial"/>
      <w:sz w:val="36"/>
      <w:lang w:val="en-GB" w:eastAsia="en-US"/>
    </w:rPr>
  </w:style>
  <w:style w:type="character" w:customStyle="1" w:styleId="FooterChar4">
    <w:name w:val="Footer Char4"/>
    <w:aliases w:val="footer odd Char3,footer Char3,fo Char3,pie de página Char3"/>
    <w:rsid w:val="00D37CAD"/>
    <w:rPr>
      <w:rFonts w:ascii="Arial" w:hAnsi="Arial"/>
      <w:b/>
      <w:i/>
      <w:noProof/>
      <w:sz w:val="18"/>
      <w:lang w:val="en-GB" w:eastAsia="en-US"/>
    </w:rPr>
  </w:style>
  <w:style w:type="character" w:customStyle="1" w:styleId="PlainTextChar5">
    <w:name w:val="Plain Text Char5"/>
    <w:rsid w:val="00D37CAD"/>
    <w:rPr>
      <w:rFonts w:ascii="Courier New" w:eastAsiaTheme="minorEastAsia" w:hAnsi="Courier New"/>
      <w:lang w:val="nb-NO" w:eastAsia="en-GB"/>
    </w:rPr>
  </w:style>
  <w:style w:type="character" w:customStyle="1" w:styleId="BodyText2Char5">
    <w:name w:val="Body Text 2 Char5"/>
    <w:basedOn w:val="a0"/>
    <w:uiPriority w:val="99"/>
    <w:rsid w:val="00D37CAD"/>
    <w:rPr>
      <w:rFonts w:ascii="Times New Roman" w:eastAsiaTheme="minorEastAsia" w:hAnsi="Times New Roman"/>
      <w:lang w:val="en-GB" w:eastAsia="ja-JP"/>
    </w:rPr>
  </w:style>
  <w:style w:type="character" w:customStyle="1" w:styleId="BodyText3Char5">
    <w:name w:val="Body Text 3 Char5"/>
    <w:basedOn w:val="a0"/>
    <w:uiPriority w:val="99"/>
    <w:rsid w:val="00D37CAD"/>
    <w:rPr>
      <w:rFonts w:ascii="Times New Roman" w:eastAsiaTheme="minorEastAsia" w:hAnsi="Times New Roman"/>
      <w:lang w:val="en-GB" w:eastAsia="ja-JP"/>
    </w:rPr>
  </w:style>
  <w:style w:type="character" w:customStyle="1" w:styleId="B8Char">
    <w:name w:val="B8 Char"/>
    <w:link w:val="B8"/>
    <w:rsid w:val="00D37CAD"/>
    <w:rPr>
      <w:rFonts w:ascii="Times New Roman" w:eastAsia="Times New Roman" w:hAnsi="Times New Roman"/>
      <w:lang w:val="x-none" w:eastAsia="en-GB"/>
    </w:rPr>
  </w:style>
  <w:style w:type="paragraph" w:customStyle="1" w:styleId="87">
    <w:name w:val="87"/>
    <w:basedOn w:val="a"/>
    <w:qFormat/>
    <w:rsid w:val="00D37CAD"/>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D37CAD"/>
    <w:rPr>
      <w:lang w:eastAsia="en-US"/>
    </w:rPr>
  </w:style>
  <w:style w:type="paragraph" w:customStyle="1" w:styleId="TAHLeft">
    <w:name w:val="TAH + Left"/>
    <w:basedOn w:val="TAL"/>
    <w:qFormat/>
    <w:rsid w:val="00D37CAD"/>
    <w:rPr>
      <w:rFonts w:eastAsiaTheme="minorEastAsia"/>
      <w:lang w:eastAsia="en-GB"/>
    </w:rPr>
  </w:style>
  <w:style w:type="paragraph" w:customStyle="1" w:styleId="63-13">
    <w:name w:val=".6.3-13"/>
    <w:basedOn w:val="TAH"/>
    <w:qFormat/>
    <w:rsid w:val="00D37CAD"/>
    <w:pPr>
      <w:jc w:val="left"/>
    </w:pPr>
    <w:rPr>
      <w:rFonts w:eastAsiaTheme="minorEastAsia"/>
      <w:b w:val="0"/>
      <w:lang w:eastAsia="en-GB"/>
    </w:rPr>
  </w:style>
  <w:style w:type="character" w:customStyle="1" w:styleId="B12">
    <w:name w:val="B1 (文字)"/>
    <w:uiPriority w:val="99"/>
    <w:qFormat/>
    <w:locked/>
    <w:rsid w:val="00D37CAD"/>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D37CAD"/>
    <w:rPr>
      <w:rFonts w:ascii="Times New Roman" w:eastAsia="ＭＳ 明朝" w:hAnsi="Times New Roman"/>
      <w:lang w:val="x-none" w:eastAsia="x-none"/>
    </w:rPr>
  </w:style>
  <w:style w:type="character" w:customStyle="1" w:styleId="HTMLPreformattedChar3">
    <w:name w:val="HTML Preformatted Char3"/>
    <w:basedOn w:val="a0"/>
    <w:rsid w:val="00D37CAD"/>
    <w:rPr>
      <w:rFonts w:ascii="Courier New" w:eastAsia="ＭＳ 明朝" w:hAnsi="Courier New"/>
      <w:lang w:val="en-GB" w:eastAsia="x-none"/>
    </w:rPr>
  </w:style>
  <w:style w:type="character" w:customStyle="1" w:styleId="ListChar5">
    <w:name w:val="List Char5"/>
    <w:rsid w:val="00D37CAD"/>
    <w:rPr>
      <w:rFonts w:ascii="Times New Roman" w:hAnsi="Times New Roman"/>
      <w:lang w:val="en-GB" w:eastAsia="en-US"/>
    </w:rPr>
  </w:style>
  <w:style w:type="paragraph" w:customStyle="1" w:styleId="TAHCarNotBold">
    <w:name w:val="TAH Car + Not Bold"/>
    <w:basedOn w:val="a"/>
    <w:qFormat/>
    <w:rsid w:val="00D37CAD"/>
    <w:pPr>
      <w:keepNext/>
      <w:keepLines/>
      <w:spacing w:after="0"/>
    </w:pPr>
    <w:rPr>
      <w:rFonts w:ascii="Arial" w:eastAsiaTheme="minorEastAsia" w:hAnsi="Arial"/>
      <w:sz w:val="18"/>
      <w:lang w:eastAsia="en-GB"/>
    </w:rPr>
  </w:style>
  <w:style w:type="paragraph" w:customStyle="1" w:styleId="B9">
    <w:name w:val="B9"/>
    <w:basedOn w:val="B8"/>
    <w:qFormat/>
    <w:rsid w:val="00D37CAD"/>
    <w:pPr>
      <w:ind w:left="2836"/>
    </w:pPr>
  </w:style>
  <w:style w:type="table" w:customStyle="1" w:styleId="TableGrid7">
    <w:name w:val="Table Grid7"/>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37CAD"/>
    <w:rPr>
      <w:lang w:val="en-GB" w:eastAsia="en-US"/>
    </w:rPr>
  </w:style>
  <w:style w:type="paragraph" w:customStyle="1" w:styleId="T">
    <w:name w:val="T"/>
    <w:basedOn w:val="TAC"/>
    <w:qFormat/>
    <w:rsid w:val="00D37CA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37CAD"/>
    <w:rPr>
      <w:lang w:val="en-GB" w:eastAsia="en-US"/>
    </w:rPr>
  </w:style>
  <w:style w:type="paragraph" w:customStyle="1" w:styleId="Pl0">
    <w:name w:val="Pl"/>
    <w:basedOn w:val="a"/>
    <w:qFormat/>
    <w:rsid w:val="00D37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qFormat/>
    <w:rsid w:val="00D37CAD"/>
    <w:pPr>
      <w:spacing w:after="0"/>
    </w:pPr>
    <w:rPr>
      <w:rFonts w:ascii="Calibri" w:eastAsia="Calibri" w:hAnsi="Calibri" w:cs="Calibri"/>
      <w:lang w:val="en-US" w:eastAsia="en-GB"/>
    </w:rPr>
  </w:style>
  <w:style w:type="paragraph" w:customStyle="1" w:styleId="Caption3">
    <w:name w:val="Caption3"/>
    <w:basedOn w:val="a"/>
    <w:next w:val="a"/>
    <w:qFormat/>
    <w:rsid w:val="00D37CAD"/>
    <w:pPr>
      <w:overflowPunct w:val="0"/>
      <w:autoSpaceDE w:val="0"/>
      <w:autoSpaceDN w:val="0"/>
      <w:adjustRightInd w:val="0"/>
      <w:spacing w:before="120" w:after="120"/>
      <w:textAlignment w:val="baseline"/>
    </w:pPr>
    <w:rPr>
      <w:b/>
      <w:lang w:eastAsia="en-GB"/>
    </w:rPr>
  </w:style>
  <w:style w:type="character" w:customStyle="1" w:styleId="8Char2">
    <w:name w:val="标题 8 Char2"/>
    <w:rsid w:val="00D37CAD"/>
    <w:rPr>
      <w:rFonts w:ascii="Arial" w:eastAsia="Times New Roman" w:hAnsi="Arial"/>
      <w:sz w:val="36"/>
    </w:rPr>
  </w:style>
  <w:style w:type="character" w:customStyle="1" w:styleId="Char25">
    <w:name w:val="批注框文本 Char2"/>
    <w:rsid w:val="00D37CAD"/>
    <w:rPr>
      <w:rFonts w:ascii="Segoe UI" w:hAnsi="Segoe UI" w:cs="Segoe UI"/>
      <w:sz w:val="18"/>
      <w:szCs w:val="18"/>
      <w:lang w:eastAsia="en-US"/>
    </w:rPr>
  </w:style>
  <w:style w:type="character" w:customStyle="1" w:styleId="Char26">
    <w:name w:val="文档结构图 Char2"/>
    <w:rsid w:val="00D37CAD"/>
    <w:rPr>
      <w:rFonts w:ascii="Tahoma" w:hAnsi="Tahoma" w:cs="Tahoma"/>
      <w:shd w:val="clear" w:color="auto" w:fill="000080"/>
      <w:lang w:val="en-GB" w:eastAsia="en-US"/>
    </w:rPr>
  </w:style>
  <w:style w:type="character" w:customStyle="1" w:styleId="Char27">
    <w:name w:val="纯文本 Char2"/>
    <w:uiPriority w:val="99"/>
    <w:rsid w:val="00D37CAD"/>
    <w:rPr>
      <w:rFonts w:ascii="Courier New" w:hAnsi="Courier New"/>
      <w:lang w:val="nb-NO" w:eastAsia="en-US"/>
    </w:rPr>
  </w:style>
  <w:style w:type="table" w:customStyle="1" w:styleId="TableStyle111">
    <w:name w:val="Table Style111"/>
    <w:basedOn w:val="a1"/>
    <w:rsid w:val="00D37CAD"/>
    <w:rPr>
      <w:rFonts w:ascii="Times New Roman" w:eastAsia="Times New Roman" w:hAnsi="Times New Roman"/>
      <w:lang w:val="sv-SE" w:eastAsia="sv-SE"/>
    </w:rPr>
    <w:tblPr/>
  </w:style>
  <w:style w:type="table" w:customStyle="1" w:styleId="TableColorful11">
    <w:name w:val="Table Colorful 11"/>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qFormat/>
    <w:rsid w:val="00D37CA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37CAD"/>
    <w:rPr>
      <w:rFonts w:ascii="Times New Roman" w:eastAsia="PMingLiU" w:hAnsi="Times New Roman"/>
      <w:lang w:val="sv-SE" w:eastAsia="sv-SE"/>
    </w:rPr>
    <w:tblPr/>
  </w:style>
  <w:style w:type="table" w:customStyle="1" w:styleId="TableStyle112">
    <w:name w:val="Table Style112"/>
    <w:basedOn w:val="a1"/>
    <w:rsid w:val="00D37CAD"/>
    <w:rPr>
      <w:rFonts w:ascii="Times New Roman" w:eastAsia="Times New Roman" w:hAnsi="Times New Roman"/>
      <w:lang w:val="sv-SE" w:eastAsia="sv-SE"/>
    </w:rPr>
    <w:tblPr/>
  </w:style>
  <w:style w:type="table" w:customStyle="1" w:styleId="SGSTableBasic22">
    <w:name w:val="SGS Table Basic 22"/>
    <w:basedOn w:val="a1"/>
    <w:uiPriority w:val="99"/>
    <w:qFormat/>
    <w:rsid w:val="00D37CA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37CA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D37CA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37CAD"/>
    <w:rPr>
      <w:rFonts w:ascii="Arial" w:hAnsi="Arial"/>
      <w:sz w:val="28"/>
    </w:rPr>
  </w:style>
  <w:style w:type="table" w:customStyle="1" w:styleId="TableNormal1">
    <w:name w:val="Table Normal1"/>
    <w:basedOn w:val="a1"/>
    <w:semiHidden/>
    <w:rsid w:val="00D37CAD"/>
    <w:rPr>
      <w:rFonts w:ascii="Times New Roman" w:eastAsia="DengXian" w:hAnsi="Times New Roman" w:hint="eastAsia"/>
      <w:lang w:val="en-GB" w:eastAsia="en-GB"/>
    </w:rPr>
    <w:tblPr>
      <w:tblInd w:w="0" w:type="nil"/>
    </w:tblPr>
  </w:style>
  <w:style w:type="paragraph" w:customStyle="1" w:styleId="120">
    <w:name w:val="修订12"/>
    <w:hidden/>
    <w:semiHidden/>
    <w:qFormat/>
    <w:rsid w:val="00D37CAD"/>
    <w:rPr>
      <w:rFonts w:ascii="Times New Roman" w:hAnsi="Times New Roman"/>
      <w:lang w:val="en-GB" w:eastAsia="en-US"/>
    </w:rPr>
  </w:style>
  <w:style w:type="character" w:customStyle="1" w:styleId="wordsection1Char">
    <w:name w:val="wordsection1 Char"/>
    <w:link w:val="wordsection1"/>
    <w:locked/>
    <w:rsid w:val="00D37CAD"/>
    <w:rPr>
      <w:rFonts w:ascii="Calibri" w:eastAsia="Calibri" w:hAnsi="Calibri" w:cs="Calibri"/>
      <w:lang w:val="en-US" w:eastAsia="en-GB"/>
    </w:rPr>
  </w:style>
  <w:style w:type="paragraph" w:customStyle="1" w:styleId="111">
    <w:name w:val="修订11"/>
    <w:hidden/>
    <w:semiHidden/>
    <w:qFormat/>
    <w:rsid w:val="00D37CAD"/>
    <w:rPr>
      <w:rFonts w:ascii="Times New Roman" w:hAnsi="Times New Roman"/>
      <w:lang w:val="en-GB" w:eastAsia="en-US"/>
    </w:rPr>
  </w:style>
  <w:style w:type="paragraph" w:customStyle="1" w:styleId="xxxxxxxb1">
    <w:name w:val="x_x_x_xxxxb1"/>
    <w:basedOn w:val="a"/>
    <w:qFormat/>
    <w:rsid w:val="00D37CAD"/>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D37CAD"/>
    <w:pPr>
      <w:spacing w:before="100" w:beforeAutospacing="1" w:after="100" w:afterAutospacing="1"/>
    </w:pPr>
    <w:rPr>
      <w:rFonts w:eastAsia="Times New Roman"/>
      <w:sz w:val="24"/>
      <w:szCs w:val="24"/>
      <w:lang w:val="en-US" w:eastAsia="zh-CN"/>
    </w:rPr>
  </w:style>
  <w:style w:type="paragraph" w:customStyle="1" w:styleId="1ffd">
    <w:name w:val="正文1"/>
    <w:qFormat/>
    <w:rsid w:val="00D37CA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D37CAD"/>
    <w:pPr>
      <w:jc w:val="both"/>
    </w:pPr>
    <w:rPr>
      <w:rFonts w:ascii="Times New Roman" w:eastAsia="SimSun" w:hAnsi="Times New Roman"/>
      <w:kern w:val="2"/>
      <w:sz w:val="21"/>
      <w:szCs w:val="21"/>
      <w:lang w:val="en-US" w:eastAsia="zh-CN"/>
    </w:rPr>
  </w:style>
  <w:style w:type="character" w:customStyle="1" w:styleId="Char50">
    <w:name w:val="批注主题 Char5"/>
    <w:rsid w:val="00D37CAD"/>
    <w:rPr>
      <w:b/>
      <w:bCs/>
      <w:lang w:val="en-GB"/>
    </w:rPr>
  </w:style>
  <w:style w:type="character" w:customStyle="1" w:styleId="Char32">
    <w:name w:val="日期 Char3"/>
    <w:rsid w:val="00D37CAD"/>
    <w:rPr>
      <w:lang w:val="en-GB" w:eastAsia="x-none"/>
    </w:rPr>
  </w:style>
  <w:style w:type="paragraph" w:customStyle="1" w:styleId="CharCharCharCharChar2">
    <w:name w:val="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37CAD"/>
    <w:rPr>
      <w:lang w:val="en-GB" w:eastAsia="ja-JP"/>
    </w:rPr>
  </w:style>
  <w:style w:type="paragraph" w:customStyle="1" w:styleId="CharChar1CharChar2">
    <w:name w:val="Char Char1 Char 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37CAD"/>
    <w:rPr>
      <w:rFonts w:ascii="Courier New" w:hAnsi="Courier New"/>
      <w:lang w:val="nb-NO" w:eastAsia="ja-JP"/>
    </w:rPr>
  </w:style>
  <w:style w:type="paragraph" w:customStyle="1" w:styleId="CharCharCharCharCharChar2">
    <w:name w:val="Char Char Char Char Char Ch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37CAD"/>
    <w:rPr>
      <w:rFonts w:ascii="Tahoma" w:hAnsi="Tahoma"/>
      <w:shd w:val="clear" w:color="auto" w:fill="000080"/>
      <w:lang w:val="en-GB" w:eastAsia="en-US"/>
    </w:rPr>
  </w:style>
  <w:style w:type="character" w:customStyle="1" w:styleId="CharChar102">
    <w:name w:val="Char Char102"/>
    <w:rsid w:val="00D37CAD"/>
    <w:rPr>
      <w:rFonts w:ascii="Times New Roman" w:hAnsi="Times New Roman"/>
      <w:lang w:val="en-GB" w:eastAsia="en-US"/>
    </w:rPr>
  </w:style>
  <w:style w:type="character" w:customStyle="1" w:styleId="CharChar92">
    <w:name w:val="Char Char92"/>
    <w:rsid w:val="00D37CAD"/>
    <w:rPr>
      <w:rFonts w:ascii="Tahoma" w:hAnsi="Tahoma"/>
      <w:sz w:val="16"/>
      <w:lang w:val="en-GB" w:eastAsia="en-US"/>
    </w:rPr>
  </w:style>
  <w:style w:type="character" w:customStyle="1" w:styleId="CharChar82">
    <w:name w:val="Char Char82"/>
    <w:semiHidden/>
    <w:rsid w:val="00D37CAD"/>
    <w:rPr>
      <w:rFonts w:ascii="Times New Roman" w:hAnsi="Times New Roman"/>
      <w:b/>
      <w:lang w:val="en-GB" w:eastAsia="en-US"/>
    </w:rPr>
  </w:style>
  <w:style w:type="paragraph" w:customStyle="1" w:styleId="ZchnZchn4">
    <w:name w:val="Zchn Zchn4"/>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37CAD"/>
    <w:rPr>
      <w:rFonts w:ascii="Times New Roman" w:hAnsi="Times New Roman" w:cs="Times New Roman" w:hint="default"/>
      <w:lang w:val="en-GB"/>
    </w:rPr>
  </w:style>
  <w:style w:type="character" w:customStyle="1" w:styleId="CharChar132">
    <w:name w:val="Char Char132"/>
    <w:semiHidden/>
    <w:rsid w:val="00D37CAD"/>
    <w:rPr>
      <w:rFonts w:ascii="SimSun" w:eastAsia="SimSun" w:hAnsi="SimSun" w:hint="eastAsia"/>
      <w:lang w:val="en-GB" w:eastAsia="en-US" w:bidi="ar-SA"/>
    </w:rPr>
  </w:style>
  <w:style w:type="character" w:customStyle="1" w:styleId="CharChar62">
    <w:name w:val="Char Char62"/>
    <w:rsid w:val="00D37CAD"/>
    <w:rPr>
      <w:rFonts w:ascii="Arial" w:eastAsia="SimSun" w:hAnsi="Arial" w:cs="Arial" w:hint="default"/>
      <w:sz w:val="32"/>
      <w:lang w:val="en-GB" w:eastAsia="en-US" w:bidi="ar-SA"/>
    </w:rPr>
  </w:style>
  <w:style w:type="character" w:customStyle="1" w:styleId="CharChar52">
    <w:name w:val="Char Char52"/>
    <w:rsid w:val="00D37CAD"/>
    <w:rPr>
      <w:rFonts w:ascii="Arial" w:eastAsia="SimSun" w:hAnsi="Arial" w:cs="Arial" w:hint="default"/>
      <w:sz w:val="28"/>
      <w:lang w:val="en-GB" w:eastAsia="en-US" w:bidi="ar-SA"/>
    </w:rPr>
  </w:style>
  <w:style w:type="character" w:customStyle="1" w:styleId="CharChar162">
    <w:name w:val="Char Char162"/>
    <w:rsid w:val="00D37CAD"/>
    <w:rPr>
      <w:rFonts w:ascii="Arial" w:eastAsia="SimSun" w:hAnsi="Arial" w:cs="Arial" w:hint="default"/>
      <w:lang w:val="en-GB" w:eastAsia="en-US" w:bidi="ar-SA"/>
    </w:rPr>
  </w:style>
  <w:style w:type="character" w:customStyle="1" w:styleId="CharChar142">
    <w:name w:val="Char Char142"/>
    <w:rsid w:val="00D37CAD"/>
    <w:rPr>
      <w:rFonts w:ascii="Arial" w:eastAsia="SimSun" w:hAnsi="Arial" w:cs="Arial" w:hint="default"/>
      <w:sz w:val="36"/>
      <w:lang w:val="en-GB" w:eastAsia="en-US" w:bidi="ar-SA"/>
    </w:rPr>
  </w:style>
  <w:style w:type="character" w:customStyle="1" w:styleId="CharChar112">
    <w:name w:val="Char Char112"/>
    <w:rsid w:val="00D37CAD"/>
    <w:rPr>
      <w:rFonts w:ascii="Tahoma" w:eastAsia="SimSun" w:hAnsi="Tahoma" w:cs="Tahoma" w:hint="default"/>
      <w:lang w:val="en-GB" w:eastAsia="en-US" w:bidi="ar-SA"/>
    </w:rPr>
  </w:style>
  <w:style w:type="character" w:customStyle="1" w:styleId="CharChar34">
    <w:name w:val="Char Char34"/>
    <w:rsid w:val="00D37CAD"/>
    <w:rPr>
      <w:rFonts w:ascii="Arial" w:hAnsi="Arial" w:cs="Arial" w:hint="default"/>
      <w:sz w:val="22"/>
      <w:lang w:val="en-GB" w:eastAsia="en-US" w:bidi="ar-SA"/>
    </w:rPr>
  </w:style>
  <w:style w:type="character" w:customStyle="1" w:styleId="CharChar213">
    <w:name w:val="Char Char213"/>
    <w:rsid w:val="00D37CAD"/>
    <w:rPr>
      <w:rFonts w:ascii="Arial" w:hAnsi="Arial" w:cs="Arial" w:hint="default"/>
      <w:sz w:val="28"/>
      <w:lang w:val="en-GB" w:eastAsia="en-US"/>
    </w:rPr>
  </w:style>
  <w:style w:type="character" w:customStyle="1" w:styleId="CharChar152">
    <w:name w:val="Char Char152"/>
    <w:rsid w:val="00D37CAD"/>
    <w:rPr>
      <w:rFonts w:ascii="Arial" w:hAnsi="Arial" w:cs="Arial" w:hint="default"/>
      <w:sz w:val="36"/>
      <w:lang w:val="en-GB"/>
    </w:rPr>
  </w:style>
  <w:style w:type="character" w:customStyle="1" w:styleId="CharChar252">
    <w:name w:val="Char Char252"/>
    <w:rsid w:val="00D37CAD"/>
    <w:rPr>
      <w:rFonts w:ascii="Arial" w:hAnsi="Arial" w:cs="Arial" w:hint="default"/>
      <w:lang w:val="en-GB" w:eastAsia="en-US"/>
    </w:rPr>
  </w:style>
  <w:style w:type="character" w:customStyle="1" w:styleId="CharChar242">
    <w:name w:val="Char Char242"/>
    <w:rsid w:val="00D37CAD"/>
    <w:rPr>
      <w:rFonts w:ascii="Arial" w:hAnsi="Arial" w:cs="Arial" w:hint="default"/>
      <w:sz w:val="36"/>
      <w:lang w:val="en-GB" w:eastAsia="en-US"/>
    </w:rPr>
  </w:style>
  <w:style w:type="character" w:customStyle="1" w:styleId="CharChar302">
    <w:name w:val="Char Char302"/>
    <w:rsid w:val="00D37CAD"/>
    <w:rPr>
      <w:rFonts w:ascii="Arial" w:hAnsi="Arial" w:cs="Arial" w:hint="default"/>
      <w:lang w:val="en-GB" w:eastAsia="en-US"/>
    </w:rPr>
  </w:style>
  <w:style w:type="character" w:customStyle="1" w:styleId="CharChar292">
    <w:name w:val="Char Char292"/>
    <w:rsid w:val="00D37CAD"/>
    <w:rPr>
      <w:rFonts w:ascii="Arial" w:hAnsi="Arial" w:cs="Arial" w:hint="default"/>
      <w:sz w:val="36"/>
      <w:lang w:val="en-GB" w:eastAsia="en-US"/>
    </w:rPr>
  </w:style>
  <w:style w:type="character" w:customStyle="1" w:styleId="CharChar282">
    <w:name w:val="Char Char282"/>
    <w:rsid w:val="00D37CAD"/>
    <w:rPr>
      <w:rFonts w:ascii="Arial" w:hAnsi="Arial" w:cs="Arial" w:hint="default"/>
      <w:sz w:val="36"/>
      <w:lang w:val="en-GB" w:eastAsia="en-US"/>
    </w:rPr>
  </w:style>
  <w:style w:type="character" w:customStyle="1" w:styleId="CharChar272">
    <w:name w:val="Char Char272"/>
    <w:rsid w:val="00D37CAD"/>
    <w:rPr>
      <w:rFonts w:ascii="Arial" w:hAnsi="Arial" w:cs="Arial" w:hint="default"/>
      <w:b/>
      <w:bCs w:val="0"/>
      <w:i/>
      <w:iCs w:val="0"/>
      <w:noProof/>
      <w:sz w:val="18"/>
      <w:lang w:val="en-GB" w:eastAsia="en-US"/>
    </w:rPr>
  </w:style>
  <w:style w:type="character" w:customStyle="1" w:styleId="CharChar212">
    <w:name w:val="Char Char212"/>
    <w:rsid w:val="00D37CAD"/>
    <w:rPr>
      <w:rFonts w:ascii="Times New Roman" w:hAnsi="Times New Roman"/>
      <w:lang w:val="en-GB" w:eastAsia="en-US"/>
    </w:rPr>
  </w:style>
  <w:style w:type="character" w:customStyle="1" w:styleId="CharChar172">
    <w:name w:val="Char Char172"/>
    <w:rsid w:val="00D37CAD"/>
    <w:rPr>
      <w:rFonts w:ascii="Tahoma" w:hAnsi="Tahoma" w:cs="Tahoma"/>
      <w:shd w:val="clear" w:color="auto" w:fill="000080"/>
      <w:lang w:val="en-GB" w:eastAsia="en-US"/>
    </w:rPr>
  </w:style>
  <w:style w:type="character" w:customStyle="1" w:styleId="CharChar202">
    <w:name w:val="Char Char202"/>
    <w:rsid w:val="00D37CAD"/>
    <w:rPr>
      <w:rFonts w:ascii="Tahoma" w:hAnsi="Tahoma" w:cs="Tahoma"/>
      <w:sz w:val="16"/>
      <w:szCs w:val="16"/>
      <w:lang w:val="en-GB" w:eastAsia="en-US"/>
    </w:rPr>
  </w:style>
  <w:style w:type="character" w:customStyle="1" w:styleId="CharChar262">
    <w:name w:val="Char Char262"/>
    <w:rsid w:val="00D37CAD"/>
    <w:rPr>
      <w:rFonts w:ascii="Times New Roman" w:hAnsi="Times New Roman"/>
      <w:lang w:val="en-GB" w:eastAsia="en-US"/>
    </w:rPr>
  </w:style>
  <w:style w:type="paragraph" w:customStyle="1" w:styleId="CharCharCharChar3">
    <w:name w:val="Char Char Char Char3"/>
    <w:qFormat/>
    <w:rsid w:val="00D37CA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37CAD"/>
    <w:rPr>
      <w:rFonts w:ascii="Arial" w:hAnsi="Arial"/>
      <w:lang w:eastAsia="en-US"/>
    </w:rPr>
  </w:style>
  <w:style w:type="paragraph" w:customStyle="1" w:styleId="TOC912">
    <w:name w:val="TOC 912"/>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Char120">
    <w:name w:val="Char1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7CAD"/>
    <w:rPr>
      <w:rFonts w:ascii="Arial" w:hAnsi="Arial"/>
      <w:lang w:val="en-GB" w:eastAsia="ja-JP" w:bidi="ar-SA"/>
    </w:rPr>
  </w:style>
  <w:style w:type="paragraph" w:customStyle="1" w:styleId="Caption12">
    <w:name w:val="Caption12"/>
    <w:basedOn w:val="a"/>
    <w:next w:val="a"/>
    <w:qFormat/>
    <w:rsid w:val="00D37CAD"/>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D37CAD"/>
    <w:rPr>
      <w:rFonts w:ascii="Arial" w:hAnsi="Arial"/>
      <w:lang w:val="en-GB"/>
    </w:rPr>
  </w:style>
  <w:style w:type="paragraph" w:customStyle="1" w:styleId="CharCharCharCharCharCharCharCharCharCharCharChar2">
    <w:name w:val="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7CAD"/>
    <w:rPr>
      <w:rFonts w:ascii="Arial" w:hAnsi="Arial"/>
      <w:lang w:val="en-GB" w:eastAsia="ja-JP" w:bidi="ar-SA"/>
    </w:rPr>
  </w:style>
  <w:style w:type="character" w:customStyle="1" w:styleId="CharChar232">
    <w:name w:val="Char Char232"/>
    <w:rsid w:val="00D37CAD"/>
    <w:rPr>
      <w:rFonts w:ascii="Arial" w:hAnsi="Arial"/>
      <w:lang w:val="en-GB" w:eastAsia="en-US"/>
    </w:rPr>
  </w:style>
  <w:style w:type="paragraph" w:customStyle="1" w:styleId="ZchnZchn12">
    <w:name w:val="Zchn Zchn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37CAD"/>
    <w:rPr>
      <w:rFonts w:ascii="Courier New" w:eastAsia="Batang" w:hAnsi="Courier New"/>
      <w:lang w:val="nb-NO" w:eastAsia="en-US" w:bidi="ar-SA"/>
    </w:rPr>
  </w:style>
  <w:style w:type="character" w:customStyle="1" w:styleId="CarCar42">
    <w:name w:val="Car Car42"/>
    <w:rsid w:val="00D37CAD"/>
    <w:rPr>
      <w:rFonts w:ascii="Arial" w:eastAsia="ＭＳ 明朝" w:hAnsi="Arial"/>
      <w:lang w:val="en-GB" w:eastAsia="en-US" w:bidi="ar-SA"/>
    </w:rPr>
  </w:style>
  <w:style w:type="character" w:customStyle="1" w:styleId="CarCar82">
    <w:name w:val="Car Car82"/>
    <w:rsid w:val="00D37CAD"/>
    <w:rPr>
      <w:rFonts w:ascii="Arial" w:eastAsia="ＭＳ 明朝" w:hAnsi="Arial"/>
      <w:sz w:val="36"/>
      <w:lang w:val="en-GB" w:eastAsia="en-US" w:bidi="ar-SA"/>
    </w:rPr>
  </w:style>
  <w:style w:type="character" w:customStyle="1" w:styleId="CarCar32">
    <w:name w:val="Car Car32"/>
    <w:rsid w:val="00D37CAD"/>
    <w:rPr>
      <w:rFonts w:ascii="Arial" w:eastAsia="ＭＳ 明朝" w:hAnsi="Arial"/>
      <w:sz w:val="36"/>
      <w:lang w:val="en-GB" w:eastAsia="en-US" w:bidi="ar-SA"/>
    </w:rPr>
  </w:style>
  <w:style w:type="character" w:customStyle="1" w:styleId="CarCar72">
    <w:name w:val="Car Car72"/>
    <w:rsid w:val="00D37CAD"/>
    <w:rPr>
      <w:rFonts w:eastAsia="ＭＳ 明朝"/>
      <w:lang w:val="en-GB" w:eastAsia="en-US" w:bidi="ar-SA"/>
    </w:rPr>
  </w:style>
  <w:style w:type="character" w:customStyle="1" w:styleId="CarCar62">
    <w:name w:val="Car Car62"/>
    <w:rsid w:val="00D37CAD"/>
    <w:rPr>
      <w:rFonts w:ascii="Courier New" w:hAnsi="Courier New"/>
      <w:lang w:val="nb-NO" w:eastAsia="ja-JP" w:bidi="ar-SA"/>
    </w:rPr>
  </w:style>
  <w:style w:type="paragraph" w:customStyle="1" w:styleId="217">
    <w:name w:val="无间隔21"/>
    <w:qFormat/>
    <w:rsid w:val="00D37CAD"/>
    <w:rPr>
      <w:rFonts w:ascii="Times New Roman" w:eastAsia="SimSun" w:hAnsi="Times New Roman"/>
      <w:lang w:val="en-GB" w:eastAsia="en-US"/>
    </w:rPr>
  </w:style>
  <w:style w:type="paragraph" w:customStyle="1" w:styleId="TableofFigures12">
    <w:name w:val="Table of Figures1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CharCharChar1">
    <w:name w:val="Char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37CAD"/>
    <w:pPr>
      <w:autoSpaceDN w:val="0"/>
    </w:pPr>
    <w:rPr>
      <w:rFonts w:ascii="Times New Roman" w:eastAsia="Batang" w:hAnsi="Times New Roman"/>
      <w:lang w:val="en-GB" w:eastAsia="en-US"/>
    </w:rPr>
  </w:style>
  <w:style w:type="paragraph" w:customStyle="1" w:styleId="1Char1">
    <w:name w:val="(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7CAD"/>
    <w:rPr>
      <w:rFonts w:ascii="Arial" w:hAnsi="Arial"/>
      <w:sz w:val="32"/>
      <w:lang w:val="en-GB" w:eastAsia="ja-JP" w:bidi="ar-SA"/>
    </w:rPr>
  </w:style>
  <w:style w:type="paragraph" w:customStyle="1" w:styleId="afffff5">
    <w:name w:val="(文字) (文字)"/>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7CAD"/>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7CAD"/>
    <w:rPr>
      <w:rFonts w:ascii="Arial" w:hAnsi="Arial"/>
      <w:sz w:val="32"/>
      <w:lang w:val="en-GB" w:eastAsia="en-US" w:bidi="ar-SA"/>
    </w:rPr>
  </w:style>
  <w:style w:type="paragraph" w:customStyle="1" w:styleId="2ff6">
    <w:name w:val="(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7C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7CA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D37CAD"/>
    <w:rPr>
      <w:rFonts w:ascii="Arial" w:eastAsia="ＭＳ 明朝" w:hAnsi="Arial"/>
      <w:sz w:val="22"/>
      <w:lang w:val="en-GB" w:eastAsia="en-US" w:bidi="ar-SA"/>
    </w:rPr>
  </w:style>
  <w:style w:type="paragraph" w:customStyle="1" w:styleId="3ff1">
    <w:name w:val="(文字) (文字)3"/>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8">
    <w:name w:val="(文字) (文字)4"/>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37CAD"/>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7CAD"/>
    <w:rPr>
      <w:rFonts w:ascii="Arial" w:hAnsi="Arial"/>
      <w:sz w:val="24"/>
      <w:lang w:val="en-GB"/>
    </w:rPr>
  </w:style>
  <w:style w:type="paragraph" w:customStyle="1" w:styleId="1CharChar1Char">
    <w:name w:val="(文字) (文字)1 Char (文字) (文字) Char (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qFormat/>
    <w:rsid w:val="00D37CAD"/>
    <w:pPr>
      <w:overflowPunct w:val="0"/>
      <w:autoSpaceDE w:val="0"/>
      <w:autoSpaceDN w:val="0"/>
      <w:adjustRightInd w:val="0"/>
      <w:spacing w:after="0"/>
      <w:textAlignment w:val="baseline"/>
    </w:pPr>
    <w:rPr>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7C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Numbered Sub-list Char"/>
    <w:qFormat/>
    <w:rsid w:val="00D37CAD"/>
    <w:rPr>
      <w:rFonts w:ascii="Arial" w:hAnsi="Arial"/>
      <w:sz w:val="22"/>
      <w:lang w:val="en-GB" w:eastAsia="en-GB" w:bidi="ar-SA"/>
    </w:rPr>
  </w:style>
  <w:style w:type="paragraph" w:customStyle="1" w:styleId="1Char2">
    <w:name w:val="(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e">
    <w:name w:val="(文字) (文字)6"/>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D37CAD"/>
    <w:rPr>
      <w:color w:val="808080"/>
      <w:shd w:val="clear" w:color="auto" w:fill="E6E6E6"/>
    </w:rPr>
  </w:style>
  <w:style w:type="paragraph" w:customStyle="1" w:styleId="1Char10">
    <w:name w:val="(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D37CAD"/>
    <w:pPr>
      <w:overflowPunct w:val="0"/>
      <w:autoSpaceDE w:val="0"/>
      <w:autoSpaceDN w:val="0"/>
      <w:adjustRightInd w:val="0"/>
      <w:ind w:left="1418" w:hanging="1418"/>
      <w:textAlignment w:val="baseline"/>
    </w:pPr>
    <w:rPr>
      <w:bCs/>
      <w:szCs w:val="22"/>
      <w:lang w:val="en-US" w:eastAsia="zh-CN"/>
    </w:rPr>
  </w:style>
  <w:style w:type="paragraph" w:customStyle="1" w:styleId="TableofFigures3">
    <w:name w:val="Table of Figures3"/>
    <w:basedOn w:val="a"/>
    <w:next w:val="a"/>
    <w:qFormat/>
    <w:rsid w:val="00D37CAD"/>
    <w:pPr>
      <w:overflowPunct w:val="0"/>
      <w:autoSpaceDE w:val="0"/>
      <w:autoSpaceDN w:val="0"/>
      <w:adjustRightInd w:val="0"/>
      <w:ind w:left="400" w:hanging="400"/>
      <w:jc w:val="center"/>
      <w:textAlignment w:val="baseline"/>
    </w:pPr>
    <w:rPr>
      <w:b/>
      <w:lang w:eastAsia="zh-CN"/>
    </w:rPr>
  </w:style>
  <w:style w:type="character" w:customStyle="1" w:styleId="H6Car">
    <w:name w:val="H6 Car"/>
    <w:rsid w:val="00D37CAD"/>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37CAD"/>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37CAD"/>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37CAD"/>
    <w:rPr>
      <w:rFonts w:eastAsia="ＭＳ 明朝"/>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37CAD"/>
    <w:rPr>
      <w:rFonts w:ascii="Arial" w:hAnsi="Arial"/>
      <w:sz w:val="32"/>
      <w:lang w:val="en-GB" w:eastAsia="en-GB" w:bidi="ar-SA"/>
    </w:rPr>
  </w:style>
  <w:style w:type="character" w:customStyle="1" w:styleId="H1">
    <w:name w:val="H1 (文字)"/>
    <w:rsid w:val="00D37CAD"/>
    <w:rPr>
      <w:rFonts w:ascii="Arial" w:eastAsia="ＭＳ 明朝" w:hAnsi="Arial"/>
      <w:sz w:val="36"/>
      <w:lang w:val="en-GB" w:eastAsia="ar-SA" w:bidi="ar-SA"/>
    </w:rPr>
  </w:style>
  <w:style w:type="character" w:customStyle="1" w:styleId="Head2A">
    <w:name w:val="Head2A (文字)"/>
    <w:rsid w:val="00D37CAD"/>
    <w:rPr>
      <w:rFonts w:ascii="Arial" w:eastAsia="ＭＳ 明朝"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37CAD"/>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37CAD"/>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D37CAD"/>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
    <w:qFormat/>
    <w:rsid w:val="00D37CA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D37CAD"/>
    <w:rPr>
      <w:rFonts w:ascii="Arial" w:eastAsia="ＭＳ 明朝" w:hAnsi="Arial" w:cs="Arial"/>
      <w:color w:val="0000FF"/>
      <w:kern w:val="2"/>
      <w:sz w:val="24"/>
      <w:szCs w:val="28"/>
      <w:lang w:val="en-GB" w:eastAsia="ar-SA" w:bidi="ar-SA"/>
    </w:rPr>
  </w:style>
  <w:style w:type="character" w:customStyle="1" w:styleId="86">
    <w:name w:val="(文字) (文字)8"/>
    <w:rsid w:val="00D37CAD"/>
    <w:rPr>
      <w:rFonts w:ascii="Arial" w:eastAsia="ＭＳ 明朝" w:hAnsi="Arial"/>
      <w:lang w:val="en-GB" w:eastAsia="ar-SA" w:bidi="ar-SA"/>
    </w:rPr>
  </w:style>
  <w:style w:type="character" w:customStyle="1" w:styleId="75">
    <w:name w:val="(文字) (文字)7"/>
    <w:rsid w:val="00D37CAD"/>
    <w:rPr>
      <w:rFonts w:ascii="Arial" w:eastAsia="ＭＳ 明朝" w:hAnsi="Arial"/>
      <w:sz w:val="36"/>
      <w:lang w:val="en-GB" w:eastAsia="ar-SA" w:bidi="ar-SA"/>
    </w:rPr>
  </w:style>
  <w:style w:type="character" w:customStyle="1" w:styleId="h4CharChar">
    <w:name w:val="h4 Char Char"/>
    <w:rsid w:val="00D37CAD"/>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37CAD"/>
    <w:rPr>
      <w:rFonts w:ascii="Arial" w:hAnsi="Arial"/>
      <w:sz w:val="24"/>
      <w:lang w:val="en-GB" w:eastAsia="en-GB" w:bidi="ar-SA"/>
    </w:rPr>
  </w:style>
  <w:style w:type="character" w:customStyle="1" w:styleId="H6C">
    <w:name w:val="H6 C"/>
    <w:rsid w:val="00D37CAD"/>
    <w:rPr>
      <w:rFonts w:ascii="Arial" w:eastAsia="Times New Roman" w:hAnsi="Arial"/>
      <w:sz w:val="22"/>
      <w:lang w:eastAsia="en-US"/>
    </w:rPr>
  </w:style>
  <w:style w:type="character" w:customStyle="1" w:styleId="h51">
    <w:name w:val="h5 1"/>
    <w:rsid w:val="00D37CAD"/>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37CAD"/>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37CA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37CAD"/>
    <w:rPr>
      <w:rFonts w:ascii="Arial" w:eastAsia="ＭＳ 明朝"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37CAD"/>
    <w:rPr>
      <w:rFonts w:ascii="Arial" w:eastAsia="ＭＳ 明朝"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D37CAD"/>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37CA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37CAD"/>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37CA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37CA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37CAD"/>
    <w:rPr>
      <w:rFonts w:ascii="Arial" w:hAnsi="Arial" w:cs="Arial"/>
      <w:sz w:val="24"/>
      <w:szCs w:val="24"/>
      <w:lang w:val="en-GB" w:eastAsia="en-US" w:bidi="he-IL"/>
    </w:rPr>
  </w:style>
  <w:style w:type="paragraph" w:customStyle="1" w:styleId="94">
    <w:name w:val="(文字) (文字)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D37CAD"/>
    <w:rPr>
      <w:rFonts w:ascii="Arial" w:hAnsi="Arial"/>
      <w:sz w:val="24"/>
      <w:lang w:val="en-GB"/>
    </w:rPr>
  </w:style>
  <w:style w:type="character" w:customStyle="1" w:styleId="h510">
    <w:name w:val="h51"/>
    <w:rsid w:val="00D37CAD"/>
    <w:rPr>
      <w:rFonts w:ascii="Arial" w:eastAsia="SimSun" w:hAnsi="Arial"/>
      <w:sz w:val="22"/>
      <w:lang w:val="en-GB" w:eastAsia="en-US" w:bidi="ar-SA"/>
    </w:rPr>
  </w:style>
  <w:style w:type="character" w:customStyle="1" w:styleId="B1Car">
    <w:name w:val="B1+ Car"/>
    <w:link w:val="B10"/>
    <w:rsid w:val="00D37CAD"/>
    <w:rPr>
      <w:rFonts w:ascii="Times New Roman" w:eastAsia="Times New Roman" w:hAnsi="Times New Roman"/>
      <w:lang w:val="en-GB" w:eastAsia="en-GB"/>
    </w:rPr>
  </w:style>
  <w:style w:type="paragraph" w:customStyle="1" w:styleId="H53GPP">
    <w:name w:val="H5 3GPP"/>
    <w:basedOn w:val="a"/>
    <w:link w:val="H53GPPChar"/>
    <w:qFormat/>
    <w:rsid w:val="00D37CA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D37CAD"/>
    <w:rPr>
      <w:rFonts w:ascii="Arial" w:eastAsia="Times New Roman" w:hAnsi="Arial"/>
      <w:snapToGrid w:val="0"/>
      <w:sz w:val="22"/>
      <w:szCs w:val="22"/>
      <w:lang w:val="en-GB" w:eastAsia="en-GB"/>
    </w:rPr>
  </w:style>
  <w:style w:type="table" w:customStyle="1" w:styleId="113">
    <w:name w:val="表格格線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标题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D37CAD"/>
    <w:rPr>
      <w:rFonts w:asciiTheme="majorHAnsi" w:eastAsia="SimSun" w:hAnsiTheme="majorHAnsi" w:cstheme="majorBidi"/>
      <w:b/>
      <w:bCs/>
      <w:kern w:val="28"/>
      <w:sz w:val="32"/>
      <w:szCs w:val="32"/>
      <w:lang w:val="en-GB" w:eastAsia="en-US"/>
    </w:rPr>
  </w:style>
  <w:style w:type="table" w:customStyle="1" w:styleId="TableGrid1111">
    <w:name w:val="Table Grid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明显引用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D37CAD"/>
    <w:rPr>
      <w:rFonts w:ascii="Times New Roman" w:hAnsi="Times New Roman"/>
      <w:i/>
      <w:iCs/>
      <w:color w:val="4F81BD" w:themeColor="accent1"/>
      <w:lang w:val="en-GB" w:eastAsia="en-US"/>
    </w:rPr>
  </w:style>
  <w:style w:type="table" w:customStyle="1" w:styleId="2ff7">
    <w:name w:val="网格型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D37CAD"/>
    <w:rPr>
      <w:rFonts w:ascii="Times New Roman" w:hAnsi="Times New Roman"/>
      <w:i/>
      <w:iCs/>
      <w:color w:val="4F81BD" w:themeColor="accent1"/>
      <w:lang w:val="en-GB" w:eastAsia="en-US"/>
    </w:rPr>
  </w:style>
  <w:style w:type="table" w:customStyle="1" w:styleId="TableGrid8">
    <w:name w:val="Table Grid8"/>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D37CAD"/>
    <w:rPr>
      <w:rFonts w:ascii="Times New Roman" w:eastAsia="Times New Roman" w:hAnsi="Times New Roman"/>
      <w:lang w:val="en-GB" w:eastAsia="en-GB"/>
    </w:rPr>
  </w:style>
  <w:style w:type="paragraph" w:customStyle="1" w:styleId="Doc-text2">
    <w:name w:val="Doc-text2"/>
    <w:basedOn w:val="a"/>
    <w:link w:val="Doc-text2Char"/>
    <w:qFormat/>
    <w:rsid w:val="00D37CAD"/>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en-GB"/>
    </w:rPr>
  </w:style>
  <w:style w:type="character" w:customStyle="1" w:styleId="Doc-text2Char">
    <w:name w:val="Doc-text2 Char"/>
    <w:link w:val="Doc-text2"/>
    <w:locked/>
    <w:rsid w:val="00D37CAD"/>
    <w:rPr>
      <w:rFonts w:ascii="Arial" w:hAnsi="Arial" w:cs="Arial"/>
      <w:lang w:val="en-GB" w:eastAsia="en-GB"/>
    </w:rPr>
  </w:style>
  <w:style w:type="paragraph" w:customStyle="1" w:styleId="115">
    <w:name w:val="1.1"/>
    <w:basedOn w:val="30"/>
    <w:link w:val="11Char"/>
    <w:qFormat/>
    <w:rsid w:val="00D37CAD"/>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5"/>
    <w:rsid w:val="00D37CAD"/>
    <w:rPr>
      <w:rFonts w:ascii="Arial" w:hAnsi="Arial"/>
      <w:b/>
      <w:bCs/>
      <w:sz w:val="24"/>
      <w:szCs w:val="26"/>
      <w:lang w:val="en-US" w:eastAsia="en-GB"/>
    </w:rPr>
  </w:style>
  <w:style w:type="character" w:customStyle="1" w:styleId="1fff1">
    <w:name w:val="明显强调1"/>
    <w:uiPriority w:val="21"/>
    <w:qFormat/>
    <w:rsid w:val="00D37CAD"/>
    <w:rPr>
      <w:b/>
      <w:bCs/>
      <w:i/>
      <w:iCs/>
      <w:color w:val="4F81BD"/>
    </w:rPr>
  </w:style>
  <w:style w:type="paragraph" w:customStyle="1" w:styleId="Paragraphedeliste">
    <w:name w:val="Paragraphe de liste"/>
    <w:basedOn w:val="a"/>
    <w:uiPriority w:val="34"/>
    <w:qFormat/>
    <w:rsid w:val="00D37CA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D37CAD"/>
    <w:pPr>
      <w:numPr>
        <w:numId w:val="13"/>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D37CAD"/>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a0"/>
    <w:link w:val="Header-3gppTdoc"/>
    <w:rsid w:val="00D37CAD"/>
    <w:rPr>
      <w:rFonts w:ascii="Arial" w:hAnsi="Arial" w:cs="Arial"/>
      <w:b/>
      <w:sz w:val="24"/>
      <w:szCs w:val="24"/>
      <w:lang w:val="en-US" w:eastAsia="en-GB"/>
    </w:rPr>
  </w:style>
  <w:style w:type="character" w:customStyle="1" w:styleId="Char28">
    <w:name w:val="明显引用 Char2"/>
    <w:basedOn w:val="a0"/>
    <w:uiPriority w:val="30"/>
    <w:rsid w:val="00D37CAD"/>
    <w:rPr>
      <w:rFonts w:ascii="Times New Roman" w:hAnsi="Times New Roman"/>
      <w:i/>
      <w:iCs/>
      <w:color w:val="4F81BD" w:themeColor="accent1"/>
      <w:lang w:val="en-GB" w:eastAsia="en-US"/>
    </w:rPr>
  </w:style>
  <w:style w:type="table" w:customStyle="1" w:styleId="5f6">
    <w:name w:val="网格型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D37CAD"/>
    <w:rPr>
      <w:rFonts w:ascii="Times New Roman" w:hAnsi="Times New Roman"/>
      <w:i/>
      <w:iCs/>
      <w:color w:val="4F81BD" w:themeColor="accent1"/>
      <w:lang w:val="en-GB" w:eastAsia="en-US"/>
    </w:rPr>
  </w:style>
  <w:style w:type="table" w:customStyle="1" w:styleId="TableGrid16">
    <w:name w:val="Table Grid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2">
    <w:name w:val="未处理的提及1"/>
    <w:basedOn w:val="a0"/>
    <w:uiPriority w:val="99"/>
    <w:unhideWhenUsed/>
    <w:rsid w:val="00D37CAD"/>
    <w:rPr>
      <w:color w:val="605E5C"/>
      <w:shd w:val="clear" w:color="auto" w:fill="E1DFDD"/>
    </w:rPr>
  </w:style>
  <w:style w:type="character" w:customStyle="1" w:styleId="SubtitleChar3">
    <w:name w:val="Subtitle Char3"/>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D37CAD"/>
    <w:rPr>
      <w:rFonts w:ascii="Times New Roman" w:eastAsia="Batang" w:hAnsi="Times New Roman"/>
      <w:lang w:val="en-GB" w:eastAsia="en-US"/>
    </w:rPr>
  </w:style>
  <w:style w:type="table" w:customStyle="1" w:styleId="TableGrid10">
    <w:name w:val="Table Grid10"/>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副標題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4">
    <w:name w:val="鮮明引文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D37CAD"/>
    <w:rPr>
      <w:rFonts w:ascii="Cambria" w:hAnsi="Cambria" w:cs="Times New Roman" w:hint="default"/>
      <w:b/>
      <w:bCs/>
      <w:kern w:val="28"/>
      <w:sz w:val="32"/>
      <w:szCs w:val="32"/>
      <w:lang w:val="en-GB" w:eastAsia="en-US"/>
    </w:rPr>
  </w:style>
  <w:style w:type="character" w:customStyle="1" w:styleId="1fff5">
    <w:name w:val="副標題 字元1"/>
    <w:rsid w:val="00D37CAD"/>
    <w:rPr>
      <w:rFonts w:ascii="Calibri" w:eastAsia="SimSun" w:hAnsi="Calibri" w:cs="Times New Roman" w:hint="default"/>
      <w:color w:val="5A5A5A"/>
      <w:spacing w:val="15"/>
      <w:sz w:val="22"/>
      <w:szCs w:val="22"/>
      <w:lang w:val="en-GB" w:eastAsia="en-US"/>
    </w:rPr>
  </w:style>
  <w:style w:type="character" w:customStyle="1" w:styleId="1fff6">
    <w:name w:val="鮮明引文 字元1"/>
    <w:uiPriority w:val="30"/>
    <w:rsid w:val="00D37CAD"/>
    <w:rPr>
      <w:rFonts w:ascii="Times New Roman" w:hAnsi="Times New Roman" w:cs="Times New Roman" w:hint="default"/>
      <w:i/>
      <w:iCs/>
      <w:color w:val="4F81BD"/>
      <w:lang w:val="en-GB" w:eastAsia="en-US"/>
    </w:rPr>
  </w:style>
  <w:style w:type="table" w:customStyle="1" w:styleId="TableGrid712">
    <w:name w:val="Table Grid712"/>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7">
    <w:name w:val="リストなし1"/>
    <w:next w:val="a2"/>
    <w:uiPriority w:val="99"/>
    <w:semiHidden/>
    <w:unhideWhenUsed/>
    <w:rsid w:val="00F1396E"/>
  </w:style>
  <w:style w:type="character" w:customStyle="1" w:styleId="H10">
    <w:name w:val="H1_"/>
    <w:rsid w:val="00F1396E"/>
    <w:rPr>
      <w:rFonts w:ascii="Arial" w:eastAsia="ＭＳ 明朝" w:hAnsi="Arial"/>
      <w:sz w:val="36"/>
      <w:lang w:val="en-GB" w:eastAsia="en-US" w:bidi="ar-SA"/>
    </w:rPr>
  </w:style>
  <w:style w:type="character" w:customStyle="1" w:styleId="Head2A1">
    <w:name w:val="Head2A1"/>
    <w:rsid w:val="00F1396E"/>
    <w:rPr>
      <w:rFonts w:ascii="Arial" w:eastAsia="ＭＳ 明朝" w:hAnsi="Arial" w:cs="Arial" w:hint="default"/>
      <w:sz w:val="32"/>
      <w:lang w:val="en-GB" w:eastAsia="en-US" w:bidi="ar-SA"/>
    </w:rPr>
  </w:style>
  <w:style w:type="character" w:customStyle="1" w:styleId="UnresolvedMention13">
    <w:name w:val="Unresolved Mention13"/>
    <w:uiPriority w:val="99"/>
    <w:unhideWhenUsed/>
    <w:rsid w:val="00F1396E"/>
    <w:rPr>
      <w:color w:val="808080"/>
      <w:shd w:val="clear" w:color="auto" w:fill="E6E6E6"/>
    </w:rPr>
  </w:style>
  <w:style w:type="character" w:customStyle="1" w:styleId="h49">
    <w:name w:val="h49"/>
    <w:rsid w:val="00F1396E"/>
    <w:rPr>
      <w:rFonts w:ascii="Arial" w:hAnsi="Arial" w:cs="Arial" w:hint="default"/>
      <w:sz w:val="24"/>
      <w:lang w:val="en-GB"/>
    </w:rPr>
  </w:style>
  <w:style w:type="character" w:customStyle="1" w:styleId="h52">
    <w:name w:val="h52"/>
    <w:rsid w:val="00F1396E"/>
    <w:rPr>
      <w:rFonts w:ascii="Arial" w:eastAsia="SimSun" w:hAnsi="Arial" w:cs="Arial" w:hint="default"/>
      <w:sz w:val="22"/>
      <w:lang w:val="en-GB" w:eastAsia="en-US" w:bidi="ar-SA"/>
    </w:rPr>
  </w:style>
  <w:style w:type="character" w:customStyle="1" w:styleId="Head2A2">
    <w:name w:val="Head2A2"/>
    <w:rsid w:val="00F1396E"/>
    <w:rPr>
      <w:rFonts w:ascii="Arial" w:eastAsia="ＭＳ 明朝" w:hAnsi="Arial"/>
      <w:sz w:val="32"/>
      <w:lang w:val="en-GB" w:eastAsia="en-US" w:bidi="ar-SA"/>
    </w:rPr>
  </w:style>
  <w:style w:type="character" w:customStyle="1" w:styleId="h410">
    <w:name w:val="h410"/>
    <w:rsid w:val="00F1396E"/>
    <w:rPr>
      <w:rFonts w:ascii="Arial" w:hAnsi="Arial"/>
      <w:sz w:val="24"/>
      <w:lang w:val="en-GB"/>
    </w:rPr>
  </w:style>
  <w:style w:type="character" w:customStyle="1" w:styleId="h53">
    <w:name w:val="h53"/>
    <w:rsid w:val="00F1396E"/>
    <w:rPr>
      <w:rFonts w:ascii="Arial" w:eastAsia="SimSun" w:hAnsi="Arial"/>
      <w:sz w:val="22"/>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1396E"/>
    <w:rPr>
      <w:sz w:val="32"/>
      <w:lang w:val="en-GB" w:eastAsia="en-US"/>
    </w:rPr>
  </w:style>
  <w:style w:type="character" w:customStyle="1" w:styleId="h4Char10">
    <w:name w:val="h4 Char10"/>
    <w:aliases w:val="h431 Char10"/>
    <w:rsid w:val="00F1396E"/>
    <w:rPr>
      <w:rFonts w:ascii="Arial" w:hAnsi="Arial"/>
      <w:sz w:val="24"/>
      <w:lang w:val="en-GB" w:eastAsia="en-GB" w:bidi="ar-SA"/>
    </w:rPr>
  </w:style>
  <w:style w:type="character" w:customStyle="1" w:styleId="Head2AChar8">
    <w:name w:val="Head2A Char8"/>
    <w:aliases w:val="heading 2 Char8"/>
    <w:rsid w:val="00F1396E"/>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1396E"/>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F1396E"/>
    <w:rPr>
      <w:rFonts w:ascii="Arial" w:hAnsi="Arial"/>
      <w:b/>
      <w:sz w:val="18"/>
      <w:lang w:val="en-GB"/>
    </w:rPr>
  </w:style>
  <w:style w:type="character" w:customStyle="1" w:styleId="811">
    <w:name w:val="(文字) (文字)81"/>
    <w:rsid w:val="00F1396E"/>
    <w:rPr>
      <w:rFonts w:ascii="Arial" w:hAnsi="Arial"/>
      <w:lang w:val="en-GB" w:eastAsia="ar-SA" w:bidi="ar-SA"/>
    </w:rPr>
  </w:style>
  <w:style w:type="character" w:customStyle="1" w:styleId="711">
    <w:name w:val="(文字) (文字)71"/>
    <w:rsid w:val="00F1396E"/>
    <w:rPr>
      <w:rFonts w:ascii="Arial" w:hAnsi="Arial"/>
      <w:sz w:val="36"/>
      <w:lang w:val="en-GB" w:eastAsia="ar-SA" w:bidi="ar-SA"/>
    </w:rPr>
  </w:style>
  <w:style w:type="character" w:customStyle="1" w:styleId="610">
    <w:name w:val="(文字) (文字)61"/>
    <w:rsid w:val="00F1396E"/>
    <w:rPr>
      <w:rFonts w:eastAsia="Times New Roman"/>
      <w:lang w:val="en-GB" w:eastAsia="ar-SA" w:bidi="ar-SA"/>
    </w:rPr>
  </w:style>
  <w:style w:type="character" w:customStyle="1" w:styleId="514">
    <w:name w:val="(文字) (文字)51"/>
    <w:rsid w:val="00F1396E"/>
    <w:rPr>
      <w:rFonts w:ascii="Times-Roman" w:hAnsi="Times-Roman"/>
      <w:lang w:val="nb-NO" w:eastAsia="ar-SA" w:bidi="ar-SA"/>
    </w:rPr>
  </w:style>
  <w:style w:type="numbering" w:customStyle="1" w:styleId="Style12">
    <w:name w:val="Style12"/>
    <w:uiPriority w:val="99"/>
    <w:rsid w:val="00F1396E"/>
  </w:style>
  <w:style w:type="numbering" w:customStyle="1" w:styleId="SGS3">
    <w:name w:val="SGS3"/>
    <w:uiPriority w:val="99"/>
    <w:rsid w:val="00F1396E"/>
  </w:style>
  <w:style w:type="numbering" w:customStyle="1" w:styleId="SGS12">
    <w:name w:val="SGS12"/>
    <w:uiPriority w:val="99"/>
    <w:rsid w:val="00F1396E"/>
  </w:style>
  <w:style w:type="numbering" w:customStyle="1" w:styleId="Style112">
    <w:name w:val="Style112"/>
    <w:uiPriority w:val="99"/>
    <w:rsid w:val="00F1396E"/>
  </w:style>
  <w:style w:type="paragraph" w:customStyle="1" w:styleId="H8">
    <w:name w:val="H8"/>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numbering" w:customStyle="1" w:styleId="SGS111">
    <w:name w:val="SGS111"/>
    <w:uiPriority w:val="99"/>
    <w:rsid w:val="00F1396E"/>
  </w:style>
  <w:style w:type="numbering" w:customStyle="1" w:styleId="SGS21">
    <w:name w:val="SGS21"/>
    <w:uiPriority w:val="99"/>
    <w:rsid w:val="00F1396E"/>
  </w:style>
  <w:style w:type="numbering" w:customStyle="1" w:styleId="Style1111">
    <w:name w:val="Style1111"/>
    <w:uiPriority w:val="99"/>
    <w:rsid w:val="00F1396E"/>
  </w:style>
  <w:style w:type="character" w:customStyle="1" w:styleId="101">
    <w:name w:val="(文字) (文字)10"/>
    <w:rsid w:val="00F1396E"/>
    <w:rPr>
      <w:rFonts w:ascii="Arial" w:eastAsia="ＭＳ 明朝" w:hAnsi="Arial" w:cs="Arial"/>
      <w:sz w:val="28"/>
      <w:szCs w:val="28"/>
      <w:lang w:val="en-GB" w:eastAsia="ja-JP"/>
    </w:rPr>
  </w:style>
  <w:style w:type="character" w:customStyle="1" w:styleId="820">
    <w:name w:val="(文字) (文字)82"/>
    <w:rsid w:val="00F1396E"/>
    <w:rPr>
      <w:rFonts w:ascii="Arial" w:eastAsia="ＭＳ 明朝" w:hAnsi="Arial"/>
      <w:lang w:val="en-GB" w:eastAsia="ar-SA" w:bidi="ar-SA"/>
    </w:rPr>
  </w:style>
  <w:style w:type="character" w:customStyle="1" w:styleId="720">
    <w:name w:val="(文字) (文字)72"/>
    <w:rsid w:val="00F1396E"/>
    <w:rPr>
      <w:rFonts w:ascii="Arial" w:eastAsia="ＭＳ 明朝" w:hAnsi="Arial"/>
      <w:sz w:val="36"/>
      <w:lang w:val="en-GB" w:eastAsia="ar-SA" w:bidi="ar-SA"/>
    </w:rPr>
  </w:style>
  <w:style w:type="character" w:customStyle="1" w:styleId="620">
    <w:name w:val="(文字) (文字)62"/>
    <w:rsid w:val="00F1396E"/>
    <w:rPr>
      <w:rFonts w:eastAsia="ＭＳ 明朝"/>
      <w:lang w:val="en-GB" w:eastAsia="ar-SA" w:bidi="ar-SA"/>
    </w:rPr>
  </w:style>
  <w:style w:type="character" w:customStyle="1" w:styleId="522">
    <w:name w:val="(文字) (文字)52"/>
    <w:rsid w:val="00F1396E"/>
    <w:rPr>
      <w:rFonts w:ascii="Courier New" w:eastAsia="ＭＳ 明朝" w:hAnsi="Courier New"/>
      <w:lang w:val="nb-NO" w:eastAsia="ar-SA" w:bidi="ar-SA"/>
    </w:rPr>
  </w:style>
  <w:style w:type="character" w:customStyle="1" w:styleId="EditorsNoteChar4">
    <w:name w:val="Editor's Note Char4"/>
    <w:locked/>
    <w:rsid w:val="00F1396E"/>
    <w:rPr>
      <w:rFonts w:ascii="Times New Roman" w:hAnsi="Times New Roman" w:cs="Times New Roman"/>
      <w:color w:val="FF0000"/>
    </w:rPr>
  </w:style>
  <w:style w:type="character" w:customStyle="1" w:styleId="EditorsNoteChar3">
    <w:name w:val="Editor's Note Char3"/>
    <w:locked/>
    <w:rsid w:val="00F1396E"/>
    <w:rPr>
      <w:rFonts w:ascii="Times New Roman" w:eastAsia="Times New Roman" w:hAnsi="Times New Roman" w:cs="Times New Roman"/>
      <w:color w:val="FF0000"/>
      <w:sz w:val="20"/>
      <w:szCs w:val="20"/>
    </w:rPr>
  </w:style>
  <w:style w:type="character" w:customStyle="1" w:styleId="Char41">
    <w:name w:val="批注文字 Char4"/>
    <w:qFormat/>
    <w:rsid w:val="00F1396E"/>
    <w:rPr>
      <w:lang w:val="en-GB"/>
    </w:rPr>
  </w:style>
  <w:style w:type="character" w:customStyle="1" w:styleId="3Char10">
    <w:name w:val="标题 3 Char1"/>
    <w:basedOn w:val="a0"/>
    <w:rsid w:val="00F1396E"/>
    <w:rPr>
      <w:rFonts w:ascii="Arial" w:eastAsia="Times New Roman" w:hAnsi="Arial" w:cs="Times New Roman"/>
      <w:sz w:val="28"/>
      <w:szCs w:val="20"/>
    </w:rPr>
  </w:style>
  <w:style w:type="character" w:customStyle="1" w:styleId="CRCoverPageZchn">
    <w:name w:val="CR Cover Page Zchn"/>
    <w:rsid w:val="00F1396E"/>
    <w:rPr>
      <w:rFonts w:ascii="Arial" w:eastAsia="Times New Roman" w:hAnsi="Arial" w:cs="Times New Roman"/>
      <w:sz w:val="20"/>
      <w:szCs w:val="20"/>
      <w:lang w:val="en-GB"/>
    </w:rPr>
  </w:style>
  <w:style w:type="character" w:styleId="afffff6">
    <w:name w:val="Mention"/>
    <w:basedOn w:val="a0"/>
    <w:uiPriority w:val="99"/>
    <w:unhideWhenUsed/>
    <w:rsid w:val="00F1396E"/>
    <w:rPr>
      <w:color w:val="2B579A"/>
      <w:shd w:val="clear" w:color="auto" w:fill="E1DFDD"/>
    </w:rPr>
  </w:style>
  <w:style w:type="table" w:customStyle="1" w:styleId="Tabellengitternetz119">
    <w:name w:val="Tabellengitternetz119"/>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rsid w:val="00F1396E"/>
    <w:pPr>
      <w:numPr>
        <w:numId w:val="19"/>
      </w:numPr>
    </w:pPr>
  </w:style>
  <w:style w:type="paragraph" w:customStyle="1" w:styleId="95">
    <w:name w:val="无间隔9"/>
    <w:qFormat/>
    <w:rsid w:val="00F1396E"/>
    <w:rPr>
      <w:rFonts w:ascii="Osaka" w:eastAsia="SimSun" w:hAnsi="Osaka" w:cs="Osaka"/>
      <w:lang w:val="en-GB" w:eastAsia="en-US"/>
    </w:rPr>
  </w:style>
  <w:style w:type="character" w:customStyle="1" w:styleId="UnresolvedMention4">
    <w:name w:val="Unresolved Mention4"/>
    <w:uiPriority w:val="99"/>
    <w:semiHidden/>
    <w:unhideWhenUsed/>
    <w:rsid w:val="00F1396E"/>
    <w:rPr>
      <w:color w:val="808080"/>
      <w:shd w:val="clear" w:color="auto" w:fill="E6E6E6"/>
    </w:rPr>
  </w:style>
  <w:style w:type="character" w:customStyle="1" w:styleId="MediumShading1-Accent1Char">
    <w:name w:val="Medium Shading 1 - Accent 1 Char"/>
    <w:link w:val="4f9"/>
    <w:uiPriority w:val="1"/>
    <w:rsid w:val="00F1396E"/>
    <w:rPr>
      <w:rFonts w:ascii="Helvetica" w:eastAsia="ＭＳ ゴシック" w:hAnsi="Helvetica"/>
      <w:lang w:val="x-none" w:eastAsia="x-none"/>
    </w:rPr>
  </w:style>
  <w:style w:type="character" w:customStyle="1" w:styleId="MediumGrid2-Accent2Char">
    <w:name w:val="Medium Grid 2 - Accent 2 Char"/>
    <w:link w:val="96"/>
    <w:uiPriority w:val="29"/>
    <w:rsid w:val="00F1396E"/>
    <w:rPr>
      <w:rFonts w:ascii="Helvetica" w:eastAsia="ＭＳ ゴシック" w:hAnsi="Helvetica"/>
      <w:i/>
      <w:iCs/>
      <w:color w:val="000000"/>
      <w:lang w:val="en-GB" w:eastAsia="en-GB"/>
    </w:rPr>
  </w:style>
  <w:style w:type="character" w:customStyle="1" w:styleId="MediumGrid3-Accent2Char">
    <w:name w:val="Medium Grid 3 - Accent 2 Char"/>
    <w:link w:val="102"/>
    <w:uiPriority w:val="30"/>
    <w:rsid w:val="00F1396E"/>
    <w:rPr>
      <w:rFonts w:ascii="Helvetica" w:eastAsia="ＭＳ ゴシック" w:hAnsi="Helvetica"/>
      <w:b/>
      <w:bCs/>
      <w:i/>
      <w:iCs/>
      <w:color w:val="4F81BD"/>
      <w:lang w:val="en-GB" w:eastAsia="en-GB"/>
    </w:rPr>
  </w:style>
  <w:style w:type="table" w:styleId="4fa">
    <w:name w:val="Medium Shading 1 Accent 3"/>
    <w:basedOn w:val="a1"/>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7">
    <w:name w:val="Medium Shading 2 Accent 3"/>
    <w:basedOn w:val="a1"/>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9">
    <w:name w:val="Medium Shading 1 Accent 1"/>
    <w:basedOn w:val="a1"/>
    <w:link w:val="MediumShading1-Accent1Char"/>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1"/>
    <w:link w:val="MediumGrid2-Accent2Char"/>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1"/>
    <w:link w:val="MediumGrid3-Accent2Char"/>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1396E"/>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1396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1396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1396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1396E"/>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1396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1396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1396E"/>
    <w:pPr>
      <w:autoSpaceDN w:val="0"/>
    </w:pPr>
    <w:rPr>
      <w:rFonts w:ascii="Osaka" w:eastAsia="SimSun" w:hAnsi="Osaka" w:cs="Osaka"/>
      <w:lang w:val="en-GB" w:eastAsia="en-US"/>
    </w:rPr>
  </w:style>
  <w:style w:type="character" w:customStyle="1" w:styleId="2ff8">
    <w:name w:val="未处理的提及2"/>
    <w:uiPriority w:val="52"/>
    <w:rsid w:val="00F1396E"/>
    <w:rPr>
      <w:color w:val="808080"/>
      <w:shd w:val="clear" w:color="auto" w:fill="E6E6E6"/>
    </w:rPr>
  </w:style>
  <w:style w:type="character" w:customStyle="1" w:styleId="tlid-translation">
    <w:name w:val="tlid-translation"/>
    <w:rsid w:val="00F1396E"/>
  </w:style>
  <w:style w:type="paragraph" w:customStyle="1" w:styleId="103">
    <w:name w:val="无间隔10"/>
    <w:qFormat/>
    <w:rsid w:val="00F1396E"/>
    <w:rPr>
      <w:rFonts w:ascii="Times New Roman" w:eastAsia="SimSun" w:hAnsi="Times New Roman"/>
      <w:lang w:val="en-GB" w:eastAsia="en-US"/>
    </w:rPr>
  </w:style>
  <w:style w:type="paragraph" w:customStyle="1" w:styleId="LightShading-Accent53">
    <w:name w:val="Light Shading - Accent 53"/>
    <w:hidden/>
    <w:uiPriority w:val="99"/>
    <w:semiHidden/>
    <w:qFormat/>
    <w:rsid w:val="00F1396E"/>
    <w:rPr>
      <w:rFonts w:ascii="Times New Roman" w:eastAsia="SimSun" w:hAnsi="Times New Roman"/>
      <w:lang w:val="en-GB" w:eastAsia="en-US"/>
    </w:rPr>
  </w:style>
  <w:style w:type="paragraph" w:customStyle="1" w:styleId="LightList-Accent53">
    <w:name w:val="Light List - Accent 53"/>
    <w:basedOn w:val="a"/>
    <w:uiPriority w:val="34"/>
    <w:qFormat/>
    <w:rsid w:val="00F1396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F1396E"/>
    <w:rPr>
      <w:rFonts w:ascii="Times New Roman" w:eastAsia="SimSun" w:hAnsi="Times New Roman"/>
      <w:lang w:val="en-GB" w:eastAsia="en-US"/>
    </w:rPr>
  </w:style>
  <w:style w:type="character" w:customStyle="1" w:styleId="3ff2">
    <w:name w:val="未处理的提及3"/>
    <w:uiPriority w:val="52"/>
    <w:rsid w:val="00F1396E"/>
    <w:rPr>
      <w:color w:val="808080"/>
      <w:shd w:val="clear" w:color="auto" w:fill="E6E6E6"/>
    </w:rPr>
  </w:style>
  <w:style w:type="paragraph" w:customStyle="1" w:styleId="LightList-Accent34">
    <w:name w:val="Light List - Accent 34"/>
    <w:hidden/>
    <w:uiPriority w:val="99"/>
    <w:semiHidden/>
    <w:qFormat/>
    <w:rsid w:val="00F1396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1396E"/>
    <w:rPr>
      <w:rFonts w:ascii="Times New Roman" w:eastAsia="SimSun" w:hAnsi="Times New Roman"/>
      <w:lang w:val="en-GB" w:eastAsia="en-US"/>
    </w:rPr>
  </w:style>
  <w:style w:type="character" w:customStyle="1" w:styleId="UnresolvedMention5">
    <w:name w:val="Unresolved Mention5"/>
    <w:uiPriority w:val="99"/>
    <w:unhideWhenUsed/>
    <w:rsid w:val="00F1396E"/>
    <w:rPr>
      <w:color w:val="808080"/>
      <w:shd w:val="clear" w:color="auto" w:fill="E6E6E6"/>
    </w:rPr>
  </w:style>
  <w:style w:type="character" w:customStyle="1" w:styleId="MediumGrid2Char1">
    <w:name w:val="Medium Grid 2 Char1"/>
    <w:link w:val="97"/>
    <w:uiPriority w:val="1"/>
    <w:rsid w:val="00F1396E"/>
    <w:rPr>
      <w:rFonts w:ascii="Arial" w:eastAsia="PMingLiU" w:hAnsi="Arial"/>
      <w:lang w:val="x-none" w:eastAsia="x-none"/>
    </w:rPr>
  </w:style>
  <w:style w:type="character" w:customStyle="1" w:styleId="ColorfulGrid-Accent1Char1">
    <w:name w:val="Colorful Grid - Accent 1 Char1"/>
    <w:uiPriority w:val="29"/>
    <w:rsid w:val="00F1396E"/>
    <w:rPr>
      <w:rFonts w:ascii="Arial" w:eastAsia="PMingLiU" w:hAnsi="Arial"/>
      <w:i/>
      <w:iCs/>
      <w:color w:val="000000"/>
      <w:lang w:val="en-GB" w:eastAsia="en-GB"/>
    </w:rPr>
  </w:style>
  <w:style w:type="character" w:customStyle="1" w:styleId="LightShading-Accent2Char1">
    <w:name w:val="Light Shading - Accent 2 Char1"/>
    <w:uiPriority w:val="30"/>
    <w:rsid w:val="00F1396E"/>
    <w:rPr>
      <w:rFonts w:ascii="Arial" w:eastAsia="PMingLiU" w:hAnsi="Arial"/>
      <w:b/>
      <w:bCs/>
      <w:i/>
      <w:iCs/>
      <w:color w:val="4F81BD"/>
      <w:lang w:val="en-GB" w:eastAsia="en-GB"/>
    </w:rPr>
  </w:style>
  <w:style w:type="table" w:styleId="136">
    <w:name w:val="Colorful List Accent 3"/>
    <w:basedOn w:val="a1"/>
    <w:uiPriority w:val="29"/>
    <w:unhideWhenUsed/>
    <w:qFormat/>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6">
    <w:name w:val="Colorful Grid Accent 3"/>
    <w:basedOn w:val="a1"/>
    <w:uiPriority w:val="30"/>
    <w:unhideWhenUsed/>
    <w:qFormat/>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1"/>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7"/>
    <w:uiPriority w:val="34"/>
    <w:locked/>
    <w:rsid w:val="00F1396E"/>
    <w:rPr>
      <w:rFonts w:ascii="Calibri" w:eastAsia="Calibri" w:hAnsi="Calibri"/>
      <w:sz w:val="22"/>
      <w:szCs w:val="22"/>
      <w:lang w:eastAsia="en-GB"/>
    </w:rPr>
  </w:style>
  <w:style w:type="table" w:styleId="97">
    <w:name w:val="Medium Grid 2"/>
    <w:basedOn w:val="a1"/>
    <w:link w:val="MediumGrid2Char1"/>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7">
    <w:name w:val="Colorful List Accent 1"/>
    <w:basedOn w:val="a1"/>
    <w:link w:val="ColorfulList-Accent1Char"/>
    <w:uiPriority w:val="34"/>
    <w:unhideWhenUsed/>
    <w:rsid w:val="00F1396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a">
    <w:name w:val="页脚 Char2"/>
    <w:rsid w:val="00F1396E"/>
    <w:rPr>
      <w:rFonts w:ascii="Arial" w:hAnsi="Arial"/>
      <w:b/>
      <w:i/>
      <w:noProof/>
      <w:sz w:val="18"/>
    </w:rPr>
  </w:style>
  <w:style w:type="character" w:customStyle="1" w:styleId="9Char2">
    <w:name w:val="标题 9 Char2"/>
    <w:rsid w:val="00F1396E"/>
    <w:rPr>
      <w:rFonts w:ascii="Arial" w:eastAsia="Times New Roman" w:hAnsi="Arial"/>
      <w:sz w:val="36"/>
      <w:lang w:val="en-GB" w:eastAsia="en-GB"/>
    </w:rPr>
  </w:style>
  <w:style w:type="table" w:customStyle="1" w:styleId="SGSTableBasic111">
    <w:name w:val="SGS Table Basic 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F1396E"/>
    <w:rPr>
      <w:rFonts w:ascii="Times New Roman" w:hAnsi="Times New Roman"/>
      <w:lang w:val="en-GB" w:eastAsia="en-US"/>
    </w:rPr>
  </w:style>
  <w:style w:type="character" w:customStyle="1" w:styleId="6f1">
    <w:name w:val="段落フォント6"/>
    <w:rsid w:val="00F1396E"/>
  </w:style>
  <w:style w:type="character" w:customStyle="1" w:styleId="6f2">
    <w:name w:val="コメント参照6"/>
    <w:rsid w:val="00F1396E"/>
    <w:rPr>
      <w:sz w:val="16"/>
    </w:rPr>
  </w:style>
  <w:style w:type="paragraph" w:customStyle="1" w:styleId="264">
    <w:name w:val="本文 26"/>
    <w:basedOn w:val="a"/>
    <w:qFormat/>
    <w:rsid w:val="00F1396E"/>
    <w:pPr>
      <w:suppressAutoHyphens/>
      <w:overflowPunct w:val="0"/>
      <w:autoSpaceDE w:val="0"/>
      <w:autoSpaceDN w:val="0"/>
      <w:adjustRightInd w:val="0"/>
      <w:spacing w:after="120"/>
      <w:textAlignment w:val="baseline"/>
    </w:pPr>
    <w:rPr>
      <w:rFonts w:cs="CG Times (WN)"/>
      <w:lang w:eastAsia="ar-SA"/>
    </w:rPr>
  </w:style>
  <w:style w:type="paragraph" w:customStyle="1" w:styleId="363">
    <w:name w:val="本文 36"/>
    <w:basedOn w:val="a"/>
    <w:qFormat/>
    <w:rsid w:val="00F1396E"/>
    <w:pPr>
      <w:suppressAutoHyphens/>
      <w:overflowPunct w:val="0"/>
      <w:autoSpaceDE w:val="0"/>
      <w:autoSpaceDN w:val="0"/>
      <w:adjustRightInd w:val="0"/>
      <w:spacing w:after="120"/>
      <w:textAlignment w:val="baseline"/>
    </w:pPr>
    <w:rPr>
      <w:rFonts w:cs="CG Times (WN)"/>
      <w:lang w:eastAsia="ar-SA"/>
    </w:rPr>
  </w:style>
  <w:style w:type="table" w:customStyle="1" w:styleId="SGSTableBasic13">
    <w:name w:val="SGS Table Basic 13"/>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F1396E"/>
    <w:rPr>
      <w:rFonts w:ascii="Times New Roman" w:hAnsi="Times New Roman"/>
      <w:lang w:val="sv-SE" w:eastAsia="sv-SE"/>
    </w:rPr>
    <w:tblPr/>
  </w:style>
  <w:style w:type="table" w:customStyle="1" w:styleId="Tabellengitternetz1135">
    <w:name w:val="Tabellengitternetz1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6">
    <w:name w:val="Tabellengitternetz1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3">
    <w:name w:val="Tabellengitternetz1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F1396E"/>
    <w:rPr>
      <w:rFonts w:ascii="Times New Roman" w:eastAsia="PMingLiU" w:hAnsi="Times New Roman"/>
      <w:lang w:val="sv-SE" w:eastAsia="sv-SE"/>
    </w:rPr>
    <w:tblPr/>
  </w:style>
  <w:style w:type="table" w:customStyle="1" w:styleId="TableGrid446">
    <w:name w:val="Table Grid44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F1396E"/>
    <w:rPr>
      <w:rFonts w:ascii="Times New Roman" w:eastAsia="Times New Roman" w:hAnsi="Times New Roman"/>
      <w:lang w:val="sv-SE" w:eastAsia="sv-SE"/>
    </w:rPr>
    <w:tblPr/>
  </w:style>
  <w:style w:type="table" w:customStyle="1" w:styleId="TableGrid1145">
    <w:name w:val="Table Grid114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F1396E"/>
    <w:rPr>
      <w:rFonts w:ascii="Times New Roman" w:eastAsia="PMingLiU" w:hAnsi="Times New Roman"/>
      <w:lang w:val="sv-SE" w:eastAsia="sv-SE"/>
    </w:rPr>
    <w:tblPr/>
  </w:style>
  <w:style w:type="table" w:customStyle="1" w:styleId="TableGrid4226">
    <w:name w:val="Table Grid422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F1396E"/>
    <w:rPr>
      <w:rFonts w:ascii="Times New Roman" w:eastAsia="Times New Roman" w:hAnsi="Times New Roman"/>
      <w:lang w:val="sv-SE" w:eastAsia="sv-SE"/>
    </w:rPr>
    <w:tblPr/>
  </w:style>
  <w:style w:type="table" w:customStyle="1" w:styleId="TableGrid11125">
    <w:name w:val="Table Grid1112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1">
    <w:name w:val="Style1121"/>
    <w:rsid w:val="00F1396E"/>
    <w:pPr>
      <w:numPr>
        <w:numId w:val="26"/>
      </w:numPr>
    </w:pPr>
  </w:style>
  <w:style w:type="table" w:customStyle="1" w:styleId="SGSTableBasic211">
    <w:name w:val="SGS Table Basic 21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1396E"/>
    <w:pPr>
      <w:numPr>
        <w:numId w:val="25"/>
      </w:numPr>
    </w:pPr>
  </w:style>
  <w:style w:type="table" w:customStyle="1" w:styleId="TableClassic213">
    <w:name w:val="Table Classic 213"/>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F1396E"/>
    <w:rPr>
      <w:rFonts w:ascii="Times New Roman" w:eastAsia="PMingLiU" w:hAnsi="Times New Roman"/>
      <w:lang w:val="sv-SE" w:eastAsia="sv-SE"/>
    </w:rPr>
    <w:tblPr/>
  </w:style>
  <w:style w:type="table" w:customStyle="1" w:styleId="TableGrid4312">
    <w:name w:val="Table Grid43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F1396E"/>
    <w:rPr>
      <w:rFonts w:ascii="Times New Roman" w:eastAsia="Times New Roman" w:hAnsi="Times New Roman"/>
      <w:lang w:val="sv-SE" w:eastAsia="sv-SE"/>
    </w:rPr>
    <w:tblPr/>
  </w:style>
  <w:style w:type="table" w:customStyle="1" w:styleId="TableGrid11224">
    <w:name w:val="Table Grid11224"/>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2">
    <w:name w:val="Table Grid1412"/>
    <w:basedOn w:val="a1"/>
    <w:next w:val="affb"/>
    <w:rsid w:val="00F1396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1"/>
    <w:next w:val="4fa"/>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7"/>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9"/>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6"/>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2"/>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136"/>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6"/>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8"/>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7"/>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7"/>
    <w:uiPriority w:val="34"/>
    <w:unhideWhenUsed/>
    <w:rsid w:val="00F1396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1">
    <w:name w:val="网格型115"/>
    <w:basedOn w:val="a1"/>
    <w:next w:val="affb"/>
    <w:rsid w:val="00F139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F1396E"/>
    <w:rPr>
      <w:rFonts w:ascii="Times New Roman" w:eastAsia="DengXian" w:hAnsi="Times New Roman" w:hint="eastAsia"/>
      <w:lang w:val="en-GB" w:eastAsia="en-GB"/>
    </w:rPr>
    <w:tblPr>
      <w:tblInd w:w="0" w:type="nil"/>
    </w:tblPr>
  </w:style>
  <w:style w:type="table" w:customStyle="1" w:styleId="SGSTableBasic131">
    <w:name w:val="SGS Table Basic 131"/>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F1396E"/>
    <w:rPr>
      <w:rFonts w:ascii="Times New Roman" w:hAnsi="Times New Roman"/>
      <w:lang w:val="sv-SE" w:eastAsia="sv-SE"/>
    </w:rPr>
    <w:tblPr/>
  </w:style>
  <w:style w:type="table" w:customStyle="1" w:styleId="TableGrid11312">
    <w:name w:val="Table Grid113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表 (クラシック) 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2">
    <w:name w:val="Tabellengitternetz1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1">
    <w:name w:val="Tabellengitternetz1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1396E"/>
    <w:pPr>
      <w:overflowPunct w:val="0"/>
      <w:autoSpaceDE w:val="0"/>
      <w:autoSpaceDN w:val="0"/>
      <w:adjustRightInd w:val="0"/>
      <w:textAlignment w:val="baseline"/>
    </w:pPr>
    <w:rPr>
      <w:rFonts w:eastAsia="Times New Roman"/>
      <w:lang w:eastAsia="en-GB"/>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1396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1396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1396E"/>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1396E"/>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1396E"/>
    <w:rPr>
      <w:rFonts w:ascii="Cambria" w:eastAsia="PMingLiU" w:hAnsi="Cambria" w:cs="Times New Roman"/>
      <w:b/>
      <w:bCs/>
      <w:sz w:val="36"/>
      <w:szCs w:val="36"/>
      <w:lang w:val="en-GB" w:eastAsia="ko-KR"/>
    </w:rPr>
  </w:style>
  <w:style w:type="character" w:customStyle="1" w:styleId="1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1396E"/>
    <w:rPr>
      <w:rFonts w:ascii="Times New Roman" w:eastAsia="Times New Roman" w:hAnsi="Times New Roman"/>
      <w:lang w:val="en-GB" w:eastAsia="ko-KR"/>
    </w:rPr>
  </w:style>
  <w:style w:type="character" w:customStyle="1" w:styleId="1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1396E"/>
    <w:rPr>
      <w:rFonts w:ascii="Times New Roman" w:eastAsia="Times New Roman" w:hAnsi="Times New Roman"/>
      <w:lang w:val="en-GB" w:eastAsia="ko-KR"/>
    </w:rPr>
  </w:style>
  <w:style w:type="character" w:customStyle="1" w:styleId="1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1396E"/>
    <w:rPr>
      <w:rFonts w:ascii="Times New Roman" w:eastAsia="Times New Roman" w:hAnsi="Times New Roman"/>
      <w:lang w:val="en-GB" w:eastAsia="ko-KR"/>
    </w:rPr>
  </w:style>
  <w:style w:type="character" w:customStyle="1" w:styleId="CharChar113">
    <w:name w:val="Char Char113"/>
    <w:rsid w:val="00F1396E"/>
    <w:rPr>
      <w:lang w:val="en-GB" w:eastAsia="ja-JP" w:bidi="ar-SA"/>
    </w:rPr>
  </w:style>
  <w:style w:type="paragraph" w:customStyle="1" w:styleId="336">
    <w:name w:val="(文字) (文字)3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3">
    <w:name w:val="Table Grid713"/>
    <w:basedOn w:val="a1"/>
    <w:qFormat/>
    <w:rsid w:val="00F1396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b">
    <w:name w:val="无列表1"/>
    <w:next w:val="a2"/>
    <w:semiHidden/>
    <w:rsid w:val="00F1396E"/>
  </w:style>
  <w:style w:type="numbering" w:customStyle="1" w:styleId="11a">
    <w:name w:val="リストなし11"/>
    <w:next w:val="a2"/>
    <w:uiPriority w:val="99"/>
    <w:semiHidden/>
    <w:unhideWhenUsed/>
    <w:rsid w:val="00F1396E"/>
  </w:style>
  <w:style w:type="numbering" w:customStyle="1" w:styleId="NoList1">
    <w:name w:val="No List1"/>
    <w:next w:val="a2"/>
    <w:semiHidden/>
    <w:unhideWhenUsed/>
    <w:rsid w:val="00F1396E"/>
  </w:style>
  <w:style w:type="numbering" w:customStyle="1" w:styleId="11b">
    <w:name w:val="无列表11"/>
    <w:next w:val="a2"/>
    <w:semiHidden/>
    <w:rsid w:val="00F1396E"/>
  </w:style>
  <w:style w:type="numbering" w:customStyle="1" w:styleId="1118">
    <w:name w:val="リストなし111"/>
    <w:next w:val="a2"/>
    <w:uiPriority w:val="99"/>
    <w:semiHidden/>
    <w:unhideWhenUsed/>
    <w:rsid w:val="00F1396E"/>
  </w:style>
  <w:style w:type="numbering" w:customStyle="1" w:styleId="NoList2">
    <w:name w:val="No List2"/>
    <w:next w:val="a2"/>
    <w:semiHidden/>
    <w:unhideWhenUsed/>
    <w:rsid w:val="00F1396E"/>
  </w:style>
  <w:style w:type="numbering" w:customStyle="1" w:styleId="NoList3">
    <w:name w:val="No List3"/>
    <w:next w:val="a2"/>
    <w:semiHidden/>
    <w:unhideWhenUsed/>
    <w:rsid w:val="00F1396E"/>
  </w:style>
  <w:style w:type="numbering" w:customStyle="1" w:styleId="NoList11">
    <w:name w:val="No List11"/>
    <w:next w:val="a2"/>
    <w:semiHidden/>
    <w:unhideWhenUsed/>
    <w:rsid w:val="00F1396E"/>
  </w:style>
  <w:style w:type="numbering" w:customStyle="1" w:styleId="NoList4">
    <w:name w:val="No List4"/>
    <w:next w:val="a2"/>
    <w:semiHidden/>
    <w:unhideWhenUsed/>
    <w:rsid w:val="00F1396E"/>
  </w:style>
  <w:style w:type="numbering" w:customStyle="1" w:styleId="NoList5">
    <w:name w:val="No List5"/>
    <w:next w:val="a2"/>
    <w:semiHidden/>
    <w:unhideWhenUsed/>
    <w:rsid w:val="00F1396E"/>
  </w:style>
  <w:style w:type="numbering" w:customStyle="1" w:styleId="NoList111">
    <w:name w:val="No List111"/>
    <w:next w:val="a2"/>
    <w:semiHidden/>
    <w:unhideWhenUsed/>
    <w:rsid w:val="00F1396E"/>
  </w:style>
  <w:style w:type="numbering" w:customStyle="1" w:styleId="NoList21">
    <w:name w:val="No List21"/>
    <w:next w:val="a2"/>
    <w:semiHidden/>
    <w:unhideWhenUsed/>
    <w:rsid w:val="00F1396E"/>
  </w:style>
  <w:style w:type="numbering" w:customStyle="1" w:styleId="NoList31">
    <w:name w:val="No List31"/>
    <w:next w:val="a2"/>
    <w:semiHidden/>
    <w:unhideWhenUsed/>
    <w:rsid w:val="00F1396E"/>
  </w:style>
  <w:style w:type="numbering" w:customStyle="1" w:styleId="NoList41">
    <w:name w:val="No List41"/>
    <w:next w:val="a2"/>
    <w:semiHidden/>
    <w:unhideWhenUsed/>
    <w:rsid w:val="00F1396E"/>
  </w:style>
  <w:style w:type="numbering" w:customStyle="1" w:styleId="NoList6">
    <w:name w:val="No List6"/>
    <w:next w:val="a2"/>
    <w:semiHidden/>
    <w:unhideWhenUsed/>
    <w:rsid w:val="00F1396E"/>
  </w:style>
  <w:style w:type="numbering" w:customStyle="1" w:styleId="NoList7">
    <w:name w:val="No List7"/>
    <w:next w:val="a2"/>
    <w:semiHidden/>
    <w:unhideWhenUsed/>
    <w:rsid w:val="00F1396E"/>
  </w:style>
  <w:style w:type="numbering" w:customStyle="1" w:styleId="NoList12">
    <w:name w:val="No List12"/>
    <w:next w:val="a2"/>
    <w:semiHidden/>
    <w:unhideWhenUsed/>
    <w:rsid w:val="00F1396E"/>
  </w:style>
  <w:style w:type="numbering" w:customStyle="1" w:styleId="NoList22">
    <w:name w:val="No List22"/>
    <w:next w:val="a2"/>
    <w:semiHidden/>
    <w:unhideWhenUsed/>
    <w:rsid w:val="00F1396E"/>
  </w:style>
  <w:style w:type="numbering" w:customStyle="1" w:styleId="NoList32">
    <w:name w:val="No List32"/>
    <w:next w:val="a2"/>
    <w:uiPriority w:val="99"/>
    <w:semiHidden/>
    <w:unhideWhenUsed/>
    <w:rsid w:val="00F1396E"/>
  </w:style>
  <w:style w:type="numbering" w:customStyle="1" w:styleId="NoList8">
    <w:name w:val="No List8"/>
    <w:next w:val="a2"/>
    <w:semiHidden/>
    <w:rsid w:val="00F1396E"/>
  </w:style>
  <w:style w:type="numbering" w:customStyle="1" w:styleId="NoList9">
    <w:name w:val="No List9"/>
    <w:next w:val="a2"/>
    <w:semiHidden/>
    <w:rsid w:val="00F1396E"/>
  </w:style>
  <w:style w:type="numbering" w:customStyle="1" w:styleId="NoList13">
    <w:name w:val="No List13"/>
    <w:next w:val="a2"/>
    <w:semiHidden/>
    <w:rsid w:val="00F1396E"/>
  </w:style>
  <w:style w:type="numbering" w:customStyle="1" w:styleId="NoList23">
    <w:name w:val="No List23"/>
    <w:next w:val="a2"/>
    <w:semiHidden/>
    <w:rsid w:val="00F1396E"/>
  </w:style>
  <w:style w:type="numbering" w:customStyle="1" w:styleId="NoList10">
    <w:name w:val="No List10"/>
    <w:next w:val="a2"/>
    <w:semiHidden/>
    <w:rsid w:val="00F1396E"/>
  </w:style>
  <w:style w:type="numbering" w:customStyle="1" w:styleId="NoList14">
    <w:name w:val="No List14"/>
    <w:next w:val="a2"/>
    <w:semiHidden/>
    <w:rsid w:val="00F1396E"/>
  </w:style>
  <w:style w:type="numbering" w:customStyle="1" w:styleId="NoList24">
    <w:name w:val="No List24"/>
    <w:next w:val="a2"/>
    <w:semiHidden/>
    <w:rsid w:val="00F1396E"/>
  </w:style>
  <w:style w:type="numbering" w:customStyle="1" w:styleId="NoList51">
    <w:name w:val="No List51"/>
    <w:next w:val="a2"/>
    <w:semiHidden/>
    <w:rsid w:val="00F1396E"/>
  </w:style>
  <w:style w:type="numbering" w:customStyle="1" w:styleId="NoList15">
    <w:name w:val="No List15"/>
    <w:next w:val="a2"/>
    <w:semiHidden/>
    <w:rsid w:val="00F1396E"/>
  </w:style>
  <w:style w:type="numbering" w:customStyle="1" w:styleId="NoList16">
    <w:name w:val="No List16"/>
    <w:next w:val="a2"/>
    <w:semiHidden/>
    <w:rsid w:val="00F1396E"/>
  </w:style>
  <w:style w:type="numbering" w:customStyle="1" w:styleId="1fffc">
    <w:name w:val="목록 없음1"/>
    <w:next w:val="a2"/>
    <w:semiHidden/>
    <w:unhideWhenUsed/>
    <w:rsid w:val="00F1396E"/>
  </w:style>
  <w:style w:type="numbering" w:customStyle="1" w:styleId="2ff9">
    <w:name w:val="목록 없음2"/>
    <w:next w:val="a2"/>
    <w:semiHidden/>
    <w:rsid w:val="00F1396E"/>
  </w:style>
  <w:style w:type="numbering" w:customStyle="1" w:styleId="NoList17">
    <w:name w:val="No List17"/>
    <w:next w:val="a2"/>
    <w:uiPriority w:val="99"/>
    <w:semiHidden/>
    <w:unhideWhenUsed/>
    <w:rsid w:val="00F1396E"/>
  </w:style>
  <w:style w:type="numbering" w:customStyle="1" w:styleId="NoList19">
    <w:name w:val="No List19"/>
    <w:next w:val="a2"/>
    <w:uiPriority w:val="99"/>
    <w:semiHidden/>
    <w:unhideWhenUsed/>
    <w:rsid w:val="00F1396E"/>
  </w:style>
  <w:style w:type="numbering" w:customStyle="1" w:styleId="128">
    <w:name w:val="无列表12"/>
    <w:next w:val="a2"/>
    <w:semiHidden/>
    <w:rsid w:val="00F1396E"/>
  </w:style>
  <w:style w:type="numbering" w:customStyle="1" w:styleId="NoList18">
    <w:name w:val="No List18"/>
    <w:next w:val="a2"/>
    <w:semiHidden/>
    <w:rsid w:val="00F1396E"/>
  </w:style>
  <w:style w:type="numbering" w:customStyle="1" w:styleId="NoList110">
    <w:name w:val="No List110"/>
    <w:next w:val="a2"/>
    <w:uiPriority w:val="99"/>
    <w:semiHidden/>
    <w:rsid w:val="00F1396E"/>
  </w:style>
  <w:style w:type="numbering" w:customStyle="1" w:styleId="139">
    <w:name w:val="无列表13"/>
    <w:next w:val="a2"/>
    <w:semiHidden/>
    <w:rsid w:val="00F1396E"/>
  </w:style>
  <w:style w:type="numbering" w:customStyle="1" w:styleId="129">
    <w:name w:val="リストなし12"/>
    <w:next w:val="a2"/>
    <w:uiPriority w:val="99"/>
    <w:semiHidden/>
    <w:unhideWhenUsed/>
    <w:rsid w:val="00F1396E"/>
  </w:style>
  <w:style w:type="numbering" w:customStyle="1" w:styleId="NoList25">
    <w:name w:val="No List25"/>
    <w:next w:val="a2"/>
    <w:uiPriority w:val="99"/>
    <w:semiHidden/>
    <w:rsid w:val="00F1396E"/>
  </w:style>
  <w:style w:type="numbering" w:customStyle="1" w:styleId="1119">
    <w:name w:val="无列表111"/>
    <w:next w:val="a2"/>
    <w:semiHidden/>
    <w:rsid w:val="00F1396E"/>
  </w:style>
  <w:style w:type="numbering" w:customStyle="1" w:styleId="11110">
    <w:name w:val="リストなし1111"/>
    <w:next w:val="a2"/>
    <w:uiPriority w:val="99"/>
    <w:semiHidden/>
    <w:unhideWhenUsed/>
    <w:rsid w:val="00F1396E"/>
  </w:style>
  <w:style w:type="numbering" w:customStyle="1" w:styleId="1216">
    <w:name w:val="无列表121"/>
    <w:next w:val="a2"/>
    <w:semiHidden/>
    <w:rsid w:val="00F1396E"/>
  </w:style>
  <w:style w:type="numbering" w:customStyle="1" w:styleId="1217">
    <w:name w:val="リストなし121"/>
    <w:next w:val="a2"/>
    <w:uiPriority w:val="99"/>
    <w:semiHidden/>
    <w:unhideWhenUsed/>
    <w:rsid w:val="00F1396E"/>
  </w:style>
  <w:style w:type="numbering" w:customStyle="1" w:styleId="NoList112">
    <w:name w:val="No List112"/>
    <w:next w:val="a2"/>
    <w:uiPriority w:val="99"/>
    <w:semiHidden/>
    <w:unhideWhenUsed/>
    <w:rsid w:val="00F1396E"/>
  </w:style>
  <w:style w:type="numbering" w:customStyle="1" w:styleId="11115">
    <w:name w:val="无列表1111"/>
    <w:next w:val="a2"/>
    <w:semiHidden/>
    <w:rsid w:val="00F1396E"/>
  </w:style>
  <w:style w:type="numbering" w:customStyle="1" w:styleId="111110">
    <w:name w:val="リストなし11111"/>
    <w:next w:val="a2"/>
    <w:uiPriority w:val="99"/>
    <w:semiHidden/>
    <w:unhideWhenUsed/>
    <w:rsid w:val="00F1396E"/>
  </w:style>
  <w:style w:type="numbering" w:customStyle="1" w:styleId="NoList42">
    <w:name w:val="No List42"/>
    <w:next w:val="a2"/>
    <w:uiPriority w:val="99"/>
    <w:semiHidden/>
    <w:unhideWhenUsed/>
    <w:rsid w:val="00F1396E"/>
  </w:style>
  <w:style w:type="numbering" w:customStyle="1" w:styleId="1310">
    <w:name w:val="无列表131"/>
    <w:next w:val="a2"/>
    <w:semiHidden/>
    <w:rsid w:val="00F1396E"/>
  </w:style>
  <w:style w:type="numbering" w:customStyle="1" w:styleId="13a">
    <w:name w:val="リストなし13"/>
    <w:next w:val="a2"/>
    <w:uiPriority w:val="99"/>
    <w:semiHidden/>
    <w:unhideWhenUsed/>
    <w:rsid w:val="00F1396E"/>
  </w:style>
  <w:style w:type="numbering" w:customStyle="1" w:styleId="NoList121">
    <w:name w:val="No List121"/>
    <w:next w:val="a2"/>
    <w:uiPriority w:val="99"/>
    <w:semiHidden/>
    <w:unhideWhenUsed/>
    <w:rsid w:val="00F1396E"/>
  </w:style>
  <w:style w:type="numbering" w:customStyle="1" w:styleId="1126">
    <w:name w:val="无列表112"/>
    <w:next w:val="a2"/>
    <w:semiHidden/>
    <w:rsid w:val="00F1396E"/>
  </w:style>
  <w:style w:type="numbering" w:customStyle="1" w:styleId="1127">
    <w:name w:val="リストなし112"/>
    <w:next w:val="a2"/>
    <w:uiPriority w:val="99"/>
    <w:semiHidden/>
    <w:unhideWhenUsed/>
    <w:rsid w:val="00F1396E"/>
  </w:style>
  <w:style w:type="numbering" w:customStyle="1" w:styleId="NoList20">
    <w:name w:val="No List20"/>
    <w:next w:val="a2"/>
    <w:uiPriority w:val="99"/>
    <w:semiHidden/>
    <w:unhideWhenUsed/>
    <w:rsid w:val="00F1396E"/>
  </w:style>
  <w:style w:type="numbering" w:customStyle="1" w:styleId="NoList113">
    <w:name w:val="No List113"/>
    <w:next w:val="a2"/>
    <w:uiPriority w:val="99"/>
    <w:semiHidden/>
    <w:rsid w:val="00F1396E"/>
  </w:style>
  <w:style w:type="numbering" w:customStyle="1" w:styleId="147">
    <w:name w:val="无列表14"/>
    <w:next w:val="a2"/>
    <w:semiHidden/>
    <w:rsid w:val="00F1396E"/>
  </w:style>
  <w:style w:type="numbering" w:customStyle="1" w:styleId="148">
    <w:name w:val="リストなし14"/>
    <w:next w:val="a2"/>
    <w:uiPriority w:val="99"/>
    <w:semiHidden/>
    <w:unhideWhenUsed/>
    <w:rsid w:val="00F1396E"/>
  </w:style>
  <w:style w:type="numbering" w:customStyle="1" w:styleId="NoList26">
    <w:name w:val="No List26"/>
    <w:next w:val="a2"/>
    <w:uiPriority w:val="99"/>
    <w:semiHidden/>
    <w:rsid w:val="00F1396E"/>
  </w:style>
  <w:style w:type="numbering" w:customStyle="1" w:styleId="1135">
    <w:name w:val="无列表113"/>
    <w:next w:val="a2"/>
    <w:semiHidden/>
    <w:rsid w:val="00F1396E"/>
  </w:style>
  <w:style w:type="numbering" w:customStyle="1" w:styleId="1136">
    <w:name w:val="リストなし113"/>
    <w:next w:val="a2"/>
    <w:uiPriority w:val="99"/>
    <w:semiHidden/>
    <w:unhideWhenUsed/>
    <w:rsid w:val="00F1396E"/>
  </w:style>
  <w:style w:type="numbering" w:customStyle="1" w:styleId="NoList33">
    <w:name w:val="No List33"/>
    <w:next w:val="a2"/>
    <w:uiPriority w:val="99"/>
    <w:semiHidden/>
    <w:unhideWhenUsed/>
    <w:rsid w:val="00F1396E"/>
  </w:style>
  <w:style w:type="numbering" w:customStyle="1" w:styleId="1226">
    <w:name w:val="无列表122"/>
    <w:next w:val="a2"/>
    <w:semiHidden/>
    <w:rsid w:val="00F1396E"/>
  </w:style>
  <w:style w:type="numbering" w:customStyle="1" w:styleId="1227">
    <w:name w:val="リストなし122"/>
    <w:next w:val="a2"/>
    <w:uiPriority w:val="99"/>
    <w:semiHidden/>
    <w:unhideWhenUsed/>
    <w:rsid w:val="00F1396E"/>
  </w:style>
  <w:style w:type="numbering" w:customStyle="1" w:styleId="NoList114">
    <w:name w:val="No List114"/>
    <w:next w:val="a2"/>
    <w:uiPriority w:val="99"/>
    <w:semiHidden/>
    <w:unhideWhenUsed/>
    <w:rsid w:val="00F1396E"/>
  </w:style>
  <w:style w:type="numbering" w:customStyle="1" w:styleId="11120">
    <w:name w:val="无列表1112"/>
    <w:next w:val="a2"/>
    <w:semiHidden/>
    <w:rsid w:val="00F1396E"/>
  </w:style>
  <w:style w:type="numbering" w:customStyle="1" w:styleId="11124">
    <w:name w:val="リストなし1112"/>
    <w:next w:val="a2"/>
    <w:uiPriority w:val="99"/>
    <w:semiHidden/>
    <w:unhideWhenUsed/>
    <w:rsid w:val="00F1396E"/>
  </w:style>
  <w:style w:type="numbering" w:customStyle="1" w:styleId="NoList43">
    <w:name w:val="No List43"/>
    <w:next w:val="a2"/>
    <w:uiPriority w:val="99"/>
    <w:semiHidden/>
    <w:unhideWhenUsed/>
    <w:rsid w:val="00F1396E"/>
  </w:style>
  <w:style w:type="numbering" w:customStyle="1" w:styleId="1320">
    <w:name w:val="无列表132"/>
    <w:next w:val="a2"/>
    <w:semiHidden/>
    <w:rsid w:val="00F1396E"/>
  </w:style>
  <w:style w:type="numbering" w:customStyle="1" w:styleId="1312">
    <w:name w:val="リストなし131"/>
    <w:next w:val="a2"/>
    <w:uiPriority w:val="99"/>
    <w:semiHidden/>
    <w:unhideWhenUsed/>
    <w:rsid w:val="00F1396E"/>
  </w:style>
  <w:style w:type="numbering" w:customStyle="1" w:styleId="NoList122">
    <w:name w:val="No List122"/>
    <w:next w:val="a2"/>
    <w:uiPriority w:val="99"/>
    <w:semiHidden/>
    <w:unhideWhenUsed/>
    <w:rsid w:val="00F1396E"/>
  </w:style>
  <w:style w:type="numbering" w:customStyle="1" w:styleId="11210">
    <w:name w:val="无列表1121"/>
    <w:next w:val="a2"/>
    <w:semiHidden/>
    <w:rsid w:val="00F1396E"/>
  </w:style>
  <w:style w:type="numbering" w:customStyle="1" w:styleId="11212">
    <w:name w:val="リストなし1121"/>
    <w:next w:val="a2"/>
    <w:uiPriority w:val="99"/>
    <w:semiHidden/>
    <w:unhideWhenUsed/>
    <w:rsid w:val="00F1396E"/>
  </w:style>
  <w:style w:type="numbering" w:customStyle="1" w:styleId="NoList27">
    <w:name w:val="No List27"/>
    <w:next w:val="a2"/>
    <w:uiPriority w:val="99"/>
    <w:semiHidden/>
    <w:unhideWhenUsed/>
    <w:rsid w:val="00F1396E"/>
  </w:style>
  <w:style w:type="numbering" w:customStyle="1" w:styleId="NoList115">
    <w:name w:val="No List115"/>
    <w:next w:val="a2"/>
    <w:uiPriority w:val="99"/>
    <w:semiHidden/>
    <w:rsid w:val="00F1396E"/>
  </w:style>
  <w:style w:type="numbering" w:customStyle="1" w:styleId="155">
    <w:name w:val="无列表15"/>
    <w:next w:val="a2"/>
    <w:semiHidden/>
    <w:rsid w:val="00F1396E"/>
  </w:style>
  <w:style w:type="numbering" w:customStyle="1" w:styleId="156">
    <w:name w:val="リストなし15"/>
    <w:next w:val="a2"/>
    <w:uiPriority w:val="99"/>
    <w:semiHidden/>
    <w:unhideWhenUsed/>
    <w:rsid w:val="00F1396E"/>
  </w:style>
  <w:style w:type="numbering" w:customStyle="1" w:styleId="NoList28">
    <w:name w:val="No List28"/>
    <w:next w:val="a2"/>
    <w:uiPriority w:val="99"/>
    <w:semiHidden/>
    <w:rsid w:val="00F1396E"/>
  </w:style>
  <w:style w:type="numbering" w:customStyle="1" w:styleId="1142">
    <w:name w:val="无列表114"/>
    <w:next w:val="a2"/>
    <w:semiHidden/>
    <w:rsid w:val="00F1396E"/>
  </w:style>
  <w:style w:type="numbering" w:customStyle="1" w:styleId="1143">
    <w:name w:val="リストなし114"/>
    <w:next w:val="a2"/>
    <w:uiPriority w:val="99"/>
    <w:semiHidden/>
    <w:unhideWhenUsed/>
    <w:rsid w:val="00F1396E"/>
  </w:style>
  <w:style w:type="numbering" w:customStyle="1" w:styleId="NoList34">
    <w:name w:val="No List34"/>
    <w:next w:val="a2"/>
    <w:uiPriority w:val="99"/>
    <w:semiHidden/>
    <w:unhideWhenUsed/>
    <w:rsid w:val="00F1396E"/>
  </w:style>
  <w:style w:type="numbering" w:customStyle="1" w:styleId="1235">
    <w:name w:val="无列表123"/>
    <w:next w:val="a2"/>
    <w:semiHidden/>
    <w:rsid w:val="00F1396E"/>
  </w:style>
  <w:style w:type="numbering" w:customStyle="1" w:styleId="1236">
    <w:name w:val="リストなし123"/>
    <w:next w:val="a2"/>
    <w:uiPriority w:val="99"/>
    <w:semiHidden/>
    <w:unhideWhenUsed/>
    <w:rsid w:val="00F1396E"/>
  </w:style>
  <w:style w:type="numbering" w:customStyle="1" w:styleId="NoList116">
    <w:name w:val="No List116"/>
    <w:next w:val="a2"/>
    <w:uiPriority w:val="99"/>
    <w:semiHidden/>
    <w:unhideWhenUsed/>
    <w:rsid w:val="00F1396E"/>
  </w:style>
  <w:style w:type="numbering" w:customStyle="1" w:styleId="11130">
    <w:name w:val="无列表1113"/>
    <w:next w:val="a2"/>
    <w:semiHidden/>
    <w:rsid w:val="00F1396E"/>
  </w:style>
  <w:style w:type="numbering" w:customStyle="1" w:styleId="11131">
    <w:name w:val="リストなし1113"/>
    <w:next w:val="a2"/>
    <w:uiPriority w:val="99"/>
    <w:semiHidden/>
    <w:unhideWhenUsed/>
    <w:rsid w:val="00F1396E"/>
  </w:style>
  <w:style w:type="numbering" w:customStyle="1" w:styleId="NoList44">
    <w:name w:val="No List44"/>
    <w:next w:val="a2"/>
    <w:uiPriority w:val="99"/>
    <w:semiHidden/>
    <w:unhideWhenUsed/>
    <w:rsid w:val="00F1396E"/>
  </w:style>
  <w:style w:type="numbering" w:customStyle="1" w:styleId="1331">
    <w:name w:val="无列表133"/>
    <w:next w:val="a2"/>
    <w:semiHidden/>
    <w:rsid w:val="00F1396E"/>
  </w:style>
  <w:style w:type="numbering" w:customStyle="1" w:styleId="1321">
    <w:name w:val="リストなし132"/>
    <w:next w:val="a2"/>
    <w:uiPriority w:val="99"/>
    <w:semiHidden/>
    <w:unhideWhenUsed/>
    <w:rsid w:val="00F1396E"/>
  </w:style>
  <w:style w:type="numbering" w:customStyle="1" w:styleId="NoList123">
    <w:name w:val="No List123"/>
    <w:next w:val="a2"/>
    <w:uiPriority w:val="99"/>
    <w:semiHidden/>
    <w:unhideWhenUsed/>
    <w:rsid w:val="00F1396E"/>
  </w:style>
  <w:style w:type="numbering" w:customStyle="1" w:styleId="11220">
    <w:name w:val="无列表1122"/>
    <w:next w:val="a2"/>
    <w:semiHidden/>
    <w:rsid w:val="00F1396E"/>
  </w:style>
  <w:style w:type="numbering" w:customStyle="1" w:styleId="11221">
    <w:name w:val="リストなし1122"/>
    <w:next w:val="a2"/>
    <w:uiPriority w:val="99"/>
    <w:semiHidden/>
    <w:unhideWhenUsed/>
    <w:rsid w:val="00F1396E"/>
  </w:style>
  <w:style w:type="numbering" w:customStyle="1" w:styleId="NoList29">
    <w:name w:val="No List29"/>
    <w:next w:val="a2"/>
    <w:uiPriority w:val="99"/>
    <w:semiHidden/>
    <w:unhideWhenUsed/>
    <w:rsid w:val="00F1396E"/>
  </w:style>
  <w:style w:type="numbering" w:customStyle="1" w:styleId="NoList117">
    <w:name w:val="No List117"/>
    <w:next w:val="a2"/>
    <w:uiPriority w:val="99"/>
    <w:semiHidden/>
    <w:rsid w:val="00F1396E"/>
  </w:style>
  <w:style w:type="numbering" w:customStyle="1" w:styleId="163">
    <w:name w:val="无列表16"/>
    <w:next w:val="a2"/>
    <w:semiHidden/>
    <w:rsid w:val="00F1396E"/>
  </w:style>
  <w:style w:type="numbering" w:customStyle="1" w:styleId="164">
    <w:name w:val="リストなし16"/>
    <w:next w:val="a2"/>
    <w:uiPriority w:val="99"/>
    <w:semiHidden/>
    <w:unhideWhenUsed/>
    <w:rsid w:val="00F1396E"/>
  </w:style>
  <w:style w:type="numbering" w:customStyle="1" w:styleId="NoList210">
    <w:name w:val="No List210"/>
    <w:next w:val="a2"/>
    <w:uiPriority w:val="99"/>
    <w:semiHidden/>
    <w:rsid w:val="00F1396E"/>
  </w:style>
  <w:style w:type="numbering" w:customStyle="1" w:styleId="1152">
    <w:name w:val="无列表115"/>
    <w:next w:val="a2"/>
    <w:semiHidden/>
    <w:rsid w:val="00F1396E"/>
  </w:style>
  <w:style w:type="numbering" w:customStyle="1" w:styleId="1153">
    <w:name w:val="リストなし115"/>
    <w:next w:val="a2"/>
    <w:uiPriority w:val="99"/>
    <w:semiHidden/>
    <w:unhideWhenUsed/>
    <w:rsid w:val="00F1396E"/>
  </w:style>
  <w:style w:type="numbering" w:customStyle="1" w:styleId="NoList35">
    <w:name w:val="No List35"/>
    <w:next w:val="a2"/>
    <w:uiPriority w:val="99"/>
    <w:semiHidden/>
    <w:unhideWhenUsed/>
    <w:rsid w:val="00F1396E"/>
  </w:style>
  <w:style w:type="numbering" w:customStyle="1" w:styleId="1241">
    <w:name w:val="无列表124"/>
    <w:next w:val="a2"/>
    <w:semiHidden/>
    <w:rsid w:val="00F1396E"/>
  </w:style>
  <w:style w:type="numbering" w:customStyle="1" w:styleId="1242">
    <w:name w:val="リストなし124"/>
    <w:next w:val="a2"/>
    <w:uiPriority w:val="99"/>
    <w:semiHidden/>
    <w:unhideWhenUsed/>
    <w:rsid w:val="00F1396E"/>
  </w:style>
  <w:style w:type="numbering" w:customStyle="1" w:styleId="NoList118">
    <w:name w:val="No List118"/>
    <w:next w:val="a2"/>
    <w:uiPriority w:val="99"/>
    <w:semiHidden/>
    <w:unhideWhenUsed/>
    <w:rsid w:val="00F1396E"/>
  </w:style>
  <w:style w:type="numbering" w:customStyle="1" w:styleId="11141">
    <w:name w:val="无列表1114"/>
    <w:next w:val="a2"/>
    <w:semiHidden/>
    <w:rsid w:val="00F1396E"/>
  </w:style>
  <w:style w:type="numbering" w:customStyle="1" w:styleId="11142">
    <w:name w:val="リストなし1114"/>
    <w:next w:val="a2"/>
    <w:uiPriority w:val="99"/>
    <w:semiHidden/>
    <w:unhideWhenUsed/>
    <w:rsid w:val="00F1396E"/>
  </w:style>
  <w:style w:type="numbering" w:customStyle="1" w:styleId="NoList45">
    <w:name w:val="No List45"/>
    <w:next w:val="a2"/>
    <w:uiPriority w:val="99"/>
    <w:semiHidden/>
    <w:unhideWhenUsed/>
    <w:rsid w:val="00F1396E"/>
  </w:style>
  <w:style w:type="numbering" w:customStyle="1" w:styleId="1340">
    <w:name w:val="无列表134"/>
    <w:next w:val="a2"/>
    <w:semiHidden/>
    <w:rsid w:val="00F1396E"/>
  </w:style>
  <w:style w:type="numbering" w:customStyle="1" w:styleId="1332">
    <w:name w:val="リストなし133"/>
    <w:next w:val="a2"/>
    <w:uiPriority w:val="99"/>
    <w:semiHidden/>
    <w:unhideWhenUsed/>
    <w:rsid w:val="00F1396E"/>
  </w:style>
  <w:style w:type="numbering" w:customStyle="1" w:styleId="NoList124">
    <w:name w:val="No List124"/>
    <w:next w:val="a2"/>
    <w:uiPriority w:val="99"/>
    <w:semiHidden/>
    <w:unhideWhenUsed/>
    <w:rsid w:val="00F1396E"/>
  </w:style>
  <w:style w:type="numbering" w:customStyle="1" w:styleId="11231">
    <w:name w:val="无列表1123"/>
    <w:next w:val="a2"/>
    <w:semiHidden/>
    <w:rsid w:val="00F1396E"/>
  </w:style>
  <w:style w:type="numbering" w:customStyle="1" w:styleId="11232">
    <w:name w:val="リストなし1123"/>
    <w:next w:val="a2"/>
    <w:uiPriority w:val="99"/>
    <w:semiHidden/>
    <w:unhideWhenUsed/>
    <w:rsid w:val="00F1396E"/>
  </w:style>
  <w:style w:type="paragraph" w:customStyle="1" w:styleId="76">
    <w:name w:val="変更箇所7"/>
    <w:uiPriority w:val="99"/>
    <w:semiHidden/>
    <w:qFormat/>
    <w:rsid w:val="00F1396E"/>
    <w:pPr>
      <w:autoSpaceDN w:val="0"/>
    </w:pPr>
    <w:rPr>
      <w:rFonts w:ascii="Times New Roman" w:hAnsi="Times New Roman"/>
      <w:lang w:val="en-GB" w:eastAsia="en-US"/>
    </w:rPr>
  </w:style>
  <w:style w:type="paragraph" w:customStyle="1" w:styleId="99">
    <w:name w:val="吹き出し9"/>
    <w:basedOn w:val="a"/>
    <w:uiPriority w:val="99"/>
    <w:qFormat/>
    <w:rsid w:val="00F1396E"/>
    <w:pPr>
      <w:autoSpaceDN w:val="0"/>
    </w:pPr>
    <w:rPr>
      <w:rFonts w:ascii="Tahoma" w:hAnsi="Tahoma" w:cs="Tahoma"/>
      <w:sz w:val="16"/>
      <w:szCs w:val="16"/>
      <w:lang w:eastAsia="zh-CN"/>
    </w:rPr>
  </w:style>
  <w:style w:type="paragraph" w:customStyle="1" w:styleId="77">
    <w:name w:val="図表番号7"/>
    <w:basedOn w:val="a"/>
    <w:uiPriority w:val="99"/>
    <w:qFormat/>
    <w:rsid w:val="00F1396E"/>
    <w:pPr>
      <w:suppressLineNumbers/>
      <w:suppressAutoHyphens/>
      <w:autoSpaceDN w:val="0"/>
      <w:spacing w:before="120" w:after="120"/>
    </w:pPr>
    <w:rPr>
      <w:rFonts w:cs="Mangal"/>
      <w:i/>
      <w:iCs/>
      <w:sz w:val="24"/>
      <w:szCs w:val="24"/>
      <w:lang w:eastAsia="ar-SA"/>
    </w:rPr>
  </w:style>
  <w:style w:type="paragraph" w:customStyle="1" w:styleId="78">
    <w:name w:val="段落番号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0">
    <w:name w:val="段落番号 27"/>
    <w:basedOn w:val="78"/>
    <w:uiPriority w:val="99"/>
    <w:qFormat/>
    <w:rsid w:val="00F1396E"/>
  </w:style>
  <w:style w:type="paragraph" w:customStyle="1" w:styleId="79">
    <w:name w:val="箇条書き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1">
    <w:name w:val="箇条書き 27"/>
    <w:basedOn w:val="79"/>
    <w:uiPriority w:val="99"/>
    <w:qFormat/>
    <w:rsid w:val="00F1396E"/>
    <w:pPr>
      <w:tabs>
        <w:tab w:val="clear" w:pos="644"/>
        <w:tab w:val="num" w:pos="1494"/>
      </w:tabs>
      <w:ind w:left="851" w:hanging="284"/>
    </w:pPr>
  </w:style>
  <w:style w:type="paragraph" w:customStyle="1" w:styleId="371">
    <w:name w:val="箇条書き 37"/>
    <w:basedOn w:val="271"/>
    <w:uiPriority w:val="99"/>
    <w:qFormat/>
    <w:rsid w:val="00F1396E"/>
    <w:pPr>
      <w:ind w:left="1135"/>
    </w:pPr>
  </w:style>
  <w:style w:type="paragraph" w:customStyle="1" w:styleId="272">
    <w:name w:val="一覧 27"/>
    <w:basedOn w:val="aa"/>
    <w:uiPriority w:val="99"/>
    <w:qFormat/>
    <w:rsid w:val="00F1396E"/>
    <w:pPr>
      <w:suppressAutoHyphens/>
      <w:autoSpaceDN w:val="0"/>
      <w:ind w:left="851"/>
    </w:pPr>
    <w:rPr>
      <w:rFonts w:ascii="CG Times (WN)" w:hAnsi="CG Times (WN)" w:cs="CG Times (WN)"/>
      <w:sz w:val="22"/>
      <w:szCs w:val="22"/>
      <w:lang w:val="en-IN" w:eastAsia="ar-SA"/>
    </w:rPr>
  </w:style>
  <w:style w:type="paragraph" w:customStyle="1" w:styleId="372">
    <w:name w:val="一覧 37"/>
    <w:basedOn w:val="272"/>
    <w:uiPriority w:val="99"/>
    <w:qFormat/>
    <w:rsid w:val="00F1396E"/>
    <w:pPr>
      <w:ind w:left="1135"/>
    </w:pPr>
  </w:style>
  <w:style w:type="paragraph" w:customStyle="1" w:styleId="471">
    <w:name w:val="一覧 47"/>
    <w:basedOn w:val="372"/>
    <w:uiPriority w:val="99"/>
    <w:qFormat/>
    <w:rsid w:val="00F1396E"/>
    <w:pPr>
      <w:ind w:left="1418"/>
    </w:pPr>
  </w:style>
  <w:style w:type="paragraph" w:customStyle="1" w:styleId="570">
    <w:name w:val="一覧 57"/>
    <w:basedOn w:val="471"/>
    <w:uiPriority w:val="99"/>
    <w:qFormat/>
    <w:rsid w:val="00F1396E"/>
    <w:pPr>
      <w:ind w:left="1702"/>
    </w:pPr>
  </w:style>
  <w:style w:type="paragraph" w:customStyle="1" w:styleId="472">
    <w:name w:val="箇条書き 47"/>
    <w:basedOn w:val="371"/>
    <w:uiPriority w:val="99"/>
    <w:qFormat/>
    <w:rsid w:val="00F1396E"/>
  </w:style>
  <w:style w:type="paragraph" w:customStyle="1" w:styleId="571">
    <w:name w:val="箇条書き 57"/>
    <w:basedOn w:val="472"/>
    <w:uiPriority w:val="99"/>
    <w:qFormat/>
    <w:rsid w:val="00F1396E"/>
    <w:pPr>
      <w:ind w:left="1702"/>
    </w:pPr>
  </w:style>
  <w:style w:type="paragraph" w:customStyle="1" w:styleId="7a">
    <w:name w:val="コメント文字列7"/>
    <w:basedOn w:val="a"/>
    <w:uiPriority w:val="99"/>
    <w:qFormat/>
    <w:rsid w:val="00F1396E"/>
    <w:pPr>
      <w:suppressAutoHyphens/>
      <w:autoSpaceDN w:val="0"/>
    </w:pPr>
    <w:rPr>
      <w:rFonts w:cs="CG Times (WN)"/>
      <w:lang w:eastAsia="ar-SA"/>
    </w:rPr>
  </w:style>
  <w:style w:type="paragraph" w:customStyle="1" w:styleId="7b">
    <w:name w:val="コメント内容7"/>
    <w:basedOn w:val="7a"/>
    <w:next w:val="7a"/>
    <w:uiPriority w:val="99"/>
    <w:qFormat/>
    <w:rsid w:val="00F1396E"/>
    <w:rPr>
      <w:b/>
      <w:bCs/>
    </w:rPr>
  </w:style>
  <w:style w:type="paragraph" w:customStyle="1" w:styleId="7c">
    <w:name w:val="見出しマップ7"/>
    <w:basedOn w:val="a"/>
    <w:uiPriority w:val="99"/>
    <w:qFormat/>
    <w:rsid w:val="00F1396E"/>
    <w:pPr>
      <w:shd w:val="clear" w:color="auto" w:fill="000080"/>
      <w:suppressAutoHyphens/>
      <w:autoSpaceDN w:val="0"/>
    </w:pPr>
    <w:rPr>
      <w:rFonts w:ascii="Tahoma" w:hAnsi="Tahoma" w:cs="Tahoma"/>
      <w:lang w:eastAsia="ar-SA"/>
    </w:rPr>
  </w:style>
  <w:style w:type="paragraph" w:customStyle="1" w:styleId="7d">
    <w:name w:val="書式なし7"/>
    <w:basedOn w:val="a"/>
    <w:uiPriority w:val="99"/>
    <w:qFormat/>
    <w:rsid w:val="00F1396E"/>
    <w:pPr>
      <w:suppressAutoHyphens/>
      <w:autoSpaceDN w:val="0"/>
    </w:pPr>
    <w:rPr>
      <w:rFonts w:ascii="Courier New" w:hAnsi="Courier New" w:cs="CG Times (WN)"/>
      <w:lang w:val="nb-NO" w:eastAsia="ar-SA"/>
    </w:rPr>
  </w:style>
  <w:style w:type="paragraph" w:customStyle="1" w:styleId="Web7">
    <w:name w:val="標準 (Web)7"/>
    <w:basedOn w:val="a"/>
    <w:uiPriority w:val="99"/>
    <w:qFormat/>
    <w:rsid w:val="00F1396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F1396E"/>
    <w:pPr>
      <w:suppressAutoHyphens/>
      <w:autoSpaceDN w:val="0"/>
      <w:ind w:left="567"/>
    </w:pPr>
    <w:rPr>
      <w:rFonts w:ascii="Arial" w:hAnsi="Arial" w:cs="Arial"/>
      <w:lang w:eastAsia="ar-SA"/>
    </w:rPr>
  </w:style>
  <w:style w:type="paragraph" w:customStyle="1" w:styleId="7e">
    <w:name w:val="標準インデント7"/>
    <w:basedOn w:val="a"/>
    <w:uiPriority w:val="99"/>
    <w:qFormat/>
    <w:rsid w:val="00F1396E"/>
    <w:pPr>
      <w:suppressAutoHyphens/>
      <w:autoSpaceDN w:val="0"/>
      <w:ind w:left="708"/>
    </w:pPr>
    <w:rPr>
      <w:rFonts w:cs="CG Times (WN)"/>
      <w:lang w:eastAsia="ar-SA"/>
    </w:rPr>
  </w:style>
  <w:style w:type="paragraph" w:customStyle="1" w:styleId="7f">
    <w:name w:val="記7"/>
    <w:basedOn w:val="a"/>
    <w:next w:val="a"/>
    <w:uiPriority w:val="99"/>
    <w:qFormat/>
    <w:rsid w:val="00F1396E"/>
    <w:pPr>
      <w:suppressAutoHyphens/>
      <w:autoSpaceDN w:val="0"/>
    </w:pPr>
    <w:rPr>
      <w:rFonts w:cs="CG Times (WN)"/>
      <w:lang w:eastAsia="ar-SA"/>
    </w:rPr>
  </w:style>
  <w:style w:type="paragraph" w:customStyle="1" w:styleId="HTML7">
    <w:name w:val="HTML 書式付き7"/>
    <w:basedOn w:val="a"/>
    <w:uiPriority w:val="99"/>
    <w:qFormat/>
    <w:rsid w:val="00F1396E"/>
    <w:pPr>
      <w:suppressAutoHyphens/>
      <w:autoSpaceDN w:val="0"/>
    </w:pPr>
    <w:rPr>
      <w:rFonts w:ascii="Courier New" w:hAnsi="Courier New" w:cs="Courier New"/>
      <w:lang w:eastAsia="ar-SA"/>
    </w:rPr>
  </w:style>
  <w:style w:type="paragraph" w:customStyle="1" w:styleId="274">
    <w:name w:val="本文 27"/>
    <w:basedOn w:val="a"/>
    <w:uiPriority w:val="99"/>
    <w:qFormat/>
    <w:rsid w:val="00F1396E"/>
    <w:pPr>
      <w:suppressAutoHyphens/>
      <w:autoSpaceDN w:val="0"/>
      <w:spacing w:after="120"/>
    </w:pPr>
    <w:rPr>
      <w:rFonts w:cs="CG Times (WN)"/>
      <w:lang w:eastAsia="ar-SA"/>
    </w:rPr>
  </w:style>
  <w:style w:type="paragraph" w:customStyle="1" w:styleId="373">
    <w:name w:val="本文 37"/>
    <w:basedOn w:val="a"/>
    <w:uiPriority w:val="99"/>
    <w:qFormat/>
    <w:rsid w:val="00F1396E"/>
    <w:pPr>
      <w:suppressAutoHyphens/>
      <w:autoSpaceDN w:val="0"/>
      <w:spacing w:after="120"/>
    </w:pPr>
    <w:rPr>
      <w:rFonts w:cs="CG Times (WN)"/>
      <w:lang w:eastAsia="ar-SA"/>
    </w:rPr>
  </w:style>
  <w:style w:type="paragraph" w:customStyle="1" w:styleId="940">
    <w:name w:val="目录 94"/>
    <w:basedOn w:val="81"/>
    <w:uiPriority w:val="99"/>
    <w:qFormat/>
    <w:rsid w:val="00F1396E"/>
    <w:pPr>
      <w:overflowPunct w:val="0"/>
      <w:autoSpaceDE w:val="0"/>
      <w:autoSpaceDN w:val="0"/>
      <w:adjustRightInd w:val="0"/>
      <w:ind w:left="1418" w:hanging="1418"/>
    </w:pPr>
    <w:rPr>
      <w:rFonts w:eastAsia="Calibri Light"/>
      <w:bCs/>
      <w:szCs w:val="22"/>
      <w:lang w:val="en-US" w:eastAsia="en-GB"/>
    </w:rPr>
  </w:style>
  <w:style w:type="paragraph" w:customStyle="1" w:styleId="4fb">
    <w:name w:val="题注4"/>
    <w:basedOn w:val="a"/>
    <w:next w:val="a"/>
    <w:uiPriority w:val="99"/>
    <w:qFormat/>
    <w:rsid w:val="00F1396E"/>
    <w:pPr>
      <w:overflowPunct w:val="0"/>
      <w:autoSpaceDE w:val="0"/>
      <w:autoSpaceDN w:val="0"/>
      <w:adjustRightInd w:val="0"/>
      <w:spacing w:before="120" w:after="120"/>
    </w:pPr>
    <w:rPr>
      <w:rFonts w:eastAsia="Calibri Light"/>
      <w:b/>
      <w:lang w:eastAsia="en-GB"/>
    </w:rPr>
  </w:style>
  <w:style w:type="paragraph" w:customStyle="1" w:styleId="4fc">
    <w:name w:val="图表目录4"/>
    <w:basedOn w:val="a"/>
    <w:next w:val="a"/>
    <w:uiPriority w:val="99"/>
    <w:qFormat/>
    <w:rsid w:val="00F1396E"/>
    <w:pPr>
      <w:overflowPunct w:val="0"/>
      <w:autoSpaceDE w:val="0"/>
      <w:autoSpaceDN w:val="0"/>
      <w:adjustRightInd w:val="0"/>
      <w:ind w:left="400" w:hanging="400"/>
      <w:jc w:val="center"/>
    </w:pPr>
    <w:rPr>
      <w:rFonts w:eastAsia="Calibri Light"/>
      <w:b/>
      <w:lang w:eastAsia="en-GB"/>
    </w:rPr>
  </w:style>
  <w:style w:type="paragraph" w:customStyle="1" w:styleId="11c">
    <w:name w:val="无间隔11"/>
    <w:uiPriority w:val="99"/>
    <w:qFormat/>
    <w:rsid w:val="00F1396E"/>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F1396E"/>
    <w:rPr>
      <w:rFonts w:ascii="Calibri" w:eastAsia="Calibri" w:hAnsi="Calibri" w:cs="Calibri"/>
    </w:rPr>
  </w:style>
  <w:style w:type="paragraph" w:customStyle="1" w:styleId="TN">
    <w:name w:val="TN"/>
    <w:basedOn w:val="a"/>
    <w:uiPriority w:val="99"/>
    <w:qFormat/>
    <w:rsid w:val="00F1396E"/>
    <w:pPr>
      <w:keepNext/>
      <w:keepLines/>
      <w:autoSpaceDN w:val="0"/>
      <w:spacing w:after="0"/>
      <w:ind w:left="851" w:hanging="851"/>
    </w:pPr>
    <w:rPr>
      <w:rFonts w:ascii="Arial" w:eastAsia="SimSun" w:hAnsi="Arial"/>
      <w:sz w:val="18"/>
    </w:rPr>
  </w:style>
  <w:style w:type="character" w:customStyle="1" w:styleId="ListChar6">
    <w:name w:val="List Char6"/>
    <w:semiHidden/>
    <w:locked/>
    <w:rsid w:val="00F1396E"/>
    <w:rPr>
      <w:rFonts w:ascii="Times New Roman" w:hAnsi="Times New Roman" w:cs="Times New Roman" w:hint="default"/>
    </w:rPr>
  </w:style>
  <w:style w:type="character" w:customStyle="1" w:styleId="PlainTextChar6">
    <w:name w:val="Plain Text Char6"/>
    <w:basedOn w:val="a0"/>
    <w:semiHidden/>
    <w:locked/>
    <w:rsid w:val="00F1396E"/>
    <w:rPr>
      <w:rFonts w:ascii="Courier New" w:eastAsia="SimSun" w:hAnsi="Courier New" w:cs="Times New Roman" w:hint="default"/>
      <w:sz w:val="20"/>
      <w:szCs w:val="20"/>
      <w:lang w:val="nb-NO" w:eastAsia="ja-JP"/>
    </w:rPr>
  </w:style>
  <w:style w:type="character" w:customStyle="1" w:styleId="BodyText2Char6">
    <w:name w:val="Body Text 2 Char6"/>
    <w:basedOn w:val="a0"/>
    <w:semiHidden/>
    <w:locked/>
    <w:rsid w:val="00F1396E"/>
    <w:rPr>
      <w:rFonts w:ascii="Times New Roman" w:eastAsia="SimSun" w:hAnsi="Times New Roman" w:cs="Times New Roman" w:hint="default"/>
      <w:i/>
      <w:iCs w:val="0"/>
      <w:sz w:val="20"/>
      <w:szCs w:val="20"/>
      <w:lang w:eastAsia="zh-CN"/>
    </w:rPr>
  </w:style>
  <w:style w:type="character" w:customStyle="1" w:styleId="BodyText3Char6">
    <w:name w:val="Body Text 3 Char6"/>
    <w:basedOn w:val="a0"/>
    <w:semiHidden/>
    <w:locked/>
    <w:rsid w:val="00F1396E"/>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semiHidden/>
    <w:locked/>
    <w:rsid w:val="00F1396E"/>
    <w:rPr>
      <w:rFonts w:ascii="Times New Roman" w:eastAsia="SimSun" w:hAnsi="Times New Roman" w:cs="Times New Roman" w:hint="default"/>
      <w:sz w:val="20"/>
      <w:szCs w:val="20"/>
      <w:lang w:eastAsia="zh-CN"/>
    </w:rPr>
  </w:style>
  <w:style w:type="character" w:customStyle="1" w:styleId="NoteHeadingChar4">
    <w:name w:val="Note Heading Char4"/>
    <w:basedOn w:val="a0"/>
    <w:semiHidden/>
    <w:locked/>
    <w:rsid w:val="00F1396E"/>
    <w:rPr>
      <w:rFonts w:ascii="Times New Roman" w:eastAsia="SimSun" w:hAnsi="Times New Roman" w:cs="Times New Roman" w:hint="default"/>
      <w:sz w:val="20"/>
      <w:szCs w:val="20"/>
      <w:lang w:eastAsia="zh-CN"/>
    </w:rPr>
  </w:style>
  <w:style w:type="character" w:customStyle="1" w:styleId="HTMLPreformattedChar4">
    <w:name w:val="HTML Preformatted Char4"/>
    <w:basedOn w:val="a0"/>
    <w:semiHidden/>
    <w:locked/>
    <w:rsid w:val="00F1396E"/>
    <w:rPr>
      <w:rFonts w:ascii="Courier New" w:eastAsia="ＭＳ 明朝" w:hAnsi="Courier New" w:cs="Times New Roman" w:hint="default"/>
      <w:sz w:val="20"/>
      <w:szCs w:val="20"/>
      <w:lang w:eastAsia="ja-JP"/>
    </w:rPr>
  </w:style>
  <w:style w:type="character" w:customStyle="1" w:styleId="Char35">
    <w:name w:val="批注框文本 Char3"/>
    <w:rsid w:val="00F1396E"/>
    <w:rPr>
      <w:rFonts w:ascii="Segoe UI" w:hAnsi="Segoe UI" w:cs="Segoe UI" w:hint="default"/>
      <w:sz w:val="18"/>
      <w:szCs w:val="18"/>
      <w:lang w:val="en-GB"/>
    </w:rPr>
  </w:style>
  <w:style w:type="character" w:customStyle="1" w:styleId="Char36">
    <w:name w:val="文档结构图 Char3"/>
    <w:rsid w:val="00F1396E"/>
    <w:rPr>
      <w:rFonts w:ascii="Tahoma" w:hAnsi="Tahoma" w:cs="Tahoma" w:hint="default"/>
      <w:shd w:val="clear" w:color="auto" w:fill="000080"/>
      <w:lang w:val="en-GB"/>
    </w:rPr>
  </w:style>
  <w:style w:type="character" w:customStyle="1" w:styleId="8Char3">
    <w:name w:val="标题 8 Char3"/>
    <w:rsid w:val="00F1396E"/>
    <w:rPr>
      <w:rFonts w:ascii="Arial" w:eastAsia="SimSun" w:hAnsi="Arial" w:cs="Arial" w:hint="default"/>
      <w:sz w:val="36"/>
      <w:lang w:eastAsia="zh-CN"/>
    </w:rPr>
  </w:style>
  <w:style w:type="character" w:customStyle="1" w:styleId="9Char3">
    <w:name w:val="标题 9 Char3"/>
    <w:rsid w:val="00F1396E"/>
    <w:rPr>
      <w:rFonts w:ascii="Arial" w:eastAsia="SimSun" w:hAnsi="Arial" w:cs="Arial" w:hint="default"/>
      <w:sz w:val="36"/>
      <w:lang w:eastAsia="zh-CN"/>
    </w:rPr>
  </w:style>
  <w:style w:type="character" w:customStyle="1" w:styleId="Char37">
    <w:name w:val="纯文本 Char3"/>
    <w:rsid w:val="00F1396E"/>
    <w:rPr>
      <w:rFonts w:ascii="Courier New" w:hAnsi="Courier New" w:cs="Courier New" w:hint="default"/>
      <w:lang w:val="nb-NO"/>
    </w:rPr>
  </w:style>
  <w:style w:type="character" w:customStyle="1" w:styleId="Char1f7">
    <w:name w:val="列表 Char1"/>
    <w:rsid w:val="00F1396E"/>
    <w:rPr>
      <w:rFonts w:ascii="SimSun" w:eastAsia="SimSun" w:hAnsi="SimSun" w:hint="eastAsia"/>
      <w:lang w:eastAsia="zh-CN"/>
    </w:rPr>
  </w:style>
  <w:style w:type="character" w:customStyle="1" w:styleId="1fffd">
    <w:name w:val="フッター (文字)1"/>
    <w:aliases w:val="footer odd (文字)1,footer (文字)1,fo (文字)1,pie de página (文字)1"/>
    <w:semiHidden/>
    <w:rsid w:val="00F1396E"/>
    <w:rPr>
      <w:rFonts w:ascii="Times New Roman" w:eastAsia="Times New Roman" w:hAnsi="Times New Roman" w:cs="Times New Roman" w:hint="default"/>
      <w:lang w:eastAsia="en-GB"/>
    </w:rPr>
  </w:style>
  <w:style w:type="character" w:customStyle="1" w:styleId="1fffe">
    <w:name w:val="表題 (文字)1"/>
    <w:aliases w:val="Section Header (文字)1"/>
    <w:rsid w:val="00F1396E"/>
    <w:rPr>
      <w:rFonts w:ascii="Calibri Light" w:eastAsia="游ゴシック Light" w:hAnsi="Calibri Light" w:cs="Times New Roman" w:hint="default"/>
      <w:b/>
      <w:bCs/>
      <w:kern w:val="28"/>
      <w:sz w:val="32"/>
      <w:szCs w:val="32"/>
      <w:lang w:eastAsia="en-US"/>
    </w:rPr>
  </w:style>
  <w:style w:type="character" w:customStyle="1" w:styleId="7f0">
    <w:name w:val="段落フォント7"/>
    <w:rsid w:val="00F1396E"/>
  </w:style>
  <w:style w:type="character" w:customStyle="1" w:styleId="7f1">
    <w:name w:val="コメント参照7"/>
    <w:rsid w:val="00F1396E"/>
    <w:rPr>
      <w:sz w:val="16"/>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1396E"/>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1396E"/>
    <w:rPr>
      <w:rFonts w:ascii="Cambria" w:eastAsia="SimSun" w:hAnsi="Cambria" w:cs="Times New Roman" w:hint="default"/>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F1396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1396E"/>
    <w:rPr>
      <w:rFonts w:ascii="Times New Roman" w:eastAsia="Times New Roman" w:hAnsi="Times New Roman" w:cs="Times New Roman" w:hint="default"/>
      <w:b/>
      <w:bCs/>
      <w:sz w:val="28"/>
      <w:szCs w:val="28"/>
      <w:lang w:val="en-GB" w:eastAsia="en-GB"/>
    </w:rPr>
  </w:style>
  <w:style w:type="character" w:customStyle="1" w:styleId="1f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1396E"/>
    <w:rPr>
      <w:rFonts w:ascii="Times New Roman" w:eastAsia="Times New Roman" w:hAnsi="Times New Roman" w:cs="Times New Roman" w:hint="default"/>
      <w:sz w:val="18"/>
      <w:szCs w:val="18"/>
      <w:lang w:val="en-GB" w:eastAsia="en-GB"/>
    </w:rPr>
  </w:style>
  <w:style w:type="character" w:customStyle="1" w:styleId="1ffff0">
    <w:name w:val="页脚 字符1"/>
    <w:aliases w:val="footer odd 字符1,footer 字符1,fo 字符1,pie de página 字符1"/>
    <w:semiHidden/>
    <w:rsid w:val="00F1396E"/>
    <w:rPr>
      <w:rFonts w:ascii="Times New Roman" w:eastAsia="Times New Roman" w:hAnsi="Times New Roman" w:cs="Times New Roman" w:hint="default"/>
      <w:sz w:val="18"/>
      <w:szCs w:val="18"/>
      <w:lang w:val="en-GB" w:eastAsia="en-GB"/>
    </w:rPr>
  </w:style>
  <w:style w:type="character" w:customStyle="1" w:styleId="1ffff1">
    <w:name w:val="标题 字符1"/>
    <w:aliases w:val="Section Header 字符1"/>
    <w:rsid w:val="00F1396E"/>
    <w:rPr>
      <w:rFonts w:ascii="Cambria" w:eastAsia="SimSun" w:hAnsi="Cambria" w:cs="Times New Roman" w:hint="default"/>
      <w:b/>
      <w:bCs/>
      <w:sz w:val="32"/>
      <w:szCs w:val="32"/>
      <w:lang w:val="en-GB" w:eastAsia="en-US"/>
    </w:rPr>
  </w:style>
  <w:style w:type="character" w:customStyle="1" w:styleId="1f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1396E"/>
    <w:rPr>
      <w:rFonts w:ascii="Times New Roman" w:hAnsi="Times New Roman" w:cs="Times New Roman" w:hint="default"/>
      <w:lang w:val="en-GB" w:eastAsia="en-US"/>
    </w:rPr>
  </w:style>
  <w:style w:type="character" w:customStyle="1" w:styleId="MediumGrid2Char2">
    <w:name w:val="Medium Grid 2 Char2"/>
    <w:uiPriority w:val="1"/>
    <w:locked/>
    <w:rsid w:val="00F1396E"/>
    <w:rPr>
      <w:rFonts w:ascii="Arial" w:eastAsia="PMingLiU" w:hAnsi="Arial" w:cs="Arial" w:hint="default"/>
      <w:lang w:val="x-none" w:eastAsia="x-none"/>
    </w:rPr>
  </w:style>
  <w:style w:type="character" w:customStyle="1" w:styleId="ColorfulGrid-Accent1Char2">
    <w:name w:val="Colorful Grid - Accent 1 Char2"/>
    <w:uiPriority w:val="29"/>
    <w:rsid w:val="00F1396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1396E"/>
    <w:rPr>
      <w:rFonts w:ascii="Arial" w:eastAsia="PMingLiU" w:hAnsi="Arial" w:cs="Arial" w:hint="default"/>
      <w:b/>
      <w:bCs/>
      <w:i/>
      <w:iCs/>
      <w:color w:val="4F81BD"/>
      <w:lang w:val="en-GB" w:eastAsia="en-GB"/>
    </w:rPr>
  </w:style>
  <w:style w:type="character" w:customStyle="1" w:styleId="MediumGrid11">
    <w:name w:val="Medium Grid 11"/>
    <w:uiPriority w:val="99"/>
    <w:rsid w:val="00F1396E"/>
    <w:rPr>
      <w:color w:val="808080"/>
    </w:rPr>
  </w:style>
  <w:style w:type="character" w:customStyle="1" w:styleId="5f8">
    <w:name w:val="未处理的提及5"/>
    <w:uiPriority w:val="52"/>
    <w:rsid w:val="00F1396E"/>
    <w:rPr>
      <w:color w:val="808080"/>
      <w:shd w:val="clear" w:color="auto" w:fill="E6E6E6"/>
    </w:rPr>
  </w:style>
  <w:style w:type="character" w:customStyle="1" w:styleId="4fd">
    <w:name w:val="未处理的提及4"/>
    <w:uiPriority w:val="52"/>
    <w:rsid w:val="00F1396E"/>
    <w:rPr>
      <w:color w:val="808080"/>
      <w:shd w:val="clear" w:color="auto" w:fill="E6E6E6"/>
    </w:rPr>
  </w:style>
  <w:style w:type="character" w:customStyle="1" w:styleId="search-word-mail">
    <w:name w:val="search-word-mail"/>
    <w:rsid w:val="00F1396E"/>
  </w:style>
  <w:style w:type="character" w:customStyle="1" w:styleId="Char2b">
    <w:name w:val="列表 Char2"/>
    <w:locked/>
    <w:rsid w:val="00F1396E"/>
    <w:rPr>
      <w:rFonts w:ascii="Times New Roman" w:eastAsia="Times New Roman" w:hAnsi="Times New Roman" w:cs="Times New Roman" w:hint="default"/>
    </w:rPr>
  </w:style>
  <w:style w:type="character" w:customStyle="1" w:styleId="Char51">
    <w:name w:val="批注文字 Char5"/>
    <w:uiPriority w:val="99"/>
    <w:qFormat/>
    <w:locked/>
    <w:rsid w:val="00F1396E"/>
    <w:rPr>
      <w:rFonts w:ascii="Times New Roman" w:eastAsia="Times New Roman" w:hAnsi="Times New Roman" w:cs="Times New Roman" w:hint="default"/>
      <w:lang w:val="x-none" w:eastAsia="en-GB"/>
    </w:rPr>
  </w:style>
  <w:style w:type="character" w:customStyle="1" w:styleId="Char60">
    <w:name w:val="批注主题 Char6"/>
    <w:locked/>
    <w:rsid w:val="00F1396E"/>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1396E"/>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1396E"/>
    <w:rPr>
      <w:rFonts w:ascii="Tahoma" w:eastAsia="PMingLiU" w:hAnsi="Tahoma" w:cs="Tahoma" w:hint="default"/>
      <w:shd w:val="clear" w:color="auto" w:fill="000080"/>
      <w:lang w:val="en-GB" w:eastAsia="en-GB"/>
    </w:rPr>
  </w:style>
  <w:style w:type="character" w:customStyle="1" w:styleId="Char44">
    <w:name w:val="纯文本 Char4"/>
    <w:uiPriority w:val="99"/>
    <w:locked/>
    <w:rsid w:val="00F1396E"/>
    <w:rPr>
      <w:rFonts w:ascii="Courier New" w:eastAsia="PMingLiU" w:hAnsi="Courier New" w:cs="Courier New" w:hint="default"/>
      <w:kern w:val="2"/>
      <w:sz w:val="24"/>
      <w:szCs w:val="22"/>
      <w:lang w:val="nb-NO" w:eastAsia="zh-TW"/>
    </w:rPr>
  </w:style>
  <w:style w:type="character" w:customStyle="1" w:styleId="7Char1">
    <w:name w:val="标题 7 Char1"/>
    <w:locked/>
    <w:rsid w:val="00F1396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1396E"/>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F1396E"/>
    <w:rPr>
      <w:rFonts w:ascii="Times New Roman" w:eastAsia="Times New Roman" w:hAnsi="Times New Roman" w:cs="Times New Roman" w:hint="default"/>
      <w:lang w:val="en-GB" w:eastAsia="en-US"/>
    </w:rPr>
  </w:style>
  <w:style w:type="character" w:customStyle="1" w:styleId="8Char4">
    <w:name w:val="标题 8 Char4"/>
    <w:locked/>
    <w:rsid w:val="00F1396E"/>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a0"/>
    <w:semiHidden/>
    <w:locked/>
    <w:rsid w:val="00F1396E"/>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semiHidden/>
    <w:locked/>
    <w:rsid w:val="00F1396E"/>
    <w:rPr>
      <w:rFonts w:ascii="Arial" w:eastAsia="Times New Roman" w:hAnsi="Arial" w:cs="Times New Roman" w:hint="default"/>
      <w:sz w:val="20"/>
      <w:szCs w:val="20"/>
    </w:rPr>
  </w:style>
  <w:style w:type="character" w:customStyle="1" w:styleId="Heading8Char6">
    <w:name w:val="Heading 8 Char6"/>
    <w:basedOn w:val="a0"/>
    <w:semiHidden/>
    <w:locked/>
    <w:rsid w:val="00F1396E"/>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F1396E"/>
    <w:rPr>
      <w:rFonts w:ascii="Arial" w:eastAsia="Times New Roman" w:hAnsi="Arial" w:cs="Times New Roman" w:hint="default"/>
      <w:sz w:val="28"/>
      <w:szCs w:val="20"/>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F1396E"/>
    <w:rPr>
      <w:rFonts w:ascii="Arial" w:eastAsia="Times New Roman" w:hAnsi="Arial" w:cs="Times New Roman" w:hint="default"/>
      <w:b/>
      <w:bCs w:val="0"/>
      <w:noProof/>
      <w:sz w:val="18"/>
      <w:szCs w:val="20"/>
    </w:rPr>
  </w:style>
  <w:style w:type="character" w:customStyle="1" w:styleId="normaltextrun">
    <w:name w:val="normaltextrun"/>
    <w:basedOn w:val="a0"/>
    <w:qFormat/>
    <w:rsid w:val="00F1396E"/>
  </w:style>
  <w:style w:type="character" w:customStyle="1" w:styleId="ui-provider">
    <w:name w:val="ui-provider"/>
    <w:basedOn w:val="a0"/>
    <w:rsid w:val="00F1396E"/>
  </w:style>
  <w:style w:type="table" w:styleId="4fe">
    <w:name w:val="Medium Shading 1 Accent 2"/>
    <w:basedOn w:val="a1"/>
    <w:uiPriority w:val="1"/>
    <w:semiHidden/>
    <w:unhideWhenUsed/>
    <w:qFormat/>
    <w:rsid w:val="00F1396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2"/>
    <w:basedOn w:val="a1"/>
    <w:uiPriority w:val="34"/>
    <w:semiHidden/>
    <w:unhideWhenUsed/>
    <w:rsid w:val="00F1396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9">
    <w:name w:val="Medium Grid 1 Accent 4"/>
    <w:basedOn w:val="a1"/>
    <w:uiPriority w:val="29"/>
    <w:semiHidden/>
    <w:unhideWhenUsed/>
    <w:rsid w:val="00F1396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1"/>
    <w:uiPriority w:val="30"/>
    <w:semiHidden/>
    <w:unhideWhenUsed/>
    <w:rsid w:val="00F1396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F1396E"/>
  </w:style>
  <w:style w:type="numbering" w:customStyle="1" w:styleId="Style13">
    <w:name w:val="Style13"/>
    <w:uiPriority w:val="99"/>
    <w:rsid w:val="00F1396E"/>
  </w:style>
  <w:style w:type="numbering" w:customStyle="1" w:styleId="SGS211">
    <w:name w:val="SGS211"/>
    <w:uiPriority w:val="99"/>
    <w:rsid w:val="00F1396E"/>
    <w:pPr>
      <w:numPr>
        <w:numId w:val="30"/>
      </w:numPr>
    </w:pPr>
  </w:style>
  <w:style w:type="character" w:customStyle="1" w:styleId="eop">
    <w:name w:val="eop"/>
    <w:basedOn w:val="a0"/>
    <w:qFormat/>
    <w:rsid w:val="00F1396E"/>
  </w:style>
  <w:style w:type="paragraph" w:customStyle="1" w:styleId="paragraph">
    <w:name w:val="paragraph"/>
    <w:basedOn w:val="a"/>
    <w:rsid w:val="00F1396E"/>
    <w:pPr>
      <w:spacing w:before="100" w:beforeAutospacing="1" w:after="100" w:afterAutospacing="1"/>
    </w:pPr>
    <w:rPr>
      <w:rFonts w:eastAsia="Times New Roman"/>
      <w:sz w:val="24"/>
      <w:szCs w:val="24"/>
      <w:lang w:val="en-US"/>
    </w:rPr>
  </w:style>
  <w:style w:type="character" w:customStyle="1" w:styleId="tabchar">
    <w:name w:val="tabchar"/>
    <w:basedOn w:val="a0"/>
    <w:rsid w:val="00F1396E"/>
  </w:style>
  <w:style w:type="character" w:customStyle="1" w:styleId="scxw151582526">
    <w:name w:val="scxw151582526"/>
    <w:basedOn w:val="a0"/>
    <w:rsid w:val="00F139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3.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28</Pages>
  <Words>6694</Words>
  <Characters>38161</Characters>
  <Application>Microsoft Office Word</Application>
  <DocSecurity>0</DocSecurity>
  <Lines>318</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24</cp:revision>
  <cp:lastPrinted>1899-12-31T23:00:00Z</cp:lastPrinted>
  <dcterms:created xsi:type="dcterms:W3CDTF">2024-04-11T13:03:00Z</dcterms:created>
  <dcterms:modified xsi:type="dcterms:W3CDTF">2024-08-08T06:54:00Z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