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09090" w14:textId="7F5AD23A" w:rsidR="0035098C" w:rsidRDefault="0035098C"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BF0B0F">
          <w:rPr>
            <w:rFonts w:hint="eastAsia"/>
            <w:b/>
            <w:i/>
            <w:noProof/>
            <w:sz w:val="28"/>
            <w:lang w:eastAsia="ja-JP"/>
          </w:rPr>
          <w:t>1275</w:t>
        </w:r>
      </w:fldSimple>
    </w:p>
    <w:p w14:paraId="6CC6C4BE" w14:textId="77777777" w:rsidR="0035098C" w:rsidRDefault="00000000" w:rsidP="0035098C">
      <w:pPr>
        <w:pStyle w:val="CRCoverPage"/>
        <w:outlineLvl w:val="0"/>
        <w:rPr>
          <w:b/>
          <w:noProof/>
          <w:sz w:val="24"/>
        </w:rPr>
      </w:pPr>
      <w:fldSimple w:instr=" DOCPROPERTY  Location  \* MERGEFORMAT ">
        <w:r w:rsidR="0035098C">
          <w:rPr>
            <w:rFonts w:hint="eastAsia"/>
            <w:b/>
            <w:noProof/>
            <w:sz w:val="24"/>
            <w:lang w:eastAsia="ja-JP"/>
          </w:rPr>
          <w:t>Maastricht</w:t>
        </w:r>
      </w:fldSimple>
      <w:r w:rsidR="0035098C">
        <w:rPr>
          <w:b/>
          <w:noProof/>
          <w:sz w:val="24"/>
        </w:rPr>
        <w:t xml:space="preserve">, </w:t>
      </w:r>
      <w:fldSimple w:instr=" DOCPROPERTY  Country  \* MERGEFORMAT ">
        <w:r w:rsidR="0035098C">
          <w:rPr>
            <w:rFonts w:hint="eastAsia"/>
            <w:b/>
            <w:noProof/>
            <w:sz w:val="24"/>
            <w:lang w:eastAsia="ja-JP"/>
          </w:rPr>
          <w:t>Netherlands</w:t>
        </w:r>
      </w:fldSimple>
      <w:r w:rsidR="0035098C">
        <w:rPr>
          <w:b/>
          <w:noProof/>
          <w:sz w:val="24"/>
        </w:rPr>
        <w:t xml:space="preserve">, </w:t>
      </w:r>
      <w:fldSimple w:instr=" DOCPROPERTY  StartDate  \* MERGEFORMAT ">
        <w:r w:rsidR="0035098C">
          <w:rPr>
            <w:rFonts w:hint="eastAsia"/>
            <w:b/>
            <w:noProof/>
            <w:sz w:val="24"/>
            <w:lang w:eastAsia="ja-JP"/>
          </w:rPr>
          <w:t>19</w:t>
        </w:r>
        <w:r w:rsidR="0035098C" w:rsidRPr="00D46033">
          <w:rPr>
            <w:rFonts w:hint="eastAsia"/>
            <w:b/>
            <w:noProof/>
            <w:sz w:val="24"/>
            <w:vertAlign w:val="superscript"/>
            <w:lang w:eastAsia="ja-JP"/>
          </w:rPr>
          <w:t>th</w:t>
        </w:r>
        <w:r w:rsidR="0035098C">
          <w:rPr>
            <w:rFonts w:hint="eastAsia"/>
            <w:b/>
            <w:noProof/>
            <w:sz w:val="24"/>
            <w:lang w:eastAsia="ja-JP"/>
          </w:rPr>
          <w:t xml:space="preserve"> August</w:t>
        </w:r>
      </w:fldSimple>
      <w:r w:rsidR="0035098C">
        <w:rPr>
          <w:b/>
          <w:noProof/>
          <w:sz w:val="24"/>
        </w:rPr>
        <w:t xml:space="preserve"> - </w:t>
      </w:r>
      <w:fldSimple w:instr=" DOCPROPERTY  EndDate  \* MERGEFORMAT ">
        <w:r w:rsidR="0035098C">
          <w:rPr>
            <w:rFonts w:hint="eastAsia"/>
            <w:b/>
            <w:noProof/>
            <w:sz w:val="24"/>
            <w:lang w:eastAsia="ja-JP"/>
          </w:rPr>
          <w:t>23</w:t>
        </w:r>
        <w:r w:rsidR="0035098C">
          <w:rPr>
            <w:rFonts w:hint="eastAsia"/>
            <w:b/>
            <w:noProof/>
            <w:sz w:val="24"/>
            <w:vertAlign w:val="superscript"/>
            <w:lang w:eastAsia="ja-JP"/>
          </w:rPr>
          <w:t>rd</w:t>
        </w:r>
        <w:r w:rsidR="0035098C">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A8401" w:rsidR="001E41F3" w:rsidRPr="00410371" w:rsidRDefault="00000000" w:rsidP="009140A2">
            <w:pPr>
              <w:pStyle w:val="CRCoverPage"/>
              <w:spacing w:after="0"/>
              <w:jc w:val="center"/>
              <w:rPr>
                <w:noProof/>
              </w:rPr>
            </w:pPr>
            <w:fldSimple w:instr=" DOCPROPERTY  Cr#  \* MERGEFORMAT ">
              <w:r w:rsidR="009E7817">
                <w:rPr>
                  <w:rFonts w:hint="eastAsia"/>
                  <w:b/>
                  <w:noProof/>
                  <w:sz w:val="28"/>
                  <w:lang w:eastAsia="ja-JP"/>
                </w:rPr>
                <w:t>4630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14069"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A96F88">
                <w:rPr>
                  <w:rFonts w:hint="eastAsia"/>
                  <w:b/>
                  <w:noProof/>
                  <w:sz w:val="28"/>
                  <w:lang w:eastAsia="ja-JP"/>
                </w:rPr>
                <w:t>8</w:t>
              </w:r>
              <w:r w:rsidR="00D46033">
                <w:rPr>
                  <w:rFonts w:hint="eastAsia"/>
                  <w:b/>
                  <w:noProof/>
                  <w:sz w:val="28"/>
                  <w:lang w:eastAsia="ja-JP"/>
                </w:rPr>
                <w:t>.</w:t>
              </w:r>
              <w:r w:rsidR="0035098C">
                <w:rPr>
                  <w:rFonts w:hint="eastAsia"/>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6618A" w:rsidR="001E41F3" w:rsidRDefault="00EB2232">
            <w:pPr>
              <w:pStyle w:val="CRCoverPage"/>
              <w:spacing w:after="0"/>
              <w:ind w:left="100"/>
              <w:rPr>
                <w:noProof/>
                <w:lang w:eastAsia="ja-JP"/>
              </w:rPr>
            </w:pPr>
            <w:r>
              <w:rPr>
                <w:rFonts w:hint="eastAsia"/>
                <w:lang w:eastAsia="ja-JP"/>
              </w:rPr>
              <w:t>(</w:t>
            </w:r>
            <w:r w:rsidRPr="000E5A6A">
              <w:rPr>
                <w:lang w:eastAsia="ja-JP"/>
              </w:rPr>
              <w:t>NR_redcap-Perf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w:t>
            </w:r>
            <w:r>
              <w:rPr>
                <w:rFonts w:hint="eastAsia"/>
                <w:noProof/>
                <w:lang w:eastAsia="ja-JP"/>
              </w:rPr>
              <w:t xml:space="preserve">16.7.1.3 and </w:t>
            </w:r>
            <w:r>
              <w:rPr>
                <w:rFonts w:hint="eastAsia"/>
                <w:lang w:eastAsia="ja-JP"/>
              </w:rPr>
              <w:t>A.</w:t>
            </w:r>
            <w:r>
              <w:rPr>
                <w:rFonts w:hint="eastAsia"/>
                <w:noProof/>
                <w:lang w:eastAsia="ja-JP"/>
              </w:rPr>
              <w:t>16.7.1.4 for typo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41BBC" w:rsidR="001E41F3" w:rsidRDefault="00B61C9A">
            <w:pPr>
              <w:pStyle w:val="CRCoverPage"/>
              <w:spacing w:after="0"/>
              <w:ind w:left="100"/>
              <w:rPr>
                <w:noProof/>
              </w:rPr>
            </w:pPr>
            <w:r w:rsidRPr="006F2AA0">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13C9F" w:rsidR="001E41F3" w:rsidRDefault="00000000">
            <w:pPr>
              <w:pStyle w:val="CRCoverPage"/>
              <w:spacing w:after="0"/>
              <w:ind w:left="100"/>
              <w:rPr>
                <w:noProof/>
              </w:rPr>
            </w:pPr>
            <w:fldSimple w:instr=" DOCPROPERTY  ResDate  \* MERGEFORMAT ">
              <w:r w:rsidR="00224855">
                <w:rPr>
                  <w:rFonts w:hint="eastAsia"/>
                  <w:noProof/>
                  <w:lang w:eastAsia="ja-JP"/>
                </w:rPr>
                <w:t>2024-0</w:t>
              </w:r>
              <w:r w:rsidR="0035098C">
                <w:rPr>
                  <w:rFonts w:hint="eastAsia"/>
                  <w:noProof/>
                  <w:lang w:eastAsia="ja-JP"/>
                </w:rPr>
                <w:t>8</w:t>
              </w:r>
              <w:r w:rsidR="00224855">
                <w:rPr>
                  <w:rFonts w:hint="eastAsia"/>
                  <w:noProof/>
                  <w:lang w:eastAsia="ja-JP"/>
                </w:rPr>
                <w:t>-0</w:t>
              </w:r>
              <w:r w:rsidR="0035098C">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000000">
            <w:pPr>
              <w:pStyle w:val="CRCoverPage"/>
              <w:spacing w:after="0"/>
              <w:ind w:left="100"/>
              <w:rPr>
                <w:noProof/>
              </w:rPr>
            </w:pPr>
            <w:fldSimple w:instr=" DOCPROPERTY  Release  \* MERGEFORMAT ">
              <w:r w:rsidR="00224855">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9D570" w14:textId="77777777" w:rsidR="008910BB" w:rsidRDefault="008910BB" w:rsidP="008910BB">
            <w:pPr>
              <w:pStyle w:val="CRCoverPage"/>
              <w:spacing w:after="0"/>
              <w:ind w:left="100"/>
              <w:rPr>
                <w:noProof/>
                <w:lang w:eastAsia="ja-JP"/>
              </w:rPr>
            </w:pPr>
            <w:r w:rsidRPr="00D00649">
              <w:rPr>
                <w:noProof/>
                <w:lang w:eastAsia="ja-JP"/>
              </w:rPr>
              <w:t xml:space="preserve">There </w:t>
            </w:r>
            <w:r>
              <w:rPr>
                <w:rFonts w:hint="eastAsia"/>
                <w:noProof/>
                <w:lang w:eastAsia="ja-JP"/>
              </w:rPr>
              <w:t>are</w:t>
            </w:r>
            <w:r w:rsidRPr="00D00649">
              <w:rPr>
                <w:noProof/>
                <w:lang w:eastAsia="ja-JP"/>
              </w:rPr>
              <w:t xml:space="preserve"> typo</w:t>
            </w:r>
            <w:r>
              <w:rPr>
                <w:rFonts w:hint="eastAsia"/>
                <w:noProof/>
                <w:lang w:eastAsia="ja-JP"/>
              </w:rPr>
              <w:t>s</w:t>
            </w:r>
            <w:r w:rsidRPr="00D00649">
              <w:rPr>
                <w:noProof/>
                <w:lang w:eastAsia="ja-JP"/>
              </w:rPr>
              <w:t xml:space="preserve"> in</w:t>
            </w:r>
            <w:r>
              <w:rPr>
                <w:rFonts w:hint="eastAsia"/>
                <w:noProof/>
                <w:lang w:eastAsia="ja-JP"/>
              </w:rPr>
              <w:t xml:space="preserve"> A.16.7.1.3 </w:t>
            </w:r>
            <w:r w:rsidRPr="00D00649">
              <w:rPr>
                <w:noProof/>
                <w:lang w:eastAsia="ja-JP"/>
              </w:rPr>
              <w:t xml:space="preserve">and </w:t>
            </w:r>
            <w:r>
              <w:rPr>
                <w:rFonts w:hint="eastAsia"/>
                <w:noProof/>
                <w:lang w:eastAsia="ja-JP"/>
              </w:rPr>
              <w:t>A.16.7.1.4</w:t>
            </w:r>
            <w:r w:rsidRPr="00D00649">
              <w:rPr>
                <w:noProof/>
                <w:lang w:eastAsia="ja-JP"/>
              </w:rPr>
              <w:t>.</w:t>
            </w:r>
          </w:p>
          <w:p w14:paraId="3CEDD333" w14:textId="087DE877" w:rsidR="008910BB" w:rsidRDefault="008910BB" w:rsidP="008910BB">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w:t>
            </w:r>
            <w:r>
              <w:rPr>
                <w:rFonts w:hint="eastAsia"/>
                <w:noProof/>
                <w:lang w:eastAsia="ja-JP"/>
              </w:rPr>
              <w:t>1</w:t>
            </w:r>
            <w:r w:rsidRPr="00B97A1F">
              <w:rPr>
                <w:noProof/>
                <w:lang w:eastAsia="ja-JP"/>
              </w:rPr>
              <w:t>6.7.1.</w:t>
            </w:r>
            <w:r>
              <w:rPr>
                <w:rFonts w:hint="eastAsia"/>
                <w:noProof/>
                <w:lang w:eastAsia="ja-JP"/>
              </w:rPr>
              <w:t>3</w:t>
            </w:r>
            <w:r w:rsidRPr="00B97A1F">
              <w:rPr>
                <w:noProof/>
                <w:lang w:eastAsia="ja-JP"/>
              </w:rPr>
              <w:t>.1-1</w:t>
            </w:r>
            <w:r>
              <w:rPr>
                <w:rFonts w:hint="eastAsia"/>
                <w:noProof/>
                <w:lang w:eastAsia="ja-JP"/>
              </w:rPr>
              <w:t xml:space="preserve"> and Table A.16.7.1.4.1-1, config</w:t>
            </w:r>
            <w:r w:rsidR="0028548B">
              <w:rPr>
                <w:rFonts w:hint="eastAsia"/>
                <w:noProof/>
                <w:lang w:eastAsia="ja-JP"/>
              </w:rPr>
              <w:t xml:space="preserve"> </w:t>
            </w:r>
            <w:r>
              <w:rPr>
                <w:rFonts w:hint="eastAsia"/>
                <w:noProof/>
                <w:lang w:eastAsia="ja-JP"/>
              </w:rPr>
              <w:t>3 is defined as TDD duplex mode. But some of the config 3 parameters in Table A.16.7.1.3.2-1 and Table A.16.7.1.4.2-1 are described as FDD.</w:t>
            </w:r>
          </w:p>
          <w:p w14:paraId="708AA7DE" w14:textId="0ACC1722" w:rsidR="001E41F3" w:rsidRDefault="008910BB" w:rsidP="008910BB">
            <w:pPr>
              <w:pStyle w:val="CRCoverPage"/>
              <w:spacing w:after="0"/>
              <w:ind w:left="100"/>
              <w:rPr>
                <w:noProof/>
                <w:lang w:eastAsia="ja-JP"/>
              </w:rPr>
            </w:pPr>
            <w:r>
              <w:rPr>
                <w:rFonts w:hint="eastAsia"/>
                <w:noProof/>
                <w:lang w:eastAsia="ja-JP"/>
              </w:rPr>
              <w:t>There are some other minor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92418" w:rsidR="00F94B8D" w:rsidRDefault="00981C2A" w:rsidP="000E59DA">
            <w:pPr>
              <w:pStyle w:val="CRCoverPage"/>
              <w:spacing w:after="0"/>
              <w:ind w:left="100"/>
              <w:rPr>
                <w:noProof/>
                <w:lang w:eastAsia="ja-JP"/>
              </w:rPr>
            </w:pPr>
            <w:r w:rsidRPr="00D00649">
              <w:rPr>
                <w:noProof/>
              </w:rPr>
              <w:t>Fixed typo</w:t>
            </w:r>
            <w:r w:rsidR="00366253">
              <w:rPr>
                <w:rFonts w:hint="eastAsia"/>
                <w:noProof/>
                <w:lang w:eastAsia="ja-JP"/>
              </w:rPr>
              <w:t>s</w:t>
            </w:r>
            <w:r>
              <w:rPr>
                <w:rFonts w:hint="eastAsia"/>
                <w:noProof/>
                <w:lang w:eastAsia="ja-JP"/>
              </w:rPr>
              <w:t xml:space="preserve"> </w:t>
            </w:r>
            <w:r w:rsidR="00366253">
              <w:rPr>
                <w:rFonts w:hint="eastAsia"/>
                <w:noProof/>
                <w:lang w:eastAsia="ja-JP"/>
              </w:rPr>
              <w:t>in</w:t>
            </w:r>
            <w:r>
              <w:rPr>
                <w:rFonts w:hint="eastAsia"/>
                <w:noProof/>
                <w:lang w:eastAsia="ja-JP"/>
              </w:rPr>
              <w:t xml:space="preserve"> A.16.7.1.3 and A.16.7.1.4.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D8C6" w:rsidR="001E41F3" w:rsidRDefault="00981C2A">
            <w:pPr>
              <w:pStyle w:val="CRCoverPage"/>
              <w:spacing w:after="0"/>
              <w:ind w:left="100"/>
              <w:rPr>
                <w:noProof/>
                <w:lang w:eastAsia="ja-JP"/>
              </w:rPr>
            </w:pPr>
            <w:r>
              <w:rPr>
                <w:rFonts w:hint="eastAsia"/>
                <w:noProof/>
                <w:lang w:eastAsia="ja-JP"/>
              </w:rPr>
              <w:t>A.16.7.1.3 and A.16.7.1.4</w:t>
            </w:r>
            <w:r w:rsidR="00797B4A">
              <w:rPr>
                <w:rFonts w:hint="eastAsia"/>
                <w:noProof/>
                <w:lang w:eastAsia="ja-JP"/>
              </w:rPr>
              <w:t xml:space="preserve"> </w:t>
            </w:r>
            <w:r>
              <w:rPr>
                <w:rFonts w:hint="eastAsia"/>
                <w:noProof/>
                <w:lang w:eastAsia="ja-JP"/>
              </w:rPr>
              <w:t>r</w:t>
            </w:r>
            <w:r w:rsidRPr="00971523">
              <w:rPr>
                <w:noProof/>
              </w:rPr>
              <w:t>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EF0EA10" w:rsidR="001E41F3" w:rsidRDefault="00981C2A">
            <w:pPr>
              <w:pStyle w:val="CRCoverPage"/>
              <w:spacing w:after="0"/>
              <w:ind w:left="100"/>
              <w:rPr>
                <w:noProof/>
                <w:lang w:eastAsia="ja-JP"/>
              </w:rPr>
            </w:pPr>
            <w:r>
              <w:rPr>
                <w:rFonts w:hint="eastAsia"/>
                <w:noProof/>
                <w:lang w:eastAsia="ja-JP"/>
              </w:rPr>
              <w:t xml:space="preserve">A.16.7.1.3 </w:t>
            </w:r>
            <w:r w:rsidRPr="00D00649">
              <w:rPr>
                <w:noProof/>
                <w:lang w:eastAsia="ja-JP"/>
              </w:rPr>
              <w:t xml:space="preserve">and </w:t>
            </w:r>
            <w:r>
              <w:rPr>
                <w:rFonts w:hint="eastAsia"/>
                <w:noProof/>
                <w:lang w:eastAsia="ja-JP"/>
              </w:rPr>
              <w:t>A.16.7.1.4</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D0F653F" w14:textId="77777777" w:rsidR="00847AB0" w:rsidRDefault="00847AB0" w:rsidP="00847AB0">
      <w:pPr>
        <w:pStyle w:val="40"/>
        <w:rPr>
          <w:snapToGrid w:val="0"/>
        </w:rPr>
      </w:pPr>
      <w:r w:rsidRPr="00DB707E">
        <w:rPr>
          <w:snapToGrid w:val="0"/>
        </w:rPr>
        <w:t>A.16.7.1.3</w:t>
      </w:r>
      <w:r w:rsidRPr="00DB707E">
        <w:rPr>
          <w:snapToGrid w:val="0"/>
        </w:rPr>
        <w:tab/>
        <w:t>SA inter-frequency case measurement accuracy with FR1 serving cell and FR1 target cell for 1 Rx UE</w:t>
      </w:r>
    </w:p>
    <w:p w14:paraId="62ABF3EE" w14:textId="77777777" w:rsidR="00847AB0" w:rsidRPr="00020619" w:rsidRDefault="00847AB0" w:rsidP="00847AB0">
      <w:pPr>
        <w:pStyle w:val="5"/>
        <w:rPr>
          <w:snapToGrid w:val="0"/>
        </w:rPr>
      </w:pPr>
      <w:r w:rsidRPr="00020619">
        <w:rPr>
          <w:snapToGrid w:val="0"/>
        </w:rPr>
        <w:t>A.</w:t>
      </w:r>
      <w:r>
        <w:rPr>
          <w:snapToGrid w:val="0"/>
        </w:rPr>
        <w:t>16</w:t>
      </w:r>
      <w:r w:rsidRPr="00020619">
        <w:rPr>
          <w:snapToGrid w:val="0"/>
        </w:rPr>
        <w:t>.7.1.</w:t>
      </w:r>
      <w:r>
        <w:rPr>
          <w:snapToGrid w:val="0"/>
        </w:rPr>
        <w:t>3</w:t>
      </w:r>
      <w:r w:rsidRPr="00020619">
        <w:rPr>
          <w:snapToGrid w:val="0"/>
        </w:rPr>
        <w:t>.1</w:t>
      </w:r>
      <w:r w:rsidRPr="00020619">
        <w:rPr>
          <w:snapToGrid w:val="0"/>
        </w:rPr>
        <w:tab/>
        <w:t>Test Purpose and Environment</w:t>
      </w:r>
    </w:p>
    <w:p w14:paraId="79B9EDB0" w14:textId="77777777" w:rsidR="00847AB0" w:rsidRPr="00020619" w:rsidRDefault="00847AB0" w:rsidP="00847AB0">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A.16.7.1.3.1</w:t>
      </w:r>
      <w:r w:rsidRPr="00020619">
        <w:t>-1.</w:t>
      </w:r>
    </w:p>
    <w:p w14:paraId="6CE07F48" w14:textId="78E759C9" w:rsidR="00847AB0" w:rsidRPr="00020619" w:rsidRDefault="00847AB0" w:rsidP="00847AB0">
      <w:pPr>
        <w:pStyle w:val="TH"/>
      </w:pPr>
      <w:r w:rsidRPr="00020619">
        <w:t xml:space="preserve">Table </w:t>
      </w:r>
      <w:r w:rsidRPr="006312D8">
        <w:t>A.16.7.1.3.1</w:t>
      </w:r>
      <w:ins w:id="1" w:author="Anritsu" w:date="2024-07-19T16:45:00Z" w16du:dateUtc="2024-07-19T07:45:00Z">
        <w:r w:rsidR="00CC3274">
          <w:rPr>
            <w:rFonts w:hint="eastAsia"/>
            <w:lang w:eastAsia="ja-JP"/>
          </w:rPr>
          <w:t>-</w:t>
        </w:r>
      </w:ins>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47AB0" w:rsidRPr="00020619" w14:paraId="5A9AB3C4" w14:textId="77777777" w:rsidTr="00C22D4C">
        <w:trPr>
          <w:jc w:val="center"/>
        </w:trPr>
        <w:tc>
          <w:tcPr>
            <w:tcW w:w="2274" w:type="dxa"/>
            <w:shd w:val="clear" w:color="auto" w:fill="auto"/>
          </w:tcPr>
          <w:p w14:paraId="7B7FE138" w14:textId="77777777" w:rsidR="00847AB0" w:rsidRPr="00020619" w:rsidRDefault="00847AB0" w:rsidP="00C22D4C">
            <w:pPr>
              <w:pStyle w:val="TAH"/>
            </w:pPr>
            <w:r w:rsidRPr="00020619">
              <w:t>Config</w:t>
            </w:r>
          </w:p>
        </w:tc>
        <w:tc>
          <w:tcPr>
            <w:tcW w:w="7076" w:type="dxa"/>
            <w:shd w:val="clear" w:color="auto" w:fill="auto"/>
          </w:tcPr>
          <w:p w14:paraId="73F0091E" w14:textId="77777777" w:rsidR="00847AB0" w:rsidRPr="00020619" w:rsidRDefault="00847AB0" w:rsidP="00C22D4C">
            <w:pPr>
              <w:pStyle w:val="TAH"/>
            </w:pPr>
            <w:r w:rsidRPr="00020619">
              <w:t>Description</w:t>
            </w:r>
          </w:p>
        </w:tc>
      </w:tr>
      <w:tr w:rsidR="00847AB0" w:rsidRPr="00020619" w14:paraId="7D1F7DCB" w14:textId="77777777" w:rsidTr="00C22D4C">
        <w:trPr>
          <w:jc w:val="center"/>
        </w:trPr>
        <w:tc>
          <w:tcPr>
            <w:tcW w:w="2274" w:type="dxa"/>
            <w:shd w:val="clear" w:color="auto" w:fill="auto"/>
          </w:tcPr>
          <w:p w14:paraId="7BEF4762" w14:textId="77777777" w:rsidR="00847AB0" w:rsidRPr="00020619" w:rsidRDefault="00847AB0" w:rsidP="00C22D4C">
            <w:pPr>
              <w:pStyle w:val="TAL"/>
            </w:pPr>
            <w:r w:rsidRPr="00020619">
              <w:t>1</w:t>
            </w:r>
          </w:p>
        </w:tc>
        <w:tc>
          <w:tcPr>
            <w:tcW w:w="7076" w:type="dxa"/>
            <w:shd w:val="clear" w:color="auto" w:fill="auto"/>
          </w:tcPr>
          <w:p w14:paraId="25926AFF" w14:textId="77777777" w:rsidR="00847AB0" w:rsidRPr="00020619" w:rsidRDefault="00847AB0" w:rsidP="00C22D4C">
            <w:pPr>
              <w:pStyle w:val="TAL"/>
            </w:pPr>
            <w:r w:rsidRPr="00020619">
              <w:t>NR 15 kHz SSB SCS, 10 MHz bandwidth, FDD duplex mode</w:t>
            </w:r>
          </w:p>
        </w:tc>
      </w:tr>
      <w:tr w:rsidR="00847AB0" w:rsidRPr="00020619" w14:paraId="5687AFC2" w14:textId="77777777" w:rsidTr="00C22D4C">
        <w:trPr>
          <w:jc w:val="center"/>
        </w:trPr>
        <w:tc>
          <w:tcPr>
            <w:tcW w:w="2274" w:type="dxa"/>
            <w:shd w:val="clear" w:color="auto" w:fill="auto"/>
          </w:tcPr>
          <w:p w14:paraId="3C29C7B0" w14:textId="77777777" w:rsidR="00847AB0" w:rsidRPr="00020619" w:rsidRDefault="00847AB0" w:rsidP="00C22D4C">
            <w:pPr>
              <w:pStyle w:val="TAL"/>
            </w:pPr>
            <w:r w:rsidRPr="00020619">
              <w:t>2</w:t>
            </w:r>
          </w:p>
        </w:tc>
        <w:tc>
          <w:tcPr>
            <w:tcW w:w="7076" w:type="dxa"/>
            <w:shd w:val="clear" w:color="auto" w:fill="auto"/>
          </w:tcPr>
          <w:p w14:paraId="29DE76FE" w14:textId="77777777" w:rsidR="00847AB0" w:rsidRPr="00020619" w:rsidRDefault="00847AB0" w:rsidP="00C22D4C">
            <w:pPr>
              <w:pStyle w:val="TAL"/>
            </w:pPr>
            <w:r w:rsidRPr="00020619">
              <w:t>NR 15 kHz SSB SCS, 10 MHz bandwidth, TDD duplex mode</w:t>
            </w:r>
          </w:p>
        </w:tc>
      </w:tr>
      <w:tr w:rsidR="00847AB0" w:rsidRPr="00020619" w14:paraId="372FFA45" w14:textId="77777777" w:rsidTr="00C22D4C">
        <w:trPr>
          <w:jc w:val="center"/>
        </w:trPr>
        <w:tc>
          <w:tcPr>
            <w:tcW w:w="2274" w:type="dxa"/>
            <w:shd w:val="clear" w:color="auto" w:fill="auto"/>
          </w:tcPr>
          <w:p w14:paraId="2E6E9C3D" w14:textId="77777777" w:rsidR="00847AB0" w:rsidRPr="00020619" w:rsidRDefault="00847AB0" w:rsidP="00C22D4C">
            <w:pPr>
              <w:pStyle w:val="TAL"/>
            </w:pPr>
            <w:r w:rsidRPr="00020619">
              <w:t>3</w:t>
            </w:r>
          </w:p>
        </w:tc>
        <w:tc>
          <w:tcPr>
            <w:tcW w:w="7076" w:type="dxa"/>
            <w:shd w:val="clear" w:color="auto" w:fill="auto"/>
          </w:tcPr>
          <w:p w14:paraId="646CA62D" w14:textId="0DC09547" w:rsidR="00847AB0" w:rsidRPr="00020619" w:rsidRDefault="00847AB0" w:rsidP="00C22D4C">
            <w:pPr>
              <w:pStyle w:val="TAL"/>
            </w:pPr>
            <w:r w:rsidRPr="00020619">
              <w:t>NR 30</w:t>
            </w:r>
            <w:ins w:id="2" w:author="Anritsu" w:date="2024-07-19T16:38:00Z" w16du:dateUtc="2024-07-19T07:38:00Z">
              <w:r w:rsidR="00272B56">
                <w:rPr>
                  <w:rFonts w:hint="eastAsia"/>
                  <w:lang w:eastAsia="ja-JP"/>
                </w:rPr>
                <w:t xml:space="preserve"> </w:t>
              </w:r>
            </w:ins>
            <w:r w:rsidRPr="00020619">
              <w:t>kHz SSB SCS, 20 MHz bandwidth, TDD duplex mode</w:t>
            </w:r>
          </w:p>
        </w:tc>
      </w:tr>
      <w:tr w:rsidR="00847AB0" w:rsidRPr="00020619" w14:paraId="436630E1" w14:textId="77777777" w:rsidTr="00C22D4C">
        <w:trPr>
          <w:jc w:val="center"/>
        </w:trPr>
        <w:tc>
          <w:tcPr>
            <w:tcW w:w="2274" w:type="dxa"/>
            <w:shd w:val="clear" w:color="auto" w:fill="auto"/>
          </w:tcPr>
          <w:p w14:paraId="46A0EE73" w14:textId="77777777" w:rsidR="00847AB0" w:rsidRPr="00020619" w:rsidRDefault="00847AB0" w:rsidP="00C22D4C">
            <w:pPr>
              <w:pStyle w:val="TAL"/>
            </w:pPr>
            <w:r w:rsidRPr="00020619">
              <w:t>4</w:t>
            </w:r>
          </w:p>
        </w:tc>
        <w:tc>
          <w:tcPr>
            <w:tcW w:w="7076" w:type="dxa"/>
            <w:shd w:val="clear" w:color="auto" w:fill="auto"/>
          </w:tcPr>
          <w:p w14:paraId="26E89343" w14:textId="77777777" w:rsidR="00847AB0" w:rsidRPr="00020619" w:rsidRDefault="00847AB0" w:rsidP="00C22D4C">
            <w:pPr>
              <w:pStyle w:val="TAL"/>
            </w:pPr>
            <w:r w:rsidRPr="00020619">
              <w:t>NR 15 kHz SSB SCS, 10 MHz bandwidth, HD-FDD duplex mode</w:t>
            </w:r>
          </w:p>
        </w:tc>
      </w:tr>
      <w:tr w:rsidR="00847AB0" w:rsidRPr="00020619" w14:paraId="116D5A5F" w14:textId="77777777" w:rsidTr="00C22D4C">
        <w:trPr>
          <w:jc w:val="center"/>
        </w:trPr>
        <w:tc>
          <w:tcPr>
            <w:tcW w:w="9350" w:type="dxa"/>
            <w:gridSpan w:val="2"/>
            <w:shd w:val="clear" w:color="auto" w:fill="auto"/>
          </w:tcPr>
          <w:p w14:paraId="426E02C7" w14:textId="77777777" w:rsidR="00847AB0" w:rsidRPr="00020619" w:rsidRDefault="00847AB0" w:rsidP="00C22D4C">
            <w:pPr>
              <w:pStyle w:val="TAN"/>
            </w:pPr>
            <w:r w:rsidRPr="00020619">
              <w:t>Note:</w:t>
            </w:r>
            <w:r w:rsidRPr="00020619">
              <w:tab/>
              <w:t>The UE is only required to be tested in one of the supported test configurations in each supported band</w:t>
            </w:r>
          </w:p>
        </w:tc>
      </w:tr>
    </w:tbl>
    <w:p w14:paraId="2B30AC54" w14:textId="77777777" w:rsidR="00847AB0" w:rsidRPr="00020619" w:rsidRDefault="00847AB0" w:rsidP="00847AB0"/>
    <w:p w14:paraId="054FE6BD" w14:textId="77777777" w:rsidR="00847AB0" w:rsidRPr="00020619" w:rsidRDefault="00847AB0" w:rsidP="00847AB0">
      <w:pPr>
        <w:pStyle w:val="5"/>
      </w:pPr>
      <w:r w:rsidRPr="006312D8">
        <w:t>A.16.7.1.3</w:t>
      </w:r>
      <w:r w:rsidRPr="00020619">
        <w:t>.2</w:t>
      </w:r>
      <w:r w:rsidRPr="00020619">
        <w:tab/>
        <w:t>Test parameters</w:t>
      </w:r>
    </w:p>
    <w:p w14:paraId="65539A6E" w14:textId="77777777" w:rsidR="00847AB0" w:rsidRPr="00020619" w:rsidRDefault="00847AB0" w:rsidP="00847AB0">
      <w:r w:rsidRPr="00020619">
        <w:t xml:space="preserve">In this set of test cases </w:t>
      </w:r>
      <w:r w:rsidRPr="00020619">
        <w:rPr>
          <w:rFonts w:cs="v4.2.0"/>
        </w:rPr>
        <w:t>there are two cells in the test, PCell (Cell 1) and a FR1 neighbour cell (Cell 2) on a different frequency than the PCell</w:t>
      </w:r>
      <w:r w:rsidRPr="00020619">
        <w:t xml:space="preserve">. The test parameters for the Cell 1 and Cell 2 are given in Table </w:t>
      </w:r>
      <w:r w:rsidRPr="006312D8">
        <w:t>A.16.7.1.3.2</w:t>
      </w:r>
      <w:r w:rsidRPr="00020619">
        <w:t xml:space="preserve">-1 below. Both absolute and relative accuracy of RSRP inter-frequency measurements is tested by using the parameters in Table </w:t>
      </w:r>
      <w:r w:rsidRPr="006312D8">
        <w:t>A.16.7.1.3.2</w:t>
      </w:r>
      <w:r>
        <w:t>-</w:t>
      </w:r>
      <w:r w:rsidRPr="00020619">
        <w:t>1. The inter-frequency measurements are supported by a measurement gap.</w:t>
      </w:r>
    </w:p>
    <w:p w14:paraId="53584986" w14:textId="77777777" w:rsidR="00847AB0" w:rsidRPr="00020619" w:rsidRDefault="00847AB0" w:rsidP="00847AB0">
      <w:pPr>
        <w:pStyle w:val="TH"/>
      </w:pPr>
      <w:r w:rsidRPr="00020619">
        <w:lastRenderedPageBreak/>
        <w:t xml:space="preserve">Table </w:t>
      </w:r>
      <w:r w:rsidRPr="006312D8">
        <w:t>A.16.7.1.3.2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847AB0" w:rsidRPr="00020619" w14:paraId="306D48B6"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D09722B" w14:textId="77777777" w:rsidR="00847AB0" w:rsidRPr="00020619" w:rsidRDefault="00847AB0" w:rsidP="00C22D4C">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6E6DC950" w14:textId="77777777" w:rsidR="00847AB0" w:rsidRPr="00020619" w:rsidRDefault="00847AB0" w:rsidP="00C22D4C">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4D0FF46" w14:textId="77777777" w:rsidR="00847AB0" w:rsidRPr="00020619" w:rsidRDefault="00847AB0" w:rsidP="00C22D4C">
            <w:pPr>
              <w:pStyle w:val="TAH"/>
            </w:pPr>
            <w:r w:rsidRPr="00020619">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0DDC19F" w14:textId="77777777" w:rsidR="00847AB0" w:rsidRPr="00020619" w:rsidRDefault="00847AB0" w:rsidP="00C22D4C">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59DC82" w14:textId="77777777" w:rsidR="00847AB0" w:rsidRPr="00020619" w:rsidRDefault="00847AB0" w:rsidP="00C22D4C">
            <w:pPr>
              <w:pStyle w:val="TAH"/>
            </w:pPr>
            <w:r w:rsidRPr="00020619">
              <w:t>Test 2</w:t>
            </w:r>
          </w:p>
        </w:tc>
      </w:tr>
      <w:tr w:rsidR="00847AB0" w:rsidRPr="00020619" w14:paraId="3CF9DA67"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B8B2DA7" w14:textId="77777777" w:rsidR="00847AB0" w:rsidRPr="00020619" w:rsidRDefault="00847AB0" w:rsidP="00C22D4C">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5636111" w14:textId="77777777" w:rsidR="00847AB0" w:rsidRPr="00020619" w:rsidRDefault="00847AB0" w:rsidP="00C22D4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08FBDB0" w14:textId="77777777" w:rsidR="00847AB0" w:rsidRPr="00020619" w:rsidRDefault="00847AB0" w:rsidP="00C22D4C">
            <w:pPr>
              <w:pStyle w:val="TAH"/>
              <w:rPr>
                <w:rFonts w:eastAsia="Calibri"/>
                <w:szCs w:val="22"/>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056CF417" w14:textId="77777777" w:rsidR="00847AB0" w:rsidRPr="00020619" w:rsidRDefault="00847AB0" w:rsidP="00C22D4C">
            <w:pPr>
              <w:pStyle w:val="TAH"/>
            </w:pPr>
            <w:r w:rsidRPr="00020619">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DCC017" w14:textId="77777777" w:rsidR="00847AB0" w:rsidRPr="00020619" w:rsidRDefault="00847AB0" w:rsidP="00C22D4C">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C212DE" w14:textId="77777777" w:rsidR="00847AB0" w:rsidRPr="00020619" w:rsidRDefault="00847AB0" w:rsidP="00C22D4C">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5A8054" w14:textId="77777777" w:rsidR="00847AB0" w:rsidRPr="00020619" w:rsidRDefault="00847AB0" w:rsidP="00C22D4C">
            <w:pPr>
              <w:pStyle w:val="TAH"/>
            </w:pPr>
            <w:r w:rsidRPr="00020619">
              <w:t>Cell 2</w:t>
            </w:r>
          </w:p>
        </w:tc>
      </w:tr>
      <w:tr w:rsidR="00847AB0" w:rsidRPr="00020619" w14:paraId="5C57B2E4"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83C6A9F" w14:textId="77777777" w:rsidR="00847AB0" w:rsidRPr="00020619" w:rsidRDefault="00847AB0" w:rsidP="00C22D4C">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20D3415C"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37F39F7"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hideMark/>
          </w:tcPr>
          <w:p w14:paraId="22DFA6E1" w14:textId="77777777" w:rsidR="00847AB0" w:rsidRPr="00020619" w:rsidRDefault="00847AB0" w:rsidP="00C22D4C">
            <w:pPr>
              <w:pStyle w:val="TAC"/>
            </w:pPr>
            <w:r w:rsidRPr="00020619">
              <w:t>freq1</w:t>
            </w:r>
          </w:p>
        </w:tc>
        <w:tc>
          <w:tcPr>
            <w:tcW w:w="752" w:type="dxa"/>
            <w:tcBorders>
              <w:top w:val="single" w:sz="4" w:space="0" w:color="auto"/>
              <w:left w:val="single" w:sz="4" w:space="0" w:color="auto"/>
              <w:bottom w:val="single" w:sz="4" w:space="0" w:color="auto"/>
              <w:right w:val="single" w:sz="4" w:space="0" w:color="auto"/>
            </w:tcBorders>
          </w:tcPr>
          <w:p w14:paraId="7911B9A9" w14:textId="77777777" w:rsidR="00847AB0" w:rsidRPr="00020619" w:rsidRDefault="00847AB0" w:rsidP="00C22D4C">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80C83E1" w14:textId="77777777" w:rsidR="00847AB0" w:rsidRPr="00020619" w:rsidRDefault="00847AB0" w:rsidP="00C22D4C">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532C0F67" w14:textId="77777777" w:rsidR="00847AB0" w:rsidRPr="00020619" w:rsidRDefault="00847AB0" w:rsidP="00C22D4C">
            <w:pPr>
              <w:pStyle w:val="TAC"/>
            </w:pPr>
            <w:r w:rsidRPr="00020619">
              <w:t>freq2</w:t>
            </w:r>
          </w:p>
        </w:tc>
      </w:tr>
      <w:tr w:rsidR="00847AB0" w:rsidRPr="00020619" w14:paraId="46823775"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B76B1D1" w14:textId="77777777" w:rsidR="00847AB0" w:rsidRPr="00020619" w:rsidRDefault="00847AB0" w:rsidP="00C22D4C">
            <w:pPr>
              <w:pStyle w:val="TAL"/>
            </w:pPr>
            <w:r w:rsidRPr="00020619">
              <w:t>BW</w:t>
            </w:r>
            <w:r w:rsidRPr="00020619">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0390625E"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51A4F8B" w14:textId="77777777" w:rsidR="00847AB0" w:rsidRPr="00020619" w:rsidRDefault="00847AB0" w:rsidP="00C22D4C">
            <w:pPr>
              <w:pStyle w:val="TAC"/>
            </w:pPr>
            <w:r w:rsidRPr="00020619">
              <w:t>MHz</w:t>
            </w:r>
          </w:p>
        </w:tc>
        <w:tc>
          <w:tcPr>
            <w:tcW w:w="1985" w:type="dxa"/>
            <w:gridSpan w:val="3"/>
            <w:tcBorders>
              <w:top w:val="single" w:sz="4" w:space="0" w:color="auto"/>
              <w:left w:val="single" w:sz="4" w:space="0" w:color="auto"/>
              <w:right w:val="single" w:sz="4" w:space="0" w:color="auto"/>
            </w:tcBorders>
            <w:hideMark/>
          </w:tcPr>
          <w:p w14:paraId="6D6A6574" w14:textId="77777777" w:rsidR="00847AB0" w:rsidRPr="00020619" w:rsidRDefault="00847AB0" w:rsidP="00C22D4C">
            <w:pPr>
              <w:pStyle w:val="TAC"/>
            </w:pPr>
            <w:r w:rsidRPr="00020619">
              <w:rPr>
                <w:szCs w:val="18"/>
              </w:rPr>
              <w:t>10: N</w:t>
            </w:r>
            <w:r w:rsidRPr="00020619">
              <w:rPr>
                <w:szCs w:val="18"/>
                <w:vertAlign w:val="subscript"/>
              </w:rPr>
              <w:t>RB,c</w:t>
            </w:r>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25C30ACE" w14:textId="77777777" w:rsidR="00847AB0" w:rsidRPr="00020619" w:rsidRDefault="00847AB0" w:rsidP="00C22D4C">
            <w:pPr>
              <w:pStyle w:val="TAC"/>
            </w:pPr>
            <w:r w:rsidRPr="00020619">
              <w:rPr>
                <w:szCs w:val="18"/>
              </w:rPr>
              <w:t>10: N</w:t>
            </w:r>
            <w:r w:rsidRPr="00020619">
              <w:rPr>
                <w:szCs w:val="18"/>
                <w:vertAlign w:val="subscript"/>
              </w:rPr>
              <w:t>RB,c</w:t>
            </w:r>
            <w:r w:rsidRPr="00020619">
              <w:rPr>
                <w:szCs w:val="18"/>
              </w:rPr>
              <w:t xml:space="preserve"> = 52</w:t>
            </w:r>
          </w:p>
        </w:tc>
      </w:tr>
      <w:tr w:rsidR="00847AB0" w:rsidRPr="00020619" w14:paraId="7B7522D7"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C966D4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1EC0F19"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580BE9AD" w14:textId="77777777" w:rsidR="00847AB0" w:rsidRPr="00020619" w:rsidRDefault="00847AB0" w:rsidP="00C22D4C">
            <w:pPr>
              <w:pStyle w:val="TAC"/>
            </w:pPr>
          </w:p>
        </w:tc>
        <w:tc>
          <w:tcPr>
            <w:tcW w:w="1985" w:type="dxa"/>
            <w:gridSpan w:val="3"/>
            <w:tcBorders>
              <w:left w:val="single" w:sz="4" w:space="0" w:color="auto"/>
              <w:right w:val="single" w:sz="4" w:space="0" w:color="auto"/>
            </w:tcBorders>
          </w:tcPr>
          <w:p w14:paraId="5C108982" w14:textId="77777777" w:rsidR="00847AB0" w:rsidRPr="00020619" w:rsidRDefault="00847AB0" w:rsidP="00C22D4C">
            <w:pPr>
              <w:pStyle w:val="TAC"/>
              <w:rPr>
                <w:szCs w:val="18"/>
              </w:rPr>
            </w:pPr>
            <w:r w:rsidRPr="00020619">
              <w:rPr>
                <w:szCs w:val="18"/>
              </w:rPr>
              <w:t>10: N</w:t>
            </w:r>
            <w:r w:rsidRPr="00020619">
              <w:rPr>
                <w:szCs w:val="18"/>
                <w:vertAlign w:val="subscript"/>
              </w:rPr>
              <w:t>RB,c</w:t>
            </w:r>
            <w:r w:rsidRPr="00020619">
              <w:rPr>
                <w:szCs w:val="18"/>
              </w:rPr>
              <w:t xml:space="preserve"> = 52</w:t>
            </w:r>
          </w:p>
        </w:tc>
        <w:tc>
          <w:tcPr>
            <w:tcW w:w="1922" w:type="dxa"/>
            <w:gridSpan w:val="3"/>
            <w:tcBorders>
              <w:left w:val="single" w:sz="4" w:space="0" w:color="auto"/>
              <w:right w:val="single" w:sz="4" w:space="0" w:color="auto"/>
            </w:tcBorders>
          </w:tcPr>
          <w:p w14:paraId="01783425" w14:textId="77777777" w:rsidR="00847AB0" w:rsidRPr="00020619" w:rsidRDefault="00847AB0" w:rsidP="00C22D4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7AB0" w:rsidRPr="00020619" w14:paraId="3393DB04"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7C6832C"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5A3181B"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CE0BDF2"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24E3A364" w14:textId="77777777" w:rsidR="00847AB0" w:rsidRPr="00020619" w:rsidRDefault="00847AB0" w:rsidP="00C22D4C">
            <w:pPr>
              <w:pStyle w:val="TAC"/>
            </w:pPr>
            <w:r w:rsidRPr="00020619">
              <w:rPr>
                <w:szCs w:val="18"/>
              </w:rPr>
              <w:t>20: N</w:t>
            </w:r>
            <w:r w:rsidRPr="00020619">
              <w:rPr>
                <w:szCs w:val="18"/>
                <w:vertAlign w:val="subscript"/>
              </w:rPr>
              <w:t>RB,c</w:t>
            </w:r>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4BFFE8D4" w14:textId="77777777" w:rsidR="00847AB0" w:rsidRPr="00020619" w:rsidRDefault="00847AB0" w:rsidP="00C22D4C">
            <w:pPr>
              <w:pStyle w:val="TAC"/>
            </w:pPr>
            <w:r w:rsidRPr="00020619">
              <w:rPr>
                <w:szCs w:val="18"/>
              </w:rPr>
              <w:t>20: N</w:t>
            </w:r>
            <w:r w:rsidRPr="00020619">
              <w:rPr>
                <w:szCs w:val="18"/>
                <w:vertAlign w:val="subscript"/>
              </w:rPr>
              <w:t>RB,c</w:t>
            </w:r>
            <w:r w:rsidRPr="00020619">
              <w:rPr>
                <w:szCs w:val="18"/>
              </w:rPr>
              <w:t xml:space="preserve"> = 51</w:t>
            </w:r>
          </w:p>
        </w:tc>
      </w:tr>
      <w:tr w:rsidR="00847AB0" w:rsidRPr="00020619" w14:paraId="3A5BBF29" w14:textId="77777777" w:rsidTr="00C22D4C">
        <w:trPr>
          <w:trHeight w:val="187"/>
          <w:jc w:val="center"/>
        </w:trPr>
        <w:tc>
          <w:tcPr>
            <w:tcW w:w="2689" w:type="dxa"/>
            <w:gridSpan w:val="2"/>
            <w:vMerge w:val="restart"/>
            <w:tcBorders>
              <w:left w:val="single" w:sz="4" w:space="0" w:color="auto"/>
              <w:right w:val="single" w:sz="4" w:space="0" w:color="auto"/>
            </w:tcBorders>
            <w:shd w:val="clear" w:color="auto" w:fill="auto"/>
          </w:tcPr>
          <w:p w14:paraId="4A4605AA" w14:textId="77777777" w:rsidR="00847AB0" w:rsidRPr="00020619" w:rsidRDefault="00847AB0" w:rsidP="00C22D4C">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7B542318" w14:textId="77777777" w:rsidR="00847AB0" w:rsidRPr="00020619" w:rsidRDefault="00847AB0" w:rsidP="00C22D4C">
            <w:pPr>
              <w:pStyle w:val="TAC"/>
            </w:pPr>
            <w:r w:rsidRPr="00020619">
              <w:t>1</w:t>
            </w:r>
          </w:p>
        </w:tc>
        <w:tc>
          <w:tcPr>
            <w:tcW w:w="893" w:type="dxa"/>
            <w:tcBorders>
              <w:left w:val="single" w:sz="4" w:space="0" w:color="auto"/>
              <w:bottom w:val="nil"/>
              <w:right w:val="single" w:sz="4" w:space="0" w:color="auto"/>
            </w:tcBorders>
            <w:shd w:val="clear" w:color="auto" w:fill="auto"/>
          </w:tcPr>
          <w:p w14:paraId="65D355D7"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7790F856" w14:textId="77777777" w:rsidR="00847AB0" w:rsidRPr="00020619" w:rsidRDefault="00847AB0" w:rsidP="00C22D4C">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0F93F647" w14:textId="77777777" w:rsidR="00847AB0" w:rsidRPr="00020619" w:rsidRDefault="00847AB0" w:rsidP="00C22D4C">
            <w:pPr>
              <w:pStyle w:val="TAC"/>
              <w:rPr>
                <w:szCs w:val="18"/>
              </w:rPr>
            </w:pPr>
            <w:r w:rsidRPr="00020619">
              <w:rPr>
                <w:szCs w:val="18"/>
              </w:rPr>
              <w:t>FDD</w:t>
            </w:r>
          </w:p>
        </w:tc>
      </w:tr>
      <w:tr w:rsidR="00847AB0" w:rsidRPr="00020619" w14:paraId="04E83094" w14:textId="77777777" w:rsidTr="00C22D4C">
        <w:trPr>
          <w:trHeight w:val="187"/>
          <w:jc w:val="center"/>
        </w:trPr>
        <w:tc>
          <w:tcPr>
            <w:tcW w:w="2689" w:type="dxa"/>
            <w:gridSpan w:val="2"/>
            <w:vMerge/>
            <w:tcBorders>
              <w:left w:val="single" w:sz="4" w:space="0" w:color="auto"/>
              <w:right w:val="single" w:sz="4" w:space="0" w:color="auto"/>
            </w:tcBorders>
            <w:shd w:val="clear" w:color="auto" w:fill="auto"/>
          </w:tcPr>
          <w:p w14:paraId="6CC158AA"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0736A9E"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76CE08C9"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5933FB9B" w14:textId="77777777" w:rsidR="00847AB0" w:rsidRPr="00020619" w:rsidRDefault="00847AB0" w:rsidP="00C22D4C">
            <w:pPr>
              <w:pStyle w:val="TAC"/>
            </w:pPr>
            <w:r w:rsidRPr="00020619">
              <w:t>TDD</w:t>
            </w:r>
          </w:p>
        </w:tc>
        <w:tc>
          <w:tcPr>
            <w:tcW w:w="1922" w:type="dxa"/>
            <w:gridSpan w:val="3"/>
            <w:tcBorders>
              <w:left w:val="single" w:sz="4" w:space="0" w:color="auto"/>
              <w:bottom w:val="single" w:sz="4" w:space="0" w:color="auto"/>
              <w:right w:val="single" w:sz="4" w:space="0" w:color="auto"/>
            </w:tcBorders>
          </w:tcPr>
          <w:p w14:paraId="3A485B6D" w14:textId="77777777" w:rsidR="00847AB0" w:rsidRPr="00020619" w:rsidRDefault="00847AB0" w:rsidP="00C22D4C">
            <w:pPr>
              <w:pStyle w:val="TAC"/>
            </w:pPr>
            <w:r w:rsidRPr="00020619">
              <w:t>TDD</w:t>
            </w:r>
          </w:p>
        </w:tc>
      </w:tr>
      <w:tr w:rsidR="00847AB0" w:rsidRPr="00020619" w14:paraId="176D449C" w14:textId="77777777" w:rsidTr="00C22D4C">
        <w:trPr>
          <w:trHeight w:val="187"/>
          <w:jc w:val="center"/>
        </w:trPr>
        <w:tc>
          <w:tcPr>
            <w:tcW w:w="2689" w:type="dxa"/>
            <w:gridSpan w:val="2"/>
            <w:vMerge/>
            <w:tcBorders>
              <w:left w:val="single" w:sz="4" w:space="0" w:color="auto"/>
              <w:right w:val="single" w:sz="4" w:space="0" w:color="auto"/>
            </w:tcBorders>
            <w:shd w:val="clear" w:color="auto" w:fill="auto"/>
          </w:tcPr>
          <w:p w14:paraId="5A9C5849"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AF3BD0A"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3A7FE47"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4ED2B4DF" w14:textId="77777777" w:rsidR="00847AB0" w:rsidRPr="00020619" w:rsidRDefault="00847AB0" w:rsidP="00C22D4C">
            <w:pPr>
              <w:pStyle w:val="TAC"/>
            </w:pPr>
            <w:r w:rsidRPr="00020619">
              <w:t>TDD</w:t>
            </w:r>
          </w:p>
        </w:tc>
        <w:tc>
          <w:tcPr>
            <w:tcW w:w="1922" w:type="dxa"/>
            <w:gridSpan w:val="3"/>
            <w:tcBorders>
              <w:left w:val="single" w:sz="4" w:space="0" w:color="auto"/>
              <w:bottom w:val="single" w:sz="4" w:space="0" w:color="auto"/>
              <w:right w:val="single" w:sz="4" w:space="0" w:color="auto"/>
            </w:tcBorders>
          </w:tcPr>
          <w:p w14:paraId="0471A901" w14:textId="77777777" w:rsidR="00847AB0" w:rsidRPr="00020619" w:rsidRDefault="00847AB0" w:rsidP="00C22D4C">
            <w:pPr>
              <w:pStyle w:val="TAC"/>
            </w:pPr>
            <w:r w:rsidRPr="00020619">
              <w:t>TDD</w:t>
            </w:r>
          </w:p>
        </w:tc>
      </w:tr>
      <w:tr w:rsidR="00847AB0" w:rsidRPr="00020619" w14:paraId="377DB2A3" w14:textId="77777777" w:rsidTr="00C22D4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55EDE5D1"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22967844" w14:textId="77777777" w:rsidR="00847AB0" w:rsidRPr="00020619" w:rsidRDefault="00847AB0" w:rsidP="00C22D4C">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01908D6B"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218DE4A4" w14:textId="77777777" w:rsidR="00847AB0" w:rsidRPr="00020619" w:rsidRDefault="00847AB0" w:rsidP="00C22D4C">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5B8925D8" w14:textId="77777777" w:rsidR="00847AB0" w:rsidRPr="00020619" w:rsidRDefault="00847AB0" w:rsidP="00C22D4C">
            <w:pPr>
              <w:pStyle w:val="TAC"/>
            </w:pPr>
            <w:r w:rsidRPr="00020619">
              <w:t>HD-FDD</w:t>
            </w:r>
          </w:p>
        </w:tc>
      </w:tr>
      <w:tr w:rsidR="00847AB0" w:rsidRPr="00020619" w14:paraId="556A22AE"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6C3AED3B" w14:textId="77777777" w:rsidR="00847AB0" w:rsidRPr="00020619" w:rsidRDefault="00847AB0" w:rsidP="00C22D4C">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2BABDE5B" w14:textId="77777777" w:rsidR="00847AB0" w:rsidRPr="00020619" w:rsidRDefault="00847AB0" w:rsidP="00C22D4C">
            <w:pPr>
              <w:pStyle w:val="TAC"/>
            </w:pPr>
            <w:r w:rsidRPr="00020619">
              <w:t>1</w:t>
            </w:r>
          </w:p>
        </w:tc>
        <w:tc>
          <w:tcPr>
            <w:tcW w:w="893" w:type="dxa"/>
            <w:tcBorders>
              <w:left w:val="single" w:sz="4" w:space="0" w:color="auto"/>
              <w:bottom w:val="nil"/>
              <w:right w:val="single" w:sz="4" w:space="0" w:color="auto"/>
            </w:tcBorders>
            <w:shd w:val="clear" w:color="auto" w:fill="auto"/>
          </w:tcPr>
          <w:p w14:paraId="7B7E0E84"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2DFFC668" w14:textId="77777777" w:rsidR="00847AB0" w:rsidRPr="00020619" w:rsidRDefault="00847AB0" w:rsidP="00C22D4C">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486B3F59" w14:textId="77777777" w:rsidR="00847AB0" w:rsidRPr="00020619" w:rsidRDefault="00847AB0" w:rsidP="00C22D4C">
            <w:pPr>
              <w:pStyle w:val="TAC"/>
              <w:rPr>
                <w:szCs w:val="18"/>
              </w:rPr>
            </w:pPr>
            <w:r w:rsidRPr="00020619">
              <w:rPr>
                <w:szCs w:val="18"/>
              </w:rPr>
              <w:t>N/A</w:t>
            </w:r>
          </w:p>
        </w:tc>
      </w:tr>
      <w:tr w:rsidR="00847AB0" w:rsidRPr="00020619" w14:paraId="3E660784"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3C155E2"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B08B5CB"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832D56E"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0132CF02" w14:textId="77777777" w:rsidR="00847AB0" w:rsidRPr="00020619" w:rsidRDefault="00847AB0" w:rsidP="00C22D4C">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153C1E60" w14:textId="77777777" w:rsidR="00847AB0" w:rsidRPr="00020619" w:rsidRDefault="00847AB0" w:rsidP="00C22D4C">
            <w:pPr>
              <w:pStyle w:val="TAC"/>
            </w:pPr>
            <w:r w:rsidRPr="00020619">
              <w:t>TDDConf.1.1</w:t>
            </w:r>
          </w:p>
        </w:tc>
      </w:tr>
      <w:tr w:rsidR="00847AB0" w:rsidRPr="00020619" w14:paraId="09E78E06"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B3B3299"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910FF6E"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7C2415DE"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0F67EFF8" w14:textId="77777777" w:rsidR="00847AB0" w:rsidRPr="00020619" w:rsidRDefault="00847AB0" w:rsidP="00C22D4C">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216DBC8F" w14:textId="77777777" w:rsidR="00847AB0" w:rsidRPr="00020619" w:rsidRDefault="00847AB0" w:rsidP="00C22D4C">
            <w:pPr>
              <w:pStyle w:val="TAC"/>
            </w:pPr>
            <w:r w:rsidRPr="00020619">
              <w:t>TDDConf.2.1</w:t>
            </w:r>
          </w:p>
        </w:tc>
      </w:tr>
      <w:tr w:rsidR="00847AB0" w:rsidRPr="00020619" w14:paraId="10AA0809"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3402804" w14:textId="77777777" w:rsidR="00847AB0" w:rsidRPr="00020619" w:rsidRDefault="00847AB0" w:rsidP="00C22D4C">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F4BDEE6"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3CB2CEEF" w14:textId="77777777" w:rsidR="00847AB0" w:rsidRPr="00020619" w:rsidRDefault="00847AB0" w:rsidP="00C22D4C">
            <w:pPr>
              <w:pStyle w:val="TAC"/>
            </w:pPr>
          </w:p>
        </w:tc>
        <w:tc>
          <w:tcPr>
            <w:tcW w:w="1233" w:type="dxa"/>
            <w:gridSpan w:val="2"/>
            <w:tcBorders>
              <w:top w:val="single" w:sz="4" w:space="0" w:color="auto"/>
              <w:left w:val="single" w:sz="4" w:space="0" w:color="auto"/>
              <w:right w:val="single" w:sz="4" w:space="0" w:color="auto"/>
            </w:tcBorders>
            <w:hideMark/>
          </w:tcPr>
          <w:p w14:paraId="32B97533" w14:textId="77777777" w:rsidR="00847AB0" w:rsidRPr="00020619" w:rsidRDefault="00847AB0" w:rsidP="00C22D4C">
            <w:pPr>
              <w:pStyle w:val="TAC"/>
              <w:rPr>
                <w:sz w:val="16"/>
                <w:szCs w:val="16"/>
              </w:rPr>
            </w:pPr>
            <w:r w:rsidRPr="00020619">
              <w:rPr>
                <w:sz w:val="16"/>
                <w:szCs w:val="16"/>
              </w:rPr>
              <w:t>SR.1.1 FDD</w:t>
            </w:r>
          </w:p>
        </w:tc>
        <w:tc>
          <w:tcPr>
            <w:tcW w:w="752" w:type="dxa"/>
            <w:tcBorders>
              <w:top w:val="single" w:sz="4" w:space="0" w:color="auto"/>
              <w:left w:val="single" w:sz="4" w:space="0" w:color="auto"/>
              <w:bottom w:val="nil"/>
              <w:right w:val="single" w:sz="4" w:space="0" w:color="auto"/>
            </w:tcBorders>
            <w:shd w:val="clear" w:color="auto" w:fill="auto"/>
            <w:hideMark/>
          </w:tcPr>
          <w:p w14:paraId="0FD1FF38" w14:textId="77777777" w:rsidR="00847AB0" w:rsidRPr="00020619" w:rsidRDefault="00847AB0" w:rsidP="00C22D4C">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0638CB15" w14:textId="77777777" w:rsidR="00847AB0" w:rsidRPr="00020619" w:rsidRDefault="00847AB0" w:rsidP="00C22D4C">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4BD39FE6" w14:textId="77777777" w:rsidR="00847AB0" w:rsidRPr="00020619" w:rsidRDefault="00847AB0" w:rsidP="00C22D4C">
            <w:pPr>
              <w:pStyle w:val="TAC"/>
            </w:pPr>
            <w:r w:rsidRPr="00020619">
              <w:t>-</w:t>
            </w:r>
          </w:p>
        </w:tc>
      </w:tr>
      <w:tr w:rsidR="00847AB0" w:rsidRPr="00020619" w14:paraId="0F0C53B6"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02EDB3"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1965E138"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747DD81D" w14:textId="77777777" w:rsidR="00847AB0" w:rsidRPr="00020619" w:rsidRDefault="00847AB0" w:rsidP="00C22D4C">
            <w:pPr>
              <w:pStyle w:val="TAC"/>
            </w:pPr>
          </w:p>
        </w:tc>
        <w:tc>
          <w:tcPr>
            <w:tcW w:w="1233" w:type="dxa"/>
            <w:gridSpan w:val="2"/>
            <w:tcBorders>
              <w:left w:val="single" w:sz="4" w:space="0" w:color="auto"/>
              <w:right w:val="single" w:sz="4" w:space="0" w:color="auto"/>
            </w:tcBorders>
          </w:tcPr>
          <w:p w14:paraId="1AD8C846" w14:textId="77777777" w:rsidR="00847AB0" w:rsidRPr="00020619" w:rsidRDefault="00847AB0" w:rsidP="00C22D4C">
            <w:pPr>
              <w:pStyle w:val="TAC"/>
            </w:pPr>
            <w:r w:rsidRPr="00020619">
              <w:rPr>
                <w:sz w:val="16"/>
                <w:szCs w:val="16"/>
              </w:rPr>
              <w:t>SR.1.1 TDD</w:t>
            </w:r>
          </w:p>
        </w:tc>
        <w:tc>
          <w:tcPr>
            <w:tcW w:w="752" w:type="dxa"/>
            <w:tcBorders>
              <w:top w:val="nil"/>
              <w:left w:val="single" w:sz="4" w:space="0" w:color="auto"/>
              <w:bottom w:val="nil"/>
              <w:right w:val="single" w:sz="4" w:space="0" w:color="auto"/>
            </w:tcBorders>
            <w:shd w:val="clear" w:color="auto" w:fill="auto"/>
          </w:tcPr>
          <w:p w14:paraId="0987E319" w14:textId="77777777" w:rsidR="00847AB0" w:rsidRPr="00020619" w:rsidRDefault="00847AB0" w:rsidP="00C22D4C">
            <w:pPr>
              <w:pStyle w:val="TAC"/>
            </w:pPr>
          </w:p>
        </w:tc>
        <w:tc>
          <w:tcPr>
            <w:tcW w:w="1091" w:type="dxa"/>
            <w:gridSpan w:val="2"/>
            <w:tcBorders>
              <w:left w:val="single" w:sz="4" w:space="0" w:color="auto"/>
              <w:right w:val="single" w:sz="4" w:space="0" w:color="auto"/>
            </w:tcBorders>
          </w:tcPr>
          <w:p w14:paraId="3D1FFC5E" w14:textId="77777777" w:rsidR="00847AB0" w:rsidRPr="00020619" w:rsidRDefault="00847AB0" w:rsidP="00C22D4C">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0F21642A" w14:textId="77777777" w:rsidR="00847AB0" w:rsidRPr="00020619" w:rsidRDefault="00847AB0" w:rsidP="00C22D4C">
            <w:pPr>
              <w:pStyle w:val="TAC"/>
            </w:pPr>
          </w:p>
        </w:tc>
      </w:tr>
      <w:tr w:rsidR="00847AB0" w:rsidRPr="00020619" w14:paraId="0EB2D7C6"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6F42649"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F6DAF10"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6DE1CBE8"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0A586DFC" w14:textId="2A1853BC" w:rsidR="00847AB0" w:rsidRPr="00020619" w:rsidRDefault="00847AB0" w:rsidP="00C22D4C">
            <w:pPr>
              <w:pStyle w:val="TAC"/>
            </w:pPr>
            <w:r w:rsidRPr="00020619">
              <w:rPr>
                <w:sz w:val="16"/>
                <w:szCs w:val="16"/>
              </w:rPr>
              <w:t xml:space="preserve">SR.2.1 </w:t>
            </w:r>
            <w:del w:id="3" w:author="Anritsu" w:date="2024-07-19T16:39:00Z" w16du:dateUtc="2024-07-19T07:39:00Z">
              <w:r w:rsidRPr="00020619" w:rsidDel="00862EDD">
                <w:rPr>
                  <w:sz w:val="16"/>
                  <w:szCs w:val="16"/>
                </w:rPr>
                <w:delText>FDD</w:delText>
              </w:r>
            </w:del>
            <w:ins w:id="4" w:author="Anritsu" w:date="2024-07-19T16:39:00Z" w16du:dateUtc="2024-07-19T07:39:00Z">
              <w:r w:rsidR="00862EDD">
                <w:rPr>
                  <w:rFonts w:hint="eastAsia"/>
                  <w:sz w:val="16"/>
                  <w:szCs w:val="16"/>
                  <w:lang w:eastAsia="ja-JP"/>
                </w:rPr>
                <w:t>T</w:t>
              </w:r>
              <w:r w:rsidR="00862EDD" w:rsidRPr="00020619">
                <w:rPr>
                  <w:sz w:val="16"/>
                  <w:szCs w:val="16"/>
                </w:rPr>
                <w:t>DD</w:t>
              </w:r>
            </w:ins>
          </w:p>
        </w:tc>
        <w:tc>
          <w:tcPr>
            <w:tcW w:w="752" w:type="dxa"/>
            <w:tcBorders>
              <w:top w:val="nil"/>
              <w:left w:val="single" w:sz="4" w:space="0" w:color="auto"/>
              <w:bottom w:val="single" w:sz="4" w:space="0" w:color="auto"/>
              <w:right w:val="single" w:sz="4" w:space="0" w:color="auto"/>
            </w:tcBorders>
            <w:shd w:val="clear" w:color="auto" w:fill="auto"/>
          </w:tcPr>
          <w:p w14:paraId="7D8002D5" w14:textId="77777777" w:rsidR="00847AB0" w:rsidRPr="00020619" w:rsidRDefault="00847AB0" w:rsidP="00C22D4C">
            <w:pPr>
              <w:pStyle w:val="TAC"/>
            </w:pPr>
          </w:p>
        </w:tc>
        <w:tc>
          <w:tcPr>
            <w:tcW w:w="1091" w:type="dxa"/>
            <w:gridSpan w:val="2"/>
            <w:tcBorders>
              <w:left w:val="single" w:sz="4" w:space="0" w:color="auto"/>
              <w:bottom w:val="single" w:sz="4" w:space="0" w:color="auto"/>
              <w:right w:val="single" w:sz="4" w:space="0" w:color="auto"/>
            </w:tcBorders>
          </w:tcPr>
          <w:p w14:paraId="32F99E9D" w14:textId="72D41641" w:rsidR="00847AB0" w:rsidRPr="00020619" w:rsidRDefault="00847AB0" w:rsidP="00C22D4C">
            <w:pPr>
              <w:pStyle w:val="TAC"/>
            </w:pPr>
            <w:r w:rsidRPr="00020619">
              <w:rPr>
                <w:sz w:val="16"/>
                <w:szCs w:val="16"/>
              </w:rPr>
              <w:t xml:space="preserve">SR.2.1 </w:t>
            </w:r>
            <w:del w:id="5" w:author="Anritsu" w:date="2024-07-19T16:39:00Z" w16du:dateUtc="2024-07-19T07:39:00Z">
              <w:r w:rsidRPr="00020619" w:rsidDel="00862EDD">
                <w:rPr>
                  <w:sz w:val="16"/>
                  <w:szCs w:val="16"/>
                </w:rPr>
                <w:delText>FDD</w:delText>
              </w:r>
            </w:del>
            <w:ins w:id="6" w:author="Anritsu" w:date="2024-07-19T16:39:00Z" w16du:dateUtc="2024-07-19T07:39:00Z">
              <w:r w:rsidR="00862EDD">
                <w:rPr>
                  <w:rFonts w:hint="eastAsia"/>
                  <w:sz w:val="16"/>
                  <w:szCs w:val="16"/>
                  <w:lang w:eastAsia="ja-JP"/>
                </w:rPr>
                <w:t>T</w:t>
              </w:r>
              <w:r w:rsidR="00862EDD" w:rsidRPr="00020619">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2D46C2FB" w14:textId="77777777" w:rsidR="00847AB0" w:rsidRPr="00020619" w:rsidRDefault="00847AB0" w:rsidP="00C22D4C">
            <w:pPr>
              <w:pStyle w:val="TAC"/>
            </w:pPr>
          </w:p>
        </w:tc>
      </w:tr>
      <w:tr w:rsidR="00847AB0" w:rsidRPr="00020619" w14:paraId="1ABCE768"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E0C906E" w14:textId="77777777" w:rsidR="00847AB0" w:rsidRPr="00020619" w:rsidRDefault="00847AB0" w:rsidP="00C22D4C">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30DD36E"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04750C64" w14:textId="77777777" w:rsidR="00847AB0" w:rsidRPr="00020619" w:rsidRDefault="00847AB0" w:rsidP="00C22D4C">
            <w:pPr>
              <w:pStyle w:val="TAC"/>
            </w:pPr>
          </w:p>
        </w:tc>
        <w:tc>
          <w:tcPr>
            <w:tcW w:w="1233" w:type="dxa"/>
            <w:gridSpan w:val="2"/>
            <w:tcBorders>
              <w:top w:val="single" w:sz="4" w:space="0" w:color="auto"/>
              <w:left w:val="single" w:sz="4" w:space="0" w:color="auto"/>
              <w:right w:val="single" w:sz="4" w:space="0" w:color="auto"/>
            </w:tcBorders>
          </w:tcPr>
          <w:p w14:paraId="1968FB3F" w14:textId="77777777" w:rsidR="00847AB0" w:rsidRPr="00020619" w:rsidRDefault="00847AB0" w:rsidP="00C22D4C">
            <w:pPr>
              <w:pStyle w:val="TAC"/>
            </w:pPr>
            <w:r w:rsidRPr="00020619">
              <w:rPr>
                <w:sz w:val="16"/>
                <w:szCs w:val="16"/>
              </w:rPr>
              <w:t>CR.1.1 FDD</w:t>
            </w:r>
          </w:p>
        </w:tc>
        <w:tc>
          <w:tcPr>
            <w:tcW w:w="752" w:type="dxa"/>
            <w:tcBorders>
              <w:top w:val="single" w:sz="4" w:space="0" w:color="auto"/>
              <w:left w:val="single" w:sz="4" w:space="0" w:color="auto"/>
              <w:right w:val="single" w:sz="4" w:space="0" w:color="auto"/>
            </w:tcBorders>
          </w:tcPr>
          <w:p w14:paraId="6B7B6C16" w14:textId="77777777" w:rsidR="00847AB0" w:rsidRPr="00020619" w:rsidRDefault="00847AB0" w:rsidP="00C22D4C">
            <w:pPr>
              <w:pStyle w:val="TAC"/>
            </w:pPr>
            <w:r w:rsidRPr="00020619">
              <w:t>-</w:t>
            </w:r>
          </w:p>
        </w:tc>
        <w:tc>
          <w:tcPr>
            <w:tcW w:w="1091" w:type="dxa"/>
            <w:gridSpan w:val="2"/>
            <w:tcBorders>
              <w:top w:val="single" w:sz="4" w:space="0" w:color="auto"/>
              <w:left w:val="single" w:sz="4" w:space="0" w:color="auto"/>
              <w:right w:val="single" w:sz="4" w:space="0" w:color="auto"/>
            </w:tcBorders>
          </w:tcPr>
          <w:p w14:paraId="78EE7DC7" w14:textId="77777777" w:rsidR="00847AB0" w:rsidRPr="00020619" w:rsidRDefault="00847AB0" w:rsidP="00C22D4C">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705C29CF" w14:textId="77777777" w:rsidR="00847AB0" w:rsidRPr="00020619" w:rsidRDefault="00847AB0" w:rsidP="00C22D4C">
            <w:pPr>
              <w:pStyle w:val="TAC"/>
            </w:pPr>
            <w:r w:rsidRPr="00020619">
              <w:t>-</w:t>
            </w:r>
          </w:p>
        </w:tc>
      </w:tr>
      <w:tr w:rsidR="00847AB0" w:rsidRPr="00020619" w14:paraId="1E9CB395"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064856"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811F6FC"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43D2964" w14:textId="77777777" w:rsidR="00847AB0" w:rsidRPr="00020619" w:rsidRDefault="00847AB0" w:rsidP="00C22D4C">
            <w:pPr>
              <w:pStyle w:val="TAC"/>
            </w:pPr>
          </w:p>
        </w:tc>
        <w:tc>
          <w:tcPr>
            <w:tcW w:w="1233" w:type="dxa"/>
            <w:gridSpan w:val="2"/>
            <w:tcBorders>
              <w:left w:val="single" w:sz="4" w:space="0" w:color="auto"/>
              <w:right w:val="single" w:sz="4" w:space="0" w:color="auto"/>
            </w:tcBorders>
          </w:tcPr>
          <w:p w14:paraId="1969C74F" w14:textId="77777777" w:rsidR="00847AB0" w:rsidRPr="00020619" w:rsidRDefault="00847AB0" w:rsidP="00C22D4C">
            <w:pPr>
              <w:pStyle w:val="TAC"/>
            </w:pPr>
            <w:r w:rsidRPr="00020619">
              <w:rPr>
                <w:sz w:val="16"/>
                <w:szCs w:val="16"/>
              </w:rPr>
              <w:t>CR.1.1 TDD</w:t>
            </w:r>
          </w:p>
        </w:tc>
        <w:tc>
          <w:tcPr>
            <w:tcW w:w="752" w:type="dxa"/>
            <w:tcBorders>
              <w:left w:val="single" w:sz="4" w:space="0" w:color="auto"/>
              <w:right w:val="single" w:sz="4" w:space="0" w:color="auto"/>
            </w:tcBorders>
          </w:tcPr>
          <w:p w14:paraId="0A0FDD59" w14:textId="77777777" w:rsidR="00847AB0" w:rsidRPr="00020619" w:rsidRDefault="00847AB0" w:rsidP="00C22D4C">
            <w:pPr>
              <w:pStyle w:val="TAC"/>
            </w:pPr>
            <w:r w:rsidRPr="00020619">
              <w:t>-</w:t>
            </w:r>
          </w:p>
        </w:tc>
        <w:tc>
          <w:tcPr>
            <w:tcW w:w="1091" w:type="dxa"/>
            <w:gridSpan w:val="2"/>
            <w:tcBorders>
              <w:left w:val="single" w:sz="4" w:space="0" w:color="auto"/>
              <w:right w:val="single" w:sz="4" w:space="0" w:color="auto"/>
            </w:tcBorders>
          </w:tcPr>
          <w:p w14:paraId="1DAB42ED" w14:textId="77777777" w:rsidR="00847AB0" w:rsidRPr="00020619" w:rsidRDefault="00847AB0" w:rsidP="00C22D4C">
            <w:pPr>
              <w:pStyle w:val="TAC"/>
            </w:pPr>
            <w:r w:rsidRPr="00020619">
              <w:rPr>
                <w:sz w:val="16"/>
                <w:szCs w:val="16"/>
              </w:rPr>
              <w:t>CR.1.1 TDD</w:t>
            </w:r>
          </w:p>
        </w:tc>
        <w:tc>
          <w:tcPr>
            <w:tcW w:w="831" w:type="dxa"/>
            <w:tcBorders>
              <w:left w:val="single" w:sz="4" w:space="0" w:color="auto"/>
              <w:right w:val="single" w:sz="4" w:space="0" w:color="auto"/>
            </w:tcBorders>
          </w:tcPr>
          <w:p w14:paraId="4E333C4A" w14:textId="77777777" w:rsidR="00847AB0" w:rsidRPr="00020619" w:rsidRDefault="00847AB0" w:rsidP="00C22D4C">
            <w:pPr>
              <w:pStyle w:val="TAC"/>
            </w:pPr>
            <w:r w:rsidRPr="00020619">
              <w:t>-</w:t>
            </w:r>
          </w:p>
        </w:tc>
      </w:tr>
      <w:tr w:rsidR="00847AB0" w:rsidRPr="00020619" w14:paraId="23EF0396"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CA226A7"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3B1D877"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8CA3A8E"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51350DA9" w14:textId="4A0EC3FB" w:rsidR="00847AB0" w:rsidRPr="00020619" w:rsidRDefault="00847AB0" w:rsidP="00C22D4C">
            <w:pPr>
              <w:pStyle w:val="TAC"/>
              <w:rPr>
                <w:sz w:val="16"/>
                <w:szCs w:val="16"/>
              </w:rPr>
            </w:pPr>
            <w:r w:rsidRPr="00020619">
              <w:rPr>
                <w:sz w:val="16"/>
                <w:szCs w:val="16"/>
              </w:rPr>
              <w:t xml:space="preserve">CR.2.1 </w:t>
            </w:r>
            <w:del w:id="7" w:author="Anritsu" w:date="2024-07-19T16:39:00Z" w16du:dateUtc="2024-07-19T07:39:00Z">
              <w:r w:rsidRPr="00020619" w:rsidDel="00862EDD">
                <w:rPr>
                  <w:sz w:val="16"/>
                  <w:szCs w:val="16"/>
                </w:rPr>
                <w:delText>FDD</w:delText>
              </w:r>
            </w:del>
            <w:ins w:id="8" w:author="Anritsu" w:date="2024-07-19T16:39:00Z" w16du:dateUtc="2024-07-19T07:39:00Z">
              <w:r w:rsidR="00862EDD">
                <w:rPr>
                  <w:rFonts w:hint="eastAsia"/>
                  <w:sz w:val="16"/>
                  <w:szCs w:val="16"/>
                  <w:lang w:eastAsia="ja-JP"/>
                </w:rPr>
                <w:t>T</w:t>
              </w:r>
              <w:r w:rsidR="00862EDD" w:rsidRPr="00020619">
                <w:rPr>
                  <w:sz w:val="16"/>
                  <w:szCs w:val="16"/>
                </w:rPr>
                <w:t>DD</w:t>
              </w:r>
            </w:ins>
          </w:p>
        </w:tc>
        <w:tc>
          <w:tcPr>
            <w:tcW w:w="752" w:type="dxa"/>
            <w:tcBorders>
              <w:left w:val="single" w:sz="4" w:space="0" w:color="auto"/>
              <w:bottom w:val="single" w:sz="4" w:space="0" w:color="auto"/>
              <w:right w:val="single" w:sz="4" w:space="0" w:color="auto"/>
            </w:tcBorders>
          </w:tcPr>
          <w:p w14:paraId="7B59EF72" w14:textId="77777777" w:rsidR="00847AB0" w:rsidRPr="00020619" w:rsidRDefault="00847AB0" w:rsidP="00C22D4C">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4443ED90" w14:textId="4D08BF71" w:rsidR="00847AB0" w:rsidRPr="00020619" w:rsidRDefault="00847AB0" w:rsidP="00C22D4C">
            <w:pPr>
              <w:pStyle w:val="TAC"/>
              <w:rPr>
                <w:sz w:val="16"/>
                <w:szCs w:val="16"/>
              </w:rPr>
            </w:pPr>
            <w:r w:rsidRPr="00020619">
              <w:rPr>
                <w:sz w:val="16"/>
                <w:szCs w:val="16"/>
              </w:rPr>
              <w:t xml:space="preserve">CR.2.1 </w:t>
            </w:r>
            <w:del w:id="9" w:author="Anritsu" w:date="2024-07-19T16:39:00Z" w16du:dateUtc="2024-07-19T07:39:00Z">
              <w:r w:rsidRPr="00020619" w:rsidDel="00862EDD">
                <w:rPr>
                  <w:sz w:val="16"/>
                  <w:szCs w:val="16"/>
                </w:rPr>
                <w:delText>FDD</w:delText>
              </w:r>
            </w:del>
            <w:ins w:id="10" w:author="Anritsu" w:date="2024-07-19T16:39:00Z" w16du:dateUtc="2024-07-19T07:39:00Z">
              <w:r w:rsidR="00862EDD">
                <w:rPr>
                  <w:rFonts w:hint="eastAsia"/>
                  <w:sz w:val="16"/>
                  <w:szCs w:val="16"/>
                  <w:lang w:eastAsia="ja-JP"/>
                </w:rPr>
                <w:t>T</w:t>
              </w:r>
              <w:r w:rsidR="00862EDD" w:rsidRPr="00020619">
                <w:rPr>
                  <w:sz w:val="16"/>
                  <w:szCs w:val="16"/>
                </w:rPr>
                <w:t>DD</w:t>
              </w:r>
            </w:ins>
          </w:p>
        </w:tc>
        <w:tc>
          <w:tcPr>
            <w:tcW w:w="831" w:type="dxa"/>
            <w:tcBorders>
              <w:left w:val="single" w:sz="4" w:space="0" w:color="auto"/>
              <w:bottom w:val="single" w:sz="4" w:space="0" w:color="auto"/>
              <w:right w:val="single" w:sz="4" w:space="0" w:color="auto"/>
            </w:tcBorders>
          </w:tcPr>
          <w:p w14:paraId="7CFD7E9B" w14:textId="77777777" w:rsidR="00847AB0" w:rsidRPr="00020619" w:rsidRDefault="00847AB0" w:rsidP="00C22D4C">
            <w:pPr>
              <w:pStyle w:val="TAC"/>
            </w:pPr>
            <w:r w:rsidRPr="00020619">
              <w:t>-</w:t>
            </w:r>
          </w:p>
        </w:tc>
      </w:tr>
      <w:tr w:rsidR="00847AB0" w:rsidRPr="00020619" w14:paraId="21346C86"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23694DF6" w14:textId="77777777" w:rsidR="00847AB0" w:rsidRPr="00020619" w:rsidRDefault="00847AB0" w:rsidP="00C22D4C">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9E0A040" w14:textId="77777777" w:rsidR="00847AB0" w:rsidRPr="00020619" w:rsidRDefault="00847AB0" w:rsidP="00C22D4C">
            <w:pPr>
              <w:pStyle w:val="TAC"/>
            </w:pPr>
            <w:r w:rsidRPr="00020619">
              <w:t>1,4</w:t>
            </w:r>
          </w:p>
        </w:tc>
        <w:tc>
          <w:tcPr>
            <w:tcW w:w="893" w:type="dxa"/>
            <w:tcBorders>
              <w:left w:val="single" w:sz="4" w:space="0" w:color="auto"/>
              <w:bottom w:val="single" w:sz="4" w:space="0" w:color="auto"/>
              <w:right w:val="single" w:sz="4" w:space="0" w:color="auto"/>
            </w:tcBorders>
          </w:tcPr>
          <w:p w14:paraId="59706E79"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494AECC7" w14:textId="77777777" w:rsidR="00847AB0" w:rsidRPr="00020619" w:rsidRDefault="00847AB0" w:rsidP="00C22D4C">
            <w:pPr>
              <w:pStyle w:val="TAC"/>
              <w:rPr>
                <w:sz w:val="16"/>
                <w:szCs w:val="16"/>
              </w:rPr>
            </w:pPr>
            <w:r w:rsidRPr="00020619">
              <w:rPr>
                <w:sz w:val="16"/>
                <w:szCs w:val="16"/>
              </w:rPr>
              <w:t>CCR.1.1 FDD</w:t>
            </w:r>
          </w:p>
        </w:tc>
        <w:tc>
          <w:tcPr>
            <w:tcW w:w="752" w:type="dxa"/>
            <w:tcBorders>
              <w:left w:val="single" w:sz="4" w:space="0" w:color="auto"/>
              <w:bottom w:val="single" w:sz="4" w:space="0" w:color="auto"/>
              <w:right w:val="single" w:sz="4" w:space="0" w:color="auto"/>
            </w:tcBorders>
          </w:tcPr>
          <w:p w14:paraId="5A6A5972" w14:textId="77777777" w:rsidR="00847AB0" w:rsidRPr="00020619" w:rsidRDefault="00847AB0" w:rsidP="00C22D4C">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3CF64B5F" w14:textId="77777777" w:rsidR="00847AB0" w:rsidRPr="00020619" w:rsidRDefault="00847AB0" w:rsidP="00C22D4C">
            <w:pPr>
              <w:pStyle w:val="TAC"/>
              <w:rPr>
                <w:sz w:val="16"/>
                <w:szCs w:val="16"/>
              </w:rPr>
            </w:pPr>
            <w:r w:rsidRPr="00020619">
              <w:rPr>
                <w:sz w:val="16"/>
                <w:szCs w:val="16"/>
              </w:rPr>
              <w:t>CCR.1.1 FDD</w:t>
            </w:r>
          </w:p>
        </w:tc>
        <w:tc>
          <w:tcPr>
            <w:tcW w:w="831" w:type="dxa"/>
            <w:tcBorders>
              <w:left w:val="single" w:sz="4" w:space="0" w:color="auto"/>
              <w:bottom w:val="single" w:sz="4" w:space="0" w:color="auto"/>
              <w:right w:val="single" w:sz="4" w:space="0" w:color="auto"/>
            </w:tcBorders>
          </w:tcPr>
          <w:p w14:paraId="4FB65700" w14:textId="77777777" w:rsidR="00847AB0" w:rsidRPr="00020619" w:rsidRDefault="00847AB0" w:rsidP="00C22D4C">
            <w:pPr>
              <w:pStyle w:val="TAC"/>
            </w:pPr>
            <w:r w:rsidRPr="00020619">
              <w:t>-</w:t>
            </w:r>
          </w:p>
        </w:tc>
      </w:tr>
      <w:tr w:rsidR="00847AB0" w:rsidRPr="00020619" w14:paraId="3AE189E5"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341C21"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1281AD2" w14:textId="77777777" w:rsidR="00847AB0" w:rsidRPr="00020619" w:rsidRDefault="00847AB0" w:rsidP="00C22D4C">
            <w:pPr>
              <w:pStyle w:val="TAC"/>
            </w:pPr>
            <w:r w:rsidRPr="00020619">
              <w:t>2</w:t>
            </w:r>
          </w:p>
        </w:tc>
        <w:tc>
          <w:tcPr>
            <w:tcW w:w="893" w:type="dxa"/>
            <w:tcBorders>
              <w:left w:val="single" w:sz="4" w:space="0" w:color="auto"/>
              <w:bottom w:val="single" w:sz="4" w:space="0" w:color="auto"/>
              <w:right w:val="single" w:sz="4" w:space="0" w:color="auto"/>
            </w:tcBorders>
          </w:tcPr>
          <w:p w14:paraId="6A99B571"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25D29103" w14:textId="77777777" w:rsidR="00847AB0" w:rsidRPr="00020619" w:rsidRDefault="00847AB0" w:rsidP="00C22D4C">
            <w:pPr>
              <w:pStyle w:val="TAC"/>
              <w:rPr>
                <w:sz w:val="16"/>
                <w:szCs w:val="16"/>
              </w:rPr>
            </w:pPr>
            <w:r w:rsidRPr="00020619">
              <w:rPr>
                <w:sz w:val="16"/>
                <w:szCs w:val="16"/>
              </w:rPr>
              <w:t>CCR.1.1 TDD</w:t>
            </w:r>
          </w:p>
        </w:tc>
        <w:tc>
          <w:tcPr>
            <w:tcW w:w="752" w:type="dxa"/>
            <w:tcBorders>
              <w:left w:val="single" w:sz="4" w:space="0" w:color="auto"/>
              <w:bottom w:val="single" w:sz="4" w:space="0" w:color="auto"/>
              <w:right w:val="single" w:sz="4" w:space="0" w:color="auto"/>
            </w:tcBorders>
          </w:tcPr>
          <w:p w14:paraId="1A11D537" w14:textId="77777777" w:rsidR="00847AB0" w:rsidRPr="00020619" w:rsidRDefault="00847AB0" w:rsidP="00C22D4C">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392D7081" w14:textId="77777777" w:rsidR="00847AB0" w:rsidRPr="00020619" w:rsidRDefault="00847AB0" w:rsidP="00C22D4C">
            <w:pPr>
              <w:pStyle w:val="TAC"/>
              <w:rPr>
                <w:sz w:val="16"/>
                <w:szCs w:val="16"/>
              </w:rPr>
            </w:pPr>
            <w:r w:rsidRPr="00020619">
              <w:rPr>
                <w:sz w:val="16"/>
                <w:szCs w:val="16"/>
              </w:rPr>
              <w:t>CCR.1.1 TDD</w:t>
            </w:r>
          </w:p>
        </w:tc>
        <w:tc>
          <w:tcPr>
            <w:tcW w:w="831" w:type="dxa"/>
            <w:tcBorders>
              <w:left w:val="single" w:sz="4" w:space="0" w:color="auto"/>
              <w:bottom w:val="single" w:sz="4" w:space="0" w:color="auto"/>
              <w:right w:val="single" w:sz="4" w:space="0" w:color="auto"/>
            </w:tcBorders>
          </w:tcPr>
          <w:p w14:paraId="1F41D052" w14:textId="77777777" w:rsidR="00847AB0" w:rsidRPr="00020619" w:rsidRDefault="00847AB0" w:rsidP="00C22D4C">
            <w:pPr>
              <w:pStyle w:val="TAC"/>
            </w:pPr>
            <w:r w:rsidRPr="00020619">
              <w:t>-</w:t>
            </w:r>
          </w:p>
        </w:tc>
      </w:tr>
      <w:tr w:rsidR="00847AB0" w:rsidRPr="00020619" w14:paraId="38934270"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973E131"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D930E2F" w14:textId="77777777" w:rsidR="00847AB0" w:rsidRPr="00020619" w:rsidRDefault="00847AB0" w:rsidP="00C22D4C">
            <w:pPr>
              <w:pStyle w:val="TAC"/>
            </w:pPr>
            <w:r w:rsidRPr="00020619">
              <w:t>3</w:t>
            </w:r>
          </w:p>
        </w:tc>
        <w:tc>
          <w:tcPr>
            <w:tcW w:w="893" w:type="dxa"/>
            <w:tcBorders>
              <w:left w:val="single" w:sz="4" w:space="0" w:color="auto"/>
              <w:bottom w:val="single" w:sz="4" w:space="0" w:color="auto"/>
              <w:right w:val="single" w:sz="4" w:space="0" w:color="auto"/>
            </w:tcBorders>
          </w:tcPr>
          <w:p w14:paraId="3D9404CE"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728923AE" w14:textId="77777777" w:rsidR="00847AB0" w:rsidRPr="00020619" w:rsidRDefault="00847AB0" w:rsidP="00C22D4C">
            <w:pPr>
              <w:pStyle w:val="TAC"/>
              <w:rPr>
                <w:sz w:val="16"/>
                <w:szCs w:val="16"/>
              </w:rPr>
            </w:pPr>
            <w:r w:rsidRPr="00020619">
              <w:rPr>
                <w:sz w:val="16"/>
                <w:szCs w:val="16"/>
              </w:rPr>
              <w:t>CCR.2.1 TDD</w:t>
            </w:r>
          </w:p>
        </w:tc>
        <w:tc>
          <w:tcPr>
            <w:tcW w:w="752" w:type="dxa"/>
            <w:tcBorders>
              <w:left w:val="single" w:sz="4" w:space="0" w:color="auto"/>
              <w:bottom w:val="single" w:sz="4" w:space="0" w:color="auto"/>
              <w:right w:val="single" w:sz="4" w:space="0" w:color="auto"/>
            </w:tcBorders>
          </w:tcPr>
          <w:p w14:paraId="122ACA0B" w14:textId="77777777" w:rsidR="00847AB0" w:rsidRPr="00020619" w:rsidRDefault="00847AB0" w:rsidP="00C22D4C">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0E95B6FB" w14:textId="77777777" w:rsidR="00847AB0" w:rsidRPr="00020619" w:rsidRDefault="00847AB0" w:rsidP="00C22D4C">
            <w:pPr>
              <w:pStyle w:val="TAC"/>
              <w:rPr>
                <w:sz w:val="16"/>
                <w:szCs w:val="16"/>
              </w:rPr>
            </w:pPr>
            <w:r w:rsidRPr="00020619">
              <w:rPr>
                <w:sz w:val="16"/>
                <w:szCs w:val="16"/>
              </w:rPr>
              <w:t>CCR.2.1 TDD</w:t>
            </w:r>
          </w:p>
        </w:tc>
        <w:tc>
          <w:tcPr>
            <w:tcW w:w="831" w:type="dxa"/>
            <w:tcBorders>
              <w:left w:val="single" w:sz="4" w:space="0" w:color="auto"/>
              <w:bottom w:val="single" w:sz="4" w:space="0" w:color="auto"/>
              <w:right w:val="single" w:sz="4" w:space="0" w:color="auto"/>
            </w:tcBorders>
          </w:tcPr>
          <w:p w14:paraId="20996A64" w14:textId="77777777" w:rsidR="00847AB0" w:rsidRPr="00020619" w:rsidRDefault="00847AB0" w:rsidP="00C22D4C">
            <w:pPr>
              <w:pStyle w:val="TAC"/>
            </w:pPr>
            <w:r w:rsidRPr="00020619">
              <w:t>-</w:t>
            </w:r>
          </w:p>
        </w:tc>
      </w:tr>
      <w:tr w:rsidR="00847AB0" w:rsidRPr="00020619" w14:paraId="0EAEF31F"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0468A0CD" w14:textId="77777777" w:rsidR="00847AB0" w:rsidRPr="00020619" w:rsidRDefault="00847AB0" w:rsidP="00C22D4C">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3CED9158" w14:textId="77777777" w:rsidR="00847AB0" w:rsidRPr="00020619" w:rsidRDefault="00847AB0" w:rsidP="00C22D4C">
            <w:pPr>
              <w:pStyle w:val="TAC"/>
            </w:pPr>
            <w:r w:rsidRPr="00020619">
              <w:t>1,4</w:t>
            </w:r>
          </w:p>
        </w:tc>
        <w:tc>
          <w:tcPr>
            <w:tcW w:w="893" w:type="dxa"/>
            <w:tcBorders>
              <w:left w:val="single" w:sz="4" w:space="0" w:color="auto"/>
              <w:bottom w:val="nil"/>
              <w:right w:val="single" w:sz="4" w:space="0" w:color="auto"/>
            </w:tcBorders>
            <w:shd w:val="clear" w:color="auto" w:fill="auto"/>
          </w:tcPr>
          <w:p w14:paraId="00EDB1A4"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39C49DCC" w14:textId="77777777" w:rsidR="00847AB0" w:rsidRPr="00020619" w:rsidRDefault="00847AB0" w:rsidP="00C22D4C">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46E65DF2" w14:textId="77777777" w:rsidR="00847AB0" w:rsidRPr="00020619" w:rsidRDefault="00847AB0" w:rsidP="00C22D4C">
            <w:pPr>
              <w:pStyle w:val="TAC"/>
            </w:pPr>
            <w:r w:rsidRPr="00020619">
              <w:t>SSB.1 FR1</w:t>
            </w:r>
          </w:p>
        </w:tc>
      </w:tr>
      <w:tr w:rsidR="00847AB0" w:rsidRPr="00020619" w14:paraId="274FA479"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8B19672"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FE5775D"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12136D4"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1241293A" w14:textId="77777777" w:rsidR="00847AB0" w:rsidRPr="00020619" w:rsidRDefault="00847AB0" w:rsidP="00C22D4C">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68D7511D" w14:textId="77777777" w:rsidR="00847AB0" w:rsidRPr="00020619" w:rsidRDefault="00847AB0" w:rsidP="00C22D4C">
            <w:pPr>
              <w:pStyle w:val="TAC"/>
            </w:pPr>
            <w:r w:rsidRPr="00020619">
              <w:t>SSB.1 FR1</w:t>
            </w:r>
          </w:p>
        </w:tc>
      </w:tr>
      <w:tr w:rsidR="00847AB0" w:rsidRPr="00020619" w14:paraId="327AA320"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5656EC1"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F56AFD1"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BA3A644"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202E412B" w14:textId="77777777" w:rsidR="00847AB0" w:rsidRPr="00020619" w:rsidRDefault="00847AB0" w:rsidP="00C22D4C">
            <w:pPr>
              <w:pStyle w:val="TAC"/>
            </w:pPr>
            <w:r w:rsidRPr="00020619">
              <w:t>SSB.1 RedCap FR1</w:t>
            </w:r>
          </w:p>
        </w:tc>
        <w:tc>
          <w:tcPr>
            <w:tcW w:w="1922" w:type="dxa"/>
            <w:gridSpan w:val="3"/>
            <w:tcBorders>
              <w:left w:val="single" w:sz="4" w:space="0" w:color="auto"/>
              <w:bottom w:val="single" w:sz="4" w:space="0" w:color="auto"/>
              <w:right w:val="single" w:sz="4" w:space="0" w:color="auto"/>
            </w:tcBorders>
          </w:tcPr>
          <w:p w14:paraId="2986C685" w14:textId="77777777" w:rsidR="00847AB0" w:rsidRPr="00020619" w:rsidRDefault="00847AB0" w:rsidP="00C22D4C">
            <w:pPr>
              <w:pStyle w:val="TAC"/>
            </w:pPr>
            <w:r w:rsidRPr="00020619">
              <w:t>SSB.1 RedCap FR1</w:t>
            </w:r>
          </w:p>
        </w:tc>
      </w:tr>
      <w:tr w:rsidR="00847AB0" w:rsidRPr="00020619" w14:paraId="32038ACB"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5D0CF0E" w14:textId="77777777" w:rsidR="00847AB0" w:rsidRPr="00020619" w:rsidRDefault="00847AB0" w:rsidP="00C22D4C">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56A40A0D"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E2276E0"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B376DA1" w14:textId="77777777" w:rsidR="00847AB0" w:rsidRPr="00020619" w:rsidRDefault="00847AB0" w:rsidP="00C22D4C">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587595E0" w14:textId="77777777" w:rsidR="00847AB0" w:rsidRPr="00020619" w:rsidRDefault="00847AB0" w:rsidP="00C22D4C">
            <w:pPr>
              <w:pStyle w:val="TAC"/>
            </w:pPr>
            <w:r w:rsidRPr="00020619">
              <w:t>OP.1</w:t>
            </w:r>
          </w:p>
        </w:tc>
      </w:tr>
      <w:tr w:rsidR="00847AB0" w:rsidRPr="00020619" w14:paraId="79CE4CED"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CF04E1C" w14:textId="77777777" w:rsidR="00847AB0" w:rsidRPr="00020619" w:rsidRDefault="00847AB0" w:rsidP="00C22D4C">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39F16323"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C74FCD2"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2F13EC97" w14:textId="77777777" w:rsidR="00847AB0" w:rsidRPr="00020619" w:rsidRDefault="00847AB0" w:rsidP="00C22D4C">
            <w:pPr>
              <w:pStyle w:val="TAC"/>
            </w:pPr>
            <w:r w:rsidRPr="00020619">
              <w:rPr>
                <w:sz w:val="16"/>
                <w:szCs w:val="16"/>
              </w:rPr>
              <w:t>TRS.1.1 FDD</w:t>
            </w:r>
          </w:p>
        </w:tc>
        <w:tc>
          <w:tcPr>
            <w:tcW w:w="752" w:type="dxa"/>
            <w:tcBorders>
              <w:top w:val="single" w:sz="4" w:space="0" w:color="auto"/>
              <w:left w:val="single" w:sz="4" w:space="0" w:color="auto"/>
              <w:bottom w:val="nil"/>
              <w:right w:val="single" w:sz="4" w:space="0" w:color="auto"/>
            </w:tcBorders>
            <w:shd w:val="clear" w:color="auto" w:fill="auto"/>
          </w:tcPr>
          <w:p w14:paraId="2A6830B4" w14:textId="77777777" w:rsidR="00847AB0" w:rsidRPr="00020619" w:rsidRDefault="00847AB0" w:rsidP="00C22D4C">
            <w:pPr>
              <w:pStyle w:val="TAC"/>
            </w:pPr>
            <w:r w:rsidRPr="00020619">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7A2126AE" w14:textId="77777777" w:rsidR="00847AB0" w:rsidRPr="00020619" w:rsidRDefault="00847AB0" w:rsidP="00C22D4C">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64D5D160" w14:textId="77777777" w:rsidR="00847AB0" w:rsidRPr="00020619" w:rsidRDefault="00847AB0" w:rsidP="00C22D4C">
            <w:pPr>
              <w:pStyle w:val="TAC"/>
            </w:pPr>
          </w:p>
        </w:tc>
      </w:tr>
      <w:tr w:rsidR="00847AB0" w:rsidRPr="00020619" w14:paraId="28789067"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A6A265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54ED12B" w14:textId="77777777" w:rsidR="00847AB0" w:rsidRPr="00020619" w:rsidRDefault="00847AB0" w:rsidP="00C22D4C">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4BBB438D"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6A1B4566" w14:textId="77777777" w:rsidR="00847AB0" w:rsidRPr="00020619" w:rsidRDefault="00847AB0" w:rsidP="00C22D4C">
            <w:pPr>
              <w:pStyle w:val="TAC"/>
            </w:pPr>
            <w:r w:rsidRPr="00020619">
              <w:rPr>
                <w:sz w:val="16"/>
                <w:szCs w:val="16"/>
              </w:rPr>
              <w:t>TRS.1.1 TDD</w:t>
            </w:r>
          </w:p>
        </w:tc>
        <w:tc>
          <w:tcPr>
            <w:tcW w:w="752" w:type="dxa"/>
            <w:tcBorders>
              <w:top w:val="nil"/>
              <w:left w:val="single" w:sz="4" w:space="0" w:color="auto"/>
              <w:bottom w:val="nil"/>
              <w:right w:val="single" w:sz="4" w:space="0" w:color="auto"/>
            </w:tcBorders>
            <w:shd w:val="clear" w:color="auto" w:fill="auto"/>
          </w:tcPr>
          <w:p w14:paraId="33423757" w14:textId="77777777" w:rsidR="00847AB0" w:rsidRPr="00020619" w:rsidRDefault="00847AB0"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E51E3EB" w14:textId="77777777" w:rsidR="00847AB0" w:rsidRPr="00020619" w:rsidRDefault="00847AB0" w:rsidP="00C22D4C">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76A163A4" w14:textId="77777777" w:rsidR="00847AB0" w:rsidRPr="00020619" w:rsidRDefault="00847AB0" w:rsidP="00C22D4C">
            <w:pPr>
              <w:pStyle w:val="TAC"/>
            </w:pPr>
          </w:p>
        </w:tc>
      </w:tr>
      <w:tr w:rsidR="00847AB0" w:rsidRPr="00020619" w14:paraId="47D178E4"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44882C8"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5CCDF172" w14:textId="77777777" w:rsidR="00847AB0" w:rsidRPr="00020619" w:rsidRDefault="00847AB0" w:rsidP="00C22D4C">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63B4847E"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1F4BCD10" w14:textId="77777777" w:rsidR="00847AB0" w:rsidRPr="00020619" w:rsidRDefault="00847AB0" w:rsidP="00C22D4C">
            <w:pPr>
              <w:pStyle w:val="TAC"/>
            </w:pPr>
            <w:r w:rsidRPr="00020619">
              <w:rPr>
                <w:sz w:val="16"/>
                <w:szCs w:val="16"/>
              </w:rPr>
              <w:t>TRS.1.2 TDD</w:t>
            </w:r>
          </w:p>
        </w:tc>
        <w:tc>
          <w:tcPr>
            <w:tcW w:w="752" w:type="dxa"/>
            <w:tcBorders>
              <w:top w:val="nil"/>
              <w:left w:val="single" w:sz="4" w:space="0" w:color="auto"/>
              <w:bottom w:val="single" w:sz="4" w:space="0" w:color="auto"/>
              <w:right w:val="single" w:sz="4" w:space="0" w:color="auto"/>
            </w:tcBorders>
            <w:shd w:val="clear" w:color="auto" w:fill="auto"/>
          </w:tcPr>
          <w:p w14:paraId="3A0698E2" w14:textId="77777777" w:rsidR="00847AB0" w:rsidRPr="00020619" w:rsidRDefault="00847AB0"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A23E72D" w14:textId="77777777" w:rsidR="00847AB0" w:rsidRPr="00020619" w:rsidRDefault="00847AB0" w:rsidP="00C22D4C">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3E68715B" w14:textId="77777777" w:rsidR="00847AB0" w:rsidRPr="00020619" w:rsidRDefault="00847AB0" w:rsidP="00C22D4C">
            <w:pPr>
              <w:pStyle w:val="TAC"/>
            </w:pPr>
          </w:p>
        </w:tc>
      </w:tr>
      <w:tr w:rsidR="00847AB0" w:rsidRPr="00020619" w14:paraId="040933DC"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A178B95" w14:textId="77777777" w:rsidR="00847AB0" w:rsidRPr="00020619" w:rsidRDefault="00847AB0" w:rsidP="00C22D4C">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0452BB48"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4E77F10"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700274B5" w14:textId="77777777" w:rsidR="00847AB0" w:rsidRPr="00020619" w:rsidRDefault="00847AB0" w:rsidP="00C22D4C">
            <w:pPr>
              <w:pStyle w:val="TAC"/>
            </w:pPr>
            <w:r w:rsidRPr="00020619">
              <w:t>DLBWP.0.1</w:t>
            </w:r>
          </w:p>
          <w:p w14:paraId="2944332D" w14:textId="77777777" w:rsidR="00847AB0" w:rsidRPr="00020619" w:rsidRDefault="00847AB0" w:rsidP="00C22D4C">
            <w:pPr>
              <w:pStyle w:val="TAC"/>
              <w:rPr>
                <w:lang w:eastAsia="zh-CN"/>
              </w:rPr>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386BFCB8" w14:textId="77777777" w:rsidR="00847AB0" w:rsidRPr="00020619" w:rsidRDefault="00847AB0" w:rsidP="00C22D4C">
            <w:pPr>
              <w:pStyle w:val="TAC"/>
            </w:pPr>
            <w:r w:rsidRPr="00020619">
              <w:t>DLBWP.0.1</w:t>
            </w:r>
          </w:p>
          <w:p w14:paraId="21CB019A" w14:textId="77777777" w:rsidR="00847AB0" w:rsidRPr="00020619" w:rsidRDefault="00847AB0" w:rsidP="00C22D4C">
            <w:pPr>
              <w:pStyle w:val="TAC"/>
            </w:pPr>
            <w:r w:rsidRPr="00020619">
              <w:t>ULBWP.0.1</w:t>
            </w:r>
          </w:p>
        </w:tc>
      </w:tr>
      <w:tr w:rsidR="00847AB0" w:rsidRPr="00020619" w14:paraId="4F38F99B"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0173A43" w14:textId="77777777" w:rsidR="00847AB0" w:rsidRPr="00020619" w:rsidRDefault="00847AB0" w:rsidP="00C22D4C">
            <w:pPr>
              <w:pStyle w:val="TAL"/>
              <w:rPr>
                <w:lang w:eastAsia="zh-CN"/>
              </w:rPr>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6231726" w14:textId="77777777" w:rsidR="00847AB0" w:rsidRPr="00020619" w:rsidRDefault="00847AB0" w:rsidP="00C22D4C">
            <w:pPr>
              <w:pStyle w:val="TAC"/>
              <w:rPr>
                <w:lang w:eastAsia="zh-CN"/>
              </w:rPr>
            </w:pPr>
            <w:r w:rsidRPr="00020619">
              <w:t>1~4</w:t>
            </w:r>
          </w:p>
        </w:tc>
        <w:tc>
          <w:tcPr>
            <w:tcW w:w="893" w:type="dxa"/>
            <w:tcBorders>
              <w:top w:val="single" w:sz="4" w:space="0" w:color="auto"/>
              <w:left w:val="single" w:sz="4" w:space="0" w:color="auto"/>
              <w:bottom w:val="single" w:sz="4" w:space="0" w:color="auto"/>
              <w:right w:val="single" w:sz="4" w:space="0" w:color="auto"/>
            </w:tcBorders>
          </w:tcPr>
          <w:p w14:paraId="4B3BDB8E"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5262ACC1" w14:textId="77777777" w:rsidR="00847AB0" w:rsidRPr="00020619" w:rsidRDefault="00847AB0" w:rsidP="00C22D4C">
            <w:pPr>
              <w:pStyle w:val="TAC"/>
            </w:pPr>
            <w:r w:rsidRPr="00020619">
              <w:t>DLBWP.1.1</w:t>
            </w:r>
          </w:p>
          <w:p w14:paraId="2E8A3D9C" w14:textId="77777777" w:rsidR="00847AB0" w:rsidRPr="00020619" w:rsidRDefault="00847AB0" w:rsidP="00C22D4C">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086A46D1" w14:textId="77777777" w:rsidR="00847AB0" w:rsidRPr="00020619" w:rsidRDefault="00847AB0" w:rsidP="00C22D4C">
            <w:pPr>
              <w:pStyle w:val="TAC"/>
            </w:pPr>
            <w:r w:rsidRPr="00020619">
              <w:t>DLBWP.1.1</w:t>
            </w:r>
          </w:p>
          <w:p w14:paraId="702B7BCA" w14:textId="77777777" w:rsidR="00847AB0" w:rsidRPr="00020619" w:rsidRDefault="00847AB0" w:rsidP="00C22D4C">
            <w:pPr>
              <w:pStyle w:val="TAC"/>
            </w:pPr>
            <w:r w:rsidRPr="00020619">
              <w:t>ULBWP.1.1</w:t>
            </w:r>
          </w:p>
        </w:tc>
      </w:tr>
      <w:tr w:rsidR="00847AB0" w:rsidRPr="00020619" w14:paraId="77D0A50F"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7CC87A6" w14:textId="77777777" w:rsidR="00847AB0" w:rsidRPr="00020619" w:rsidRDefault="00847AB0" w:rsidP="00C22D4C">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5C7CCB10" w14:textId="77777777" w:rsidR="00847AB0" w:rsidRPr="00020619" w:rsidRDefault="00847AB0" w:rsidP="00C22D4C">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3A8703E6" w14:textId="77777777" w:rsidR="00847AB0" w:rsidRPr="00020619" w:rsidRDefault="00847AB0" w:rsidP="00C22D4C">
            <w:pPr>
              <w:pStyle w:val="TAC"/>
            </w:pPr>
            <w:r w:rsidRPr="00020619">
              <w:rPr>
                <w:rFonts w:cs="Arial"/>
                <w:szCs w:val="18"/>
              </w:rPr>
              <w:t>ms</w:t>
            </w:r>
          </w:p>
        </w:tc>
        <w:tc>
          <w:tcPr>
            <w:tcW w:w="971" w:type="dxa"/>
            <w:tcBorders>
              <w:top w:val="single" w:sz="4" w:space="0" w:color="auto"/>
              <w:left w:val="single" w:sz="4" w:space="0" w:color="auto"/>
              <w:right w:val="single" w:sz="4" w:space="0" w:color="auto"/>
            </w:tcBorders>
          </w:tcPr>
          <w:p w14:paraId="68AD5549" w14:textId="77777777" w:rsidR="00847AB0" w:rsidRPr="00020619" w:rsidRDefault="00847AB0" w:rsidP="00C22D4C">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5CADBD57" w14:textId="77777777" w:rsidR="00847AB0" w:rsidRPr="00020619" w:rsidRDefault="00847AB0" w:rsidP="00C22D4C">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10459B0F" w14:textId="77777777" w:rsidR="00847AB0" w:rsidRPr="00020619" w:rsidRDefault="00847AB0" w:rsidP="00C22D4C">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595A49DE" w14:textId="77777777" w:rsidR="00847AB0" w:rsidRPr="00020619" w:rsidRDefault="00847AB0" w:rsidP="00C22D4C">
            <w:pPr>
              <w:pStyle w:val="TAC"/>
            </w:pPr>
            <w:r w:rsidRPr="00020619">
              <w:rPr>
                <w:rFonts w:cs="Arial"/>
              </w:rPr>
              <w:t>3</w:t>
            </w:r>
          </w:p>
        </w:tc>
      </w:tr>
      <w:tr w:rsidR="00847AB0" w:rsidRPr="00020619" w14:paraId="465BA7F2"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A59215E" w14:textId="77777777" w:rsidR="00847AB0" w:rsidRPr="00020619" w:rsidRDefault="00847AB0" w:rsidP="00C22D4C">
            <w:pPr>
              <w:pStyle w:val="TAL"/>
            </w:pPr>
          </w:p>
        </w:tc>
        <w:tc>
          <w:tcPr>
            <w:tcW w:w="850" w:type="dxa"/>
            <w:tcBorders>
              <w:top w:val="single" w:sz="4" w:space="0" w:color="auto"/>
              <w:left w:val="single" w:sz="4" w:space="0" w:color="auto"/>
              <w:right w:val="single" w:sz="4" w:space="0" w:color="auto"/>
            </w:tcBorders>
          </w:tcPr>
          <w:p w14:paraId="6861E2CC" w14:textId="77777777" w:rsidR="00847AB0" w:rsidRPr="00020619" w:rsidRDefault="00847AB0" w:rsidP="00C22D4C">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0E46892C" w14:textId="77777777" w:rsidR="00847AB0" w:rsidRPr="00020619" w:rsidRDefault="00847AB0" w:rsidP="00C22D4C">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43092763" w14:textId="77777777" w:rsidR="00847AB0" w:rsidRPr="00020619" w:rsidRDefault="00847AB0" w:rsidP="00C22D4C">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5138E8F7" w14:textId="77777777" w:rsidR="00847AB0" w:rsidRPr="00020619" w:rsidRDefault="00847AB0" w:rsidP="00C22D4C">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0F4E2A12" w14:textId="77777777" w:rsidR="00847AB0" w:rsidRPr="00020619" w:rsidRDefault="00847AB0" w:rsidP="00C22D4C">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44B09BF4" w14:textId="77777777" w:rsidR="00847AB0" w:rsidRPr="00020619" w:rsidRDefault="00847AB0" w:rsidP="00C22D4C">
            <w:pPr>
              <w:pStyle w:val="TAC"/>
            </w:pPr>
            <w:r w:rsidRPr="00020619">
              <w:rPr>
                <w:rFonts w:cs="Arial"/>
              </w:rPr>
              <w:t>3</w:t>
            </w:r>
          </w:p>
        </w:tc>
      </w:tr>
      <w:tr w:rsidR="00847AB0" w:rsidRPr="00020619" w14:paraId="716E50FB"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546D39E" w14:textId="77777777" w:rsidR="00847AB0" w:rsidRPr="00020619" w:rsidRDefault="00847AB0" w:rsidP="00C22D4C">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49313308" w14:textId="77777777" w:rsidR="00847AB0" w:rsidRPr="00020619" w:rsidRDefault="00847AB0" w:rsidP="00C22D4C">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7F7FA38D" w14:textId="77777777" w:rsidR="00847AB0" w:rsidRPr="00020619" w:rsidRDefault="00847AB0" w:rsidP="00C22D4C">
            <w:pPr>
              <w:pStyle w:val="TAC"/>
            </w:pPr>
          </w:p>
        </w:tc>
        <w:tc>
          <w:tcPr>
            <w:tcW w:w="1985" w:type="dxa"/>
            <w:gridSpan w:val="3"/>
            <w:tcBorders>
              <w:top w:val="single" w:sz="4" w:space="0" w:color="auto"/>
              <w:left w:val="single" w:sz="4" w:space="0" w:color="auto"/>
              <w:right w:val="single" w:sz="4" w:space="0" w:color="auto"/>
            </w:tcBorders>
          </w:tcPr>
          <w:p w14:paraId="5EB25CC5" w14:textId="77777777" w:rsidR="00847AB0" w:rsidRPr="00020619" w:rsidRDefault="00847AB0" w:rsidP="00C22D4C">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7B9DD7D7" w14:textId="77777777" w:rsidR="00847AB0" w:rsidRPr="00020619" w:rsidRDefault="00847AB0" w:rsidP="00C22D4C">
            <w:pPr>
              <w:pStyle w:val="TAC"/>
            </w:pPr>
            <w:r w:rsidRPr="00020619">
              <w:rPr>
                <w:rFonts w:cs="Arial"/>
              </w:rPr>
              <w:t>SMTC.2</w:t>
            </w:r>
          </w:p>
        </w:tc>
      </w:tr>
      <w:tr w:rsidR="00847AB0" w:rsidRPr="00020619" w14:paraId="3E71ED8B" w14:textId="77777777" w:rsidTr="00C22D4C">
        <w:trPr>
          <w:trHeight w:val="187"/>
          <w:jc w:val="center"/>
        </w:trPr>
        <w:tc>
          <w:tcPr>
            <w:tcW w:w="2689" w:type="dxa"/>
            <w:gridSpan w:val="2"/>
            <w:tcBorders>
              <w:top w:val="nil"/>
              <w:left w:val="single" w:sz="4" w:space="0" w:color="auto"/>
              <w:right w:val="single" w:sz="4" w:space="0" w:color="auto"/>
            </w:tcBorders>
            <w:shd w:val="clear" w:color="auto" w:fill="auto"/>
          </w:tcPr>
          <w:p w14:paraId="3025B362"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15F765E" w14:textId="77777777" w:rsidR="00847AB0" w:rsidRPr="00020619" w:rsidRDefault="00847AB0" w:rsidP="00C22D4C">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64CBDBB" w14:textId="77777777" w:rsidR="00847AB0" w:rsidRPr="00020619" w:rsidRDefault="00847AB0" w:rsidP="00C22D4C">
            <w:pPr>
              <w:pStyle w:val="TAC"/>
            </w:pPr>
          </w:p>
        </w:tc>
        <w:tc>
          <w:tcPr>
            <w:tcW w:w="1985" w:type="dxa"/>
            <w:gridSpan w:val="3"/>
            <w:tcBorders>
              <w:top w:val="single" w:sz="4" w:space="0" w:color="auto"/>
              <w:left w:val="single" w:sz="4" w:space="0" w:color="auto"/>
              <w:right w:val="single" w:sz="4" w:space="0" w:color="auto"/>
            </w:tcBorders>
          </w:tcPr>
          <w:p w14:paraId="391770A5" w14:textId="77777777" w:rsidR="00847AB0" w:rsidRPr="00020619" w:rsidRDefault="00847AB0" w:rsidP="00C22D4C">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53494F3E" w14:textId="77777777" w:rsidR="00847AB0" w:rsidRPr="00020619" w:rsidRDefault="00847AB0" w:rsidP="00C22D4C">
            <w:pPr>
              <w:pStyle w:val="TAC"/>
            </w:pPr>
            <w:r w:rsidRPr="00020619">
              <w:rPr>
                <w:rFonts w:cs="Arial"/>
              </w:rPr>
              <w:t>SMTC.1</w:t>
            </w:r>
          </w:p>
        </w:tc>
      </w:tr>
      <w:tr w:rsidR="00847AB0" w:rsidRPr="00020619" w14:paraId="0F1B41F2"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33B2B62D" w14:textId="77777777" w:rsidR="00847AB0" w:rsidRPr="00020619" w:rsidRDefault="00847AB0" w:rsidP="00C22D4C">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A03BD87"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2C8AD470"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nil"/>
              <w:right w:val="single" w:sz="4" w:space="0" w:color="auto"/>
            </w:tcBorders>
            <w:shd w:val="clear" w:color="auto" w:fill="auto"/>
            <w:hideMark/>
          </w:tcPr>
          <w:p w14:paraId="650491D8" w14:textId="77777777" w:rsidR="00847AB0" w:rsidRPr="00020619" w:rsidRDefault="00847AB0" w:rsidP="00C22D4C">
            <w:pPr>
              <w:pStyle w:val="TAC"/>
            </w:pPr>
            <w:r w:rsidRPr="00020619">
              <w:t>0</w:t>
            </w:r>
          </w:p>
        </w:tc>
        <w:tc>
          <w:tcPr>
            <w:tcW w:w="752" w:type="dxa"/>
            <w:tcBorders>
              <w:top w:val="single" w:sz="4" w:space="0" w:color="auto"/>
              <w:left w:val="single" w:sz="4" w:space="0" w:color="auto"/>
              <w:bottom w:val="nil"/>
              <w:right w:val="single" w:sz="4" w:space="0" w:color="auto"/>
            </w:tcBorders>
            <w:shd w:val="clear" w:color="auto" w:fill="auto"/>
            <w:hideMark/>
          </w:tcPr>
          <w:p w14:paraId="7B5BFE68" w14:textId="77777777" w:rsidR="00847AB0" w:rsidRPr="00020619" w:rsidRDefault="00847AB0" w:rsidP="00C22D4C">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33BCE0D" w14:textId="77777777" w:rsidR="00847AB0" w:rsidRPr="00020619" w:rsidRDefault="00847AB0" w:rsidP="00C22D4C">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785C7C58" w14:textId="77777777" w:rsidR="00847AB0" w:rsidRPr="00020619" w:rsidRDefault="00847AB0" w:rsidP="00C22D4C">
            <w:pPr>
              <w:pStyle w:val="TAC"/>
            </w:pPr>
            <w:r w:rsidRPr="00020619">
              <w:t>0</w:t>
            </w:r>
          </w:p>
        </w:tc>
      </w:tr>
      <w:tr w:rsidR="00847AB0" w:rsidRPr="00020619" w14:paraId="7C2DDA87"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23BD8BB3" w14:textId="77777777" w:rsidR="00847AB0" w:rsidRPr="00020619" w:rsidRDefault="00847AB0" w:rsidP="00C22D4C">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9A5210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EEFE813"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4A6EA09"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326D1989"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E797470"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3474B418" w14:textId="77777777" w:rsidR="00847AB0" w:rsidRPr="00020619" w:rsidRDefault="00847AB0" w:rsidP="00C22D4C">
            <w:pPr>
              <w:pStyle w:val="TAC"/>
            </w:pPr>
          </w:p>
        </w:tc>
      </w:tr>
      <w:tr w:rsidR="00847AB0" w:rsidRPr="00020619" w14:paraId="22EEAFF3"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062556C5" w14:textId="77777777" w:rsidR="00847AB0" w:rsidRPr="00020619" w:rsidRDefault="00847AB0" w:rsidP="00C22D4C">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617E826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D5E9F03"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420702E4"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2206C5A3"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8D8CBC3"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300DF7F8" w14:textId="77777777" w:rsidR="00847AB0" w:rsidRPr="00020619" w:rsidRDefault="00847AB0" w:rsidP="00C22D4C">
            <w:pPr>
              <w:pStyle w:val="TAC"/>
            </w:pPr>
          </w:p>
        </w:tc>
      </w:tr>
      <w:tr w:rsidR="00847AB0" w:rsidRPr="00020619" w14:paraId="20D0D90A"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39E0C25D" w14:textId="77777777" w:rsidR="00847AB0" w:rsidRPr="00020619" w:rsidRDefault="00847AB0" w:rsidP="00C22D4C">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7E8D2F6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96005B8"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43C81705"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6E27F6FA"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E3ABEB3"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7EB27F76" w14:textId="77777777" w:rsidR="00847AB0" w:rsidRPr="00020619" w:rsidRDefault="00847AB0" w:rsidP="00C22D4C">
            <w:pPr>
              <w:pStyle w:val="TAC"/>
            </w:pPr>
          </w:p>
        </w:tc>
      </w:tr>
      <w:tr w:rsidR="00847AB0" w:rsidRPr="00020619" w14:paraId="529F8CF1"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07232230" w14:textId="77777777" w:rsidR="00847AB0" w:rsidRPr="00020619" w:rsidRDefault="00847AB0" w:rsidP="00C22D4C">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9E33ED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DEE88CF"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53034AB5"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4055F5F8"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CC9FA5E"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2B96C8BC" w14:textId="77777777" w:rsidR="00847AB0" w:rsidRPr="00020619" w:rsidRDefault="00847AB0" w:rsidP="00C22D4C">
            <w:pPr>
              <w:pStyle w:val="TAC"/>
            </w:pPr>
          </w:p>
        </w:tc>
      </w:tr>
      <w:tr w:rsidR="00847AB0" w:rsidRPr="00020619" w14:paraId="2C1491E4"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4DEEDFAD" w14:textId="77777777" w:rsidR="00847AB0" w:rsidRPr="00020619" w:rsidRDefault="00847AB0" w:rsidP="00C22D4C">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007DFCA"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29213076"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794CDDCE"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14E617D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A2DF550"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3028E637" w14:textId="77777777" w:rsidR="00847AB0" w:rsidRPr="00020619" w:rsidRDefault="00847AB0" w:rsidP="00C22D4C">
            <w:pPr>
              <w:pStyle w:val="TAC"/>
            </w:pPr>
          </w:p>
        </w:tc>
      </w:tr>
      <w:tr w:rsidR="00847AB0" w:rsidRPr="00020619" w14:paraId="66F97636"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2C2D9D5D" w14:textId="77777777" w:rsidR="00847AB0" w:rsidRPr="00020619" w:rsidRDefault="00847AB0" w:rsidP="00C22D4C">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CFAC1D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AEB32C3"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5C076524"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22BFEB20"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7ABE452"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5862F262" w14:textId="77777777" w:rsidR="00847AB0" w:rsidRPr="00020619" w:rsidRDefault="00847AB0" w:rsidP="00C22D4C">
            <w:pPr>
              <w:pStyle w:val="TAC"/>
            </w:pPr>
          </w:p>
        </w:tc>
      </w:tr>
      <w:tr w:rsidR="00847AB0" w:rsidRPr="00020619" w14:paraId="0109F87B"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0B38E2F1" w14:textId="77777777" w:rsidR="00847AB0" w:rsidRPr="00020619" w:rsidRDefault="00847AB0" w:rsidP="00C22D4C">
            <w:pPr>
              <w:pStyle w:val="TAL"/>
              <w:rPr>
                <w:szCs w:val="18"/>
              </w:rPr>
            </w:pPr>
            <w:r w:rsidRPr="00020619">
              <w:rPr>
                <w:szCs w:val="18"/>
              </w:rPr>
              <w:t>EPRE ratio of OCNG DMRS to SSS</w:t>
            </w:r>
            <w:r w:rsidRPr="00020619">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2066EB8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27675C50"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434D259B"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01A87C29"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7AFE3FF"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71CA82D4" w14:textId="77777777" w:rsidR="00847AB0" w:rsidRPr="00020619" w:rsidRDefault="00847AB0" w:rsidP="00C22D4C">
            <w:pPr>
              <w:pStyle w:val="TAC"/>
            </w:pPr>
          </w:p>
        </w:tc>
      </w:tr>
      <w:tr w:rsidR="00847AB0" w:rsidRPr="00020619" w14:paraId="3D55133F"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768E24BA" w14:textId="77777777" w:rsidR="00847AB0" w:rsidRPr="00020619" w:rsidRDefault="00847AB0" w:rsidP="00C22D4C">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623ED8E"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B5D3ADF" w14:textId="77777777" w:rsidR="00847AB0" w:rsidRPr="00020619" w:rsidRDefault="00847AB0" w:rsidP="00C22D4C">
            <w:pPr>
              <w:pStyle w:val="TAC"/>
            </w:pPr>
          </w:p>
        </w:tc>
        <w:tc>
          <w:tcPr>
            <w:tcW w:w="1233" w:type="dxa"/>
            <w:gridSpan w:val="2"/>
            <w:tcBorders>
              <w:top w:val="nil"/>
              <w:left w:val="single" w:sz="4" w:space="0" w:color="auto"/>
              <w:bottom w:val="single" w:sz="4" w:space="0" w:color="auto"/>
              <w:right w:val="single" w:sz="4" w:space="0" w:color="auto"/>
            </w:tcBorders>
            <w:shd w:val="clear" w:color="auto" w:fill="auto"/>
          </w:tcPr>
          <w:p w14:paraId="72A8787E" w14:textId="77777777" w:rsidR="00847AB0" w:rsidRPr="00020619" w:rsidRDefault="00847AB0" w:rsidP="00C22D4C">
            <w:pPr>
              <w:pStyle w:val="TAC"/>
            </w:pPr>
          </w:p>
        </w:tc>
        <w:tc>
          <w:tcPr>
            <w:tcW w:w="752" w:type="dxa"/>
            <w:tcBorders>
              <w:top w:val="nil"/>
              <w:left w:val="single" w:sz="4" w:space="0" w:color="auto"/>
              <w:bottom w:val="single" w:sz="4" w:space="0" w:color="auto"/>
              <w:right w:val="single" w:sz="4" w:space="0" w:color="auto"/>
            </w:tcBorders>
            <w:shd w:val="clear" w:color="auto" w:fill="auto"/>
          </w:tcPr>
          <w:p w14:paraId="442360CD"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C456906" w14:textId="77777777" w:rsidR="00847AB0" w:rsidRPr="00020619" w:rsidRDefault="00847AB0" w:rsidP="00C22D4C">
            <w:pPr>
              <w:pStyle w:val="TAC"/>
            </w:pPr>
          </w:p>
        </w:tc>
        <w:tc>
          <w:tcPr>
            <w:tcW w:w="831" w:type="dxa"/>
            <w:tcBorders>
              <w:top w:val="nil"/>
              <w:left w:val="single" w:sz="4" w:space="0" w:color="auto"/>
              <w:bottom w:val="single" w:sz="4" w:space="0" w:color="auto"/>
              <w:right w:val="single" w:sz="4" w:space="0" w:color="auto"/>
            </w:tcBorders>
            <w:shd w:val="clear" w:color="auto" w:fill="auto"/>
          </w:tcPr>
          <w:p w14:paraId="2DDAC8C6" w14:textId="77777777" w:rsidR="00847AB0" w:rsidRPr="00020619" w:rsidRDefault="00847AB0" w:rsidP="00C22D4C">
            <w:pPr>
              <w:pStyle w:val="TAC"/>
            </w:pPr>
          </w:p>
        </w:tc>
      </w:tr>
      <w:tr w:rsidR="00847AB0" w:rsidRPr="00020619" w14:paraId="4CCC9CD0"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3D01E06" w14:textId="77777777" w:rsidR="00847AB0" w:rsidRPr="00020619" w:rsidRDefault="00847AB0" w:rsidP="00C22D4C">
            <w:pPr>
              <w:pStyle w:val="TAL"/>
              <w:rPr>
                <w:vertAlign w:val="superscript"/>
              </w:rPr>
            </w:pPr>
            <w:r w:rsidRPr="00020619">
              <w:rPr>
                <w:rFonts w:eastAsia="Calibri"/>
                <w:noProof/>
                <w:position w:val="-12"/>
                <w:szCs w:val="22"/>
                <w:lang w:eastAsia="zh-CN"/>
              </w:rPr>
              <w:drawing>
                <wp:inline distT="0" distB="0" distL="0" distR="0" wp14:anchorId="580144A8" wp14:editId="43B3C702">
                  <wp:extent cx="176530" cy="144145"/>
                  <wp:effectExtent l="0" t="0" r="0" b="0"/>
                  <wp:docPr id="19256328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621C8041"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7A7120AA"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60FF1EE7" w14:textId="77777777" w:rsidR="00847AB0" w:rsidRPr="00020619" w:rsidRDefault="00847AB0" w:rsidP="00C22D4C">
            <w:pPr>
              <w:pStyle w:val="TAC"/>
            </w:pPr>
            <w:r w:rsidRPr="00020619">
              <w:t>dBm/15kHz</w:t>
            </w:r>
          </w:p>
        </w:tc>
        <w:tc>
          <w:tcPr>
            <w:tcW w:w="1985" w:type="dxa"/>
            <w:gridSpan w:val="3"/>
            <w:tcBorders>
              <w:top w:val="single" w:sz="4" w:space="0" w:color="auto"/>
              <w:left w:val="single" w:sz="4" w:space="0" w:color="auto"/>
              <w:bottom w:val="nil"/>
              <w:right w:val="single" w:sz="4" w:space="0" w:color="auto"/>
            </w:tcBorders>
            <w:shd w:val="clear" w:color="auto" w:fill="auto"/>
          </w:tcPr>
          <w:p w14:paraId="36517B94" w14:textId="77777777" w:rsidR="00847AB0" w:rsidRPr="00020619" w:rsidRDefault="00847AB0" w:rsidP="00C22D4C">
            <w:pPr>
              <w:pStyle w:val="TAC"/>
            </w:pPr>
            <w:r w:rsidRPr="00020619">
              <w:t>-94.65</w:t>
            </w:r>
          </w:p>
          <w:p w14:paraId="6EFEB9AD" w14:textId="77777777" w:rsidR="00847AB0" w:rsidRPr="00020619" w:rsidRDefault="00847AB0" w:rsidP="00C22D4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D2604AE"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59A0E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84644865" r:id="rId15"/>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68E512A" w14:textId="77777777" w:rsidR="00847AB0" w:rsidRPr="00020619" w:rsidRDefault="00847AB0" w:rsidP="00C22D4C">
            <w:pPr>
              <w:pStyle w:val="TAC"/>
              <w:rPr>
                <w:szCs w:val="18"/>
              </w:rPr>
            </w:pPr>
            <w:r w:rsidRPr="00020619">
              <w:rPr>
                <w:szCs w:val="18"/>
              </w:rPr>
              <w:t>-115</w:t>
            </w:r>
          </w:p>
        </w:tc>
      </w:tr>
      <w:tr w:rsidR="00847AB0" w:rsidRPr="00020619" w14:paraId="59AC751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0A8A869"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1519D9C"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3183EDD"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04309249"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668A082"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6E2789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938F8C5" w14:textId="77777777" w:rsidR="00847AB0" w:rsidRPr="00020619" w:rsidRDefault="00847AB0" w:rsidP="00C22D4C">
            <w:pPr>
              <w:pStyle w:val="TAC"/>
              <w:rPr>
                <w:szCs w:val="18"/>
              </w:rPr>
            </w:pPr>
            <w:r w:rsidRPr="00020619">
              <w:rPr>
                <w:szCs w:val="18"/>
              </w:rPr>
              <w:t>-114.5</w:t>
            </w:r>
          </w:p>
        </w:tc>
      </w:tr>
      <w:tr w:rsidR="00847AB0" w:rsidRPr="00020619" w14:paraId="0029C91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8148676"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67742EB"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84F1A59"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4DB28E2A"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604C62F"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033EC9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3092052" w14:textId="77777777" w:rsidR="00847AB0" w:rsidRPr="00020619" w:rsidRDefault="00847AB0" w:rsidP="00C22D4C">
            <w:pPr>
              <w:pStyle w:val="TAC"/>
              <w:rPr>
                <w:szCs w:val="18"/>
              </w:rPr>
            </w:pPr>
            <w:r w:rsidRPr="00020619">
              <w:rPr>
                <w:szCs w:val="18"/>
              </w:rPr>
              <w:t>-114</w:t>
            </w:r>
          </w:p>
        </w:tc>
      </w:tr>
      <w:tr w:rsidR="00847AB0" w:rsidRPr="00020619" w14:paraId="068759F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5E149FB8"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840354D"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249C2EF"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52C81D3F"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6216CC3B"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FA5E52D"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A55BED9" w14:textId="77777777" w:rsidR="00847AB0" w:rsidRPr="00020619" w:rsidRDefault="00847AB0" w:rsidP="00C22D4C">
            <w:pPr>
              <w:pStyle w:val="TAC"/>
              <w:rPr>
                <w:szCs w:val="18"/>
              </w:rPr>
            </w:pPr>
            <w:r w:rsidRPr="00020619">
              <w:rPr>
                <w:szCs w:val="18"/>
              </w:rPr>
              <w:t>-113.5</w:t>
            </w:r>
          </w:p>
        </w:tc>
      </w:tr>
      <w:tr w:rsidR="00847AB0" w:rsidRPr="00020619" w14:paraId="7E0F9752"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192DEA7"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A746D8E"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F9BC5F6"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606655A"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7E6B189D"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D9C46F4"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F5AEBAA" w14:textId="77777777" w:rsidR="00847AB0" w:rsidRPr="00020619" w:rsidRDefault="00847AB0" w:rsidP="00C22D4C">
            <w:pPr>
              <w:pStyle w:val="TAC"/>
              <w:rPr>
                <w:szCs w:val="18"/>
              </w:rPr>
            </w:pPr>
            <w:r w:rsidRPr="00020619">
              <w:rPr>
                <w:szCs w:val="18"/>
              </w:rPr>
              <w:t>-113</w:t>
            </w:r>
          </w:p>
        </w:tc>
      </w:tr>
      <w:tr w:rsidR="00847AB0" w:rsidRPr="00020619" w14:paraId="64E1D07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72D1854"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80B2BF3"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FA1F68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37B4613"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B3C271C"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DB53FB3"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59B0D6" w14:textId="77777777" w:rsidR="00847AB0" w:rsidRPr="00020619" w:rsidRDefault="00847AB0" w:rsidP="00C22D4C">
            <w:pPr>
              <w:pStyle w:val="TAC"/>
              <w:rPr>
                <w:szCs w:val="18"/>
              </w:rPr>
            </w:pPr>
            <w:r w:rsidRPr="00020619">
              <w:rPr>
                <w:szCs w:val="18"/>
              </w:rPr>
              <w:t>-112.5</w:t>
            </w:r>
          </w:p>
        </w:tc>
      </w:tr>
      <w:tr w:rsidR="00847AB0" w:rsidRPr="00020619" w14:paraId="3D73BB0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60847F1"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6BCBE0B"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51D38F8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3C3503BB"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8DCFBCB"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0B472F0"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5AA3303" w14:textId="77777777" w:rsidR="00847AB0" w:rsidRPr="00020619" w:rsidRDefault="00847AB0" w:rsidP="00C22D4C">
            <w:pPr>
              <w:pStyle w:val="TAC"/>
              <w:rPr>
                <w:szCs w:val="18"/>
              </w:rPr>
            </w:pPr>
            <w:r w:rsidRPr="00020619">
              <w:rPr>
                <w:szCs w:val="18"/>
              </w:rPr>
              <w:t>-112</w:t>
            </w:r>
          </w:p>
        </w:tc>
      </w:tr>
      <w:tr w:rsidR="00847AB0" w:rsidRPr="00020619" w14:paraId="35F7D83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BDBCE12"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5A7D550A"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5344BE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1251C78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65F2B66"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C10E735"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F82BF75" w14:textId="77777777" w:rsidR="00847AB0" w:rsidRPr="00020619" w:rsidRDefault="00847AB0" w:rsidP="00C22D4C">
            <w:pPr>
              <w:pStyle w:val="TAC"/>
              <w:rPr>
                <w:szCs w:val="18"/>
              </w:rPr>
            </w:pPr>
            <w:r w:rsidRPr="00020619">
              <w:rPr>
                <w:szCs w:val="18"/>
              </w:rPr>
              <w:t>-111.5</w:t>
            </w:r>
          </w:p>
        </w:tc>
      </w:tr>
      <w:tr w:rsidR="00847AB0" w:rsidRPr="00020619" w14:paraId="169E96C4"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02EF20E"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2408B36B"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7CD7C96A"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7D56E2E9"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094C0B25"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5543FB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C1D2EF0" w14:textId="77777777" w:rsidR="00847AB0" w:rsidRPr="00020619" w:rsidRDefault="00847AB0" w:rsidP="00C22D4C">
            <w:pPr>
              <w:pStyle w:val="TAC"/>
              <w:rPr>
                <w:szCs w:val="18"/>
              </w:rPr>
            </w:pPr>
            <w:r>
              <w:rPr>
                <w:rFonts w:eastAsia="SimSun" w:hint="eastAsia"/>
                <w:szCs w:val="18"/>
                <w:lang w:val="en-US" w:eastAsia="zh-CN"/>
              </w:rPr>
              <w:t>-108.5</w:t>
            </w:r>
          </w:p>
        </w:tc>
      </w:tr>
      <w:tr w:rsidR="00847AB0" w:rsidRPr="00020619" w14:paraId="7CFA841C"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D0A8E0E" w14:textId="77777777" w:rsidR="00847AB0" w:rsidRPr="00020619" w:rsidRDefault="00847AB0" w:rsidP="00C22D4C">
            <w:pPr>
              <w:pStyle w:val="TAL"/>
              <w:rPr>
                <w:vertAlign w:val="superscript"/>
              </w:rPr>
            </w:pPr>
            <w:r w:rsidRPr="00020619">
              <w:rPr>
                <w:rFonts w:eastAsia="Calibri"/>
                <w:noProof/>
                <w:position w:val="-12"/>
                <w:szCs w:val="22"/>
                <w:lang w:eastAsia="zh-CN"/>
              </w:rPr>
              <w:drawing>
                <wp:inline distT="0" distB="0" distL="0" distR="0" wp14:anchorId="62E679BB" wp14:editId="3ED8EB40">
                  <wp:extent cx="176530" cy="144145"/>
                  <wp:effectExtent l="0" t="0" r="0" b="0"/>
                  <wp:docPr id="12522344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78F89968"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4222151"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5C65080D" w14:textId="77777777" w:rsidR="00847AB0" w:rsidRPr="00020619" w:rsidRDefault="00847AB0" w:rsidP="00C22D4C">
            <w:pPr>
              <w:pStyle w:val="TAC"/>
            </w:pPr>
            <w:r w:rsidRPr="00020619">
              <w:t>dBm/SSB SCS</w:t>
            </w:r>
          </w:p>
        </w:tc>
        <w:tc>
          <w:tcPr>
            <w:tcW w:w="1985" w:type="dxa"/>
            <w:gridSpan w:val="3"/>
            <w:tcBorders>
              <w:left w:val="single" w:sz="4" w:space="0" w:color="auto"/>
              <w:bottom w:val="nil"/>
              <w:right w:val="single" w:sz="4" w:space="0" w:color="auto"/>
            </w:tcBorders>
            <w:shd w:val="clear" w:color="auto" w:fill="auto"/>
          </w:tcPr>
          <w:p w14:paraId="2AF2BCA8" w14:textId="77777777" w:rsidR="00847AB0" w:rsidRPr="00020619" w:rsidRDefault="00847AB0" w:rsidP="00C22D4C">
            <w:pPr>
              <w:pStyle w:val="TAC"/>
            </w:pPr>
            <w:r w:rsidRPr="00020619">
              <w:t>-94.65</w:t>
            </w:r>
          </w:p>
          <w:p w14:paraId="3D3C3C05" w14:textId="77777777" w:rsidR="00847AB0" w:rsidRPr="00020619" w:rsidRDefault="00847AB0" w:rsidP="00C22D4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4AD74E21"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0D3C881E">
                <v:shape id="_x0000_i1026" type="#_x0000_t75" style="width:21pt;height:21pt" o:ole="" fillcolor="window">
                  <v:imagedata r:id="rId14" o:title=""/>
                </v:shape>
                <o:OLEObject Type="Embed" ProgID="Equation.3" ShapeID="_x0000_i1026" DrawAspect="Content" ObjectID="_1784644866" r:id="rId16"/>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40DD1850" w14:textId="77777777" w:rsidR="00847AB0" w:rsidRPr="00020619" w:rsidRDefault="00847AB0" w:rsidP="00C22D4C">
            <w:pPr>
              <w:pStyle w:val="TAC"/>
              <w:rPr>
                <w:szCs w:val="18"/>
              </w:rPr>
            </w:pPr>
            <w:r w:rsidRPr="00020619">
              <w:rPr>
                <w:szCs w:val="18"/>
              </w:rPr>
              <w:t>-115</w:t>
            </w:r>
          </w:p>
        </w:tc>
      </w:tr>
      <w:tr w:rsidR="00847AB0" w:rsidRPr="00020619" w14:paraId="5968C91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1AB1837"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BCCBB25"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83420A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2D598F0"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758E2BD"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7FF454E" w14:textId="77777777" w:rsidR="00847AB0" w:rsidRPr="00020619" w:rsidRDefault="00847AB0" w:rsidP="00C22D4C">
            <w:pPr>
              <w:pStyle w:val="TAC"/>
            </w:pPr>
          </w:p>
        </w:tc>
        <w:tc>
          <w:tcPr>
            <w:tcW w:w="831" w:type="dxa"/>
            <w:tcBorders>
              <w:left w:val="single" w:sz="4" w:space="0" w:color="auto"/>
              <w:right w:val="single" w:sz="4" w:space="0" w:color="auto"/>
            </w:tcBorders>
          </w:tcPr>
          <w:p w14:paraId="3712703E" w14:textId="77777777" w:rsidR="00847AB0" w:rsidRPr="00020619" w:rsidRDefault="00847AB0" w:rsidP="00C22D4C">
            <w:pPr>
              <w:pStyle w:val="TAC"/>
              <w:rPr>
                <w:szCs w:val="18"/>
              </w:rPr>
            </w:pPr>
            <w:r w:rsidRPr="00020619">
              <w:rPr>
                <w:szCs w:val="18"/>
              </w:rPr>
              <w:t>-114.5</w:t>
            </w:r>
          </w:p>
        </w:tc>
      </w:tr>
      <w:tr w:rsidR="00847AB0" w:rsidRPr="00020619" w14:paraId="7059757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3F898DC"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130CE74C"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1120B0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C3CE846"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7A7A737"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65C69E07" w14:textId="77777777" w:rsidR="00847AB0" w:rsidRPr="00020619" w:rsidRDefault="00847AB0" w:rsidP="00C22D4C">
            <w:pPr>
              <w:pStyle w:val="TAC"/>
            </w:pPr>
          </w:p>
        </w:tc>
        <w:tc>
          <w:tcPr>
            <w:tcW w:w="831" w:type="dxa"/>
            <w:tcBorders>
              <w:left w:val="single" w:sz="4" w:space="0" w:color="auto"/>
              <w:right w:val="single" w:sz="4" w:space="0" w:color="auto"/>
            </w:tcBorders>
          </w:tcPr>
          <w:p w14:paraId="0FA96377" w14:textId="77777777" w:rsidR="00847AB0" w:rsidRPr="00020619" w:rsidRDefault="00847AB0" w:rsidP="00C22D4C">
            <w:pPr>
              <w:pStyle w:val="TAC"/>
              <w:rPr>
                <w:szCs w:val="18"/>
              </w:rPr>
            </w:pPr>
            <w:r w:rsidRPr="00020619">
              <w:rPr>
                <w:szCs w:val="18"/>
              </w:rPr>
              <w:t>-114</w:t>
            </w:r>
          </w:p>
        </w:tc>
      </w:tr>
      <w:tr w:rsidR="00847AB0" w:rsidRPr="00020619" w14:paraId="5FABE34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2FB4625"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6CBEC80A"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E0D1639"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071A8CCF"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20989DAB"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9E57301" w14:textId="77777777" w:rsidR="00847AB0" w:rsidRPr="00020619" w:rsidRDefault="00847AB0" w:rsidP="00C22D4C">
            <w:pPr>
              <w:pStyle w:val="TAC"/>
              <w:rPr>
                <w:lang w:val="sv-SE"/>
              </w:rPr>
            </w:pPr>
          </w:p>
        </w:tc>
        <w:tc>
          <w:tcPr>
            <w:tcW w:w="831" w:type="dxa"/>
            <w:tcBorders>
              <w:left w:val="single" w:sz="4" w:space="0" w:color="auto"/>
              <w:right w:val="single" w:sz="4" w:space="0" w:color="auto"/>
            </w:tcBorders>
          </w:tcPr>
          <w:p w14:paraId="1279A497" w14:textId="77777777" w:rsidR="00847AB0" w:rsidRPr="00020619" w:rsidRDefault="00847AB0" w:rsidP="00C22D4C">
            <w:pPr>
              <w:pStyle w:val="TAC"/>
              <w:rPr>
                <w:szCs w:val="18"/>
              </w:rPr>
            </w:pPr>
            <w:r w:rsidRPr="00020619">
              <w:rPr>
                <w:szCs w:val="18"/>
              </w:rPr>
              <w:t>-113.5</w:t>
            </w:r>
          </w:p>
        </w:tc>
      </w:tr>
      <w:tr w:rsidR="00847AB0" w:rsidRPr="00020619" w14:paraId="49F0A3A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03C3F37"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25201F1"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F212FAD"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572ED15F"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3A230BF8"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D8EF67E" w14:textId="77777777" w:rsidR="00847AB0" w:rsidRPr="00020619" w:rsidRDefault="00847AB0" w:rsidP="00C22D4C">
            <w:pPr>
              <w:pStyle w:val="TAC"/>
              <w:rPr>
                <w:lang w:val="sv-SE"/>
              </w:rPr>
            </w:pPr>
          </w:p>
        </w:tc>
        <w:tc>
          <w:tcPr>
            <w:tcW w:w="831" w:type="dxa"/>
            <w:tcBorders>
              <w:left w:val="single" w:sz="4" w:space="0" w:color="auto"/>
              <w:right w:val="single" w:sz="4" w:space="0" w:color="auto"/>
            </w:tcBorders>
          </w:tcPr>
          <w:p w14:paraId="209331F7" w14:textId="77777777" w:rsidR="00847AB0" w:rsidRPr="00020619" w:rsidRDefault="00847AB0" w:rsidP="00C22D4C">
            <w:pPr>
              <w:pStyle w:val="TAC"/>
              <w:rPr>
                <w:szCs w:val="18"/>
              </w:rPr>
            </w:pPr>
            <w:r w:rsidRPr="00020619">
              <w:rPr>
                <w:szCs w:val="18"/>
              </w:rPr>
              <w:t>-113</w:t>
            </w:r>
          </w:p>
        </w:tc>
      </w:tr>
      <w:tr w:rsidR="00847AB0" w:rsidRPr="00020619" w14:paraId="37B0A4D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FC4009C"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D583592"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C0BCDCD"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3BE2E7F2"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0AE90AC8"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94F424C" w14:textId="77777777" w:rsidR="00847AB0" w:rsidRPr="00020619" w:rsidRDefault="00847AB0" w:rsidP="00C22D4C">
            <w:pPr>
              <w:pStyle w:val="TAC"/>
            </w:pPr>
          </w:p>
        </w:tc>
        <w:tc>
          <w:tcPr>
            <w:tcW w:w="831" w:type="dxa"/>
            <w:tcBorders>
              <w:left w:val="single" w:sz="4" w:space="0" w:color="auto"/>
              <w:right w:val="single" w:sz="4" w:space="0" w:color="auto"/>
            </w:tcBorders>
          </w:tcPr>
          <w:p w14:paraId="60AF1475" w14:textId="77777777" w:rsidR="00847AB0" w:rsidRPr="00020619" w:rsidRDefault="00847AB0" w:rsidP="00C22D4C">
            <w:pPr>
              <w:pStyle w:val="TAC"/>
              <w:rPr>
                <w:szCs w:val="18"/>
              </w:rPr>
            </w:pPr>
            <w:r w:rsidRPr="00020619">
              <w:rPr>
                <w:szCs w:val="18"/>
              </w:rPr>
              <w:t>-112.5</w:t>
            </w:r>
          </w:p>
        </w:tc>
      </w:tr>
      <w:tr w:rsidR="00847AB0" w:rsidRPr="00020619" w14:paraId="15D3ADD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EB0D23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307DDA28"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726F743"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CE8B129"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65E15A58"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153C3C1" w14:textId="77777777" w:rsidR="00847AB0" w:rsidRPr="00020619" w:rsidRDefault="00847AB0" w:rsidP="00C22D4C">
            <w:pPr>
              <w:pStyle w:val="TAC"/>
            </w:pPr>
          </w:p>
        </w:tc>
        <w:tc>
          <w:tcPr>
            <w:tcW w:w="831" w:type="dxa"/>
            <w:tcBorders>
              <w:left w:val="single" w:sz="4" w:space="0" w:color="auto"/>
              <w:right w:val="single" w:sz="4" w:space="0" w:color="auto"/>
            </w:tcBorders>
          </w:tcPr>
          <w:p w14:paraId="55897829" w14:textId="77777777" w:rsidR="00847AB0" w:rsidRPr="00020619" w:rsidRDefault="00847AB0" w:rsidP="00C22D4C">
            <w:pPr>
              <w:pStyle w:val="TAC"/>
              <w:rPr>
                <w:szCs w:val="18"/>
              </w:rPr>
            </w:pPr>
            <w:r w:rsidRPr="00020619">
              <w:rPr>
                <w:szCs w:val="18"/>
              </w:rPr>
              <w:t>-112</w:t>
            </w:r>
          </w:p>
        </w:tc>
      </w:tr>
      <w:tr w:rsidR="00847AB0" w:rsidRPr="00020619" w14:paraId="7972C4A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4BFD422"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7E3A18CE"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5D68BCD"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2BDFFC7"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E0A59FF"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E2B6A45" w14:textId="77777777" w:rsidR="00847AB0" w:rsidRPr="00020619" w:rsidRDefault="00847AB0" w:rsidP="00C22D4C">
            <w:pPr>
              <w:pStyle w:val="TAC"/>
            </w:pPr>
          </w:p>
        </w:tc>
        <w:tc>
          <w:tcPr>
            <w:tcW w:w="831" w:type="dxa"/>
            <w:tcBorders>
              <w:left w:val="single" w:sz="4" w:space="0" w:color="auto"/>
              <w:bottom w:val="single" w:sz="4" w:space="0" w:color="auto"/>
              <w:right w:val="single" w:sz="4" w:space="0" w:color="auto"/>
            </w:tcBorders>
          </w:tcPr>
          <w:p w14:paraId="4298C2B7" w14:textId="77777777" w:rsidR="00847AB0" w:rsidRPr="00020619" w:rsidRDefault="00847AB0" w:rsidP="00C22D4C">
            <w:pPr>
              <w:pStyle w:val="TAC"/>
              <w:rPr>
                <w:szCs w:val="18"/>
              </w:rPr>
            </w:pPr>
            <w:r w:rsidRPr="00020619">
              <w:rPr>
                <w:szCs w:val="18"/>
              </w:rPr>
              <w:t>-111.5</w:t>
            </w:r>
          </w:p>
        </w:tc>
      </w:tr>
      <w:tr w:rsidR="00847AB0" w:rsidRPr="00020619" w14:paraId="01970E3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2EF93F6"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7C0C14E9"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768B38F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6151B32"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02C12150"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627ACDD" w14:textId="77777777" w:rsidR="00847AB0" w:rsidRPr="00020619" w:rsidRDefault="00847AB0" w:rsidP="00C22D4C">
            <w:pPr>
              <w:pStyle w:val="TAC"/>
            </w:pPr>
          </w:p>
        </w:tc>
        <w:tc>
          <w:tcPr>
            <w:tcW w:w="831" w:type="dxa"/>
            <w:tcBorders>
              <w:left w:val="single" w:sz="4" w:space="0" w:color="auto"/>
              <w:bottom w:val="single" w:sz="4" w:space="0" w:color="auto"/>
              <w:right w:val="single" w:sz="4" w:space="0" w:color="auto"/>
            </w:tcBorders>
          </w:tcPr>
          <w:p w14:paraId="7B1F79F8" w14:textId="77777777" w:rsidR="00847AB0" w:rsidRPr="00020619" w:rsidRDefault="00847AB0" w:rsidP="00C22D4C">
            <w:pPr>
              <w:pStyle w:val="TAC"/>
              <w:rPr>
                <w:szCs w:val="18"/>
              </w:rPr>
            </w:pPr>
            <w:r>
              <w:rPr>
                <w:rFonts w:eastAsia="SimSun" w:hint="eastAsia"/>
                <w:szCs w:val="18"/>
                <w:lang w:val="en-US" w:eastAsia="zh-CN"/>
              </w:rPr>
              <w:t>-108.5</w:t>
            </w:r>
          </w:p>
        </w:tc>
      </w:tr>
      <w:tr w:rsidR="00847AB0" w:rsidRPr="00020619" w14:paraId="0ADE201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B0915D8"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697CC59"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8873F3F" w14:textId="77777777" w:rsidR="00847AB0" w:rsidRPr="00020619" w:rsidRDefault="00847AB0" w:rsidP="00C22D4C">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07922C02" w14:textId="77777777" w:rsidR="00847AB0" w:rsidRPr="00020619" w:rsidRDefault="00847AB0" w:rsidP="00C22D4C">
            <w:pPr>
              <w:pStyle w:val="TAC"/>
              <w:rPr>
                <w:rFonts w:eastAsia="Calibri"/>
                <w:szCs w:val="22"/>
              </w:rPr>
            </w:pPr>
          </w:p>
        </w:tc>
        <w:tc>
          <w:tcPr>
            <w:tcW w:w="1985" w:type="dxa"/>
            <w:gridSpan w:val="3"/>
            <w:tcBorders>
              <w:left w:val="single" w:sz="4" w:space="0" w:color="auto"/>
              <w:bottom w:val="nil"/>
              <w:right w:val="single" w:sz="4" w:space="0" w:color="auto"/>
            </w:tcBorders>
            <w:shd w:val="clear" w:color="auto" w:fill="auto"/>
          </w:tcPr>
          <w:p w14:paraId="0DAEED38" w14:textId="77777777" w:rsidR="00847AB0" w:rsidRPr="00020619" w:rsidRDefault="00847AB0" w:rsidP="00C22D4C">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0ACF426E"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663EA324">
                <v:shape id="_x0000_i1027" type="#_x0000_t75" style="width:21pt;height:21pt" o:ole="" fillcolor="window">
                  <v:imagedata r:id="rId14" o:title=""/>
                </v:shape>
                <o:OLEObject Type="Embed" ProgID="Equation.3" ShapeID="_x0000_i1027" DrawAspect="Content" ObjectID="_1784644867" r:id="rId17"/>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C343B92" w14:textId="77777777" w:rsidR="00847AB0" w:rsidRPr="00020619" w:rsidRDefault="00847AB0" w:rsidP="00C22D4C">
            <w:pPr>
              <w:pStyle w:val="TAC"/>
              <w:rPr>
                <w:szCs w:val="18"/>
              </w:rPr>
            </w:pPr>
            <w:r w:rsidRPr="00020619">
              <w:rPr>
                <w:szCs w:val="18"/>
              </w:rPr>
              <w:t>-112.00</w:t>
            </w:r>
          </w:p>
        </w:tc>
      </w:tr>
      <w:tr w:rsidR="00847AB0" w:rsidRPr="00020619" w14:paraId="0DC85B6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680DF5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19055BDC"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DA1CA6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2DFD10D"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F63B990"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FD29AF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D908EEF" w14:textId="77777777" w:rsidR="00847AB0" w:rsidRPr="00020619" w:rsidRDefault="00847AB0" w:rsidP="00C22D4C">
            <w:pPr>
              <w:pStyle w:val="TAC"/>
              <w:rPr>
                <w:szCs w:val="18"/>
              </w:rPr>
            </w:pPr>
            <w:r w:rsidRPr="00020619">
              <w:rPr>
                <w:szCs w:val="18"/>
              </w:rPr>
              <w:t>-111.50</w:t>
            </w:r>
          </w:p>
        </w:tc>
      </w:tr>
      <w:tr w:rsidR="00847AB0" w:rsidRPr="00020619" w14:paraId="1A31553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A67BD42"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8D47F51"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B25274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B61D639"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363F7FD"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D2D6FF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32E16E7" w14:textId="77777777" w:rsidR="00847AB0" w:rsidRPr="00020619" w:rsidRDefault="00847AB0" w:rsidP="00C22D4C">
            <w:pPr>
              <w:pStyle w:val="TAC"/>
              <w:rPr>
                <w:szCs w:val="18"/>
              </w:rPr>
            </w:pPr>
            <w:r w:rsidRPr="00020619">
              <w:rPr>
                <w:szCs w:val="18"/>
              </w:rPr>
              <w:t>-111.00</w:t>
            </w:r>
          </w:p>
        </w:tc>
      </w:tr>
      <w:tr w:rsidR="00847AB0" w:rsidRPr="00020619" w14:paraId="6E24E46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19FDD47"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1CF8CEA7"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01C98D7"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34201E1D"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4F30063E"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06C4BD9"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5A676B5" w14:textId="77777777" w:rsidR="00847AB0" w:rsidRPr="00020619" w:rsidRDefault="00847AB0" w:rsidP="00C22D4C">
            <w:pPr>
              <w:pStyle w:val="TAC"/>
              <w:rPr>
                <w:szCs w:val="18"/>
              </w:rPr>
            </w:pPr>
            <w:r w:rsidRPr="00020619">
              <w:rPr>
                <w:szCs w:val="18"/>
              </w:rPr>
              <w:t>-110.50</w:t>
            </w:r>
          </w:p>
        </w:tc>
      </w:tr>
      <w:tr w:rsidR="00847AB0" w:rsidRPr="00020619" w14:paraId="77CF7B0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85B493E"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11592E3"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33B0CD41"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20BF18B3"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5E234116"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984D814"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862226D" w14:textId="77777777" w:rsidR="00847AB0" w:rsidRPr="00020619" w:rsidRDefault="00847AB0" w:rsidP="00C22D4C">
            <w:pPr>
              <w:pStyle w:val="TAC"/>
              <w:rPr>
                <w:szCs w:val="18"/>
              </w:rPr>
            </w:pPr>
            <w:r w:rsidRPr="00020619">
              <w:rPr>
                <w:szCs w:val="18"/>
              </w:rPr>
              <w:t>-110.00</w:t>
            </w:r>
          </w:p>
        </w:tc>
      </w:tr>
      <w:tr w:rsidR="00847AB0" w:rsidRPr="00020619" w14:paraId="345A1DE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DB07830"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25FFBAF5"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EB403AC"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3AFDBFF1"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3B94DF4"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6F0557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0BAF8A" w14:textId="77777777" w:rsidR="00847AB0" w:rsidRPr="00020619" w:rsidRDefault="00847AB0" w:rsidP="00C22D4C">
            <w:pPr>
              <w:pStyle w:val="TAC"/>
              <w:rPr>
                <w:szCs w:val="18"/>
              </w:rPr>
            </w:pPr>
            <w:r w:rsidRPr="00020619">
              <w:rPr>
                <w:szCs w:val="18"/>
              </w:rPr>
              <w:t>-109.50</w:t>
            </w:r>
          </w:p>
        </w:tc>
      </w:tr>
      <w:tr w:rsidR="00847AB0" w:rsidRPr="00020619" w14:paraId="17D15BF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039AF17"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3FFEB11D"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8DD826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4DF60C2"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88FE20C"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2DFAB9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9C6B9C4" w14:textId="77777777" w:rsidR="00847AB0" w:rsidRPr="00020619" w:rsidRDefault="00847AB0" w:rsidP="00C22D4C">
            <w:pPr>
              <w:pStyle w:val="TAC"/>
              <w:rPr>
                <w:szCs w:val="18"/>
              </w:rPr>
            </w:pPr>
            <w:r w:rsidRPr="00020619">
              <w:rPr>
                <w:szCs w:val="18"/>
              </w:rPr>
              <w:t>-109.00</w:t>
            </w:r>
          </w:p>
        </w:tc>
      </w:tr>
      <w:tr w:rsidR="00847AB0" w:rsidRPr="00020619" w14:paraId="44F8EC1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5C2ACD6"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286D62DD"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077678F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70AD2C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543ECBD"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9DDD219"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DD1CED8" w14:textId="77777777" w:rsidR="00847AB0" w:rsidRPr="00020619" w:rsidRDefault="00847AB0" w:rsidP="00C22D4C">
            <w:pPr>
              <w:pStyle w:val="TAC"/>
              <w:rPr>
                <w:szCs w:val="18"/>
              </w:rPr>
            </w:pPr>
            <w:r w:rsidRPr="00020619">
              <w:rPr>
                <w:szCs w:val="18"/>
              </w:rPr>
              <w:t>-108.50</w:t>
            </w:r>
          </w:p>
        </w:tc>
      </w:tr>
      <w:tr w:rsidR="00847AB0" w:rsidRPr="00020619" w14:paraId="7F603292"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1C85197A"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92F13DE"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5E1A0E7A"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8AA4E91"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2894C7E6"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EC5975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4D0908" w14:textId="77777777" w:rsidR="00847AB0" w:rsidRPr="00020619" w:rsidRDefault="00847AB0" w:rsidP="00C22D4C">
            <w:pPr>
              <w:pStyle w:val="TAC"/>
              <w:rPr>
                <w:szCs w:val="18"/>
              </w:rPr>
            </w:pPr>
            <w:r>
              <w:rPr>
                <w:rFonts w:eastAsia="SimSun" w:hint="eastAsia"/>
                <w:szCs w:val="18"/>
                <w:lang w:val="en-US" w:eastAsia="zh-CN"/>
              </w:rPr>
              <w:t>-105.50</w:t>
            </w:r>
          </w:p>
        </w:tc>
      </w:tr>
      <w:tr w:rsidR="00847AB0" w:rsidRPr="00020619" w14:paraId="2403CC6D"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88113DC" w14:textId="77777777" w:rsidR="00847AB0" w:rsidRPr="00020619" w:rsidRDefault="00847AB0" w:rsidP="00C22D4C">
            <w:pPr>
              <w:pStyle w:val="TAL"/>
            </w:pPr>
            <w:r w:rsidRPr="00020619">
              <w:rPr>
                <w:rFonts w:eastAsia="Calibri"/>
                <w:noProof/>
                <w:position w:val="-12"/>
                <w:szCs w:val="22"/>
                <w:lang w:eastAsia="zh-CN"/>
              </w:rPr>
              <w:drawing>
                <wp:inline distT="0" distB="0" distL="0" distR="0" wp14:anchorId="22C5DACE" wp14:editId="1B67E189">
                  <wp:extent cx="390525" cy="245745"/>
                  <wp:effectExtent l="0" t="0" r="0" b="0"/>
                  <wp:docPr id="13196589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AE3AC78"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B5C77BA"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7569BF0F" w14:textId="77777777" w:rsidR="00847AB0" w:rsidRPr="00020619" w:rsidRDefault="00847AB0" w:rsidP="00C22D4C">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74D38DE5" w14:textId="77777777" w:rsidR="00847AB0" w:rsidRPr="00020619" w:rsidRDefault="00847AB0" w:rsidP="00C22D4C">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72F7764F" w14:textId="77777777" w:rsidR="00847AB0" w:rsidRPr="00020619" w:rsidRDefault="00847AB0" w:rsidP="00C22D4C">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A82B91A" w14:textId="77777777" w:rsidR="00847AB0" w:rsidRPr="00020619" w:rsidRDefault="00847AB0" w:rsidP="00C22D4C">
            <w:pPr>
              <w:pStyle w:val="TAC"/>
              <w:rPr>
                <w:szCs w:val="18"/>
              </w:rPr>
            </w:pPr>
            <w:r w:rsidRPr="00020619">
              <w:rPr>
                <w:szCs w:val="18"/>
              </w:rPr>
              <w:t>-3</w:t>
            </w:r>
          </w:p>
        </w:tc>
      </w:tr>
      <w:tr w:rsidR="00847AB0" w:rsidRPr="00020619" w14:paraId="0DF871E5"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0C62AFE" w14:textId="77777777" w:rsidR="00847AB0" w:rsidRPr="00020619" w:rsidRDefault="00847AB0" w:rsidP="00C22D4C">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0D6C315C"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AAE5D28"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5E388CFD" w14:textId="77777777" w:rsidR="00847AB0" w:rsidRPr="00020619" w:rsidRDefault="00847AB0" w:rsidP="00C22D4C">
            <w:pPr>
              <w:pStyle w:val="TAC"/>
            </w:pPr>
            <w:r w:rsidRPr="00020619">
              <w:t>dBm/SCS</w:t>
            </w:r>
          </w:p>
        </w:tc>
        <w:tc>
          <w:tcPr>
            <w:tcW w:w="1985" w:type="dxa"/>
            <w:gridSpan w:val="3"/>
            <w:tcBorders>
              <w:top w:val="single" w:sz="4" w:space="0" w:color="auto"/>
              <w:left w:val="single" w:sz="4" w:space="0" w:color="auto"/>
              <w:bottom w:val="nil"/>
              <w:right w:val="single" w:sz="4" w:space="0" w:color="auto"/>
            </w:tcBorders>
            <w:shd w:val="clear" w:color="auto" w:fill="auto"/>
          </w:tcPr>
          <w:p w14:paraId="3A85AE5C" w14:textId="77777777" w:rsidR="00847AB0" w:rsidRPr="00020619" w:rsidRDefault="00847AB0" w:rsidP="00C22D4C">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357EE134" w14:textId="77777777" w:rsidR="00847AB0" w:rsidRPr="00020619" w:rsidRDefault="00847AB0" w:rsidP="00C22D4C">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F92634D" w14:textId="77777777" w:rsidR="00847AB0" w:rsidRPr="00020619" w:rsidRDefault="00847AB0" w:rsidP="00C22D4C">
            <w:pPr>
              <w:pStyle w:val="TAC"/>
              <w:rPr>
                <w:szCs w:val="18"/>
              </w:rPr>
            </w:pPr>
            <w:r w:rsidRPr="00020619">
              <w:rPr>
                <w:szCs w:val="18"/>
              </w:rPr>
              <w:t>-118.00</w:t>
            </w:r>
          </w:p>
        </w:tc>
      </w:tr>
      <w:tr w:rsidR="00847AB0" w:rsidRPr="00020619" w14:paraId="55EFDAF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F360768" w14:textId="77777777" w:rsidR="00847AB0" w:rsidRPr="00020619" w:rsidRDefault="00847AB0" w:rsidP="00C22D4C">
            <w:pPr>
              <w:pStyle w:val="TAL"/>
            </w:pPr>
          </w:p>
        </w:tc>
        <w:tc>
          <w:tcPr>
            <w:tcW w:w="1651" w:type="dxa"/>
            <w:tcBorders>
              <w:left w:val="single" w:sz="4" w:space="0" w:color="auto"/>
              <w:right w:val="single" w:sz="4" w:space="0" w:color="auto"/>
            </w:tcBorders>
          </w:tcPr>
          <w:p w14:paraId="26C6D083"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43A001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3023402A"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36146C0"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5E41621"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A31DCC9" w14:textId="77777777" w:rsidR="00847AB0" w:rsidRPr="00020619" w:rsidRDefault="00847AB0" w:rsidP="00C22D4C">
            <w:pPr>
              <w:pStyle w:val="TAC"/>
              <w:rPr>
                <w:szCs w:val="18"/>
              </w:rPr>
            </w:pPr>
            <w:r w:rsidRPr="00020619">
              <w:rPr>
                <w:szCs w:val="18"/>
              </w:rPr>
              <w:t>-117.50</w:t>
            </w:r>
          </w:p>
        </w:tc>
      </w:tr>
      <w:tr w:rsidR="00847AB0" w:rsidRPr="00020619" w14:paraId="4FFF186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DB02EAA" w14:textId="77777777" w:rsidR="00847AB0" w:rsidRPr="00020619" w:rsidRDefault="00847AB0" w:rsidP="00C22D4C">
            <w:pPr>
              <w:pStyle w:val="TAL"/>
            </w:pPr>
          </w:p>
        </w:tc>
        <w:tc>
          <w:tcPr>
            <w:tcW w:w="1651" w:type="dxa"/>
            <w:tcBorders>
              <w:left w:val="single" w:sz="4" w:space="0" w:color="auto"/>
              <w:right w:val="single" w:sz="4" w:space="0" w:color="auto"/>
            </w:tcBorders>
          </w:tcPr>
          <w:p w14:paraId="1AFB100B"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CA33935"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CD67D79"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B984EE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D185D8B"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AC984F8" w14:textId="77777777" w:rsidR="00847AB0" w:rsidRPr="00020619" w:rsidRDefault="00847AB0" w:rsidP="00C22D4C">
            <w:pPr>
              <w:pStyle w:val="TAC"/>
              <w:rPr>
                <w:szCs w:val="18"/>
              </w:rPr>
            </w:pPr>
            <w:r w:rsidRPr="00020619">
              <w:rPr>
                <w:szCs w:val="18"/>
              </w:rPr>
              <w:t>-117.00</w:t>
            </w:r>
          </w:p>
        </w:tc>
      </w:tr>
      <w:tr w:rsidR="00847AB0" w:rsidRPr="00020619" w14:paraId="36CE0832"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8570580" w14:textId="77777777" w:rsidR="00847AB0" w:rsidRPr="00020619" w:rsidRDefault="00847AB0" w:rsidP="00C22D4C">
            <w:pPr>
              <w:pStyle w:val="TAL"/>
            </w:pPr>
          </w:p>
        </w:tc>
        <w:tc>
          <w:tcPr>
            <w:tcW w:w="1651" w:type="dxa"/>
            <w:tcBorders>
              <w:left w:val="single" w:sz="4" w:space="0" w:color="auto"/>
              <w:right w:val="single" w:sz="4" w:space="0" w:color="auto"/>
            </w:tcBorders>
          </w:tcPr>
          <w:p w14:paraId="0D7AC530"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9EB7311"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18AA2899"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52E42BC1"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66F7178"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C60C0B7" w14:textId="77777777" w:rsidR="00847AB0" w:rsidRPr="00020619" w:rsidRDefault="00847AB0" w:rsidP="00C22D4C">
            <w:pPr>
              <w:pStyle w:val="TAC"/>
              <w:rPr>
                <w:szCs w:val="18"/>
              </w:rPr>
            </w:pPr>
            <w:r w:rsidRPr="00020619">
              <w:rPr>
                <w:szCs w:val="18"/>
              </w:rPr>
              <w:t>-116.50</w:t>
            </w:r>
          </w:p>
        </w:tc>
      </w:tr>
      <w:tr w:rsidR="00847AB0" w:rsidRPr="00020619" w14:paraId="3C865EF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91D263B" w14:textId="77777777" w:rsidR="00847AB0" w:rsidRPr="00020619" w:rsidRDefault="00847AB0" w:rsidP="00C22D4C">
            <w:pPr>
              <w:pStyle w:val="TAL"/>
            </w:pPr>
          </w:p>
        </w:tc>
        <w:tc>
          <w:tcPr>
            <w:tcW w:w="1651" w:type="dxa"/>
            <w:tcBorders>
              <w:left w:val="single" w:sz="4" w:space="0" w:color="auto"/>
              <w:right w:val="single" w:sz="4" w:space="0" w:color="auto"/>
            </w:tcBorders>
          </w:tcPr>
          <w:p w14:paraId="0E506487"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3D2D4045"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0C077DDF"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16748F95"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0B50A1E"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C51E337" w14:textId="77777777" w:rsidR="00847AB0" w:rsidRPr="00020619" w:rsidRDefault="00847AB0" w:rsidP="00C22D4C">
            <w:pPr>
              <w:pStyle w:val="TAC"/>
              <w:rPr>
                <w:szCs w:val="18"/>
              </w:rPr>
            </w:pPr>
            <w:r w:rsidRPr="00020619">
              <w:rPr>
                <w:szCs w:val="18"/>
              </w:rPr>
              <w:t>-116.00</w:t>
            </w:r>
          </w:p>
        </w:tc>
      </w:tr>
      <w:tr w:rsidR="00847AB0" w:rsidRPr="00020619" w14:paraId="4C4C2DA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9F5129B" w14:textId="77777777" w:rsidR="00847AB0" w:rsidRPr="00020619" w:rsidRDefault="00847AB0" w:rsidP="00C22D4C">
            <w:pPr>
              <w:pStyle w:val="TAL"/>
            </w:pPr>
          </w:p>
        </w:tc>
        <w:tc>
          <w:tcPr>
            <w:tcW w:w="1651" w:type="dxa"/>
            <w:tcBorders>
              <w:left w:val="single" w:sz="4" w:space="0" w:color="auto"/>
              <w:right w:val="single" w:sz="4" w:space="0" w:color="auto"/>
            </w:tcBorders>
          </w:tcPr>
          <w:p w14:paraId="19D769A0"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7FBE422"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56BD15C"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644B6434"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B4FF80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5EC10C6" w14:textId="77777777" w:rsidR="00847AB0" w:rsidRPr="00020619" w:rsidRDefault="00847AB0" w:rsidP="00C22D4C">
            <w:pPr>
              <w:pStyle w:val="TAC"/>
              <w:rPr>
                <w:szCs w:val="18"/>
              </w:rPr>
            </w:pPr>
            <w:r w:rsidRPr="00020619">
              <w:rPr>
                <w:szCs w:val="18"/>
              </w:rPr>
              <w:t>-115.50</w:t>
            </w:r>
          </w:p>
        </w:tc>
      </w:tr>
      <w:tr w:rsidR="00847AB0" w:rsidRPr="00020619" w14:paraId="1EB0D70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1815D6E" w14:textId="77777777" w:rsidR="00847AB0" w:rsidRPr="00020619" w:rsidRDefault="00847AB0" w:rsidP="00C22D4C">
            <w:pPr>
              <w:pStyle w:val="TAL"/>
            </w:pPr>
          </w:p>
        </w:tc>
        <w:tc>
          <w:tcPr>
            <w:tcW w:w="1651" w:type="dxa"/>
            <w:tcBorders>
              <w:left w:val="single" w:sz="4" w:space="0" w:color="auto"/>
              <w:right w:val="single" w:sz="4" w:space="0" w:color="auto"/>
            </w:tcBorders>
          </w:tcPr>
          <w:p w14:paraId="7AEA0A0B"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F9033F7"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A268131"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2371563"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663C2F9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FB59CD" w14:textId="77777777" w:rsidR="00847AB0" w:rsidRPr="00020619" w:rsidRDefault="00847AB0" w:rsidP="00C22D4C">
            <w:pPr>
              <w:pStyle w:val="TAC"/>
              <w:rPr>
                <w:szCs w:val="18"/>
              </w:rPr>
            </w:pPr>
            <w:r w:rsidRPr="00020619">
              <w:rPr>
                <w:szCs w:val="18"/>
              </w:rPr>
              <w:t>-115.00</w:t>
            </w:r>
          </w:p>
        </w:tc>
      </w:tr>
      <w:tr w:rsidR="00847AB0" w:rsidRPr="00020619" w14:paraId="2A53EEA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136F5CD" w14:textId="77777777" w:rsidR="00847AB0" w:rsidRPr="00020619" w:rsidRDefault="00847AB0" w:rsidP="00C22D4C">
            <w:pPr>
              <w:pStyle w:val="TAL"/>
            </w:pPr>
          </w:p>
        </w:tc>
        <w:tc>
          <w:tcPr>
            <w:tcW w:w="1651" w:type="dxa"/>
            <w:tcBorders>
              <w:left w:val="single" w:sz="4" w:space="0" w:color="auto"/>
              <w:right w:val="single" w:sz="4" w:space="0" w:color="auto"/>
            </w:tcBorders>
          </w:tcPr>
          <w:p w14:paraId="3480786A"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F98442A"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F7BD370"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C6B5F7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E3ACBD3"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0AA24D5" w14:textId="77777777" w:rsidR="00847AB0" w:rsidRPr="00020619" w:rsidRDefault="00847AB0" w:rsidP="00C22D4C">
            <w:pPr>
              <w:pStyle w:val="TAC"/>
              <w:rPr>
                <w:szCs w:val="18"/>
              </w:rPr>
            </w:pPr>
            <w:r w:rsidRPr="00020619">
              <w:rPr>
                <w:szCs w:val="18"/>
              </w:rPr>
              <w:t>-114.50</w:t>
            </w:r>
          </w:p>
        </w:tc>
      </w:tr>
      <w:tr w:rsidR="00847AB0" w:rsidRPr="00020619" w14:paraId="18B49DC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0F72607" w14:textId="77777777" w:rsidR="00847AB0" w:rsidRPr="00020619" w:rsidRDefault="00847AB0" w:rsidP="00C22D4C">
            <w:pPr>
              <w:pStyle w:val="TAL"/>
            </w:pPr>
          </w:p>
        </w:tc>
        <w:tc>
          <w:tcPr>
            <w:tcW w:w="1651" w:type="dxa"/>
            <w:tcBorders>
              <w:left w:val="single" w:sz="4" w:space="0" w:color="auto"/>
              <w:right w:val="single" w:sz="4" w:space="0" w:color="auto"/>
            </w:tcBorders>
          </w:tcPr>
          <w:p w14:paraId="547ABE92"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3EDD3C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5E1A8D2"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4D1656FB"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D13BB1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8FD4E61" w14:textId="77777777" w:rsidR="00847AB0" w:rsidRPr="00020619" w:rsidRDefault="00847AB0" w:rsidP="00C22D4C">
            <w:pPr>
              <w:pStyle w:val="TAC"/>
              <w:rPr>
                <w:szCs w:val="18"/>
              </w:rPr>
            </w:pPr>
            <w:r>
              <w:rPr>
                <w:rFonts w:eastAsia="SimSun" w:hint="eastAsia"/>
                <w:szCs w:val="18"/>
                <w:lang w:val="en-US" w:eastAsia="zh-CN"/>
              </w:rPr>
              <w:t>-111.50</w:t>
            </w:r>
          </w:p>
        </w:tc>
      </w:tr>
      <w:tr w:rsidR="00847AB0" w:rsidRPr="00020619" w14:paraId="13B94B9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416B503" w14:textId="77777777" w:rsidR="00847AB0" w:rsidRPr="00020619" w:rsidRDefault="00847AB0"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562B1160"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D466F2F" w14:textId="77777777" w:rsidR="00847AB0" w:rsidRPr="00020619" w:rsidRDefault="00847AB0" w:rsidP="00C22D4C">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222439B7" w14:textId="77777777" w:rsidR="00847AB0" w:rsidRPr="00020619" w:rsidRDefault="00847AB0" w:rsidP="00C22D4C">
            <w:pPr>
              <w:pStyle w:val="TAC"/>
            </w:pPr>
          </w:p>
        </w:tc>
        <w:tc>
          <w:tcPr>
            <w:tcW w:w="1985" w:type="dxa"/>
            <w:gridSpan w:val="3"/>
            <w:tcBorders>
              <w:top w:val="single" w:sz="4" w:space="0" w:color="auto"/>
              <w:left w:val="single" w:sz="4" w:space="0" w:color="auto"/>
              <w:bottom w:val="nil"/>
              <w:right w:val="single" w:sz="4" w:space="0" w:color="auto"/>
            </w:tcBorders>
            <w:shd w:val="clear" w:color="auto" w:fill="auto"/>
          </w:tcPr>
          <w:p w14:paraId="62C6DA93" w14:textId="77777777" w:rsidR="00847AB0" w:rsidRPr="00020619" w:rsidRDefault="00847AB0" w:rsidP="00C22D4C">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1BC22FB" w14:textId="77777777" w:rsidR="00847AB0" w:rsidRPr="00020619" w:rsidRDefault="00847AB0" w:rsidP="00C22D4C">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2996A80A" w14:textId="77777777" w:rsidR="00847AB0" w:rsidRPr="00020619" w:rsidRDefault="00847AB0" w:rsidP="00C22D4C">
            <w:pPr>
              <w:pStyle w:val="TAC"/>
              <w:rPr>
                <w:szCs w:val="18"/>
              </w:rPr>
            </w:pPr>
            <w:r w:rsidRPr="00020619">
              <w:rPr>
                <w:szCs w:val="18"/>
              </w:rPr>
              <w:t>-115.00</w:t>
            </w:r>
          </w:p>
        </w:tc>
      </w:tr>
      <w:tr w:rsidR="00847AB0" w:rsidRPr="00020619" w14:paraId="637221E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695ED65"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00C11A1B"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B132C3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799317FC"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B0C0F21"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8AD2880"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65F78339" w14:textId="77777777" w:rsidR="00847AB0" w:rsidRPr="00020619" w:rsidRDefault="00847AB0" w:rsidP="00C22D4C">
            <w:pPr>
              <w:pStyle w:val="TAC"/>
              <w:rPr>
                <w:szCs w:val="18"/>
              </w:rPr>
            </w:pPr>
            <w:r w:rsidRPr="00020619">
              <w:rPr>
                <w:szCs w:val="18"/>
              </w:rPr>
              <w:t>-114.50</w:t>
            </w:r>
          </w:p>
        </w:tc>
      </w:tr>
      <w:tr w:rsidR="00847AB0" w:rsidRPr="00020619" w14:paraId="46728FD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2C8BB951"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075131D2"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0F0ED2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45C6BCEC"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44A75B5"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792A7F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043DC99" w14:textId="77777777" w:rsidR="00847AB0" w:rsidRPr="00020619" w:rsidRDefault="00847AB0" w:rsidP="00C22D4C">
            <w:pPr>
              <w:pStyle w:val="TAC"/>
              <w:rPr>
                <w:szCs w:val="18"/>
              </w:rPr>
            </w:pPr>
            <w:r w:rsidRPr="00020619">
              <w:rPr>
                <w:szCs w:val="18"/>
              </w:rPr>
              <w:t>-114.00</w:t>
            </w:r>
          </w:p>
        </w:tc>
      </w:tr>
      <w:tr w:rsidR="00847AB0" w:rsidRPr="00020619" w14:paraId="0194E0E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404A557"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3147BCFE"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82A3391"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6090C9A"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5435625C"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F0B4B5A"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0F566CB4" w14:textId="77777777" w:rsidR="00847AB0" w:rsidRPr="00020619" w:rsidRDefault="00847AB0" w:rsidP="00C22D4C">
            <w:pPr>
              <w:pStyle w:val="TAC"/>
              <w:rPr>
                <w:szCs w:val="18"/>
              </w:rPr>
            </w:pPr>
            <w:r w:rsidRPr="00020619">
              <w:rPr>
                <w:szCs w:val="18"/>
              </w:rPr>
              <w:t>-113.50</w:t>
            </w:r>
          </w:p>
        </w:tc>
      </w:tr>
      <w:tr w:rsidR="00847AB0" w:rsidRPr="00020619" w14:paraId="7A2F094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785AC07"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6E2570C4"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D640DE9"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2765D1D"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41DF0796"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432EE9E"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50F8F72B" w14:textId="77777777" w:rsidR="00847AB0" w:rsidRPr="00020619" w:rsidRDefault="00847AB0" w:rsidP="00C22D4C">
            <w:pPr>
              <w:pStyle w:val="TAC"/>
              <w:rPr>
                <w:szCs w:val="18"/>
              </w:rPr>
            </w:pPr>
            <w:r w:rsidRPr="00020619">
              <w:rPr>
                <w:szCs w:val="18"/>
              </w:rPr>
              <w:t>-113.00</w:t>
            </w:r>
          </w:p>
        </w:tc>
      </w:tr>
      <w:tr w:rsidR="00847AB0" w:rsidRPr="00020619" w14:paraId="68E89B3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984E99F"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7B03755D"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EBA73A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1F4E70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0B4ED075"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99FC9BB"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20AF1BD" w14:textId="77777777" w:rsidR="00847AB0" w:rsidRPr="00020619" w:rsidRDefault="00847AB0" w:rsidP="00C22D4C">
            <w:pPr>
              <w:pStyle w:val="TAC"/>
              <w:rPr>
                <w:szCs w:val="18"/>
              </w:rPr>
            </w:pPr>
            <w:r w:rsidRPr="00020619">
              <w:rPr>
                <w:szCs w:val="18"/>
              </w:rPr>
              <w:t>-112.50</w:t>
            </w:r>
          </w:p>
        </w:tc>
      </w:tr>
      <w:tr w:rsidR="00847AB0" w:rsidRPr="00020619" w14:paraId="4FD0C79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E97E96B"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64E2968B"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3B6492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63225F1F"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8A81A4E"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405E759"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1188FFFA" w14:textId="77777777" w:rsidR="00847AB0" w:rsidRPr="00020619" w:rsidRDefault="00847AB0" w:rsidP="00C22D4C">
            <w:pPr>
              <w:pStyle w:val="TAC"/>
              <w:rPr>
                <w:szCs w:val="18"/>
              </w:rPr>
            </w:pPr>
            <w:r w:rsidRPr="00020619">
              <w:rPr>
                <w:szCs w:val="18"/>
              </w:rPr>
              <w:t>-112.00</w:t>
            </w:r>
          </w:p>
        </w:tc>
      </w:tr>
      <w:tr w:rsidR="00847AB0" w:rsidRPr="00020619" w14:paraId="256EA87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786381D"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132369DC"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50A0CEAC"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44258DB3"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FB9F779"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C57C8E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EC4228F" w14:textId="77777777" w:rsidR="00847AB0" w:rsidRPr="00020619" w:rsidRDefault="00847AB0" w:rsidP="00C22D4C">
            <w:pPr>
              <w:pStyle w:val="TAC"/>
              <w:rPr>
                <w:szCs w:val="18"/>
              </w:rPr>
            </w:pPr>
            <w:r w:rsidRPr="00020619">
              <w:rPr>
                <w:szCs w:val="18"/>
              </w:rPr>
              <w:t>-111.50</w:t>
            </w:r>
          </w:p>
        </w:tc>
      </w:tr>
      <w:tr w:rsidR="00847AB0" w:rsidRPr="00020619" w14:paraId="7EA6D877"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2141688C"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655486BE"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76C21697"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EE98A75"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307157B0"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73DC2B9"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763E721" w14:textId="77777777" w:rsidR="00847AB0" w:rsidRPr="00020619" w:rsidRDefault="00847AB0" w:rsidP="00C22D4C">
            <w:pPr>
              <w:pStyle w:val="TAC"/>
              <w:rPr>
                <w:szCs w:val="18"/>
              </w:rPr>
            </w:pPr>
            <w:r>
              <w:rPr>
                <w:rFonts w:eastAsia="SimSun" w:hint="eastAsia"/>
                <w:szCs w:val="18"/>
                <w:lang w:val="en-US" w:eastAsia="zh-CN"/>
              </w:rPr>
              <w:t>-108.50</w:t>
            </w:r>
          </w:p>
        </w:tc>
      </w:tr>
      <w:tr w:rsidR="00847AB0" w:rsidRPr="00020619" w14:paraId="6661A017"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1CB5A9E" w14:textId="77777777" w:rsidR="00847AB0" w:rsidRPr="00020619" w:rsidRDefault="00847AB0" w:rsidP="00C22D4C">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5160564F"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7DBF8A7"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4CDF0458" w14:textId="77777777" w:rsidR="00847AB0" w:rsidRPr="00020619" w:rsidRDefault="00847AB0" w:rsidP="00C22D4C">
            <w:pPr>
              <w:pStyle w:val="TAC"/>
            </w:pPr>
            <w:r w:rsidRPr="00020619">
              <w:t>dBm/</w:t>
            </w:r>
          </w:p>
          <w:p w14:paraId="22B6908B" w14:textId="77777777" w:rsidR="00847AB0" w:rsidRPr="00020619" w:rsidRDefault="00847AB0" w:rsidP="00C22D4C">
            <w:pPr>
              <w:pStyle w:val="TAC"/>
            </w:pPr>
            <w:r w:rsidRPr="00020619">
              <w:t>9.36MHz</w:t>
            </w:r>
          </w:p>
        </w:tc>
        <w:tc>
          <w:tcPr>
            <w:tcW w:w="1985" w:type="dxa"/>
            <w:gridSpan w:val="3"/>
            <w:tcBorders>
              <w:top w:val="single" w:sz="4" w:space="0" w:color="auto"/>
              <w:left w:val="single" w:sz="4" w:space="0" w:color="auto"/>
              <w:bottom w:val="nil"/>
              <w:right w:val="single" w:sz="4" w:space="0" w:color="auto"/>
            </w:tcBorders>
            <w:shd w:val="clear" w:color="auto" w:fill="auto"/>
          </w:tcPr>
          <w:p w14:paraId="50D3DF8A" w14:textId="77777777" w:rsidR="00847AB0" w:rsidRPr="00020619" w:rsidRDefault="00847AB0" w:rsidP="00C22D4C">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B339011" w14:textId="77777777" w:rsidR="00847AB0" w:rsidRPr="00020619" w:rsidRDefault="00847AB0" w:rsidP="00C22D4C">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342ABB56" w14:textId="77777777" w:rsidR="00847AB0" w:rsidRPr="00020619" w:rsidRDefault="00847AB0" w:rsidP="00C22D4C">
            <w:pPr>
              <w:pStyle w:val="TAC"/>
            </w:pPr>
            <w:r w:rsidRPr="00020619">
              <w:t>-85.28</w:t>
            </w:r>
          </w:p>
        </w:tc>
      </w:tr>
      <w:tr w:rsidR="00847AB0" w:rsidRPr="00020619" w14:paraId="5EE9F5D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A4787FE" w14:textId="77777777" w:rsidR="00847AB0" w:rsidRPr="00020619" w:rsidRDefault="00847AB0" w:rsidP="00C22D4C">
            <w:pPr>
              <w:pStyle w:val="TAL"/>
            </w:pPr>
          </w:p>
        </w:tc>
        <w:tc>
          <w:tcPr>
            <w:tcW w:w="1651" w:type="dxa"/>
            <w:tcBorders>
              <w:left w:val="single" w:sz="4" w:space="0" w:color="auto"/>
              <w:right w:val="single" w:sz="4" w:space="0" w:color="auto"/>
            </w:tcBorders>
          </w:tcPr>
          <w:p w14:paraId="3538FBDB"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622DF9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2E7A3CD"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6B83DF6A"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D1ECD95"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1C1B281" w14:textId="77777777" w:rsidR="00847AB0" w:rsidRPr="00020619" w:rsidRDefault="00847AB0" w:rsidP="00C22D4C">
            <w:pPr>
              <w:pStyle w:val="TAC"/>
            </w:pPr>
            <w:r w:rsidRPr="00020619">
              <w:t>-84.78</w:t>
            </w:r>
          </w:p>
        </w:tc>
      </w:tr>
      <w:tr w:rsidR="00847AB0" w:rsidRPr="00020619" w14:paraId="15B6DCC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08970C1" w14:textId="77777777" w:rsidR="00847AB0" w:rsidRPr="00020619" w:rsidRDefault="00847AB0" w:rsidP="00C22D4C">
            <w:pPr>
              <w:pStyle w:val="TAL"/>
            </w:pPr>
          </w:p>
        </w:tc>
        <w:tc>
          <w:tcPr>
            <w:tcW w:w="1651" w:type="dxa"/>
            <w:tcBorders>
              <w:left w:val="single" w:sz="4" w:space="0" w:color="auto"/>
              <w:right w:val="single" w:sz="4" w:space="0" w:color="auto"/>
            </w:tcBorders>
          </w:tcPr>
          <w:p w14:paraId="43B77DAC"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15CF5FD"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655E831"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8B96E3F"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CC76DE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9D0436A" w14:textId="77777777" w:rsidR="00847AB0" w:rsidRPr="00020619" w:rsidRDefault="00847AB0" w:rsidP="00C22D4C">
            <w:pPr>
              <w:pStyle w:val="TAC"/>
            </w:pPr>
            <w:r w:rsidRPr="00020619">
              <w:t>-84.28</w:t>
            </w:r>
          </w:p>
        </w:tc>
      </w:tr>
      <w:tr w:rsidR="00847AB0" w:rsidRPr="00020619" w14:paraId="47448A9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3416D28" w14:textId="77777777" w:rsidR="00847AB0" w:rsidRPr="00020619" w:rsidRDefault="00847AB0" w:rsidP="00C22D4C">
            <w:pPr>
              <w:pStyle w:val="TAL"/>
            </w:pPr>
          </w:p>
        </w:tc>
        <w:tc>
          <w:tcPr>
            <w:tcW w:w="1651" w:type="dxa"/>
            <w:tcBorders>
              <w:left w:val="single" w:sz="4" w:space="0" w:color="auto"/>
              <w:right w:val="single" w:sz="4" w:space="0" w:color="auto"/>
            </w:tcBorders>
          </w:tcPr>
          <w:p w14:paraId="2005525A"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73510BA"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19CF74BB"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46BDF683"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00A6CB7F"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9D97AB1" w14:textId="77777777" w:rsidR="00847AB0" w:rsidRPr="00020619" w:rsidRDefault="00847AB0" w:rsidP="00C22D4C">
            <w:pPr>
              <w:pStyle w:val="TAC"/>
            </w:pPr>
            <w:r w:rsidRPr="00020619">
              <w:t>-83.78</w:t>
            </w:r>
          </w:p>
        </w:tc>
      </w:tr>
      <w:tr w:rsidR="00847AB0" w:rsidRPr="00020619" w14:paraId="478AD3A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B853089" w14:textId="77777777" w:rsidR="00847AB0" w:rsidRPr="00020619" w:rsidRDefault="00847AB0" w:rsidP="00C22D4C">
            <w:pPr>
              <w:pStyle w:val="TAL"/>
            </w:pPr>
          </w:p>
        </w:tc>
        <w:tc>
          <w:tcPr>
            <w:tcW w:w="1651" w:type="dxa"/>
            <w:tcBorders>
              <w:left w:val="single" w:sz="4" w:space="0" w:color="auto"/>
              <w:right w:val="single" w:sz="4" w:space="0" w:color="auto"/>
            </w:tcBorders>
          </w:tcPr>
          <w:p w14:paraId="2FA3D4FB"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3B2E7986"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00F8E971"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68204CC5"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3A2E0EAA"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3F560AF" w14:textId="77777777" w:rsidR="00847AB0" w:rsidRPr="00020619" w:rsidRDefault="00847AB0" w:rsidP="00C22D4C">
            <w:pPr>
              <w:pStyle w:val="TAC"/>
            </w:pPr>
            <w:r w:rsidRPr="00020619">
              <w:t>-83.28</w:t>
            </w:r>
          </w:p>
        </w:tc>
      </w:tr>
      <w:tr w:rsidR="00847AB0" w:rsidRPr="00020619" w14:paraId="4919000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3E63204" w14:textId="77777777" w:rsidR="00847AB0" w:rsidRPr="00020619" w:rsidRDefault="00847AB0" w:rsidP="00C22D4C">
            <w:pPr>
              <w:pStyle w:val="TAL"/>
            </w:pPr>
          </w:p>
        </w:tc>
        <w:tc>
          <w:tcPr>
            <w:tcW w:w="1651" w:type="dxa"/>
            <w:tcBorders>
              <w:left w:val="single" w:sz="4" w:space="0" w:color="auto"/>
              <w:right w:val="single" w:sz="4" w:space="0" w:color="auto"/>
            </w:tcBorders>
          </w:tcPr>
          <w:p w14:paraId="21198B76"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C07F6B2"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88FF9C9"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66E55E2"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1E18BFB"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4C3DD98" w14:textId="77777777" w:rsidR="00847AB0" w:rsidRPr="00020619" w:rsidRDefault="00847AB0" w:rsidP="00C22D4C">
            <w:pPr>
              <w:pStyle w:val="TAC"/>
            </w:pPr>
            <w:r w:rsidRPr="00020619">
              <w:t>-82.78</w:t>
            </w:r>
          </w:p>
        </w:tc>
      </w:tr>
      <w:tr w:rsidR="00847AB0" w:rsidRPr="00020619" w14:paraId="7EBCA2B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F224D3A" w14:textId="77777777" w:rsidR="00847AB0" w:rsidRPr="00020619" w:rsidRDefault="00847AB0" w:rsidP="00C22D4C">
            <w:pPr>
              <w:pStyle w:val="TAL"/>
            </w:pPr>
          </w:p>
        </w:tc>
        <w:tc>
          <w:tcPr>
            <w:tcW w:w="1651" w:type="dxa"/>
            <w:tcBorders>
              <w:left w:val="single" w:sz="4" w:space="0" w:color="auto"/>
              <w:right w:val="single" w:sz="4" w:space="0" w:color="auto"/>
            </w:tcBorders>
          </w:tcPr>
          <w:p w14:paraId="41F9979E"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F3A514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B4DED10"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78C3C7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9F900F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0A6EC1B" w14:textId="77777777" w:rsidR="00847AB0" w:rsidRPr="00020619" w:rsidRDefault="00847AB0" w:rsidP="00C22D4C">
            <w:pPr>
              <w:pStyle w:val="TAC"/>
            </w:pPr>
            <w:r w:rsidRPr="00020619">
              <w:t>-82.28</w:t>
            </w:r>
          </w:p>
        </w:tc>
      </w:tr>
      <w:tr w:rsidR="00847AB0" w:rsidRPr="00020619" w14:paraId="56A9918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5BA6D2B" w14:textId="77777777" w:rsidR="00847AB0" w:rsidRPr="00020619" w:rsidRDefault="00847AB0" w:rsidP="00C22D4C">
            <w:pPr>
              <w:pStyle w:val="TAL"/>
            </w:pPr>
          </w:p>
        </w:tc>
        <w:tc>
          <w:tcPr>
            <w:tcW w:w="1651" w:type="dxa"/>
            <w:tcBorders>
              <w:left w:val="single" w:sz="4" w:space="0" w:color="auto"/>
              <w:bottom w:val="single" w:sz="4" w:space="0" w:color="auto"/>
              <w:right w:val="single" w:sz="4" w:space="0" w:color="auto"/>
            </w:tcBorders>
          </w:tcPr>
          <w:p w14:paraId="7BFAD0AD"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602476A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1E9D889"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324EC1E"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2A83078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FC57F17" w14:textId="77777777" w:rsidR="00847AB0" w:rsidRPr="00020619" w:rsidRDefault="00847AB0" w:rsidP="00C22D4C">
            <w:pPr>
              <w:pStyle w:val="TAC"/>
            </w:pPr>
            <w:r w:rsidRPr="00020619">
              <w:t>-81.78</w:t>
            </w:r>
          </w:p>
        </w:tc>
      </w:tr>
      <w:tr w:rsidR="00847AB0" w:rsidRPr="00020619" w14:paraId="7C10AF32"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24027AE" w14:textId="77777777" w:rsidR="00847AB0" w:rsidRPr="00020619" w:rsidRDefault="00847AB0" w:rsidP="00C22D4C">
            <w:pPr>
              <w:pStyle w:val="TAL"/>
            </w:pPr>
          </w:p>
        </w:tc>
        <w:tc>
          <w:tcPr>
            <w:tcW w:w="1651" w:type="dxa"/>
            <w:tcBorders>
              <w:left w:val="single" w:sz="4" w:space="0" w:color="auto"/>
              <w:bottom w:val="single" w:sz="4" w:space="0" w:color="auto"/>
              <w:right w:val="single" w:sz="4" w:space="0" w:color="auto"/>
            </w:tcBorders>
          </w:tcPr>
          <w:p w14:paraId="323F16ED"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395F5E56"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1AB2D3B9"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597128D0"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5378DC6"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F46D972" w14:textId="77777777" w:rsidR="00847AB0" w:rsidRPr="00020619" w:rsidRDefault="00847AB0" w:rsidP="00C22D4C">
            <w:pPr>
              <w:pStyle w:val="TAC"/>
            </w:pPr>
            <w:r>
              <w:rPr>
                <w:rFonts w:eastAsia="SimSun" w:hint="eastAsia"/>
                <w:lang w:val="en-US" w:eastAsia="zh-CN"/>
              </w:rPr>
              <w:t>-78.78</w:t>
            </w:r>
          </w:p>
        </w:tc>
      </w:tr>
      <w:tr w:rsidR="00847AB0" w:rsidRPr="00020619" w14:paraId="2C7265A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271E07A1" w14:textId="77777777" w:rsidR="00847AB0" w:rsidRPr="00020619" w:rsidRDefault="00847AB0"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461765B5"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AA5AFC4" w14:textId="77777777" w:rsidR="00847AB0" w:rsidRPr="00020619" w:rsidRDefault="00847AB0" w:rsidP="00C22D4C">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1154B1F8" w14:textId="77777777" w:rsidR="00847AB0" w:rsidRPr="00020619" w:rsidRDefault="00847AB0" w:rsidP="00C22D4C">
            <w:pPr>
              <w:pStyle w:val="TAC"/>
            </w:pPr>
            <w:r w:rsidRPr="00020619">
              <w:t>dBm/</w:t>
            </w:r>
          </w:p>
          <w:p w14:paraId="793C40AC" w14:textId="77777777" w:rsidR="00847AB0" w:rsidRPr="00020619" w:rsidRDefault="00847AB0" w:rsidP="00C22D4C">
            <w:pPr>
              <w:pStyle w:val="TAC"/>
            </w:pPr>
            <w:r w:rsidRPr="00020619">
              <w:t>18.36MHz</w:t>
            </w:r>
          </w:p>
        </w:tc>
        <w:tc>
          <w:tcPr>
            <w:tcW w:w="1985" w:type="dxa"/>
            <w:gridSpan w:val="3"/>
            <w:tcBorders>
              <w:top w:val="single" w:sz="4" w:space="0" w:color="auto"/>
              <w:left w:val="single" w:sz="4" w:space="0" w:color="auto"/>
              <w:bottom w:val="nil"/>
              <w:right w:val="single" w:sz="4" w:space="0" w:color="auto"/>
            </w:tcBorders>
            <w:shd w:val="clear" w:color="auto" w:fill="auto"/>
            <w:hideMark/>
          </w:tcPr>
          <w:p w14:paraId="1789EE90" w14:textId="77777777" w:rsidR="00847AB0" w:rsidRPr="00020619" w:rsidRDefault="00847AB0" w:rsidP="00C22D4C">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191C954" w14:textId="77777777" w:rsidR="00847AB0" w:rsidRPr="00020619" w:rsidRDefault="00847AB0" w:rsidP="00C22D4C">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70E56C23" w14:textId="77777777" w:rsidR="00847AB0" w:rsidRPr="00020619" w:rsidRDefault="00847AB0" w:rsidP="00C22D4C">
            <w:pPr>
              <w:pStyle w:val="TAC"/>
            </w:pPr>
            <w:r w:rsidRPr="00020619">
              <w:t>-82.35</w:t>
            </w:r>
          </w:p>
        </w:tc>
      </w:tr>
      <w:tr w:rsidR="00847AB0" w:rsidRPr="00020619" w14:paraId="5CBA8DE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BB1FFD9"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36B0F54F"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DBFAA7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7CFC98F5"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0184F282"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458104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176918D" w14:textId="77777777" w:rsidR="00847AB0" w:rsidRPr="00020619" w:rsidRDefault="00847AB0" w:rsidP="00C22D4C">
            <w:pPr>
              <w:pStyle w:val="TAC"/>
            </w:pPr>
            <w:r w:rsidRPr="00020619">
              <w:t>-81.85</w:t>
            </w:r>
          </w:p>
        </w:tc>
      </w:tr>
      <w:tr w:rsidR="00847AB0" w:rsidRPr="00020619" w14:paraId="526D18E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BE30C9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5067F598"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F45AD2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6F1057FA"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610C1578"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7A07BFB"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2C1086D" w14:textId="77777777" w:rsidR="00847AB0" w:rsidRPr="00020619" w:rsidRDefault="00847AB0" w:rsidP="00C22D4C">
            <w:pPr>
              <w:pStyle w:val="TAC"/>
            </w:pPr>
            <w:r w:rsidRPr="00020619">
              <w:t>-81.35</w:t>
            </w:r>
          </w:p>
        </w:tc>
      </w:tr>
      <w:tr w:rsidR="00847AB0" w:rsidRPr="00020619" w14:paraId="5F31AFE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3E6272C6"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61D9E99F"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FE474D7"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A635483"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4FAE21E5"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6573537"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AA175D1" w14:textId="77777777" w:rsidR="00847AB0" w:rsidRPr="00020619" w:rsidRDefault="00847AB0" w:rsidP="00C22D4C">
            <w:pPr>
              <w:pStyle w:val="TAC"/>
            </w:pPr>
            <w:r w:rsidRPr="00020619">
              <w:t>-80.85</w:t>
            </w:r>
          </w:p>
        </w:tc>
      </w:tr>
      <w:tr w:rsidR="00847AB0" w:rsidRPr="00020619" w14:paraId="016F7F5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0366772"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122B462D"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12FE3F2"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5488C36"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0B37D088"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747ADDF"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3E63442" w14:textId="77777777" w:rsidR="00847AB0" w:rsidRPr="00020619" w:rsidRDefault="00847AB0" w:rsidP="00C22D4C">
            <w:pPr>
              <w:pStyle w:val="TAC"/>
            </w:pPr>
            <w:r w:rsidRPr="00020619">
              <w:t>-80.35</w:t>
            </w:r>
          </w:p>
        </w:tc>
      </w:tr>
      <w:tr w:rsidR="00847AB0" w:rsidRPr="00020619" w14:paraId="7A7B3C1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D755C17"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0A5AA145"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1E99AE9"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9E8BFBE"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11084C9"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1C2E5AB"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CF19203" w14:textId="77777777" w:rsidR="00847AB0" w:rsidRPr="00020619" w:rsidRDefault="00847AB0" w:rsidP="00C22D4C">
            <w:pPr>
              <w:pStyle w:val="TAC"/>
            </w:pPr>
            <w:r w:rsidRPr="00020619">
              <w:t>-79.85</w:t>
            </w:r>
          </w:p>
        </w:tc>
      </w:tr>
      <w:tr w:rsidR="00847AB0" w:rsidRPr="00020619" w14:paraId="7FC9E47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4BDA86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5AF36EE2"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7F1B5A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1ED2DAE8"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1A24A6D6"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B212E32"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2F5EE76" w14:textId="77777777" w:rsidR="00847AB0" w:rsidRPr="00020619" w:rsidRDefault="00847AB0" w:rsidP="00C22D4C">
            <w:pPr>
              <w:pStyle w:val="TAC"/>
            </w:pPr>
            <w:r w:rsidRPr="00020619">
              <w:t>-79.35</w:t>
            </w:r>
          </w:p>
        </w:tc>
      </w:tr>
      <w:tr w:rsidR="00847AB0" w:rsidRPr="00020619" w14:paraId="2C4DC1E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F4F24B0"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1A3F6442"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0CF5F63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52F4803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08E69F36"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2769211"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9CE5989" w14:textId="77777777" w:rsidR="00847AB0" w:rsidRPr="00020619" w:rsidRDefault="00847AB0" w:rsidP="00C22D4C">
            <w:pPr>
              <w:pStyle w:val="TAC"/>
            </w:pPr>
            <w:r w:rsidRPr="00020619">
              <w:t>-78.85</w:t>
            </w:r>
          </w:p>
        </w:tc>
      </w:tr>
      <w:tr w:rsidR="00847AB0" w:rsidRPr="00020619" w14:paraId="1C05C815"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3E155CD1"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54968ED9"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2EF2FB44"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A9E30C7"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61C20A4C"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C11F4C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7E94B98" w14:textId="77777777" w:rsidR="00847AB0" w:rsidRPr="00020619" w:rsidRDefault="00847AB0" w:rsidP="00C22D4C">
            <w:pPr>
              <w:pStyle w:val="TAC"/>
            </w:pPr>
            <w:r>
              <w:rPr>
                <w:rFonts w:eastAsia="SimSun" w:hint="eastAsia"/>
                <w:lang w:val="en-US" w:eastAsia="zh-CN"/>
              </w:rPr>
              <w:t>-75.85</w:t>
            </w:r>
          </w:p>
        </w:tc>
      </w:tr>
      <w:tr w:rsidR="00847AB0" w:rsidRPr="00020619" w14:paraId="44E1168D"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D99A82" w14:textId="77777777" w:rsidR="00847AB0" w:rsidRPr="00020619" w:rsidRDefault="00847AB0" w:rsidP="00C22D4C">
            <w:pPr>
              <w:pStyle w:val="TAL"/>
            </w:pPr>
            <w:r w:rsidRPr="00020619">
              <w:rPr>
                <w:rFonts w:eastAsia="Calibri"/>
                <w:noProof/>
                <w:position w:val="-12"/>
                <w:szCs w:val="22"/>
                <w:lang w:eastAsia="zh-CN"/>
              </w:rPr>
              <w:drawing>
                <wp:inline distT="0" distB="0" distL="0" distR="0" wp14:anchorId="7B44104B" wp14:editId="7D32110B">
                  <wp:extent cx="518795" cy="251460"/>
                  <wp:effectExtent l="0" t="0" r="0" b="0"/>
                  <wp:docPr id="182482439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B092EA3"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3A4F1302"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06990DDE" w14:textId="77777777" w:rsidR="00847AB0" w:rsidRPr="00020619" w:rsidRDefault="00847AB0" w:rsidP="00C22D4C">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38B5C4D5" w14:textId="77777777" w:rsidR="00847AB0" w:rsidRPr="00020619" w:rsidRDefault="00847AB0" w:rsidP="00C22D4C">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304CE849" w14:textId="77777777" w:rsidR="00847AB0" w:rsidRPr="00020619" w:rsidRDefault="00847AB0" w:rsidP="00C22D4C">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178083F" w14:textId="77777777" w:rsidR="00847AB0" w:rsidRPr="00020619" w:rsidRDefault="00847AB0" w:rsidP="00C22D4C">
            <w:pPr>
              <w:pStyle w:val="TAC"/>
            </w:pPr>
            <w:r w:rsidRPr="00020619">
              <w:t>-3</w:t>
            </w:r>
          </w:p>
        </w:tc>
      </w:tr>
      <w:tr w:rsidR="00847AB0" w:rsidRPr="00020619" w14:paraId="2B2FE256"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A2B0BDF" w14:textId="77777777" w:rsidR="00847AB0" w:rsidRPr="00020619" w:rsidRDefault="00847AB0" w:rsidP="00C22D4C">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30732C06"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4D6CBCFE" w14:textId="77777777" w:rsidR="00847AB0" w:rsidRPr="00020619" w:rsidRDefault="00847AB0" w:rsidP="00C22D4C">
            <w:pPr>
              <w:pStyle w:val="TAC"/>
            </w:pPr>
            <w:r w:rsidRPr="00020619">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F9B3BCE" w14:textId="77777777" w:rsidR="00847AB0" w:rsidRPr="00020619" w:rsidRDefault="00847AB0" w:rsidP="00C22D4C">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61523E60" w14:textId="77777777" w:rsidR="00847AB0" w:rsidRPr="00020619" w:rsidRDefault="00847AB0" w:rsidP="00C22D4C">
            <w:pPr>
              <w:pStyle w:val="TAC"/>
            </w:pPr>
            <w:r w:rsidRPr="00020619">
              <w:t>AWGN</w:t>
            </w:r>
          </w:p>
        </w:tc>
      </w:tr>
      <w:tr w:rsidR="00847AB0" w:rsidRPr="00020619" w14:paraId="12FC5D2C"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70AC193" w14:textId="77777777" w:rsidR="00847AB0" w:rsidRPr="00020619" w:rsidRDefault="00847AB0" w:rsidP="00C22D4C">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22B1176B"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EDC36BD"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612CECD1" w14:textId="77777777" w:rsidR="00847AB0" w:rsidRPr="00020619" w:rsidRDefault="00847AB0" w:rsidP="00C22D4C">
            <w:pPr>
              <w:pStyle w:val="TAC"/>
            </w:pPr>
            <w:r w:rsidRPr="00020619">
              <w:t>1x1 low</w:t>
            </w:r>
          </w:p>
        </w:tc>
        <w:tc>
          <w:tcPr>
            <w:tcW w:w="1922" w:type="dxa"/>
            <w:gridSpan w:val="3"/>
            <w:tcBorders>
              <w:top w:val="single" w:sz="4" w:space="0" w:color="auto"/>
              <w:left w:val="single" w:sz="4" w:space="0" w:color="auto"/>
              <w:bottom w:val="single" w:sz="4" w:space="0" w:color="auto"/>
              <w:right w:val="single" w:sz="4" w:space="0" w:color="auto"/>
            </w:tcBorders>
          </w:tcPr>
          <w:p w14:paraId="1385E705" w14:textId="77777777" w:rsidR="00847AB0" w:rsidRPr="00020619" w:rsidRDefault="00847AB0" w:rsidP="00C22D4C">
            <w:pPr>
              <w:pStyle w:val="TAC"/>
            </w:pPr>
            <w:r w:rsidRPr="00020619">
              <w:t>1x1 low</w:t>
            </w:r>
          </w:p>
        </w:tc>
      </w:tr>
      <w:tr w:rsidR="00847AB0" w:rsidRPr="00020619" w14:paraId="246D8BA9" w14:textId="77777777" w:rsidTr="00C22D4C">
        <w:trPr>
          <w:jc w:val="center"/>
        </w:trPr>
        <w:tc>
          <w:tcPr>
            <w:tcW w:w="8339" w:type="dxa"/>
            <w:gridSpan w:val="10"/>
            <w:tcBorders>
              <w:top w:val="single" w:sz="4" w:space="0" w:color="auto"/>
              <w:left w:val="single" w:sz="4" w:space="0" w:color="auto"/>
              <w:bottom w:val="single" w:sz="4" w:space="0" w:color="auto"/>
              <w:right w:val="single" w:sz="4" w:space="0" w:color="auto"/>
            </w:tcBorders>
            <w:vAlign w:val="center"/>
          </w:tcPr>
          <w:p w14:paraId="768F16DB" w14:textId="77777777" w:rsidR="00847AB0" w:rsidRPr="00020619" w:rsidRDefault="00847AB0" w:rsidP="00C22D4C">
            <w:pPr>
              <w:pStyle w:val="TAN"/>
            </w:pPr>
            <w:r w:rsidRPr="00020619">
              <w:t>Note 1:</w:t>
            </w:r>
            <w:r w:rsidRPr="00020619">
              <w:tab/>
              <w:t>OCNG shall be used such that both cells are fully allocated and a constant total transmitted power spectral density is achieved for all OFDM symbols.</w:t>
            </w:r>
          </w:p>
          <w:p w14:paraId="6A6CC066" w14:textId="77777777" w:rsidR="00847AB0" w:rsidRPr="00020619" w:rsidRDefault="00847AB0" w:rsidP="00C22D4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lang w:eastAsia="zh-CN"/>
              </w:rPr>
              <w:drawing>
                <wp:inline distT="0" distB="0" distL="0" distR="0" wp14:anchorId="04C4C052" wp14:editId="0B12BDDE">
                  <wp:extent cx="256540" cy="219075"/>
                  <wp:effectExtent l="0" t="0" r="0" b="0"/>
                  <wp:docPr id="143935979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691DF82C" w14:textId="77777777" w:rsidR="00847AB0" w:rsidRPr="00020619" w:rsidRDefault="00847AB0" w:rsidP="00C22D4C">
            <w:pPr>
              <w:pStyle w:val="TAN"/>
            </w:pPr>
            <w:r w:rsidRPr="00020619">
              <w:t>Note 3:</w:t>
            </w:r>
            <w:r w:rsidRPr="00020619">
              <w:tab/>
              <w:t>RSRP and Io levels have been derived from other parameters for information purposes. They are not settable parameters themselves.</w:t>
            </w:r>
          </w:p>
          <w:p w14:paraId="3DC69823" w14:textId="77777777" w:rsidR="00847AB0" w:rsidRPr="00020619" w:rsidRDefault="00847AB0" w:rsidP="00C22D4C">
            <w:pPr>
              <w:pStyle w:val="TAN"/>
            </w:pPr>
            <w:r w:rsidRPr="00020619">
              <w:t>Note 4:</w:t>
            </w:r>
            <w:r w:rsidRPr="00020619">
              <w:tab/>
              <w:t>RSRP minimum requirements are specified assuming independent interference and noise at each receiver antenna port.</w:t>
            </w:r>
          </w:p>
          <w:p w14:paraId="06C73CA0" w14:textId="77777777" w:rsidR="00847AB0" w:rsidRPr="00020619" w:rsidRDefault="00847AB0" w:rsidP="00C22D4C">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19939B74" w14:textId="77777777" w:rsidR="00847AB0" w:rsidRPr="00020619" w:rsidRDefault="00847AB0" w:rsidP="00847AB0"/>
    <w:p w14:paraId="4EBF6870" w14:textId="77777777" w:rsidR="00847AB0" w:rsidRPr="00020619" w:rsidRDefault="00847AB0" w:rsidP="00847AB0">
      <w:pPr>
        <w:pStyle w:val="5"/>
      </w:pPr>
      <w:r w:rsidRPr="006312D8">
        <w:t>A.16.7.1.3.</w:t>
      </w:r>
      <w:r>
        <w:t>3</w:t>
      </w:r>
      <w:r w:rsidRPr="00020619">
        <w:tab/>
        <w:t>Test Requirements</w:t>
      </w:r>
    </w:p>
    <w:p w14:paraId="20166C7A" w14:textId="77777777" w:rsidR="00847AB0" w:rsidRPr="00020619" w:rsidRDefault="00847AB0" w:rsidP="00847AB0">
      <w:r w:rsidRPr="00020619">
        <w:t xml:space="preserve">The SS-RSRP measurement accuracy for Cell 1 and Cell 2 shall fulfil the </w:t>
      </w:r>
      <w:r w:rsidRPr="00020619">
        <w:rPr>
          <w:lang w:eastAsia="zh-CN"/>
        </w:rPr>
        <w:t>absolute requirement in clause 10.1A.4.1.1 and relative requirement in clause 10.1A.4.1.2</w:t>
      </w:r>
      <w:r w:rsidRPr="00020619">
        <w:t>.</w:t>
      </w:r>
    </w:p>
    <w:p w14:paraId="174C4B5B" w14:textId="77777777" w:rsidR="00847AB0" w:rsidRPr="00020619" w:rsidRDefault="00847AB0" w:rsidP="00847AB0"/>
    <w:p w14:paraId="64F39D06" w14:textId="77777777" w:rsidR="00847AB0" w:rsidRPr="00DB707E" w:rsidRDefault="00847AB0" w:rsidP="00847AB0">
      <w:pPr>
        <w:pStyle w:val="40"/>
        <w:rPr>
          <w:snapToGrid w:val="0"/>
        </w:rPr>
      </w:pPr>
      <w:r w:rsidRPr="00DB707E">
        <w:rPr>
          <w:snapToGrid w:val="0"/>
        </w:rPr>
        <w:t>A.16.7.1.4</w:t>
      </w:r>
      <w:r w:rsidRPr="00DB707E">
        <w:rPr>
          <w:snapToGrid w:val="0"/>
        </w:rPr>
        <w:tab/>
        <w:t>SA inter-frequency case measurement accuracy with FR1 serving cell and FR1 target cell for 2 Rx UE</w:t>
      </w:r>
    </w:p>
    <w:p w14:paraId="70DBED82" w14:textId="77777777" w:rsidR="00847AB0" w:rsidRPr="00020619" w:rsidRDefault="00847AB0" w:rsidP="00847AB0">
      <w:pPr>
        <w:pStyle w:val="5"/>
        <w:rPr>
          <w:snapToGrid w:val="0"/>
        </w:rPr>
      </w:pPr>
      <w:r w:rsidRPr="006312D8">
        <w:rPr>
          <w:snapToGrid w:val="0"/>
        </w:rPr>
        <w:t>A.16.7.1.4</w:t>
      </w:r>
      <w:r w:rsidRPr="00020619">
        <w:rPr>
          <w:snapToGrid w:val="0"/>
        </w:rPr>
        <w:t>.1</w:t>
      </w:r>
      <w:r w:rsidRPr="00020619">
        <w:rPr>
          <w:snapToGrid w:val="0"/>
        </w:rPr>
        <w:tab/>
        <w:t>Test Purpose and Environment</w:t>
      </w:r>
    </w:p>
    <w:p w14:paraId="40337782" w14:textId="77777777" w:rsidR="00847AB0" w:rsidRPr="00020619" w:rsidRDefault="00847AB0" w:rsidP="00847AB0">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A.16.7.1.4.1</w:t>
      </w:r>
      <w:r w:rsidRPr="00020619">
        <w:t>-1.</w:t>
      </w:r>
    </w:p>
    <w:p w14:paraId="117C83A1" w14:textId="77777777" w:rsidR="00847AB0" w:rsidRPr="00020619" w:rsidRDefault="00847AB0" w:rsidP="00847AB0">
      <w:pPr>
        <w:pStyle w:val="TH"/>
      </w:pPr>
      <w:r w:rsidRPr="00020619">
        <w:t xml:space="preserve">Table </w:t>
      </w:r>
      <w:r w:rsidRPr="006312D8">
        <w:t>A.16.7.1.4.1</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47AB0" w:rsidRPr="00020619" w14:paraId="64B05259" w14:textId="77777777" w:rsidTr="00C22D4C">
        <w:trPr>
          <w:jc w:val="center"/>
        </w:trPr>
        <w:tc>
          <w:tcPr>
            <w:tcW w:w="2274" w:type="dxa"/>
            <w:shd w:val="clear" w:color="auto" w:fill="auto"/>
          </w:tcPr>
          <w:p w14:paraId="70D28350" w14:textId="77777777" w:rsidR="00847AB0" w:rsidRPr="00020619" w:rsidRDefault="00847AB0" w:rsidP="00C22D4C">
            <w:pPr>
              <w:pStyle w:val="TAH"/>
            </w:pPr>
            <w:r w:rsidRPr="00020619">
              <w:t>Config</w:t>
            </w:r>
          </w:p>
        </w:tc>
        <w:tc>
          <w:tcPr>
            <w:tcW w:w="7076" w:type="dxa"/>
            <w:shd w:val="clear" w:color="auto" w:fill="auto"/>
          </w:tcPr>
          <w:p w14:paraId="57048D5F" w14:textId="77777777" w:rsidR="00847AB0" w:rsidRPr="00020619" w:rsidRDefault="00847AB0" w:rsidP="00C22D4C">
            <w:pPr>
              <w:pStyle w:val="TAH"/>
            </w:pPr>
            <w:r w:rsidRPr="00020619">
              <w:t>Description</w:t>
            </w:r>
          </w:p>
        </w:tc>
      </w:tr>
      <w:tr w:rsidR="00847AB0" w:rsidRPr="00020619" w14:paraId="2EB7A078" w14:textId="77777777" w:rsidTr="00C22D4C">
        <w:trPr>
          <w:jc w:val="center"/>
        </w:trPr>
        <w:tc>
          <w:tcPr>
            <w:tcW w:w="2274" w:type="dxa"/>
            <w:shd w:val="clear" w:color="auto" w:fill="auto"/>
          </w:tcPr>
          <w:p w14:paraId="5B53FC31" w14:textId="77777777" w:rsidR="00847AB0" w:rsidRPr="00020619" w:rsidRDefault="00847AB0" w:rsidP="00C22D4C">
            <w:pPr>
              <w:pStyle w:val="TAL"/>
            </w:pPr>
            <w:r w:rsidRPr="00020619">
              <w:t>1</w:t>
            </w:r>
          </w:p>
        </w:tc>
        <w:tc>
          <w:tcPr>
            <w:tcW w:w="7076" w:type="dxa"/>
            <w:shd w:val="clear" w:color="auto" w:fill="auto"/>
          </w:tcPr>
          <w:p w14:paraId="3FFED82A" w14:textId="77777777" w:rsidR="00847AB0" w:rsidRPr="00020619" w:rsidRDefault="00847AB0" w:rsidP="00C22D4C">
            <w:pPr>
              <w:pStyle w:val="TAL"/>
            </w:pPr>
            <w:r w:rsidRPr="00020619">
              <w:t>NR 15 kHz SSB SCS, 10 MHz bandwidth, FDD duplex mode</w:t>
            </w:r>
          </w:p>
        </w:tc>
      </w:tr>
      <w:tr w:rsidR="00847AB0" w:rsidRPr="00020619" w14:paraId="6E83EE36" w14:textId="77777777" w:rsidTr="00C22D4C">
        <w:trPr>
          <w:jc w:val="center"/>
        </w:trPr>
        <w:tc>
          <w:tcPr>
            <w:tcW w:w="2274" w:type="dxa"/>
            <w:shd w:val="clear" w:color="auto" w:fill="auto"/>
          </w:tcPr>
          <w:p w14:paraId="5593F3EF" w14:textId="77777777" w:rsidR="00847AB0" w:rsidRPr="00020619" w:rsidRDefault="00847AB0" w:rsidP="00C22D4C">
            <w:pPr>
              <w:pStyle w:val="TAL"/>
            </w:pPr>
            <w:r w:rsidRPr="00020619">
              <w:t>2</w:t>
            </w:r>
          </w:p>
        </w:tc>
        <w:tc>
          <w:tcPr>
            <w:tcW w:w="7076" w:type="dxa"/>
            <w:shd w:val="clear" w:color="auto" w:fill="auto"/>
          </w:tcPr>
          <w:p w14:paraId="2801F796" w14:textId="77777777" w:rsidR="00847AB0" w:rsidRPr="00020619" w:rsidRDefault="00847AB0" w:rsidP="00C22D4C">
            <w:pPr>
              <w:pStyle w:val="TAL"/>
            </w:pPr>
            <w:r w:rsidRPr="00020619">
              <w:t>NR 15 kHz SSB SCS, 10 MHz bandwidth, TDD duplex mode</w:t>
            </w:r>
          </w:p>
        </w:tc>
      </w:tr>
      <w:tr w:rsidR="00847AB0" w:rsidRPr="00020619" w14:paraId="180876A4" w14:textId="77777777" w:rsidTr="00C22D4C">
        <w:trPr>
          <w:jc w:val="center"/>
        </w:trPr>
        <w:tc>
          <w:tcPr>
            <w:tcW w:w="2274" w:type="dxa"/>
            <w:shd w:val="clear" w:color="auto" w:fill="auto"/>
          </w:tcPr>
          <w:p w14:paraId="56567AB6" w14:textId="77777777" w:rsidR="00847AB0" w:rsidRPr="00020619" w:rsidRDefault="00847AB0" w:rsidP="00C22D4C">
            <w:pPr>
              <w:pStyle w:val="TAL"/>
            </w:pPr>
            <w:r w:rsidRPr="00020619">
              <w:t>3</w:t>
            </w:r>
          </w:p>
        </w:tc>
        <w:tc>
          <w:tcPr>
            <w:tcW w:w="7076" w:type="dxa"/>
            <w:shd w:val="clear" w:color="auto" w:fill="auto"/>
          </w:tcPr>
          <w:p w14:paraId="4EAE83F0" w14:textId="5056D720" w:rsidR="00847AB0" w:rsidRPr="00020619" w:rsidRDefault="00847AB0" w:rsidP="00C22D4C">
            <w:pPr>
              <w:pStyle w:val="TAL"/>
            </w:pPr>
            <w:r w:rsidRPr="00020619">
              <w:t>NR 30</w:t>
            </w:r>
            <w:ins w:id="11" w:author="Anritsu" w:date="2024-07-19T16:39:00Z" w16du:dateUtc="2024-07-19T07:39:00Z">
              <w:r w:rsidR="00EA6C3B">
                <w:rPr>
                  <w:rFonts w:hint="eastAsia"/>
                  <w:lang w:eastAsia="ja-JP"/>
                </w:rPr>
                <w:t xml:space="preserve"> </w:t>
              </w:r>
            </w:ins>
            <w:r w:rsidRPr="00020619">
              <w:t>kHz SSB SCS, 20 MHz bandwidth, TDD duplex mode</w:t>
            </w:r>
          </w:p>
        </w:tc>
      </w:tr>
      <w:tr w:rsidR="00847AB0" w:rsidRPr="00020619" w14:paraId="7482D346" w14:textId="77777777" w:rsidTr="00C22D4C">
        <w:trPr>
          <w:jc w:val="center"/>
        </w:trPr>
        <w:tc>
          <w:tcPr>
            <w:tcW w:w="2274" w:type="dxa"/>
            <w:shd w:val="clear" w:color="auto" w:fill="auto"/>
          </w:tcPr>
          <w:p w14:paraId="17BC2D00" w14:textId="77777777" w:rsidR="00847AB0" w:rsidRPr="00020619" w:rsidRDefault="00847AB0" w:rsidP="00C22D4C">
            <w:pPr>
              <w:pStyle w:val="TAL"/>
            </w:pPr>
            <w:r w:rsidRPr="00020619">
              <w:t>4</w:t>
            </w:r>
          </w:p>
        </w:tc>
        <w:tc>
          <w:tcPr>
            <w:tcW w:w="7076" w:type="dxa"/>
            <w:shd w:val="clear" w:color="auto" w:fill="auto"/>
          </w:tcPr>
          <w:p w14:paraId="29170E0D" w14:textId="77777777" w:rsidR="00847AB0" w:rsidRPr="00020619" w:rsidRDefault="00847AB0" w:rsidP="00C22D4C">
            <w:pPr>
              <w:pStyle w:val="TAL"/>
            </w:pPr>
            <w:r w:rsidRPr="00020619">
              <w:t>NR 15 kHz SSB SCS, 10 MHz bandwidth, HD-FDD duplex mode</w:t>
            </w:r>
          </w:p>
        </w:tc>
      </w:tr>
      <w:tr w:rsidR="00847AB0" w:rsidRPr="00020619" w14:paraId="6B305E63" w14:textId="77777777" w:rsidTr="00C22D4C">
        <w:trPr>
          <w:jc w:val="center"/>
        </w:trPr>
        <w:tc>
          <w:tcPr>
            <w:tcW w:w="9350" w:type="dxa"/>
            <w:gridSpan w:val="2"/>
            <w:shd w:val="clear" w:color="auto" w:fill="auto"/>
          </w:tcPr>
          <w:p w14:paraId="59F01A5E" w14:textId="77777777" w:rsidR="00847AB0" w:rsidRPr="00020619" w:rsidRDefault="00847AB0" w:rsidP="00C22D4C">
            <w:pPr>
              <w:pStyle w:val="TAN"/>
            </w:pPr>
            <w:r w:rsidRPr="00020619">
              <w:t>Note:</w:t>
            </w:r>
            <w:r w:rsidRPr="00020619">
              <w:tab/>
              <w:t>The UE is only required to be tested in one of the supported test configurations in each supported band</w:t>
            </w:r>
          </w:p>
        </w:tc>
      </w:tr>
    </w:tbl>
    <w:p w14:paraId="39A1FECA" w14:textId="77777777" w:rsidR="00847AB0" w:rsidRPr="00020619" w:rsidRDefault="00847AB0" w:rsidP="00847AB0"/>
    <w:p w14:paraId="16B86AEB" w14:textId="77777777" w:rsidR="00847AB0" w:rsidRPr="00020619" w:rsidRDefault="00847AB0" w:rsidP="00847AB0">
      <w:pPr>
        <w:pStyle w:val="5"/>
      </w:pPr>
      <w:r w:rsidRPr="006312D8">
        <w:lastRenderedPageBreak/>
        <w:t>A.16.7.1.4.</w:t>
      </w:r>
      <w:r>
        <w:t>2</w:t>
      </w:r>
      <w:r w:rsidRPr="00020619">
        <w:tab/>
        <w:t>Test parameters</w:t>
      </w:r>
    </w:p>
    <w:p w14:paraId="3BEA838D" w14:textId="77777777" w:rsidR="00847AB0" w:rsidRPr="00020619" w:rsidRDefault="00847AB0" w:rsidP="00847AB0">
      <w:r w:rsidRPr="00020619">
        <w:t xml:space="preserve">In this set of test cases </w:t>
      </w:r>
      <w:r w:rsidRPr="00020619">
        <w:rPr>
          <w:rFonts w:cs="v4.2.0"/>
        </w:rPr>
        <w:t>there are two cells in the test, PCell (Cell 1) and a FR1 neighbour cell (Cell 2) on a different frequency than the PCell</w:t>
      </w:r>
      <w:r w:rsidRPr="00020619">
        <w:t xml:space="preserve">. The test parameters for the Cell 1 and Cell 2 are given in Table </w:t>
      </w:r>
      <w:r w:rsidRPr="006312D8">
        <w:t>A.16.7.1.4.1</w:t>
      </w:r>
      <w:r w:rsidRPr="00020619">
        <w:t xml:space="preserve">-1 below. Both absolute and relative accuracy of RSRP inter-frequency measurements is tested by using the parameters in Table </w:t>
      </w:r>
      <w:r w:rsidRPr="006312D8">
        <w:t>A.16.7.1.4.1</w:t>
      </w:r>
      <w:r w:rsidRPr="00020619">
        <w:t>1. The inter-frequency measurements are supported by a measurement gap.</w:t>
      </w:r>
    </w:p>
    <w:p w14:paraId="2EC58B52" w14:textId="614D7E25" w:rsidR="00847AB0" w:rsidRPr="00020619" w:rsidRDefault="00847AB0" w:rsidP="00847AB0">
      <w:pPr>
        <w:pStyle w:val="TH"/>
      </w:pPr>
      <w:r w:rsidRPr="00020619">
        <w:lastRenderedPageBreak/>
        <w:t xml:space="preserve">Table </w:t>
      </w:r>
      <w:r w:rsidRPr="006312D8">
        <w:t>A.16.7.1.4.</w:t>
      </w:r>
      <w:del w:id="12" w:author="Anritsu" w:date="2024-07-19T16:40:00Z" w16du:dateUtc="2024-07-19T07:40:00Z">
        <w:r w:rsidRPr="006312D8" w:rsidDel="00EA6C3B">
          <w:delText>1</w:delText>
        </w:r>
      </w:del>
      <w:ins w:id="13" w:author="Anritsu" w:date="2024-07-19T16:40:00Z" w16du:dateUtc="2024-07-19T07:40:00Z">
        <w:r w:rsidR="00EA6C3B">
          <w:rPr>
            <w:rFonts w:hint="eastAsia"/>
            <w:lang w:eastAsia="ja-JP"/>
          </w:rPr>
          <w:t>2</w:t>
        </w:r>
      </w:ins>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847AB0" w:rsidRPr="00020619" w14:paraId="12627801"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6B7E8D1F" w14:textId="77777777" w:rsidR="00847AB0" w:rsidRPr="00020619" w:rsidRDefault="00847AB0" w:rsidP="00C22D4C">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0F8D146" w14:textId="77777777" w:rsidR="00847AB0" w:rsidRPr="00020619" w:rsidRDefault="00847AB0" w:rsidP="00C22D4C">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48163BE" w14:textId="77777777" w:rsidR="00847AB0" w:rsidRPr="00020619" w:rsidRDefault="00847AB0" w:rsidP="00C22D4C">
            <w:pPr>
              <w:pStyle w:val="TAH"/>
            </w:pPr>
            <w:r w:rsidRPr="00020619">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42DC267F" w14:textId="77777777" w:rsidR="00847AB0" w:rsidRPr="00020619" w:rsidRDefault="00847AB0" w:rsidP="00C22D4C">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BDB200" w14:textId="77777777" w:rsidR="00847AB0" w:rsidRPr="00020619" w:rsidRDefault="00847AB0" w:rsidP="00C22D4C">
            <w:pPr>
              <w:pStyle w:val="TAH"/>
            </w:pPr>
            <w:r w:rsidRPr="00020619">
              <w:t>Test 2</w:t>
            </w:r>
          </w:p>
        </w:tc>
      </w:tr>
      <w:tr w:rsidR="00847AB0" w:rsidRPr="00020619" w14:paraId="6B42319A"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6A27535" w14:textId="77777777" w:rsidR="00847AB0" w:rsidRPr="00020619" w:rsidRDefault="00847AB0" w:rsidP="00C22D4C">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17770F6" w14:textId="77777777" w:rsidR="00847AB0" w:rsidRPr="00020619" w:rsidRDefault="00847AB0" w:rsidP="00C22D4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E3546C3" w14:textId="77777777" w:rsidR="00847AB0" w:rsidRPr="00020619" w:rsidRDefault="00847AB0" w:rsidP="00C22D4C">
            <w:pPr>
              <w:pStyle w:val="TAH"/>
              <w:rPr>
                <w:rFonts w:eastAsia="Calibri"/>
                <w:szCs w:val="22"/>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CE885ED" w14:textId="77777777" w:rsidR="00847AB0" w:rsidRPr="00020619" w:rsidRDefault="00847AB0" w:rsidP="00C22D4C">
            <w:pPr>
              <w:pStyle w:val="TAH"/>
            </w:pPr>
            <w:r w:rsidRPr="00020619">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66A74B" w14:textId="77777777" w:rsidR="00847AB0" w:rsidRPr="00020619" w:rsidRDefault="00847AB0" w:rsidP="00C22D4C">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02CCC0D" w14:textId="77777777" w:rsidR="00847AB0" w:rsidRPr="00020619" w:rsidRDefault="00847AB0" w:rsidP="00C22D4C">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9CE677" w14:textId="77777777" w:rsidR="00847AB0" w:rsidRPr="00020619" w:rsidRDefault="00847AB0" w:rsidP="00C22D4C">
            <w:pPr>
              <w:pStyle w:val="TAH"/>
            </w:pPr>
            <w:r w:rsidRPr="00020619">
              <w:t>Cell 2</w:t>
            </w:r>
          </w:p>
        </w:tc>
      </w:tr>
      <w:tr w:rsidR="00847AB0" w:rsidRPr="00020619" w14:paraId="1B0BC5D6"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75E0FF" w14:textId="77777777" w:rsidR="00847AB0" w:rsidRPr="00020619" w:rsidRDefault="00847AB0" w:rsidP="00C22D4C">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764580CF"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36B6DCC"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hideMark/>
          </w:tcPr>
          <w:p w14:paraId="2B601AD4" w14:textId="77777777" w:rsidR="00847AB0" w:rsidRPr="00020619" w:rsidRDefault="00847AB0" w:rsidP="00C22D4C">
            <w:pPr>
              <w:pStyle w:val="TAC"/>
            </w:pPr>
            <w:r w:rsidRPr="00020619">
              <w:t>freq1</w:t>
            </w:r>
          </w:p>
        </w:tc>
        <w:tc>
          <w:tcPr>
            <w:tcW w:w="752" w:type="dxa"/>
            <w:tcBorders>
              <w:top w:val="single" w:sz="4" w:space="0" w:color="auto"/>
              <w:left w:val="single" w:sz="4" w:space="0" w:color="auto"/>
              <w:bottom w:val="single" w:sz="4" w:space="0" w:color="auto"/>
              <w:right w:val="single" w:sz="4" w:space="0" w:color="auto"/>
            </w:tcBorders>
          </w:tcPr>
          <w:p w14:paraId="20F20A30" w14:textId="77777777" w:rsidR="00847AB0" w:rsidRPr="00020619" w:rsidRDefault="00847AB0" w:rsidP="00C22D4C">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007D9EBF" w14:textId="77777777" w:rsidR="00847AB0" w:rsidRPr="00020619" w:rsidRDefault="00847AB0" w:rsidP="00C22D4C">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6E3FA78D" w14:textId="77777777" w:rsidR="00847AB0" w:rsidRPr="00020619" w:rsidRDefault="00847AB0" w:rsidP="00C22D4C">
            <w:pPr>
              <w:pStyle w:val="TAC"/>
            </w:pPr>
            <w:r w:rsidRPr="00020619">
              <w:t>freq2</w:t>
            </w:r>
          </w:p>
        </w:tc>
      </w:tr>
      <w:tr w:rsidR="00847AB0" w:rsidRPr="00020619" w14:paraId="7D7C03CB"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DB15A44" w14:textId="77777777" w:rsidR="00847AB0" w:rsidRPr="00020619" w:rsidRDefault="00847AB0" w:rsidP="00C22D4C">
            <w:pPr>
              <w:pStyle w:val="TAL"/>
            </w:pPr>
            <w:r w:rsidRPr="00020619">
              <w:t>BW</w:t>
            </w:r>
            <w:r w:rsidRPr="00020619">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07E0AD09"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15AECF0" w14:textId="77777777" w:rsidR="00847AB0" w:rsidRPr="00020619" w:rsidRDefault="00847AB0" w:rsidP="00C22D4C">
            <w:pPr>
              <w:pStyle w:val="TAC"/>
            </w:pPr>
            <w:r w:rsidRPr="00020619">
              <w:t>MHz</w:t>
            </w:r>
          </w:p>
        </w:tc>
        <w:tc>
          <w:tcPr>
            <w:tcW w:w="1985" w:type="dxa"/>
            <w:gridSpan w:val="3"/>
            <w:tcBorders>
              <w:top w:val="single" w:sz="4" w:space="0" w:color="auto"/>
              <w:left w:val="single" w:sz="4" w:space="0" w:color="auto"/>
              <w:right w:val="single" w:sz="4" w:space="0" w:color="auto"/>
            </w:tcBorders>
            <w:hideMark/>
          </w:tcPr>
          <w:p w14:paraId="284095A5" w14:textId="77777777" w:rsidR="00847AB0" w:rsidRPr="00020619" w:rsidRDefault="00847AB0" w:rsidP="00C22D4C">
            <w:pPr>
              <w:pStyle w:val="TAC"/>
            </w:pPr>
            <w:r w:rsidRPr="00020619">
              <w:rPr>
                <w:szCs w:val="18"/>
              </w:rPr>
              <w:t>10: N</w:t>
            </w:r>
            <w:r w:rsidRPr="00020619">
              <w:rPr>
                <w:szCs w:val="18"/>
                <w:vertAlign w:val="subscript"/>
              </w:rPr>
              <w:t>RB,c</w:t>
            </w:r>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50B9A857" w14:textId="77777777" w:rsidR="00847AB0" w:rsidRPr="00020619" w:rsidRDefault="00847AB0" w:rsidP="00C22D4C">
            <w:pPr>
              <w:pStyle w:val="TAC"/>
            </w:pPr>
            <w:r w:rsidRPr="00020619">
              <w:rPr>
                <w:szCs w:val="18"/>
              </w:rPr>
              <w:t>10: N</w:t>
            </w:r>
            <w:r w:rsidRPr="00020619">
              <w:rPr>
                <w:szCs w:val="18"/>
                <w:vertAlign w:val="subscript"/>
              </w:rPr>
              <w:t>RB,c</w:t>
            </w:r>
            <w:r w:rsidRPr="00020619">
              <w:rPr>
                <w:szCs w:val="18"/>
              </w:rPr>
              <w:t xml:space="preserve"> = 52</w:t>
            </w:r>
          </w:p>
        </w:tc>
      </w:tr>
      <w:tr w:rsidR="00847AB0" w:rsidRPr="00020619" w14:paraId="0E6C6FF3"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9AA7C0F"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3C6601EC"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0649699" w14:textId="77777777" w:rsidR="00847AB0" w:rsidRPr="00020619" w:rsidRDefault="00847AB0" w:rsidP="00C22D4C">
            <w:pPr>
              <w:pStyle w:val="TAC"/>
            </w:pPr>
          </w:p>
        </w:tc>
        <w:tc>
          <w:tcPr>
            <w:tcW w:w="1985" w:type="dxa"/>
            <w:gridSpan w:val="3"/>
            <w:tcBorders>
              <w:left w:val="single" w:sz="4" w:space="0" w:color="auto"/>
              <w:right w:val="single" w:sz="4" w:space="0" w:color="auto"/>
            </w:tcBorders>
          </w:tcPr>
          <w:p w14:paraId="1DF23996" w14:textId="77777777" w:rsidR="00847AB0" w:rsidRPr="00020619" w:rsidRDefault="00847AB0" w:rsidP="00C22D4C">
            <w:pPr>
              <w:pStyle w:val="TAC"/>
              <w:rPr>
                <w:szCs w:val="18"/>
              </w:rPr>
            </w:pPr>
            <w:r w:rsidRPr="00020619">
              <w:rPr>
                <w:szCs w:val="18"/>
              </w:rPr>
              <w:t>10: N</w:t>
            </w:r>
            <w:r w:rsidRPr="00020619">
              <w:rPr>
                <w:szCs w:val="18"/>
                <w:vertAlign w:val="subscript"/>
              </w:rPr>
              <w:t>RB,c</w:t>
            </w:r>
            <w:r w:rsidRPr="00020619">
              <w:rPr>
                <w:szCs w:val="18"/>
              </w:rPr>
              <w:t xml:space="preserve"> = 52</w:t>
            </w:r>
          </w:p>
        </w:tc>
        <w:tc>
          <w:tcPr>
            <w:tcW w:w="1922" w:type="dxa"/>
            <w:gridSpan w:val="3"/>
            <w:tcBorders>
              <w:left w:val="single" w:sz="4" w:space="0" w:color="auto"/>
              <w:right w:val="single" w:sz="4" w:space="0" w:color="auto"/>
            </w:tcBorders>
          </w:tcPr>
          <w:p w14:paraId="7097E656" w14:textId="77777777" w:rsidR="00847AB0" w:rsidRPr="00020619" w:rsidRDefault="00847AB0" w:rsidP="00C22D4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47AB0" w:rsidRPr="00020619" w14:paraId="1877067F"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10F76BF"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94B6370"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C32A8CF"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1E830769" w14:textId="77777777" w:rsidR="00847AB0" w:rsidRPr="00020619" w:rsidRDefault="00847AB0" w:rsidP="00C22D4C">
            <w:pPr>
              <w:pStyle w:val="TAC"/>
            </w:pPr>
            <w:r w:rsidRPr="00020619">
              <w:rPr>
                <w:szCs w:val="18"/>
              </w:rPr>
              <w:t>20: N</w:t>
            </w:r>
            <w:r w:rsidRPr="00020619">
              <w:rPr>
                <w:szCs w:val="18"/>
                <w:vertAlign w:val="subscript"/>
              </w:rPr>
              <w:t>RB,c</w:t>
            </w:r>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23C00470" w14:textId="77777777" w:rsidR="00847AB0" w:rsidRPr="00020619" w:rsidRDefault="00847AB0" w:rsidP="00C22D4C">
            <w:pPr>
              <w:pStyle w:val="TAC"/>
            </w:pPr>
            <w:r w:rsidRPr="00020619">
              <w:rPr>
                <w:szCs w:val="18"/>
              </w:rPr>
              <w:t>20: N</w:t>
            </w:r>
            <w:r w:rsidRPr="00020619">
              <w:rPr>
                <w:szCs w:val="18"/>
                <w:vertAlign w:val="subscript"/>
              </w:rPr>
              <w:t>RB,c</w:t>
            </w:r>
            <w:r w:rsidRPr="00020619">
              <w:rPr>
                <w:szCs w:val="18"/>
              </w:rPr>
              <w:t xml:space="preserve"> = 51</w:t>
            </w:r>
          </w:p>
        </w:tc>
      </w:tr>
      <w:tr w:rsidR="00847AB0" w:rsidRPr="00020619" w14:paraId="368F2A3F" w14:textId="77777777" w:rsidTr="00C22D4C">
        <w:trPr>
          <w:trHeight w:val="187"/>
          <w:jc w:val="center"/>
        </w:trPr>
        <w:tc>
          <w:tcPr>
            <w:tcW w:w="2689" w:type="dxa"/>
            <w:gridSpan w:val="2"/>
            <w:vMerge w:val="restart"/>
            <w:tcBorders>
              <w:left w:val="single" w:sz="4" w:space="0" w:color="auto"/>
              <w:right w:val="single" w:sz="4" w:space="0" w:color="auto"/>
            </w:tcBorders>
            <w:shd w:val="clear" w:color="auto" w:fill="auto"/>
          </w:tcPr>
          <w:p w14:paraId="2940E664" w14:textId="77777777" w:rsidR="00847AB0" w:rsidRPr="00020619" w:rsidRDefault="00847AB0" w:rsidP="00C22D4C">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39D36345" w14:textId="77777777" w:rsidR="00847AB0" w:rsidRPr="00020619" w:rsidRDefault="00847AB0" w:rsidP="00C22D4C">
            <w:pPr>
              <w:pStyle w:val="TAC"/>
            </w:pPr>
            <w:r w:rsidRPr="00020619">
              <w:t>1</w:t>
            </w:r>
          </w:p>
        </w:tc>
        <w:tc>
          <w:tcPr>
            <w:tcW w:w="893" w:type="dxa"/>
            <w:tcBorders>
              <w:left w:val="single" w:sz="4" w:space="0" w:color="auto"/>
              <w:bottom w:val="nil"/>
              <w:right w:val="single" w:sz="4" w:space="0" w:color="auto"/>
            </w:tcBorders>
            <w:shd w:val="clear" w:color="auto" w:fill="auto"/>
          </w:tcPr>
          <w:p w14:paraId="7D9418D7"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3589FAF3" w14:textId="77777777" w:rsidR="00847AB0" w:rsidRPr="00020619" w:rsidRDefault="00847AB0" w:rsidP="00C22D4C">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096D0616" w14:textId="77777777" w:rsidR="00847AB0" w:rsidRPr="00020619" w:rsidRDefault="00847AB0" w:rsidP="00C22D4C">
            <w:pPr>
              <w:pStyle w:val="TAC"/>
              <w:rPr>
                <w:szCs w:val="18"/>
              </w:rPr>
            </w:pPr>
            <w:r w:rsidRPr="00020619">
              <w:rPr>
                <w:szCs w:val="18"/>
              </w:rPr>
              <w:t>FDD</w:t>
            </w:r>
          </w:p>
        </w:tc>
      </w:tr>
      <w:tr w:rsidR="00847AB0" w:rsidRPr="00020619" w14:paraId="679BB252" w14:textId="77777777" w:rsidTr="00C22D4C">
        <w:trPr>
          <w:trHeight w:val="187"/>
          <w:jc w:val="center"/>
        </w:trPr>
        <w:tc>
          <w:tcPr>
            <w:tcW w:w="2689" w:type="dxa"/>
            <w:gridSpan w:val="2"/>
            <w:vMerge/>
            <w:tcBorders>
              <w:left w:val="single" w:sz="4" w:space="0" w:color="auto"/>
              <w:right w:val="single" w:sz="4" w:space="0" w:color="auto"/>
            </w:tcBorders>
            <w:shd w:val="clear" w:color="auto" w:fill="auto"/>
          </w:tcPr>
          <w:p w14:paraId="2D548BD4"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1F850ECC"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E956639"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547F88CD" w14:textId="77777777" w:rsidR="00847AB0" w:rsidRPr="00020619" w:rsidRDefault="00847AB0" w:rsidP="00C22D4C">
            <w:pPr>
              <w:pStyle w:val="TAC"/>
            </w:pPr>
            <w:r w:rsidRPr="00020619">
              <w:t>TDD</w:t>
            </w:r>
          </w:p>
        </w:tc>
        <w:tc>
          <w:tcPr>
            <w:tcW w:w="1922" w:type="dxa"/>
            <w:gridSpan w:val="3"/>
            <w:tcBorders>
              <w:left w:val="single" w:sz="4" w:space="0" w:color="auto"/>
              <w:bottom w:val="single" w:sz="4" w:space="0" w:color="auto"/>
              <w:right w:val="single" w:sz="4" w:space="0" w:color="auto"/>
            </w:tcBorders>
          </w:tcPr>
          <w:p w14:paraId="3BAFF01F" w14:textId="77777777" w:rsidR="00847AB0" w:rsidRPr="00020619" w:rsidRDefault="00847AB0" w:rsidP="00C22D4C">
            <w:pPr>
              <w:pStyle w:val="TAC"/>
            </w:pPr>
            <w:r w:rsidRPr="00020619">
              <w:t>TDD</w:t>
            </w:r>
          </w:p>
        </w:tc>
      </w:tr>
      <w:tr w:rsidR="00847AB0" w:rsidRPr="00020619" w14:paraId="254A886E" w14:textId="77777777" w:rsidTr="00C22D4C">
        <w:trPr>
          <w:trHeight w:val="187"/>
          <w:jc w:val="center"/>
        </w:trPr>
        <w:tc>
          <w:tcPr>
            <w:tcW w:w="2689" w:type="dxa"/>
            <w:gridSpan w:val="2"/>
            <w:vMerge/>
            <w:tcBorders>
              <w:left w:val="single" w:sz="4" w:space="0" w:color="auto"/>
              <w:right w:val="single" w:sz="4" w:space="0" w:color="auto"/>
            </w:tcBorders>
            <w:shd w:val="clear" w:color="auto" w:fill="auto"/>
          </w:tcPr>
          <w:p w14:paraId="5B14E48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4B910396"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5436FD4"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5725E5CA" w14:textId="77777777" w:rsidR="00847AB0" w:rsidRPr="00020619" w:rsidRDefault="00847AB0" w:rsidP="00C22D4C">
            <w:pPr>
              <w:pStyle w:val="TAC"/>
            </w:pPr>
            <w:r w:rsidRPr="00020619">
              <w:t>TDD</w:t>
            </w:r>
          </w:p>
        </w:tc>
        <w:tc>
          <w:tcPr>
            <w:tcW w:w="1922" w:type="dxa"/>
            <w:gridSpan w:val="3"/>
            <w:tcBorders>
              <w:left w:val="single" w:sz="4" w:space="0" w:color="auto"/>
              <w:bottom w:val="single" w:sz="4" w:space="0" w:color="auto"/>
              <w:right w:val="single" w:sz="4" w:space="0" w:color="auto"/>
            </w:tcBorders>
          </w:tcPr>
          <w:p w14:paraId="63ED650D" w14:textId="77777777" w:rsidR="00847AB0" w:rsidRPr="00020619" w:rsidRDefault="00847AB0" w:rsidP="00C22D4C">
            <w:pPr>
              <w:pStyle w:val="TAC"/>
            </w:pPr>
            <w:r w:rsidRPr="00020619">
              <w:t>TDD</w:t>
            </w:r>
          </w:p>
        </w:tc>
      </w:tr>
      <w:tr w:rsidR="00847AB0" w:rsidRPr="00020619" w14:paraId="08AF21B5" w14:textId="77777777" w:rsidTr="00C22D4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37609C3C"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10566D16" w14:textId="77777777" w:rsidR="00847AB0" w:rsidRPr="00020619" w:rsidRDefault="00847AB0" w:rsidP="00C22D4C">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5EA39CD0"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45C3BDC4" w14:textId="77777777" w:rsidR="00847AB0" w:rsidRPr="00020619" w:rsidRDefault="00847AB0" w:rsidP="00C22D4C">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0153D8C1" w14:textId="77777777" w:rsidR="00847AB0" w:rsidRPr="00020619" w:rsidRDefault="00847AB0" w:rsidP="00C22D4C">
            <w:pPr>
              <w:pStyle w:val="TAC"/>
            </w:pPr>
            <w:r w:rsidRPr="00020619">
              <w:t>HD-FDD</w:t>
            </w:r>
          </w:p>
        </w:tc>
      </w:tr>
      <w:tr w:rsidR="00847AB0" w:rsidRPr="00020619" w14:paraId="7D4655E1"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41ACDC12" w14:textId="77777777" w:rsidR="00847AB0" w:rsidRPr="00020619" w:rsidRDefault="00847AB0" w:rsidP="00C22D4C">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1F83702D" w14:textId="77777777" w:rsidR="00847AB0" w:rsidRPr="00020619" w:rsidRDefault="00847AB0" w:rsidP="00C22D4C">
            <w:pPr>
              <w:pStyle w:val="TAC"/>
            </w:pPr>
            <w:r w:rsidRPr="00020619">
              <w:t>1</w:t>
            </w:r>
          </w:p>
        </w:tc>
        <w:tc>
          <w:tcPr>
            <w:tcW w:w="893" w:type="dxa"/>
            <w:tcBorders>
              <w:left w:val="single" w:sz="4" w:space="0" w:color="auto"/>
              <w:bottom w:val="nil"/>
              <w:right w:val="single" w:sz="4" w:space="0" w:color="auto"/>
            </w:tcBorders>
            <w:shd w:val="clear" w:color="auto" w:fill="auto"/>
          </w:tcPr>
          <w:p w14:paraId="10733109"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2E2CF313" w14:textId="77777777" w:rsidR="00847AB0" w:rsidRPr="00020619" w:rsidRDefault="00847AB0" w:rsidP="00C22D4C">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0D75DA5A" w14:textId="77777777" w:rsidR="00847AB0" w:rsidRPr="00020619" w:rsidRDefault="00847AB0" w:rsidP="00C22D4C">
            <w:pPr>
              <w:pStyle w:val="TAC"/>
              <w:rPr>
                <w:szCs w:val="18"/>
              </w:rPr>
            </w:pPr>
            <w:r w:rsidRPr="00020619">
              <w:rPr>
                <w:szCs w:val="18"/>
              </w:rPr>
              <w:t>N/A</w:t>
            </w:r>
          </w:p>
        </w:tc>
      </w:tr>
      <w:tr w:rsidR="00847AB0" w:rsidRPr="00020619" w14:paraId="5C48F3F3"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5998D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1E4A4781"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22A5E4F3"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514D03E3" w14:textId="77777777" w:rsidR="00847AB0" w:rsidRPr="00020619" w:rsidRDefault="00847AB0" w:rsidP="00C22D4C">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129AEB7E" w14:textId="77777777" w:rsidR="00847AB0" w:rsidRPr="00020619" w:rsidRDefault="00847AB0" w:rsidP="00C22D4C">
            <w:pPr>
              <w:pStyle w:val="TAC"/>
            </w:pPr>
            <w:r w:rsidRPr="00020619">
              <w:t>TDDConf.1.1</w:t>
            </w:r>
          </w:p>
        </w:tc>
      </w:tr>
      <w:tr w:rsidR="00847AB0" w:rsidRPr="00020619" w14:paraId="71A03214"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5C38D70"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A15EB8F"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65FAC01D"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5FA8F957" w14:textId="77777777" w:rsidR="00847AB0" w:rsidRPr="00020619" w:rsidRDefault="00847AB0" w:rsidP="00C22D4C">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70727284" w14:textId="77777777" w:rsidR="00847AB0" w:rsidRPr="00020619" w:rsidRDefault="00847AB0" w:rsidP="00C22D4C">
            <w:pPr>
              <w:pStyle w:val="TAC"/>
            </w:pPr>
            <w:r w:rsidRPr="00020619">
              <w:t>TDDConf.2.1</w:t>
            </w:r>
          </w:p>
        </w:tc>
      </w:tr>
      <w:tr w:rsidR="00847AB0" w:rsidRPr="00020619" w14:paraId="4EDB43EF"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9AE1A7C" w14:textId="77777777" w:rsidR="00847AB0" w:rsidRPr="00020619" w:rsidRDefault="00847AB0" w:rsidP="00C22D4C">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73ACC35"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45B8D9D5" w14:textId="77777777" w:rsidR="00847AB0" w:rsidRPr="00020619" w:rsidRDefault="00847AB0" w:rsidP="00C22D4C">
            <w:pPr>
              <w:pStyle w:val="TAC"/>
            </w:pPr>
          </w:p>
        </w:tc>
        <w:tc>
          <w:tcPr>
            <w:tcW w:w="1233" w:type="dxa"/>
            <w:gridSpan w:val="2"/>
            <w:tcBorders>
              <w:top w:val="single" w:sz="4" w:space="0" w:color="auto"/>
              <w:left w:val="single" w:sz="4" w:space="0" w:color="auto"/>
              <w:right w:val="single" w:sz="4" w:space="0" w:color="auto"/>
            </w:tcBorders>
            <w:hideMark/>
          </w:tcPr>
          <w:p w14:paraId="5F898C48" w14:textId="77777777" w:rsidR="00847AB0" w:rsidRPr="00020619" w:rsidRDefault="00847AB0" w:rsidP="00C22D4C">
            <w:pPr>
              <w:pStyle w:val="TAC"/>
              <w:rPr>
                <w:sz w:val="16"/>
                <w:szCs w:val="16"/>
              </w:rPr>
            </w:pPr>
            <w:r w:rsidRPr="00020619">
              <w:rPr>
                <w:sz w:val="16"/>
                <w:szCs w:val="16"/>
              </w:rPr>
              <w:t>SR.1.1 FDD</w:t>
            </w:r>
          </w:p>
        </w:tc>
        <w:tc>
          <w:tcPr>
            <w:tcW w:w="752" w:type="dxa"/>
            <w:tcBorders>
              <w:top w:val="single" w:sz="4" w:space="0" w:color="auto"/>
              <w:left w:val="single" w:sz="4" w:space="0" w:color="auto"/>
              <w:bottom w:val="nil"/>
              <w:right w:val="single" w:sz="4" w:space="0" w:color="auto"/>
            </w:tcBorders>
            <w:shd w:val="clear" w:color="auto" w:fill="auto"/>
            <w:hideMark/>
          </w:tcPr>
          <w:p w14:paraId="3AD78012" w14:textId="77777777" w:rsidR="00847AB0" w:rsidRPr="00020619" w:rsidRDefault="00847AB0" w:rsidP="00C22D4C">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78590B2D" w14:textId="77777777" w:rsidR="00847AB0" w:rsidRPr="00020619" w:rsidRDefault="00847AB0" w:rsidP="00C22D4C">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0B0EB8FC" w14:textId="77777777" w:rsidR="00847AB0" w:rsidRPr="00020619" w:rsidRDefault="00847AB0" w:rsidP="00C22D4C">
            <w:pPr>
              <w:pStyle w:val="TAC"/>
            </w:pPr>
            <w:r w:rsidRPr="00020619">
              <w:t>-</w:t>
            </w:r>
          </w:p>
        </w:tc>
      </w:tr>
      <w:tr w:rsidR="00847AB0" w:rsidRPr="00020619" w14:paraId="2E05AD1F"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CC9FDF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C21CEC3"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80618B5" w14:textId="77777777" w:rsidR="00847AB0" w:rsidRPr="00020619" w:rsidRDefault="00847AB0" w:rsidP="00C22D4C">
            <w:pPr>
              <w:pStyle w:val="TAC"/>
            </w:pPr>
          </w:p>
        </w:tc>
        <w:tc>
          <w:tcPr>
            <w:tcW w:w="1233" w:type="dxa"/>
            <w:gridSpan w:val="2"/>
            <w:tcBorders>
              <w:left w:val="single" w:sz="4" w:space="0" w:color="auto"/>
              <w:right w:val="single" w:sz="4" w:space="0" w:color="auto"/>
            </w:tcBorders>
          </w:tcPr>
          <w:p w14:paraId="5CEEB9FC" w14:textId="77777777" w:rsidR="00847AB0" w:rsidRPr="00020619" w:rsidRDefault="00847AB0" w:rsidP="00C22D4C">
            <w:pPr>
              <w:pStyle w:val="TAC"/>
            </w:pPr>
            <w:r w:rsidRPr="00020619">
              <w:rPr>
                <w:sz w:val="16"/>
                <w:szCs w:val="16"/>
              </w:rPr>
              <w:t>SR.1.1 TDD</w:t>
            </w:r>
          </w:p>
        </w:tc>
        <w:tc>
          <w:tcPr>
            <w:tcW w:w="752" w:type="dxa"/>
            <w:tcBorders>
              <w:top w:val="nil"/>
              <w:left w:val="single" w:sz="4" w:space="0" w:color="auto"/>
              <w:bottom w:val="nil"/>
              <w:right w:val="single" w:sz="4" w:space="0" w:color="auto"/>
            </w:tcBorders>
            <w:shd w:val="clear" w:color="auto" w:fill="auto"/>
          </w:tcPr>
          <w:p w14:paraId="4D61D768" w14:textId="77777777" w:rsidR="00847AB0" w:rsidRPr="00020619" w:rsidRDefault="00847AB0" w:rsidP="00C22D4C">
            <w:pPr>
              <w:pStyle w:val="TAC"/>
            </w:pPr>
          </w:p>
        </w:tc>
        <w:tc>
          <w:tcPr>
            <w:tcW w:w="1091" w:type="dxa"/>
            <w:gridSpan w:val="2"/>
            <w:tcBorders>
              <w:left w:val="single" w:sz="4" w:space="0" w:color="auto"/>
              <w:right w:val="single" w:sz="4" w:space="0" w:color="auto"/>
            </w:tcBorders>
          </w:tcPr>
          <w:p w14:paraId="3D9188F9" w14:textId="77777777" w:rsidR="00847AB0" w:rsidRPr="00020619" w:rsidRDefault="00847AB0" w:rsidP="00C22D4C">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13408A48" w14:textId="77777777" w:rsidR="00847AB0" w:rsidRPr="00020619" w:rsidRDefault="00847AB0" w:rsidP="00C22D4C">
            <w:pPr>
              <w:pStyle w:val="TAC"/>
            </w:pPr>
          </w:p>
        </w:tc>
      </w:tr>
      <w:tr w:rsidR="00847AB0" w:rsidRPr="00020619" w14:paraId="5CE86CEA"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CF443F"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C79F163"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D2E4E44"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147D3E61" w14:textId="2503E027" w:rsidR="00847AB0" w:rsidRPr="00020619" w:rsidRDefault="00847AB0" w:rsidP="00C22D4C">
            <w:pPr>
              <w:pStyle w:val="TAC"/>
            </w:pPr>
            <w:r w:rsidRPr="00020619">
              <w:rPr>
                <w:sz w:val="16"/>
                <w:szCs w:val="16"/>
              </w:rPr>
              <w:t xml:space="preserve">SR.2.1 </w:t>
            </w:r>
            <w:del w:id="14" w:author="Anritsu" w:date="2024-07-19T16:40:00Z" w16du:dateUtc="2024-07-19T07:40:00Z">
              <w:r w:rsidRPr="00020619" w:rsidDel="00B15877">
                <w:rPr>
                  <w:sz w:val="16"/>
                  <w:szCs w:val="16"/>
                </w:rPr>
                <w:delText>FDD</w:delText>
              </w:r>
            </w:del>
            <w:ins w:id="15" w:author="Anritsu" w:date="2024-07-19T16:40:00Z" w16du:dateUtc="2024-07-19T07:40:00Z">
              <w:r w:rsidR="00B15877">
                <w:rPr>
                  <w:rFonts w:hint="eastAsia"/>
                  <w:sz w:val="16"/>
                  <w:szCs w:val="16"/>
                  <w:lang w:eastAsia="ja-JP"/>
                </w:rPr>
                <w:t>T</w:t>
              </w:r>
              <w:r w:rsidR="00B15877" w:rsidRPr="00020619">
                <w:rPr>
                  <w:sz w:val="16"/>
                  <w:szCs w:val="16"/>
                </w:rPr>
                <w:t>DD</w:t>
              </w:r>
            </w:ins>
          </w:p>
        </w:tc>
        <w:tc>
          <w:tcPr>
            <w:tcW w:w="752" w:type="dxa"/>
            <w:tcBorders>
              <w:top w:val="nil"/>
              <w:left w:val="single" w:sz="4" w:space="0" w:color="auto"/>
              <w:bottom w:val="single" w:sz="4" w:space="0" w:color="auto"/>
              <w:right w:val="single" w:sz="4" w:space="0" w:color="auto"/>
            </w:tcBorders>
            <w:shd w:val="clear" w:color="auto" w:fill="auto"/>
          </w:tcPr>
          <w:p w14:paraId="23CEC124" w14:textId="77777777" w:rsidR="00847AB0" w:rsidRPr="00020619" w:rsidRDefault="00847AB0" w:rsidP="00C22D4C">
            <w:pPr>
              <w:pStyle w:val="TAC"/>
            </w:pPr>
          </w:p>
        </w:tc>
        <w:tc>
          <w:tcPr>
            <w:tcW w:w="1091" w:type="dxa"/>
            <w:gridSpan w:val="2"/>
            <w:tcBorders>
              <w:left w:val="single" w:sz="4" w:space="0" w:color="auto"/>
              <w:bottom w:val="single" w:sz="4" w:space="0" w:color="auto"/>
              <w:right w:val="single" w:sz="4" w:space="0" w:color="auto"/>
            </w:tcBorders>
          </w:tcPr>
          <w:p w14:paraId="4DD45ADE" w14:textId="1E2D903B" w:rsidR="00847AB0" w:rsidRPr="00020619" w:rsidRDefault="00847AB0" w:rsidP="00C22D4C">
            <w:pPr>
              <w:pStyle w:val="TAC"/>
            </w:pPr>
            <w:r w:rsidRPr="00020619">
              <w:rPr>
                <w:sz w:val="16"/>
                <w:szCs w:val="16"/>
              </w:rPr>
              <w:t xml:space="preserve">SR.2.1 </w:t>
            </w:r>
            <w:del w:id="16" w:author="Anritsu" w:date="2024-07-19T16:40:00Z" w16du:dateUtc="2024-07-19T07:40:00Z">
              <w:r w:rsidRPr="00020619" w:rsidDel="00B15877">
                <w:rPr>
                  <w:sz w:val="16"/>
                  <w:szCs w:val="16"/>
                </w:rPr>
                <w:delText>FDD</w:delText>
              </w:r>
            </w:del>
            <w:ins w:id="17" w:author="Anritsu" w:date="2024-07-19T16:40:00Z" w16du:dateUtc="2024-07-19T07:40:00Z">
              <w:r w:rsidR="00B15877">
                <w:rPr>
                  <w:rFonts w:hint="eastAsia"/>
                  <w:sz w:val="16"/>
                  <w:szCs w:val="16"/>
                  <w:lang w:eastAsia="ja-JP"/>
                </w:rPr>
                <w:t>T</w:t>
              </w:r>
              <w:r w:rsidR="00B15877" w:rsidRPr="00020619">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66AED9DA" w14:textId="77777777" w:rsidR="00847AB0" w:rsidRPr="00020619" w:rsidRDefault="00847AB0" w:rsidP="00C22D4C">
            <w:pPr>
              <w:pStyle w:val="TAC"/>
            </w:pPr>
          </w:p>
        </w:tc>
      </w:tr>
      <w:tr w:rsidR="00847AB0" w:rsidRPr="00020619" w14:paraId="47B63123"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BA73C5A" w14:textId="77777777" w:rsidR="00847AB0" w:rsidRPr="00020619" w:rsidRDefault="00847AB0" w:rsidP="00C22D4C">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39C31F63"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0D97F8E0" w14:textId="77777777" w:rsidR="00847AB0" w:rsidRPr="00020619" w:rsidRDefault="00847AB0" w:rsidP="00C22D4C">
            <w:pPr>
              <w:pStyle w:val="TAC"/>
            </w:pPr>
          </w:p>
        </w:tc>
        <w:tc>
          <w:tcPr>
            <w:tcW w:w="1233" w:type="dxa"/>
            <w:gridSpan w:val="2"/>
            <w:tcBorders>
              <w:top w:val="single" w:sz="4" w:space="0" w:color="auto"/>
              <w:left w:val="single" w:sz="4" w:space="0" w:color="auto"/>
              <w:right w:val="single" w:sz="4" w:space="0" w:color="auto"/>
            </w:tcBorders>
          </w:tcPr>
          <w:p w14:paraId="1A337009" w14:textId="77777777" w:rsidR="00847AB0" w:rsidRPr="00020619" w:rsidRDefault="00847AB0" w:rsidP="00C22D4C">
            <w:pPr>
              <w:pStyle w:val="TAC"/>
            </w:pPr>
            <w:r w:rsidRPr="00020619">
              <w:rPr>
                <w:sz w:val="16"/>
                <w:szCs w:val="16"/>
              </w:rPr>
              <w:t>CR.1.1 FDD</w:t>
            </w:r>
          </w:p>
        </w:tc>
        <w:tc>
          <w:tcPr>
            <w:tcW w:w="752" w:type="dxa"/>
            <w:tcBorders>
              <w:top w:val="single" w:sz="4" w:space="0" w:color="auto"/>
              <w:left w:val="single" w:sz="4" w:space="0" w:color="auto"/>
              <w:right w:val="single" w:sz="4" w:space="0" w:color="auto"/>
            </w:tcBorders>
          </w:tcPr>
          <w:p w14:paraId="425DC7C3" w14:textId="77777777" w:rsidR="00847AB0" w:rsidRPr="00020619" w:rsidRDefault="00847AB0" w:rsidP="00C22D4C">
            <w:pPr>
              <w:pStyle w:val="TAC"/>
            </w:pPr>
            <w:r w:rsidRPr="00020619">
              <w:t>-</w:t>
            </w:r>
          </w:p>
        </w:tc>
        <w:tc>
          <w:tcPr>
            <w:tcW w:w="1091" w:type="dxa"/>
            <w:gridSpan w:val="2"/>
            <w:tcBorders>
              <w:top w:val="single" w:sz="4" w:space="0" w:color="auto"/>
              <w:left w:val="single" w:sz="4" w:space="0" w:color="auto"/>
              <w:right w:val="single" w:sz="4" w:space="0" w:color="auto"/>
            </w:tcBorders>
          </w:tcPr>
          <w:p w14:paraId="22C54A0D" w14:textId="77777777" w:rsidR="00847AB0" w:rsidRPr="00020619" w:rsidRDefault="00847AB0" w:rsidP="00C22D4C">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05B68FC5" w14:textId="77777777" w:rsidR="00847AB0" w:rsidRPr="00020619" w:rsidRDefault="00847AB0" w:rsidP="00C22D4C">
            <w:pPr>
              <w:pStyle w:val="TAC"/>
            </w:pPr>
            <w:r w:rsidRPr="00020619">
              <w:t>-</w:t>
            </w:r>
          </w:p>
        </w:tc>
      </w:tr>
      <w:tr w:rsidR="00847AB0" w:rsidRPr="00020619" w14:paraId="5384D065"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387EAE0"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04A6114"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07AFD9A" w14:textId="77777777" w:rsidR="00847AB0" w:rsidRPr="00020619" w:rsidRDefault="00847AB0" w:rsidP="00C22D4C">
            <w:pPr>
              <w:pStyle w:val="TAC"/>
            </w:pPr>
          </w:p>
        </w:tc>
        <w:tc>
          <w:tcPr>
            <w:tcW w:w="1233" w:type="dxa"/>
            <w:gridSpan w:val="2"/>
            <w:tcBorders>
              <w:left w:val="single" w:sz="4" w:space="0" w:color="auto"/>
              <w:right w:val="single" w:sz="4" w:space="0" w:color="auto"/>
            </w:tcBorders>
          </w:tcPr>
          <w:p w14:paraId="495FE5C5" w14:textId="77777777" w:rsidR="00847AB0" w:rsidRPr="00020619" w:rsidRDefault="00847AB0" w:rsidP="00C22D4C">
            <w:pPr>
              <w:pStyle w:val="TAC"/>
            </w:pPr>
            <w:r w:rsidRPr="00020619">
              <w:rPr>
                <w:sz w:val="16"/>
                <w:szCs w:val="16"/>
              </w:rPr>
              <w:t>CR.1.1 TDD</w:t>
            </w:r>
          </w:p>
        </w:tc>
        <w:tc>
          <w:tcPr>
            <w:tcW w:w="752" w:type="dxa"/>
            <w:tcBorders>
              <w:left w:val="single" w:sz="4" w:space="0" w:color="auto"/>
              <w:right w:val="single" w:sz="4" w:space="0" w:color="auto"/>
            </w:tcBorders>
          </w:tcPr>
          <w:p w14:paraId="7EFEA335" w14:textId="77777777" w:rsidR="00847AB0" w:rsidRPr="00020619" w:rsidRDefault="00847AB0" w:rsidP="00C22D4C">
            <w:pPr>
              <w:pStyle w:val="TAC"/>
            </w:pPr>
            <w:r w:rsidRPr="00020619">
              <w:t>-</w:t>
            </w:r>
          </w:p>
        </w:tc>
        <w:tc>
          <w:tcPr>
            <w:tcW w:w="1091" w:type="dxa"/>
            <w:gridSpan w:val="2"/>
            <w:tcBorders>
              <w:left w:val="single" w:sz="4" w:space="0" w:color="auto"/>
              <w:right w:val="single" w:sz="4" w:space="0" w:color="auto"/>
            </w:tcBorders>
          </w:tcPr>
          <w:p w14:paraId="09C836FF" w14:textId="77777777" w:rsidR="00847AB0" w:rsidRPr="00020619" w:rsidRDefault="00847AB0" w:rsidP="00C22D4C">
            <w:pPr>
              <w:pStyle w:val="TAC"/>
            </w:pPr>
            <w:r w:rsidRPr="00020619">
              <w:rPr>
                <w:sz w:val="16"/>
                <w:szCs w:val="16"/>
              </w:rPr>
              <w:t>CR.1.1 TDD</w:t>
            </w:r>
          </w:p>
        </w:tc>
        <w:tc>
          <w:tcPr>
            <w:tcW w:w="831" w:type="dxa"/>
            <w:tcBorders>
              <w:left w:val="single" w:sz="4" w:space="0" w:color="auto"/>
              <w:right w:val="single" w:sz="4" w:space="0" w:color="auto"/>
            </w:tcBorders>
          </w:tcPr>
          <w:p w14:paraId="60F28929" w14:textId="77777777" w:rsidR="00847AB0" w:rsidRPr="00020619" w:rsidRDefault="00847AB0" w:rsidP="00C22D4C">
            <w:pPr>
              <w:pStyle w:val="TAC"/>
            </w:pPr>
            <w:r w:rsidRPr="00020619">
              <w:t>-</w:t>
            </w:r>
          </w:p>
        </w:tc>
      </w:tr>
      <w:tr w:rsidR="00847AB0" w:rsidRPr="00020619" w14:paraId="2472054C"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93B9F1D"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F53EF01"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204E08B"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1026EC9F" w14:textId="515006CA" w:rsidR="00847AB0" w:rsidRPr="00020619" w:rsidRDefault="00847AB0" w:rsidP="00C22D4C">
            <w:pPr>
              <w:pStyle w:val="TAC"/>
            </w:pPr>
            <w:r w:rsidRPr="00020619">
              <w:rPr>
                <w:sz w:val="16"/>
                <w:szCs w:val="16"/>
              </w:rPr>
              <w:t xml:space="preserve">CR.2.1 </w:t>
            </w:r>
            <w:del w:id="18" w:author="Anritsu" w:date="2024-07-19T16:40:00Z" w16du:dateUtc="2024-07-19T07:40:00Z">
              <w:r w:rsidRPr="00020619" w:rsidDel="00B15877">
                <w:rPr>
                  <w:sz w:val="16"/>
                  <w:szCs w:val="16"/>
                </w:rPr>
                <w:delText>FDD</w:delText>
              </w:r>
            </w:del>
            <w:ins w:id="19" w:author="Anritsu" w:date="2024-07-19T16:40:00Z" w16du:dateUtc="2024-07-19T07:40:00Z">
              <w:r w:rsidR="00B15877">
                <w:rPr>
                  <w:rFonts w:hint="eastAsia"/>
                  <w:sz w:val="16"/>
                  <w:szCs w:val="16"/>
                  <w:lang w:eastAsia="ja-JP"/>
                </w:rPr>
                <w:t>T</w:t>
              </w:r>
              <w:r w:rsidR="00B15877" w:rsidRPr="00020619">
                <w:rPr>
                  <w:sz w:val="16"/>
                  <w:szCs w:val="16"/>
                </w:rPr>
                <w:t>DD</w:t>
              </w:r>
            </w:ins>
          </w:p>
        </w:tc>
        <w:tc>
          <w:tcPr>
            <w:tcW w:w="752" w:type="dxa"/>
            <w:tcBorders>
              <w:left w:val="single" w:sz="4" w:space="0" w:color="auto"/>
              <w:bottom w:val="single" w:sz="4" w:space="0" w:color="auto"/>
              <w:right w:val="single" w:sz="4" w:space="0" w:color="auto"/>
            </w:tcBorders>
          </w:tcPr>
          <w:p w14:paraId="4050451D" w14:textId="77777777" w:rsidR="00847AB0" w:rsidRPr="00020619" w:rsidRDefault="00847AB0" w:rsidP="00C22D4C">
            <w:pPr>
              <w:pStyle w:val="TAC"/>
            </w:pPr>
            <w:r w:rsidRPr="00020619">
              <w:t>-</w:t>
            </w:r>
          </w:p>
        </w:tc>
        <w:tc>
          <w:tcPr>
            <w:tcW w:w="1091" w:type="dxa"/>
            <w:gridSpan w:val="2"/>
            <w:tcBorders>
              <w:left w:val="single" w:sz="4" w:space="0" w:color="auto"/>
              <w:bottom w:val="single" w:sz="4" w:space="0" w:color="auto"/>
              <w:right w:val="single" w:sz="4" w:space="0" w:color="auto"/>
            </w:tcBorders>
          </w:tcPr>
          <w:p w14:paraId="6278409A" w14:textId="1EB393DB" w:rsidR="00847AB0" w:rsidRPr="00020619" w:rsidRDefault="00847AB0" w:rsidP="00C22D4C">
            <w:pPr>
              <w:pStyle w:val="TAC"/>
            </w:pPr>
            <w:r w:rsidRPr="00020619">
              <w:rPr>
                <w:sz w:val="16"/>
                <w:szCs w:val="16"/>
              </w:rPr>
              <w:t xml:space="preserve">CR.2.1 </w:t>
            </w:r>
            <w:del w:id="20" w:author="Anritsu" w:date="2024-07-19T16:40:00Z" w16du:dateUtc="2024-07-19T07:40:00Z">
              <w:r w:rsidRPr="00020619" w:rsidDel="00B15877">
                <w:rPr>
                  <w:sz w:val="16"/>
                  <w:szCs w:val="16"/>
                </w:rPr>
                <w:delText>FDD</w:delText>
              </w:r>
            </w:del>
            <w:ins w:id="21" w:author="Anritsu" w:date="2024-07-19T16:40:00Z" w16du:dateUtc="2024-07-19T07:40:00Z">
              <w:r w:rsidR="00B15877">
                <w:rPr>
                  <w:rFonts w:hint="eastAsia"/>
                  <w:sz w:val="16"/>
                  <w:szCs w:val="16"/>
                  <w:lang w:eastAsia="ja-JP"/>
                </w:rPr>
                <w:t>T</w:t>
              </w:r>
              <w:r w:rsidR="00B15877" w:rsidRPr="00020619">
                <w:rPr>
                  <w:sz w:val="16"/>
                  <w:szCs w:val="16"/>
                </w:rPr>
                <w:t>DD</w:t>
              </w:r>
            </w:ins>
          </w:p>
        </w:tc>
        <w:tc>
          <w:tcPr>
            <w:tcW w:w="831" w:type="dxa"/>
            <w:tcBorders>
              <w:left w:val="single" w:sz="4" w:space="0" w:color="auto"/>
              <w:bottom w:val="single" w:sz="4" w:space="0" w:color="auto"/>
              <w:right w:val="single" w:sz="4" w:space="0" w:color="auto"/>
            </w:tcBorders>
          </w:tcPr>
          <w:p w14:paraId="3A533055" w14:textId="77777777" w:rsidR="00847AB0" w:rsidRPr="00020619" w:rsidRDefault="00847AB0" w:rsidP="00C22D4C">
            <w:pPr>
              <w:pStyle w:val="TAC"/>
            </w:pPr>
            <w:r w:rsidRPr="00020619">
              <w:t>-</w:t>
            </w:r>
          </w:p>
        </w:tc>
      </w:tr>
      <w:tr w:rsidR="00847AB0" w:rsidRPr="00020619" w14:paraId="5E7F2FFC"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4541F4F9" w14:textId="77777777" w:rsidR="00847AB0" w:rsidRPr="00020619" w:rsidRDefault="00847AB0" w:rsidP="00C22D4C">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0E5FCF6C" w14:textId="77777777" w:rsidR="00847AB0" w:rsidRPr="00020619" w:rsidRDefault="00847AB0" w:rsidP="00C22D4C">
            <w:pPr>
              <w:pStyle w:val="TAC"/>
            </w:pPr>
            <w:r w:rsidRPr="00020619">
              <w:t>1,4</w:t>
            </w:r>
          </w:p>
        </w:tc>
        <w:tc>
          <w:tcPr>
            <w:tcW w:w="893" w:type="dxa"/>
            <w:tcBorders>
              <w:left w:val="single" w:sz="4" w:space="0" w:color="auto"/>
              <w:bottom w:val="single" w:sz="4" w:space="0" w:color="auto"/>
              <w:right w:val="single" w:sz="4" w:space="0" w:color="auto"/>
            </w:tcBorders>
          </w:tcPr>
          <w:p w14:paraId="0CA52958"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372FD6E8" w14:textId="77777777" w:rsidR="00847AB0" w:rsidRPr="00020619" w:rsidRDefault="00847AB0" w:rsidP="00C22D4C">
            <w:pPr>
              <w:pStyle w:val="TAC"/>
              <w:rPr>
                <w:sz w:val="14"/>
                <w:szCs w:val="14"/>
              </w:rPr>
            </w:pPr>
            <w:r w:rsidRPr="00020619">
              <w:rPr>
                <w:sz w:val="14"/>
                <w:szCs w:val="14"/>
              </w:rPr>
              <w:t>CCR.1.1 FDD</w:t>
            </w:r>
          </w:p>
        </w:tc>
        <w:tc>
          <w:tcPr>
            <w:tcW w:w="752" w:type="dxa"/>
            <w:tcBorders>
              <w:left w:val="single" w:sz="4" w:space="0" w:color="auto"/>
              <w:bottom w:val="single" w:sz="4" w:space="0" w:color="auto"/>
              <w:right w:val="single" w:sz="4" w:space="0" w:color="auto"/>
            </w:tcBorders>
          </w:tcPr>
          <w:p w14:paraId="41545620" w14:textId="77777777" w:rsidR="00847AB0" w:rsidRPr="00020619" w:rsidRDefault="00847AB0" w:rsidP="00C22D4C">
            <w:pPr>
              <w:pStyle w:val="TAC"/>
            </w:pPr>
            <w:r w:rsidRPr="00020619">
              <w:t>-</w:t>
            </w:r>
          </w:p>
        </w:tc>
        <w:tc>
          <w:tcPr>
            <w:tcW w:w="1091" w:type="dxa"/>
            <w:gridSpan w:val="2"/>
            <w:tcBorders>
              <w:left w:val="single" w:sz="4" w:space="0" w:color="auto"/>
              <w:bottom w:val="single" w:sz="4" w:space="0" w:color="auto"/>
              <w:right w:val="single" w:sz="4" w:space="0" w:color="auto"/>
            </w:tcBorders>
          </w:tcPr>
          <w:p w14:paraId="5B78ED47" w14:textId="77777777" w:rsidR="00847AB0" w:rsidRPr="00020619" w:rsidRDefault="00847AB0" w:rsidP="00C22D4C">
            <w:pPr>
              <w:pStyle w:val="TAC"/>
              <w:rPr>
                <w:sz w:val="14"/>
                <w:szCs w:val="14"/>
              </w:rPr>
            </w:pPr>
            <w:r w:rsidRPr="00020619">
              <w:rPr>
                <w:sz w:val="14"/>
                <w:szCs w:val="14"/>
              </w:rPr>
              <w:t>CCR.1.1 FDD</w:t>
            </w:r>
          </w:p>
        </w:tc>
        <w:tc>
          <w:tcPr>
            <w:tcW w:w="831" w:type="dxa"/>
            <w:tcBorders>
              <w:left w:val="single" w:sz="4" w:space="0" w:color="auto"/>
              <w:bottom w:val="single" w:sz="4" w:space="0" w:color="auto"/>
              <w:right w:val="single" w:sz="4" w:space="0" w:color="auto"/>
            </w:tcBorders>
          </w:tcPr>
          <w:p w14:paraId="4933ACF6" w14:textId="77777777" w:rsidR="00847AB0" w:rsidRPr="00020619" w:rsidRDefault="00847AB0" w:rsidP="00C22D4C">
            <w:pPr>
              <w:pStyle w:val="TAC"/>
            </w:pPr>
            <w:r w:rsidRPr="00020619">
              <w:t>-</w:t>
            </w:r>
          </w:p>
        </w:tc>
      </w:tr>
      <w:tr w:rsidR="00847AB0" w:rsidRPr="00020619" w14:paraId="50111773"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060AF7C"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28391931" w14:textId="77777777" w:rsidR="00847AB0" w:rsidRPr="00020619" w:rsidRDefault="00847AB0" w:rsidP="00C22D4C">
            <w:pPr>
              <w:pStyle w:val="TAC"/>
            </w:pPr>
            <w:r w:rsidRPr="00020619">
              <w:t>2</w:t>
            </w:r>
          </w:p>
        </w:tc>
        <w:tc>
          <w:tcPr>
            <w:tcW w:w="893" w:type="dxa"/>
            <w:tcBorders>
              <w:left w:val="single" w:sz="4" w:space="0" w:color="auto"/>
              <w:bottom w:val="single" w:sz="4" w:space="0" w:color="auto"/>
              <w:right w:val="single" w:sz="4" w:space="0" w:color="auto"/>
            </w:tcBorders>
          </w:tcPr>
          <w:p w14:paraId="31882AEB"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4FE3431A" w14:textId="77777777" w:rsidR="00847AB0" w:rsidRPr="00020619" w:rsidRDefault="00847AB0" w:rsidP="00C22D4C">
            <w:pPr>
              <w:pStyle w:val="TAC"/>
              <w:rPr>
                <w:sz w:val="14"/>
                <w:szCs w:val="14"/>
              </w:rPr>
            </w:pPr>
            <w:r w:rsidRPr="00020619">
              <w:rPr>
                <w:sz w:val="14"/>
                <w:szCs w:val="14"/>
              </w:rPr>
              <w:t>CCR.1.1 TDD</w:t>
            </w:r>
          </w:p>
        </w:tc>
        <w:tc>
          <w:tcPr>
            <w:tcW w:w="752" w:type="dxa"/>
            <w:tcBorders>
              <w:left w:val="single" w:sz="4" w:space="0" w:color="auto"/>
              <w:bottom w:val="single" w:sz="4" w:space="0" w:color="auto"/>
              <w:right w:val="single" w:sz="4" w:space="0" w:color="auto"/>
            </w:tcBorders>
          </w:tcPr>
          <w:p w14:paraId="5C920C18" w14:textId="77777777" w:rsidR="00847AB0" w:rsidRPr="00020619" w:rsidRDefault="00847AB0" w:rsidP="00C22D4C">
            <w:pPr>
              <w:pStyle w:val="TAC"/>
            </w:pPr>
            <w:r w:rsidRPr="00020619">
              <w:t>-</w:t>
            </w:r>
          </w:p>
        </w:tc>
        <w:tc>
          <w:tcPr>
            <w:tcW w:w="1091" w:type="dxa"/>
            <w:gridSpan w:val="2"/>
            <w:tcBorders>
              <w:left w:val="single" w:sz="4" w:space="0" w:color="auto"/>
              <w:bottom w:val="single" w:sz="4" w:space="0" w:color="auto"/>
              <w:right w:val="single" w:sz="4" w:space="0" w:color="auto"/>
            </w:tcBorders>
          </w:tcPr>
          <w:p w14:paraId="69E6D1C7" w14:textId="77777777" w:rsidR="00847AB0" w:rsidRPr="00020619" w:rsidRDefault="00847AB0" w:rsidP="00C22D4C">
            <w:pPr>
              <w:pStyle w:val="TAC"/>
              <w:rPr>
                <w:sz w:val="14"/>
                <w:szCs w:val="14"/>
              </w:rPr>
            </w:pPr>
            <w:r w:rsidRPr="00020619">
              <w:rPr>
                <w:sz w:val="14"/>
                <w:szCs w:val="14"/>
              </w:rPr>
              <w:t>CCR.1.1 TDD</w:t>
            </w:r>
          </w:p>
        </w:tc>
        <w:tc>
          <w:tcPr>
            <w:tcW w:w="831" w:type="dxa"/>
            <w:tcBorders>
              <w:left w:val="single" w:sz="4" w:space="0" w:color="auto"/>
              <w:bottom w:val="single" w:sz="4" w:space="0" w:color="auto"/>
              <w:right w:val="single" w:sz="4" w:space="0" w:color="auto"/>
            </w:tcBorders>
          </w:tcPr>
          <w:p w14:paraId="570AB00F" w14:textId="77777777" w:rsidR="00847AB0" w:rsidRPr="00020619" w:rsidRDefault="00847AB0" w:rsidP="00C22D4C">
            <w:pPr>
              <w:pStyle w:val="TAC"/>
            </w:pPr>
            <w:r w:rsidRPr="00020619">
              <w:t>-</w:t>
            </w:r>
          </w:p>
        </w:tc>
      </w:tr>
      <w:tr w:rsidR="00847AB0" w:rsidRPr="00020619" w14:paraId="442E1DCB"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ABD751D"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1142A750" w14:textId="77777777" w:rsidR="00847AB0" w:rsidRPr="00020619" w:rsidRDefault="00847AB0" w:rsidP="00C22D4C">
            <w:pPr>
              <w:pStyle w:val="TAC"/>
            </w:pPr>
            <w:r w:rsidRPr="00020619">
              <w:t>3</w:t>
            </w:r>
          </w:p>
        </w:tc>
        <w:tc>
          <w:tcPr>
            <w:tcW w:w="893" w:type="dxa"/>
            <w:tcBorders>
              <w:left w:val="single" w:sz="4" w:space="0" w:color="auto"/>
              <w:bottom w:val="single" w:sz="4" w:space="0" w:color="auto"/>
              <w:right w:val="single" w:sz="4" w:space="0" w:color="auto"/>
            </w:tcBorders>
          </w:tcPr>
          <w:p w14:paraId="4519705E" w14:textId="77777777" w:rsidR="00847AB0" w:rsidRPr="00020619" w:rsidRDefault="00847AB0" w:rsidP="00C22D4C">
            <w:pPr>
              <w:pStyle w:val="TAC"/>
            </w:pPr>
          </w:p>
        </w:tc>
        <w:tc>
          <w:tcPr>
            <w:tcW w:w="1233" w:type="dxa"/>
            <w:gridSpan w:val="2"/>
            <w:tcBorders>
              <w:left w:val="single" w:sz="4" w:space="0" w:color="auto"/>
              <w:bottom w:val="single" w:sz="4" w:space="0" w:color="auto"/>
              <w:right w:val="single" w:sz="4" w:space="0" w:color="auto"/>
            </w:tcBorders>
          </w:tcPr>
          <w:p w14:paraId="7BF8AAD9" w14:textId="77777777" w:rsidR="00847AB0" w:rsidRPr="00020619" w:rsidRDefault="00847AB0" w:rsidP="00C22D4C">
            <w:pPr>
              <w:pStyle w:val="TAC"/>
              <w:rPr>
                <w:sz w:val="14"/>
                <w:szCs w:val="14"/>
              </w:rPr>
            </w:pPr>
            <w:r w:rsidRPr="00020619">
              <w:rPr>
                <w:sz w:val="14"/>
                <w:szCs w:val="14"/>
              </w:rPr>
              <w:t>CCR.2.1 TDD</w:t>
            </w:r>
          </w:p>
        </w:tc>
        <w:tc>
          <w:tcPr>
            <w:tcW w:w="752" w:type="dxa"/>
            <w:tcBorders>
              <w:left w:val="single" w:sz="4" w:space="0" w:color="auto"/>
              <w:bottom w:val="single" w:sz="4" w:space="0" w:color="auto"/>
              <w:right w:val="single" w:sz="4" w:space="0" w:color="auto"/>
            </w:tcBorders>
          </w:tcPr>
          <w:p w14:paraId="0DBF4BD5" w14:textId="77777777" w:rsidR="00847AB0" w:rsidRPr="00020619" w:rsidRDefault="00847AB0" w:rsidP="00C22D4C">
            <w:pPr>
              <w:pStyle w:val="TAC"/>
            </w:pPr>
            <w:r w:rsidRPr="00020619">
              <w:t>-</w:t>
            </w:r>
          </w:p>
        </w:tc>
        <w:tc>
          <w:tcPr>
            <w:tcW w:w="1091" w:type="dxa"/>
            <w:gridSpan w:val="2"/>
            <w:tcBorders>
              <w:left w:val="single" w:sz="4" w:space="0" w:color="auto"/>
              <w:bottom w:val="single" w:sz="4" w:space="0" w:color="auto"/>
              <w:right w:val="single" w:sz="4" w:space="0" w:color="auto"/>
            </w:tcBorders>
          </w:tcPr>
          <w:p w14:paraId="7ECCEDBC" w14:textId="77777777" w:rsidR="00847AB0" w:rsidRPr="00020619" w:rsidRDefault="00847AB0" w:rsidP="00C22D4C">
            <w:pPr>
              <w:pStyle w:val="TAC"/>
              <w:rPr>
                <w:sz w:val="14"/>
                <w:szCs w:val="14"/>
              </w:rPr>
            </w:pPr>
            <w:r w:rsidRPr="00020619">
              <w:rPr>
                <w:sz w:val="14"/>
                <w:szCs w:val="14"/>
              </w:rPr>
              <w:t>CCR.2.1 TDD</w:t>
            </w:r>
          </w:p>
        </w:tc>
        <w:tc>
          <w:tcPr>
            <w:tcW w:w="831" w:type="dxa"/>
            <w:tcBorders>
              <w:left w:val="single" w:sz="4" w:space="0" w:color="auto"/>
              <w:bottom w:val="single" w:sz="4" w:space="0" w:color="auto"/>
              <w:right w:val="single" w:sz="4" w:space="0" w:color="auto"/>
            </w:tcBorders>
          </w:tcPr>
          <w:p w14:paraId="16C950D1" w14:textId="77777777" w:rsidR="00847AB0" w:rsidRPr="00020619" w:rsidRDefault="00847AB0" w:rsidP="00C22D4C">
            <w:pPr>
              <w:pStyle w:val="TAC"/>
            </w:pPr>
            <w:r w:rsidRPr="00020619">
              <w:t>-</w:t>
            </w:r>
          </w:p>
        </w:tc>
      </w:tr>
      <w:tr w:rsidR="00847AB0" w:rsidRPr="00020619" w14:paraId="514DE09A" w14:textId="77777777" w:rsidTr="00C22D4C">
        <w:trPr>
          <w:trHeight w:val="187"/>
          <w:jc w:val="center"/>
        </w:trPr>
        <w:tc>
          <w:tcPr>
            <w:tcW w:w="2689" w:type="dxa"/>
            <w:gridSpan w:val="2"/>
            <w:tcBorders>
              <w:left w:val="single" w:sz="4" w:space="0" w:color="auto"/>
              <w:bottom w:val="nil"/>
              <w:right w:val="single" w:sz="4" w:space="0" w:color="auto"/>
            </w:tcBorders>
            <w:shd w:val="clear" w:color="auto" w:fill="auto"/>
          </w:tcPr>
          <w:p w14:paraId="3839D39B" w14:textId="77777777" w:rsidR="00847AB0" w:rsidRPr="00020619" w:rsidRDefault="00847AB0" w:rsidP="00C22D4C">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1D77B980" w14:textId="77777777" w:rsidR="00847AB0" w:rsidRPr="00020619" w:rsidRDefault="00847AB0" w:rsidP="00C22D4C">
            <w:pPr>
              <w:pStyle w:val="TAC"/>
            </w:pPr>
            <w:r w:rsidRPr="00020619">
              <w:t>1,4</w:t>
            </w:r>
          </w:p>
        </w:tc>
        <w:tc>
          <w:tcPr>
            <w:tcW w:w="893" w:type="dxa"/>
            <w:tcBorders>
              <w:left w:val="single" w:sz="4" w:space="0" w:color="auto"/>
              <w:bottom w:val="nil"/>
              <w:right w:val="single" w:sz="4" w:space="0" w:color="auto"/>
            </w:tcBorders>
            <w:shd w:val="clear" w:color="auto" w:fill="auto"/>
          </w:tcPr>
          <w:p w14:paraId="15143553"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434E721E" w14:textId="77777777" w:rsidR="00847AB0" w:rsidRPr="00020619" w:rsidRDefault="00847AB0" w:rsidP="00C22D4C">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337CAEE2" w14:textId="77777777" w:rsidR="00847AB0" w:rsidRPr="00020619" w:rsidRDefault="00847AB0" w:rsidP="00C22D4C">
            <w:pPr>
              <w:pStyle w:val="TAC"/>
            </w:pPr>
            <w:r w:rsidRPr="00020619">
              <w:t>SSB.1 FR1</w:t>
            </w:r>
          </w:p>
        </w:tc>
      </w:tr>
      <w:tr w:rsidR="00847AB0" w:rsidRPr="00020619" w14:paraId="038D5929"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3AE5F3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4388AB8F" w14:textId="77777777" w:rsidR="00847AB0" w:rsidRPr="00020619" w:rsidRDefault="00847AB0" w:rsidP="00C22D4C">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D2A6536"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0E79C7C6" w14:textId="77777777" w:rsidR="00847AB0" w:rsidRPr="00020619" w:rsidRDefault="00847AB0" w:rsidP="00C22D4C">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70F1B3D8" w14:textId="77777777" w:rsidR="00847AB0" w:rsidRPr="00020619" w:rsidRDefault="00847AB0" w:rsidP="00C22D4C">
            <w:pPr>
              <w:pStyle w:val="TAC"/>
            </w:pPr>
            <w:r w:rsidRPr="00020619">
              <w:t>SSB.1 FR1</w:t>
            </w:r>
          </w:p>
        </w:tc>
      </w:tr>
      <w:tr w:rsidR="00847AB0" w:rsidRPr="00020619" w14:paraId="7F105C3F"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0A23EC1"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4B4E492E" w14:textId="77777777" w:rsidR="00847AB0" w:rsidRPr="00020619" w:rsidRDefault="00847AB0" w:rsidP="00C22D4C">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155A461A" w14:textId="77777777" w:rsidR="00847AB0" w:rsidRPr="00020619" w:rsidRDefault="00847AB0" w:rsidP="00C22D4C">
            <w:pPr>
              <w:pStyle w:val="TAC"/>
            </w:pPr>
          </w:p>
        </w:tc>
        <w:tc>
          <w:tcPr>
            <w:tcW w:w="1985" w:type="dxa"/>
            <w:gridSpan w:val="3"/>
            <w:tcBorders>
              <w:left w:val="single" w:sz="4" w:space="0" w:color="auto"/>
              <w:bottom w:val="single" w:sz="4" w:space="0" w:color="auto"/>
              <w:right w:val="single" w:sz="4" w:space="0" w:color="auto"/>
            </w:tcBorders>
          </w:tcPr>
          <w:p w14:paraId="4340057F" w14:textId="77777777" w:rsidR="00847AB0" w:rsidRPr="00020619" w:rsidRDefault="00847AB0" w:rsidP="00C22D4C">
            <w:pPr>
              <w:pStyle w:val="TAC"/>
            </w:pPr>
            <w:r w:rsidRPr="00020619">
              <w:t>SSB.1 RedCap FR1</w:t>
            </w:r>
          </w:p>
        </w:tc>
        <w:tc>
          <w:tcPr>
            <w:tcW w:w="1922" w:type="dxa"/>
            <w:gridSpan w:val="3"/>
            <w:tcBorders>
              <w:left w:val="single" w:sz="4" w:space="0" w:color="auto"/>
              <w:bottom w:val="single" w:sz="4" w:space="0" w:color="auto"/>
              <w:right w:val="single" w:sz="4" w:space="0" w:color="auto"/>
            </w:tcBorders>
          </w:tcPr>
          <w:p w14:paraId="0A1FBFDE" w14:textId="77777777" w:rsidR="00847AB0" w:rsidRPr="00020619" w:rsidRDefault="00847AB0" w:rsidP="00C22D4C">
            <w:pPr>
              <w:pStyle w:val="TAC"/>
            </w:pPr>
            <w:r w:rsidRPr="00020619">
              <w:t>SSB.1 RedCap FR1</w:t>
            </w:r>
          </w:p>
        </w:tc>
      </w:tr>
      <w:tr w:rsidR="00847AB0" w:rsidRPr="00020619" w14:paraId="72EE080E"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AFCA5C" w14:textId="77777777" w:rsidR="00847AB0" w:rsidRPr="00020619" w:rsidRDefault="00847AB0" w:rsidP="00C22D4C">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3FF2ED6F"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58B9623"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70B9C40" w14:textId="77777777" w:rsidR="00847AB0" w:rsidRPr="00020619" w:rsidRDefault="00847AB0" w:rsidP="00C22D4C">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53760D6E" w14:textId="77777777" w:rsidR="00847AB0" w:rsidRPr="00020619" w:rsidRDefault="00847AB0" w:rsidP="00C22D4C">
            <w:pPr>
              <w:pStyle w:val="TAC"/>
            </w:pPr>
            <w:r w:rsidRPr="00020619">
              <w:t>OP.1</w:t>
            </w:r>
          </w:p>
        </w:tc>
      </w:tr>
      <w:tr w:rsidR="00847AB0" w:rsidRPr="00020619" w14:paraId="79DB418B"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0B7EBC9" w14:textId="77777777" w:rsidR="00847AB0" w:rsidRPr="00020619" w:rsidRDefault="00847AB0" w:rsidP="00C22D4C">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1ADD4AAC"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6867B5B"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603727DA" w14:textId="77777777" w:rsidR="00847AB0" w:rsidRPr="00020619" w:rsidRDefault="00847AB0" w:rsidP="00C22D4C">
            <w:pPr>
              <w:pStyle w:val="TAC"/>
            </w:pPr>
            <w:r w:rsidRPr="00020619">
              <w:rPr>
                <w:sz w:val="16"/>
                <w:szCs w:val="16"/>
              </w:rPr>
              <w:t>TRS.1.1 FDD</w:t>
            </w:r>
          </w:p>
        </w:tc>
        <w:tc>
          <w:tcPr>
            <w:tcW w:w="752" w:type="dxa"/>
            <w:tcBorders>
              <w:top w:val="single" w:sz="4" w:space="0" w:color="auto"/>
              <w:left w:val="single" w:sz="4" w:space="0" w:color="auto"/>
              <w:bottom w:val="nil"/>
              <w:right w:val="single" w:sz="4" w:space="0" w:color="auto"/>
            </w:tcBorders>
            <w:shd w:val="clear" w:color="auto" w:fill="auto"/>
          </w:tcPr>
          <w:p w14:paraId="3F00AF36" w14:textId="77777777" w:rsidR="00847AB0" w:rsidRPr="00020619" w:rsidRDefault="00847AB0" w:rsidP="00C22D4C">
            <w:pPr>
              <w:pStyle w:val="TAC"/>
            </w:pPr>
            <w:r w:rsidRPr="00020619">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84E7C5E" w14:textId="77777777" w:rsidR="00847AB0" w:rsidRPr="00020619" w:rsidRDefault="00847AB0" w:rsidP="00C22D4C">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1605DC25" w14:textId="77777777" w:rsidR="00847AB0" w:rsidRPr="00020619" w:rsidRDefault="00847AB0" w:rsidP="00C22D4C">
            <w:pPr>
              <w:pStyle w:val="TAC"/>
            </w:pPr>
          </w:p>
        </w:tc>
      </w:tr>
      <w:tr w:rsidR="00847AB0" w:rsidRPr="00020619" w14:paraId="520DCDF5" w14:textId="77777777" w:rsidTr="00C22D4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B6E63FC"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04FEA95F" w14:textId="77777777" w:rsidR="00847AB0" w:rsidRPr="00020619" w:rsidRDefault="00847AB0" w:rsidP="00C22D4C">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38B44780"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7727D6DC" w14:textId="77777777" w:rsidR="00847AB0" w:rsidRPr="00020619" w:rsidRDefault="00847AB0" w:rsidP="00C22D4C">
            <w:pPr>
              <w:pStyle w:val="TAC"/>
            </w:pPr>
            <w:r w:rsidRPr="00020619">
              <w:rPr>
                <w:sz w:val="16"/>
                <w:szCs w:val="16"/>
              </w:rPr>
              <w:t>TRS.1.1 TDD</w:t>
            </w:r>
          </w:p>
        </w:tc>
        <w:tc>
          <w:tcPr>
            <w:tcW w:w="752" w:type="dxa"/>
            <w:tcBorders>
              <w:top w:val="nil"/>
              <w:left w:val="single" w:sz="4" w:space="0" w:color="auto"/>
              <w:bottom w:val="nil"/>
              <w:right w:val="single" w:sz="4" w:space="0" w:color="auto"/>
            </w:tcBorders>
            <w:shd w:val="clear" w:color="auto" w:fill="auto"/>
          </w:tcPr>
          <w:p w14:paraId="4E6A9C33" w14:textId="77777777" w:rsidR="00847AB0" w:rsidRPr="00020619" w:rsidRDefault="00847AB0"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AF7281E" w14:textId="77777777" w:rsidR="00847AB0" w:rsidRPr="00020619" w:rsidRDefault="00847AB0" w:rsidP="00C22D4C">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26CAEDB4" w14:textId="77777777" w:rsidR="00847AB0" w:rsidRPr="00020619" w:rsidRDefault="00847AB0" w:rsidP="00C22D4C">
            <w:pPr>
              <w:pStyle w:val="TAC"/>
            </w:pPr>
          </w:p>
        </w:tc>
      </w:tr>
      <w:tr w:rsidR="00847AB0" w:rsidRPr="00020619" w14:paraId="51B32401"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6A3195A"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6A107A5E" w14:textId="77777777" w:rsidR="00847AB0" w:rsidRPr="00020619" w:rsidRDefault="00847AB0" w:rsidP="00C22D4C">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15335EEA" w14:textId="77777777" w:rsidR="00847AB0" w:rsidRPr="00020619" w:rsidRDefault="00847AB0" w:rsidP="00C22D4C">
            <w:pPr>
              <w:pStyle w:val="TAC"/>
            </w:pPr>
          </w:p>
        </w:tc>
        <w:tc>
          <w:tcPr>
            <w:tcW w:w="1233" w:type="dxa"/>
            <w:gridSpan w:val="2"/>
            <w:tcBorders>
              <w:top w:val="single" w:sz="4" w:space="0" w:color="auto"/>
              <w:left w:val="single" w:sz="4" w:space="0" w:color="auto"/>
              <w:bottom w:val="single" w:sz="4" w:space="0" w:color="auto"/>
              <w:right w:val="single" w:sz="4" w:space="0" w:color="auto"/>
            </w:tcBorders>
          </w:tcPr>
          <w:p w14:paraId="6ECCE6A9" w14:textId="77777777" w:rsidR="00847AB0" w:rsidRPr="00020619" w:rsidRDefault="00847AB0" w:rsidP="00C22D4C">
            <w:pPr>
              <w:pStyle w:val="TAC"/>
            </w:pPr>
            <w:r w:rsidRPr="00020619">
              <w:rPr>
                <w:sz w:val="16"/>
                <w:szCs w:val="16"/>
              </w:rPr>
              <w:t>TRS.1.2 TDD</w:t>
            </w:r>
          </w:p>
        </w:tc>
        <w:tc>
          <w:tcPr>
            <w:tcW w:w="752" w:type="dxa"/>
            <w:tcBorders>
              <w:top w:val="nil"/>
              <w:left w:val="single" w:sz="4" w:space="0" w:color="auto"/>
              <w:bottom w:val="single" w:sz="4" w:space="0" w:color="auto"/>
              <w:right w:val="single" w:sz="4" w:space="0" w:color="auto"/>
            </w:tcBorders>
            <w:shd w:val="clear" w:color="auto" w:fill="auto"/>
          </w:tcPr>
          <w:p w14:paraId="45B9CF50" w14:textId="77777777" w:rsidR="00847AB0" w:rsidRPr="00020619" w:rsidRDefault="00847AB0" w:rsidP="00C22D4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4531BE3" w14:textId="77777777" w:rsidR="00847AB0" w:rsidRPr="00020619" w:rsidRDefault="00847AB0" w:rsidP="00C22D4C">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0361958E" w14:textId="77777777" w:rsidR="00847AB0" w:rsidRPr="00020619" w:rsidRDefault="00847AB0" w:rsidP="00C22D4C">
            <w:pPr>
              <w:pStyle w:val="TAC"/>
            </w:pPr>
          </w:p>
        </w:tc>
      </w:tr>
      <w:tr w:rsidR="00847AB0" w:rsidRPr="00020619" w14:paraId="37641135"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07915C6" w14:textId="77777777" w:rsidR="00847AB0" w:rsidRPr="00020619" w:rsidRDefault="00847AB0" w:rsidP="00C22D4C">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20453DD9"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1B627D69"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2C71D4E0" w14:textId="77777777" w:rsidR="00847AB0" w:rsidRPr="00020619" w:rsidRDefault="00847AB0" w:rsidP="00C22D4C">
            <w:pPr>
              <w:pStyle w:val="TAC"/>
            </w:pPr>
            <w:r w:rsidRPr="00020619">
              <w:t>DLBWP.0.1</w:t>
            </w:r>
          </w:p>
          <w:p w14:paraId="260063E7" w14:textId="77777777" w:rsidR="00847AB0" w:rsidRPr="00020619" w:rsidRDefault="00847AB0" w:rsidP="00C22D4C">
            <w:pPr>
              <w:pStyle w:val="TAC"/>
              <w:rPr>
                <w:lang w:eastAsia="zh-CN"/>
              </w:rPr>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7805562D" w14:textId="77777777" w:rsidR="00847AB0" w:rsidRPr="00020619" w:rsidRDefault="00847AB0" w:rsidP="00C22D4C">
            <w:pPr>
              <w:pStyle w:val="TAC"/>
            </w:pPr>
            <w:r w:rsidRPr="00020619">
              <w:t>DLBWP.0.1</w:t>
            </w:r>
          </w:p>
          <w:p w14:paraId="7FC80490" w14:textId="77777777" w:rsidR="00847AB0" w:rsidRPr="00020619" w:rsidRDefault="00847AB0" w:rsidP="00C22D4C">
            <w:pPr>
              <w:pStyle w:val="TAC"/>
            </w:pPr>
            <w:r w:rsidRPr="00020619">
              <w:t>ULBWP.0.1</w:t>
            </w:r>
          </w:p>
        </w:tc>
      </w:tr>
      <w:tr w:rsidR="00847AB0" w:rsidRPr="00020619" w14:paraId="722F4CE9"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4F4F2B3" w14:textId="77777777" w:rsidR="00847AB0" w:rsidRPr="00020619" w:rsidRDefault="00847AB0" w:rsidP="00C22D4C">
            <w:pPr>
              <w:pStyle w:val="TAL"/>
              <w:rPr>
                <w:lang w:eastAsia="zh-CN"/>
              </w:rPr>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40F8BB4" w14:textId="77777777" w:rsidR="00847AB0" w:rsidRPr="00020619" w:rsidRDefault="00847AB0" w:rsidP="00C22D4C">
            <w:pPr>
              <w:pStyle w:val="TAC"/>
              <w:rPr>
                <w:lang w:eastAsia="zh-CN"/>
              </w:rPr>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36F4797"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4F1A4578" w14:textId="77777777" w:rsidR="00847AB0" w:rsidRPr="00020619" w:rsidRDefault="00847AB0" w:rsidP="00C22D4C">
            <w:pPr>
              <w:pStyle w:val="TAC"/>
            </w:pPr>
            <w:r w:rsidRPr="00020619">
              <w:t>DLBWP.1.1</w:t>
            </w:r>
          </w:p>
          <w:p w14:paraId="3DE7EFB9" w14:textId="77777777" w:rsidR="00847AB0" w:rsidRPr="00020619" w:rsidRDefault="00847AB0" w:rsidP="00C22D4C">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05E471F7" w14:textId="77777777" w:rsidR="00847AB0" w:rsidRPr="00020619" w:rsidRDefault="00847AB0" w:rsidP="00C22D4C">
            <w:pPr>
              <w:pStyle w:val="TAC"/>
            </w:pPr>
            <w:r w:rsidRPr="00020619">
              <w:t>DLBWP.1.1</w:t>
            </w:r>
          </w:p>
          <w:p w14:paraId="27F4B778" w14:textId="77777777" w:rsidR="00847AB0" w:rsidRPr="00020619" w:rsidRDefault="00847AB0" w:rsidP="00C22D4C">
            <w:pPr>
              <w:pStyle w:val="TAC"/>
            </w:pPr>
            <w:r w:rsidRPr="00020619">
              <w:t>ULBWP.1.1</w:t>
            </w:r>
          </w:p>
        </w:tc>
      </w:tr>
      <w:tr w:rsidR="00847AB0" w:rsidRPr="00020619" w14:paraId="1693E22C"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BA66A14" w14:textId="77777777" w:rsidR="00847AB0" w:rsidRPr="00020619" w:rsidRDefault="00847AB0" w:rsidP="00C22D4C">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5A40363D" w14:textId="77777777" w:rsidR="00847AB0" w:rsidRPr="00020619" w:rsidRDefault="00847AB0" w:rsidP="00C22D4C">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6C6DAC1B" w14:textId="77777777" w:rsidR="00847AB0" w:rsidRPr="00020619" w:rsidRDefault="00847AB0" w:rsidP="00C22D4C">
            <w:pPr>
              <w:pStyle w:val="TAC"/>
            </w:pPr>
            <w:r w:rsidRPr="00020619">
              <w:rPr>
                <w:rFonts w:cs="Arial"/>
                <w:szCs w:val="18"/>
              </w:rPr>
              <w:t>ms</w:t>
            </w:r>
          </w:p>
        </w:tc>
        <w:tc>
          <w:tcPr>
            <w:tcW w:w="971" w:type="dxa"/>
            <w:tcBorders>
              <w:top w:val="single" w:sz="4" w:space="0" w:color="auto"/>
              <w:left w:val="single" w:sz="4" w:space="0" w:color="auto"/>
              <w:right w:val="single" w:sz="4" w:space="0" w:color="auto"/>
            </w:tcBorders>
          </w:tcPr>
          <w:p w14:paraId="467081DE" w14:textId="77777777" w:rsidR="00847AB0" w:rsidRPr="00020619" w:rsidRDefault="00847AB0" w:rsidP="00C22D4C">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6532F770" w14:textId="77777777" w:rsidR="00847AB0" w:rsidRPr="00020619" w:rsidRDefault="00847AB0" w:rsidP="00C22D4C">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6F4B8310" w14:textId="77777777" w:rsidR="00847AB0" w:rsidRPr="00020619" w:rsidRDefault="00847AB0" w:rsidP="00C22D4C">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3EEFF4EC" w14:textId="77777777" w:rsidR="00847AB0" w:rsidRPr="00020619" w:rsidRDefault="00847AB0" w:rsidP="00C22D4C">
            <w:pPr>
              <w:pStyle w:val="TAC"/>
            </w:pPr>
            <w:r w:rsidRPr="00020619">
              <w:rPr>
                <w:rFonts w:cs="Arial"/>
              </w:rPr>
              <w:t>3</w:t>
            </w:r>
          </w:p>
        </w:tc>
      </w:tr>
      <w:tr w:rsidR="00847AB0" w:rsidRPr="00020619" w14:paraId="6555E215" w14:textId="77777777" w:rsidTr="00C22D4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2585CB2" w14:textId="77777777" w:rsidR="00847AB0" w:rsidRPr="00020619" w:rsidRDefault="00847AB0" w:rsidP="00C22D4C">
            <w:pPr>
              <w:pStyle w:val="TAL"/>
            </w:pPr>
          </w:p>
        </w:tc>
        <w:tc>
          <w:tcPr>
            <w:tcW w:w="850" w:type="dxa"/>
            <w:tcBorders>
              <w:top w:val="single" w:sz="4" w:space="0" w:color="auto"/>
              <w:left w:val="single" w:sz="4" w:space="0" w:color="auto"/>
              <w:right w:val="single" w:sz="4" w:space="0" w:color="auto"/>
            </w:tcBorders>
          </w:tcPr>
          <w:p w14:paraId="52E8E0AB" w14:textId="77777777" w:rsidR="00847AB0" w:rsidRPr="00020619" w:rsidRDefault="00847AB0" w:rsidP="00C22D4C">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4AFFEF50" w14:textId="77777777" w:rsidR="00847AB0" w:rsidRPr="00020619" w:rsidRDefault="00847AB0" w:rsidP="00C22D4C">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578CBF2E" w14:textId="77777777" w:rsidR="00847AB0" w:rsidRPr="00020619" w:rsidRDefault="00847AB0" w:rsidP="00C22D4C">
            <w:pPr>
              <w:pStyle w:val="TAC"/>
            </w:pPr>
            <w:r w:rsidRPr="00020619">
              <w:rPr>
                <w:rFonts w:cs="Arial"/>
              </w:rPr>
              <w:t>-</w:t>
            </w:r>
          </w:p>
        </w:tc>
        <w:tc>
          <w:tcPr>
            <w:tcW w:w="1014" w:type="dxa"/>
            <w:gridSpan w:val="2"/>
            <w:tcBorders>
              <w:top w:val="single" w:sz="4" w:space="0" w:color="auto"/>
              <w:left w:val="single" w:sz="4" w:space="0" w:color="auto"/>
              <w:right w:val="single" w:sz="4" w:space="0" w:color="auto"/>
            </w:tcBorders>
          </w:tcPr>
          <w:p w14:paraId="4D8F2FDC" w14:textId="77777777" w:rsidR="00847AB0" w:rsidRPr="00020619" w:rsidRDefault="00847AB0" w:rsidP="00C22D4C">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092BF732" w14:textId="77777777" w:rsidR="00847AB0" w:rsidRPr="00020619" w:rsidRDefault="00847AB0" w:rsidP="00C22D4C">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76B6FEB2" w14:textId="77777777" w:rsidR="00847AB0" w:rsidRPr="00020619" w:rsidRDefault="00847AB0" w:rsidP="00C22D4C">
            <w:pPr>
              <w:pStyle w:val="TAC"/>
            </w:pPr>
            <w:r w:rsidRPr="00020619">
              <w:rPr>
                <w:rFonts w:cs="Arial"/>
              </w:rPr>
              <w:t>3</w:t>
            </w:r>
          </w:p>
        </w:tc>
      </w:tr>
      <w:tr w:rsidR="00847AB0" w:rsidRPr="00020619" w14:paraId="1220403D" w14:textId="77777777" w:rsidTr="00C22D4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ACF1D5E" w14:textId="77777777" w:rsidR="00847AB0" w:rsidRPr="00020619" w:rsidRDefault="00847AB0" w:rsidP="00C22D4C">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66A65B8A" w14:textId="77777777" w:rsidR="00847AB0" w:rsidRPr="00020619" w:rsidRDefault="00847AB0" w:rsidP="00C22D4C">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1712A669" w14:textId="77777777" w:rsidR="00847AB0" w:rsidRPr="00020619" w:rsidRDefault="00847AB0" w:rsidP="00C22D4C">
            <w:pPr>
              <w:pStyle w:val="TAC"/>
            </w:pPr>
          </w:p>
        </w:tc>
        <w:tc>
          <w:tcPr>
            <w:tcW w:w="1985" w:type="dxa"/>
            <w:gridSpan w:val="3"/>
            <w:tcBorders>
              <w:top w:val="single" w:sz="4" w:space="0" w:color="auto"/>
              <w:left w:val="single" w:sz="4" w:space="0" w:color="auto"/>
              <w:right w:val="single" w:sz="4" w:space="0" w:color="auto"/>
            </w:tcBorders>
          </w:tcPr>
          <w:p w14:paraId="4186C57D" w14:textId="77777777" w:rsidR="00847AB0" w:rsidRPr="00020619" w:rsidRDefault="00847AB0" w:rsidP="00C22D4C">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6A5320DA" w14:textId="77777777" w:rsidR="00847AB0" w:rsidRPr="00020619" w:rsidRDefault="00847AB0" w:rsidP="00C22D4C">
            <w:pPr>
              <w:pStyle w:val="TAC"/>
            </w:pPr>
            <w:r w:rsidRPr="00020619">
              <w:rPr>
                <w:rFonts w:cs="Arial"/>
              </w:rPr>
              <w:t>SMTC.2</w:t>
            </w:r>
          </w:p>
        </w:tc>
      </w:tr>
      <w:tr w:rsidR="00847AB0" w:rsidRPr="00020619" w14:paraId="6D70B7F4" w14:textId="77777777" w:rsidTr="00C22D4C">
        <w:trPr>
          <w:trHeight w:val="187"/>
          <w:jc w:val="center"/>
        </w:trPr>
        <w:tc>
          <w:tcPr>
            <w:tcW w:w="2689" w:type="dxa"/>
            <w:gridSpan w:val="2"/>
            <w:tcBorders>
              <w:top w:val="nil"/>
              <w:left w:val="single" w:sz="4" w:space="0" w:color="auto"/>
              <w:right w:val="single" w:sz="4" w:space="0" w:color="auto"/>
            </w:tcBorders>
            <w:shd w:val="clear" w:color="auto" w:fill="auto"/>
          </w:tcPr>
          <w:p w14:paraId="7A4D0CFE" w14:textId="77777777" w:rsidR="00847AB0" w:rsidRPr="00020619" w:rsidRDefault="00847AB0" w:rsidP="00C22D4C">
            <w:pPr>
              <w:pStyle w:val="TAL"/>
            </w:pPr>
          </w:p>
        </w:tc>
        <w:tc>
          <w:tcPr>
            <w:tcW w:w="850" w:type="dxa"/>
            <w:tcBorders>
              <w:top w:val="single" w:sz="4" w:space="0" w:color="auto"/>
              <w:left w:val="single" w:sz="4" w:space="0" w:color="auto"/>
              <w:bottom w:val="single" w:sz="4" w:space="0" w:color="auto"/>
              <w:right w:val="single" w:sz="4" w:space="0" w:color="auto"/>
            </w:tcBorders>
          </w:tcPr>
          <w:p w14:paraId="78F86C3F" w14:textId="77777777" w:rsidR="00847AB0" w:rsidRPr="00020619" w:rsidRDefault="00847AB0" w:rsidP="00C22D4C">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6D5DB661" w14:textId="77777777" w:rsidR="00847AB0" w:rsidRPr="00020619" w:rsidRDefault="00847AB0" w:rsidP="00C22D4C">
            <w:pPr>
              <w:pStyle w:val="TAC"/>
            </w:pPr>
          </w:p>
        </w:tc>
        <w:tc>
          <w:tcPr>
            <w:tcW w:w="1985" w:type="dxa"/>
            <w:gridSpan w:val="3"/>
            <w:tcBorders>
              <w:top w:val="single" w:sz="4" w:space="0" w:color="auto"/>
              <w:left w:val="single" w:sz="4" w:space="0" w:color="auto"/>
              <w:right w:val="single" w:sz="4" w:space="0" w:color="auto"/>
            </w:tcBorders>
          </w:tcPr>
          <w:p w14:paraId="3F2A8D11" w14:textId="77777777" w:rsidR="00847AB0" w:rsidRPr="00020619" w:rsidRDefault="00847AB0" w:rsidP="00C22D4C">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5E729952" w14:textId="77777777" w:rsidR="00847AB0" w:rsidRPr="00020619" w:rsidRDefault="00847AB0" w:rsidP="00C22D4C">
            <w:pPr>
              <w:pStyle w:val="TAC"/>
            </w:pPr>
            <w:r w:rsidRPr="00020619">
              <w:rPr>
                <w:rFonts w:cs="Arial"/>
              </w:rPr>
              <w:t>SMTC.1</w:t>
            </w:r>
          </w:p>
        </w:tc>
      </w:tr>
      <w:tr w:rsidR="00847AB0" w:rsidRPr="00020619" w14:paraId="292F04E2"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184DEB54" w14:textId="77777777" w:rsidR="00847AB0" w:rsidRPr="00020619" w:rsidRDefault="00847AB0" w:rsidP="00C22D4C">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0049A759"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24A5ACCB"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nil"/>
              <w:right w:val="single" w:sz="4" w:space="0" w:color="auto"/>
            </w:tcBorders>
            <w:shd w:val="clear" w:color="auto" w:fill="auto"/>
            <w:hideMark/>
          </w:tcPr>
          <w:p w14:paraId="02E2A8B7" w14:textId="77777777" w:rsidR="00847AB0" w:rsidRPr="00020619" w:rsidRDefault="00847AB0" w:rsidP="00C22D4C">
            <w:pPr>
              <w:pStyle w:val="TAC"/>
            </w:pPr>
            <w:r w:rsidRPr="00020619">
              <w:t>0</w:t>
            </w:r>
          </w:p>
        </w:tc>
        <w:tc>
          <w:tcPr>
            <w:tcW w:w="752" w:type="dxa"/>
            <w:tcBorders>
              <w:top w:val="single" w:sz="4" w:space="0" w:color="auto"/>
              <w:left w:val="single" w:sz="4" w:space="0" w:color="auto"/>
              <w:bottom w:val="nil"/>
              <w:right w:val="single" w:sz="4" w:space="0" w:color="auto"/>
            </w:tcBorders>
            <w:shd w:val="clear" w:color="auto" w:fill="auto"/>
            <w:hideMark/>
          </w:tcPr>
          <w:p w14:paraId="4C6F227C" w14:textId="77777777" w:rsidR="00847AB0" w:rsidRPr="00020619" w:rsidRDefault="00847AB0" w:rsidP="00C22D4C">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E8ADD1E" w14:textId="77777777" w:rsidR="00847AB0" w:rsidRPr="00020619" w:rsidRDefault="00847AB0" w:rsidP="00C22D4C">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1051B23A" w14:textId="77777777" w:rsidR="00847AB0" w:rsidRPr="00020619" w:rsidRDefault="00847AB0" w:rsidP="00C22D4C">
            <w:pPr>
              <w:pStyle w:val="TAC"/>
            </w:pPr>
            <w:r w:rsidRPr="00020619">
              <w:t>0</w:t>
            </w:r>
          </w:p>
        </w:tc>
      </w:tr>
      <w:tr w:rsidR="00847AB0" w:rsidRPr="00020619" w14:paraId="4B66244E"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0BDB1338" w14:textId="77777777" w:rsidR="00847AB0" w:rsidRPr="00020619" w:rsidRDefault="00847AB0" w:rsidP="00C22D4C">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6E7CF8E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B657A2D"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0F0CFC79"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003E658F"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4CAC9E1"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22AFC004" w14:textId="77777777" w:rsidR="00847AB0" w:rsidRPr="00020619" w:rsidRDefault="00847AB0" w:rsidP="00C22D4C">
            <w:pPr>
              <w:pStyle w:val="TAC"/>
            </w:pPr>
          </w:p>
        </w:tc>
      </w:tr>
      <w:tr w:rsidR="00847AB0" w:rsidRPr="00020619" w14:paraId="7617C706"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288BAFC9" w14:textId="77777777" w:rsidR="00847AB0" w:rsidRPr="00020619" w:rsidRDefault="00847AB0" w:rsidP="00C22D4C">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1E377A2"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E712B83"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369F1A21"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10BA4027"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43BDBAD"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17676EF1" w14:textId="77777777" w:rsidR="00847AB0" w:rsidRPr="00020619" w:rsidRDefault="00847AB0" w:rsidP="00C22D4C">
            <w:pPr>
              <w:pStyle w:val="TAC"/>
            </w:pPr>
          </w:p>
        </w:tc>
      </w:tr>
      <w:tr w:rsidR="00847AB0" w:rsidRPr="00020619" w14:paraId="43855823"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093B2938" w14:textId="77777777" w:rsidR="00847AB0" w:rsidRPr="00020619" w:rsidRDefault="00847AB0" w:rsidP="00C22D4C">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3DA8FC85"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6EC567B"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03BE7033"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3BE2FAE4"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DBFD6AC"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139B2FCC" w14:textId="77777777" w:rsidR="00847AB0" w:rsidRPr="00020619" w:rsidRDefault="00847AB0" w:rsidP="00C22D4C">
            <w:pPr>
              <w:pStyle w:val="TAC"/>
            </w:pPr>
          </w:p>
        </w:tc>
      </w:tr>
      <w:tr w:rsidR="00847AB0" w:rsidRPr="00020619" w14:paraId="1404EAE2"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6D9304F0" w14:textId="77777777" w:rsidR="00847AB0" w:rsidRPr="00020619" w:rsidRDefault="00847AB0" w:rsidP="00C22D4C">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3C315D4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CD54563"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CD3CED1"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54B1F853"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A905E2B"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1F79858B" w14:textId="77777777" w:rsidR="00847AB0" w:rsidRPr="00020619" w:rsidRDefault="00847AB0" w:rsidP="00C22D4C">
            <w:pPr>
              <w:pStyle w:val="TAC"/>
            </w:pPr>
          </w:p>
        </w:tc>
      </w:tr>
      <w:tr w:rsidR="00847AB0" w:rsidRPr="00020619" w14:paraId="7074DAB3"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1BB39B39" w14:textId="77777777" w:rsidR="00847AB0" w:rsidRPr="00020619" w:rsidRDefault="00847AB0" w:rsidP="00C22D4C">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5456993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941E0ED"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0F5EB22D"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3EE6262A"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E52ED7B"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6E6D4173" w14:textId="77777777" w:rsidR="00847AB0" w:rsidRPr="00020619" w:rsidRDefault="00847AB0" w:rsidP="00C22D4C">
            <w:pPr>
              <w:pStyle w:val="TAC"/>
            </w:pPr>
          </w:p>
        </w:tc>
      </w:tr>
      <w:tr w:rsidR="00847AB0" w:rsidRPr="00020619" w14:paraId="546AC1C8"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4DF70408" w14:textId="77777777" w:rsidR="00847AB0" w:rsidRPr="00020619" w:rsidRDefault="00847AB0" w:rsidP="00C22D4C">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18627C4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54578D2"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2538D467"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10392B2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C39C97D"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4FF3BB71" w14:textId="77777777" w:rsidR="00847AB0" w:rsidRPr="00020619" w:rsidRDefault="00847AB0" w:rsidP="00C22D4C">
            <w:pPr>
              <w:pStyle w:val="TAC"/>
            </w:pPr>
          </w:p>
        </w:tc>
      </w:tr>
      <w:tr w:rsidR="00847AB0" w:rsidRPr="00020619" w14:paraId="2A7B4821"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1E98E66E" w14:textId="77777777" w:rsidR="00847AB0" w:rsidRPr="00020619" w:rsidRDefault="00847AB0" w:rsidP="00C22D4C">
            <w:pPr>
              <w:pStyle w:val="TAL"/>
              <w:rPr>
                <w:szCs w:val="18"/>
              </w:rPr>
            </w:pPr>
            <w:r w:rsidRPr="00020619">
              <w:rPr>
                <w:szCs w:val="18"/>
              </w:rPr>
              <w:t>EPRE ratio of OCNG DMRS to SSS</w:t>
            </w:r>
            <w:r w:rsidRPr="00020619">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6ACCDC7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0324DD1" w14:textId="77777777" w:rsidR="00847AB0" w:rsidRPr="00020619" w:rsidRDefault="00847AB0" w:rsidP="00C22D4C">
            <w:pPr>
              <w:pStyle w:val="TAC"/>
            </w:pPr>
          </w:p>
        </w:tc>
        <w:tc>
          <w:tcPr>
            <w:tcW w:w="1233" w:type="dxa"/>
            <w:gridSpan w:val="2"/>
            <w:tcBorders>
              <w:top w:val="nil"/>
              <w:left w:val="single" w:sz="4" w:space="0" w:color="auto"/>
              <w:bottom w:val="nil"/>
              <w:right w:val="single" w:sz="4" w:space="0" w:color="auto"/>
            </w:tcBorders>
            <w:shd w:val="clear" w:color="auto" w:fill="auto"/>
          </w:tcPr>
          <w:p w14:paraId="34E0388C" w14:textId="77777777" w:rsidR="00847AB0" w:rsidRPr="00020619" w:rsidRDefault="00847AB0" w:rsidP="00C22D4C">
            <w:pPr>
              <w:pStyle w:val="TAC"/>
            </w:pPr>
          </w:p>
        </w:tc>
        <w:tc>
          <w:tcPr>
            <w:tcW w:w="752" w:type="dxa"/>
            <w:tcBorders>
              <w:top w:val="nil"/>
              <w:left w:val="single" w:sz="4" w:space="0" w:color="auto"/>
              <w:bottom w:val="nil"/>
              <w:right w:val="single" w:sz="4" w:space="0" w:color="auto"/>
            </w:tcBorders>
            <w:shd w:val="clear" w:color="auto" w:fill="auto"/>
          </w:tcPr>
          <w:p w14:paraId="18E622BC"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FCF51E6" w14:textId="77777777" w:rsidR="00847AB0" w:rsidRPr="00020619" w:rsidRDefault="00847AB0" w:rsidP="00C22D4C">
            <w:pPr>
              <w:pStyle w:val="TAC"/>
            </w:pPr>
          </w:p>
        </w:tc>
        <w:tc>
          <w:tcPr>
            <w:tcW w:w="831" w:type="dxa"/>
            <w:tcBorders>
              <w:top w:val="nil"/>
              <w:left w:val="single" w:sz="4" w:space="0" w:color="auto"/>
              <w:bottom w:val="nil"/>
              <w:right w:val="single" w:sz="4" w:space="0" w:color="auto"/>
            </w:tcBorders>
            <w:shd w:val="clear" w:color="auto" w:fill="auto"/>
          </w:tcPr>
          <w:p w14:paraId="5F85C8F5" w14:textId="77777777" w:rsidR="00847AB0" w:rsidRPr="00020619" w:rsidRDefault="00847AB0" w:rsidP="00C22D4C">
            <w:pPr>
              <w:pStyle w:val="TAC"/>
            </w:pPr>
          </w:p>
        </w:tc>
      </w:tr>
      <w:tr w:rsidR="00847AB0" w:rsidRPr="00020619" w14:paraId="4F2BB6CE" w14:textId="77777777" w:rsidTr="00C22D4C">
        <w:trPr>
          <w:trHeight w:val="187"/>
          <w:jc w:val="center"/>
        </w:trPr>
        <w:tc>
          <w:tcPr>
            <w:tcW w:w="2689" w:type="dxa"/>
            <w:gridSpan w:val="2"/>
            <w:tcBorders>
              <w:top w:val="single" w:sz="4" w:space="0" w:color="auto"/>
              <w:left w:val="single" w:sz="4" w:space="0" w:color="auto"/>
              <w:right w:val="single" w:sz="4" w:space="0" w:color="auto"/>
            </w:tcBorders>
          </w:tcPr>
          <w:p w14:paraId="568AEDC2" w14:textId="77777777" w:rsidR="00847AB0" w:rsidRPr="00020619" w:rsidRDefault="00847AB0" w:rsidP="00C22D4C">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2AD0082A"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9D60130" w14:textId="77777777" w:rsidR="00847AB0" w:rsidRPr="00020619" w:rsidRDefault="00847AB0" w:rsidP="00C22D4C">
            <w:pPr>
              <w:pStyle w:val="TAC"/>
            </w:pPr>
          </w:p>
        </w:tc>
        <w:tc>
          <w:tcPr>
            <w:tcW w:w="1233" w:type="dxa"/>
            <w:gridSpan w:val="2"/>
            <w:tcBorders>
              <w:top w:val="nil"/>
              <w:left w:val="single" w:sz="4" w:space="0" w:color="auto"/>
              <w:bottom w:val="single" w:sz="4" w:space="0" w:color="auto"/>
              <w:right w:val="single" w:sz="4" w:space="0" w:color="auto"/>
            </w:tcBorders>
            <w:shd w:val="clear" w:color="auto" w:fill="auto"/>
          </w:tcPr>
          <w:p w14:paraId="71F83E50" w14:textId="77777777" w:rsidR="00847AB0" w:rsidRPr="00020619" w:rsidRDefault="00847AB0" w:rsidP="00C22D4C">
            <w:pPr>
              <w:pStyle w:val="TAC"/>
            </w:pPr>
          </w:p>
        </w:tc>
        <w:tc>
          <w:tcPr>
            <w:tcW w:w="752" w:type="dxa"/>
            <w:tcBorders>
              <w:top w:val="nil"/>
              <w:left w:val="single" w:sz="4" w:space="0" w:color="auto"/>
              <w:bottom w:val="single" w:sz="4" w:space="0" w:color="auto"/>
              <w:right w:val="single" w:sz="4" w:space="0" w:color="auto"/>
            </w:tcBorders>
            <w:shd w:val="clear" w:color="auto" w:fill="auto"/>
          </w:tcPr>
          <w:p w14:paraId="5B7B85E3"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CCC3500" w14:textId="77777777" w:rsidR="00847AB0" w:rsidRPr="00020619" w:rsidRDefault="00847AB0" w:rsidP="00C22D4C">
            <w:pPr>
              <w:pStyle w:val="TAC"/>
            </w:pPr>
          </w:p>
        </w:tc>
        <w:tc>
          <w:tcPr>
            <w:tcW w:w="831" w:type="dxa"/>
            <w:tcBorders>
              <w:top w:val="nil"/>
              <w:left w:val="single" w:sz="4" w:space="0" w:color="auto"/>
              <w:bottom w:val="single" w:sz="4" w:space="0" w:color="auto"/>
              <w:right w:val="single" w:sz="4" w:space="0" w:color="auto"/>
            </w:tcBorders>
            <w:shd w:val="clear" w:color="auto" w:fill="auto"/>
          </w:tcPr>
          <w:p w14:paraId="311A0B2E" w14:textId="77777777" w:rsidR="00847AB0" w:rsidRPr="00020619" w:rsidRDefault="00847AB0" w:rsidP="00C22D4C">
            <w:pPr>
              <w:pStyle w:val="TAC"/>
            </w:pPr>
          </w:p>
        </w:tc>
      </w:tr>
      <w:tr w:rsidR="00847AB0" w:rsidRPr="00020619" w14:paraId="55D538A1"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B10E788" w14:textId="77777777" w:rsidR="00847AB0" w:rsidRPr="00020619" w:rsidRDefault="00847AB0" w:rsidP="00C22D4C">
            <w:pPr>
              <w:pStyle w:val="TAL"/>
              <w:rPr>
                <w:vertAlign w:val="superscript"/>
              </w:rPr>
            </w:pPr>
            <w:r w:rsidRPr="00020619">
              <w:rPr>
                <w:rFonts w:eastAsia="Calibri"/>
                <w:noProof/>
                <w:position w:val="-12"/>
                <w:szCs w:val="22"/>
                <w:lang w:eastAsia="zh-CN"/>
              </w:rPr>
              <w:drawing>
                <wp:inline distT="0" distB="0" distL="0" distR="0" wp14:anchorId="690AAA57" wp14:editId="5935AA63">
                  <wp:extent cx="176530" cy="144145"/>
                  <wp:effectExtent l="0" t="0" r="0" b="0"/>
                  <wp:docPr id="208079199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328F3F6C"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3C80E51B"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37E2129A" w14:textId="77777777" w:rsidR="00847AB0" w:rsidRPr="00020619" w:rsidRDefault="00847AB0" w:rsidP="00C22D4C">
            <w:pPr>
              <w:pStyle w:val="TAC"/>
            </w:pPr>
            <w:r w:rsidRPr="00020619">
              <w:t>dBm/15kHz</w:t>
            </w:r>
          </w:p>
        </w:tc>
        <w:tc>
          <w:tcPr>
            <w:tcW w:w="1985" w:type="dxa"/>
            <w:gridSpan w:val="3"/>
            <w:tcBorders>
              <w:top w:val="single" w:sz="4" w:space="0" w:color="auto"/>
              <w:left w:val="single" w:sz="4" w:space="0" w:color="auto"/>
              <w:bottom w:val="nil"/>
              <w:right w:val="single" w:sz="4" w:space="0" w:color="auto"/>
            </w:tcBorders>
            <w:shd w:val="clear" w:color="auto" w:fill="auto"/>
          </w:tcPr>
          <w:p w14:paraId="76F076F5" w14:textId="77777777" w:rsidR="00847AB0" w:rsidRPr="00020619" w:rsidRDefault="00847AB0" w:rsidP="00C22D4C">
            <w:pPr>
              <w:pStyle w:val="TAC"/>
            </w:pPr>
            <w:r w:rsidRPr="00020619">
              <w:t>-94.65</w:t>
            </w:r>
          </w:p>
          <w:p w14:paraId="02108D1E" w14:textId="77777777" w:rsidR="00847AB0" w:rsidRPr="00020619" w:rsidRDefault="00847AB0" w:rsidP="00C22D4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00271F8"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0C05776B">
                <v:shape id="_x0000_i1028" type="#_x0000_t75" style="width:21pt;height:21pt" o:ole="" fillcolor="window">
                  <v:imagedata r:id="rId14" o:title=""/>
                </v:shape>
                <o:OLEObject Type="Embed" ProgID="Equation.3" ShapeID="_x0000_i1028" DrawAspect="Content" ObjectID="_1784644868" r:id="rId20"/>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08DB082C" w14:textId="77777777" w:rsidR="00847AB0" w:rsidRPr="00020619" w:rsidRDefault="00847AB0" w:rsidP="00C22D4C">
            <w:pPr>
              <w:pStyle w:val="TAC"/>
              <w:rPr>
                <w:szCs w:val="18"/>
              </w:rPr>
            </w:pPr>
            <w:r w:rsidRPr="00020619">
              <w:rPr>
                <w:szCs w:val="18"/>
              </w:rPr>
              <w:t>-115</w:t>
            </w:r>
          </w:p>
        </w:tc>
      </w:tr>
      <w:tr w:rsidR="00847AB0" w:rsidRPr="00020619" w14:paraId="0AAE916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FEA5E9D"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D3C9CFB"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95F0B0B"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7E37983B"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5D81D93"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EF359E8"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8CCFA64" w14:textId="77777777" w:rsidR="00847AB0" w:rsidRPr="00020619" w:rsidRDefault="00847AB0" w:rsidP="00C22D4C">
            <w:pPr>
              <w:pStyle w:val="TAC"/>
              <w:rPr>
                <w:szCs w:val="18"/>
              </w:rPr>
            </w:pPr>
            <w:r w:rsidRPr="00020619">
              <w:rPr>
                <w:szCs w:val="18"/>
              </w:rPr>
              <w:t>-114.5</w:t>
            </w:r>
          </w:p>
        </w:tc>
      </w:tr>
      <w:tr w:rsidR="00847AB0" w:rsidRPr="00020619" w14:paraId="4168ECE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60C729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69596E1"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3C9DECD"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627526A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357C541"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937357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60BE54F" w14:textId="77777777" w:rsidR="00847AB0" w:rsidRPr="00020619" w:rsidRDefault="00847AB0" w:rsidP="00C22D4C">
            <w:pPr>
              <w:pStyle w:val="TAC"/>
              <w:rPr>
                <w:szCs w:val="18"/>
              </w:rPr>
            </w:pPr>
            <w:r w:rsidRPr="00020619">
              <w:rPr>
                <w:szCs w:val="18"/>
              </w:rPr>
              <w:t>-114</w:t>
            </w:r>
          </w:p>
        </w:tc>
      </w:tr>
      <w:tr w:rsidR="00847AB0" w:rsidRPr="00020619" w14:paraId="014BB03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1562938"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1178437B"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4DC17C28"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12C4E665"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26C77EB2"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E542983"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DC95EEF" w14:textId="77777777" w:rsidR="00847AB0" w:rsidRPr="00020619" w:rsidRDefault="00847AB0" w:rsidP="00C22D4C">
            <w:pPr>
              <w:pStyle w:val="TAC"/>
              <w:rPr>
                <w:szCs w:val="18"/>
              </w:rPr>
            </w:pPr>
            <w:r w:rsidRPr="00020619">
              <w:rPr>
                <w:szCs w:val="18"/>
              </w:rPr>
              <w:t>-113.5</w:t>
            </w:r>
          </w:p>
        </w:tc>
      </w:tr>
      <w:tr w:rsidR="00847AB0" w:rsidRPr="00020619" w14:paraId="6B2C0DC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FB4336D"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F25C9B2"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7B78295"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561994ED"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2E73193F"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109C54DD"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87066FE" w14:textId="77777777" w:rsidR="00847AB0" w:rsidRPr="00020619" w:rsidRDefault="00847AB0" w:rsidP="00C22D4C">
            <w:pPr>
              <w:pStyle w:val="TAC"/>
              <w:rPr>
                <w:szCs w:val="18"/>
              </w:rPr>
            </w:pPr>
            <w:r w:rsidRPr="00020619">
              <w:rPr>
                <w:szCs w:val="18"/>
              </w:rPr>
              <w:t>-113</w:t>
            </w:r>
          </w:p>
        </w:tc>
      </w:tr>
      <w:tr w:rsidR="00847AB0" w:rsidRPr="00020619" w14:paraId="2F13726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418FCD6"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1DA84F1F"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CF026A3"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40714E8"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1EB9CC05"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8D49715"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EB4F477" w14:textId="77777777" w:rsidR="00847AB0" w:rsidRPr="00020619" w:rsidRDefault="00847AB0" w:rsidP="00C22D4C">
            <w:pPr>
              <w:pStyle w:val="TAC"/>
              <w:rPr>
                <w:szCs w:val="18"/>
              </w:rPr>
            </w:pPr>
            <w:r w:rsidRPr="00020619">
              <w:rPr>
                <w:szCs w:val="18"/>
              </w:rPr>
              <w:t>-112.5</w:t>
            </w:r>
          </w:p>
        </w:tc>
      </w:tr>
      <w:tr w:rsidR="00847AB0" w:rsidRPr="00020619" w14:paraId="03373EB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818353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73BED62C"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B2B499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46B356E9"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91A0AE0"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720123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4685FFE" w14:textId="77777777" w:rsidR="00847AB0" w:rsidRPr="00020619" w:rsidRDefault="00847AB0" w:rsidP="00C22D4C">
            <w:pPr>
              <w:pStyle w:val="TAC"/>
              <w:rPr>
                <w:szCs w:val="18"/>
              </w:rPr>
            </w:pPr>
            <w:r w:rsidRPr="00020619">
              <w:rPr>
                <w:szCs w:val="18"/>
              </w:rPr>
              <w:t>-112</w:t>
            </w:r>
          </w:p>
        </w:tc>
      </w:tr>
      <w:tr w:rsidR="00847AB0" w:rsidRPr="00020619" w14:paraId="4ABB1FE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96E7342"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1D489754"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04E22EBC"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7427A521"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FF6E417"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D991EF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646F1E7" w14:textId="77777777" w:rsidR="00847AB0" w:rsidRPr="00020619" w:rsidRDefault="00847AB0" w:rsidP="00C22D4C">
            <w:pPr>
              <w:pStyle w:val="TAC"/>
              <w:rPr>
                <w:szCs w:val="18"/>
              </w:rPr>
            </w:pPr>
            <w:r w:rsidRPr="00020619">
              <w:rPr>
                <w:szCs w:val="18"/>
              </w:rPr>
              <w:t>-111.5</w:t>
            </w:r>
          </w:p>
        </w:tc>
      </w:tr>
      <w:tr w:rsidR="00847AB0" w:rsidRPr="00020619" w14:paraId="527B653F"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7C2E956"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5B7E3F9D"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155B4CCB"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A9DCAA8"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427470BD"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815D71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8E9F57C" w14:textId="77777777" w:rsidR="00847AB0" w:rsidRPr="00020619" w:rsidRDefault="00847AB0" w:rsidP="00C22D4C">
            <w:pPr>
              <w:pStyle w:val="TAC"/>
              <w:rPr>
                <w:szCs w:val="18"/>
              </w:rPr>
            </w:pPr>
            <w:r>
              <w:rPr>
                <w:rFonts w:eastAsia="SimSun" w:hint="eastAsia"/>
                <w:szCs w:val="18"/>
                <w:lang w:val="en-US" w:eastAsia="zh-CN"/>
              </w:rPr>
              <w:t>-108.5</w:t>
            </w:r>
          </w:p>
        </w:tc>
      </w:tr>
      <w:tr w:rsidR="00847AB0" w:rsidRPr="00020619" w14:paraId="2FB4D8D2"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2E7FB80" w14:textId="77777777" w:rsidR="00847AB0" w:rsidRPr="00020619" w:rsidRDefault="00847AB0" w:rsidP="00C22D4C">
            <w:pPr>
              <w:pStyle w:val="TAL"/>
              <w:rPr>
                <w:vertAlign w:val="superscript"/>
              </w:rPr>
            </w:pPr>
            <w:r w:rsidRPr="00020619">
              <w:rPr>
                <w:rFonts w:eastAsia="Calibri"/>
                <w:noProof/>
                <w:position w:val="-12"/>
                <w:szCs w:val="22"/>
                <w:lang w:eastAsia="zh-CN"/>
              </w:rPr>
              <w:drawing>
                <wp:inline distT="0" distB="0" distL="0" distR="0" wp14:anchorId="7AD68F8C" wp14:editId="144DEA2B">
                  <wp:extent cx="176530" cy="144145"/>
                  <wp:effectExtent l="0" t="0" r="0" b="0"/>
                  <wp:docPr id="10652112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78A840A1"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9C4463D"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29C785C7" w14:textId="77777777" w:rsidR="00847AB0" w:rsidRPr="00020619" w:rsidRDefault="00847AB0" w:rsidP="00C22D4C">
            <w:pPr>
              <w:pStyle w:val="TAC"/>
            </w:pPr>
            <w:r w:rsidRPr="00020619">
              <w:t>dBm/SSB SCS</w:t>
            </w:r>
          </w:p>
        </w:tc>
        <w:tc>
          <w:tcPr>
            <w:tcW w:w="1985" w:type="dxa"/>
            <w:gridSpan w:val="3"/>
            <w:tcBorders>
              <w:left w:val="single" w:sz="4" w:space="0" w:color="auto"/>
              <w:bottom w:val="nil"/>
              <w:right w:val="single" w:sz="4" w:space="0" w:color="auto"/>
            </w:tcBorders>
            <w:shd w:val="clear" w:color="auto" w:fill="auto"/>
          </w:tcPr>
          <w:p w14:paraId="6663E12F" w14:textId="77777777" w:rsidR="00847AB0" w:rsidRPr="00020619" w:rsidRDefault="00847AB0" w:rsidP="00C22D4C">
            <w:pPr>
              <w:pStyle w:val="TAC"/>
            </w:pPr>
            <w:r w:rsidRPr="00020619">
              <w:t>-94.65</w:t>
            </w:r>
          </w:p>
          <w:p w14:paraId="20C2A344" w14:textId="77777777" w:rsidR="00847AB0" w:rsidRPr="00020619" w:rsidRDefault="00847AB0" w:rsidP="00C22D4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5FE1D5A"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48C30775">
                <v:shape id="_x0000_i1029" type="#_x0000_t75" style="width:21pt;height:21pt" o:ole="" fillcolor="window">
                  <v:imagedata r:id="rId14" o:title=""/>
                </v:shape>
                <o:OLEObject Type="Embed" ProgID="Equation.3" ShapeID="_x0000_i1029" DrawAspect="Content" ObjectID="_1784644869" r:id="rId21"/>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60B8E1A1" w14:textId="77777777" w:rsidR="00847AB0" w:rsidRPr="00020619" w:rsidRDefault="00847AB0" w:rsidP="00C22D4C">
            <w:pPr>
              <w:pStyle w:val="TAC"/>
              <w:rPr>
                <w:szCs w:val="18"/>
              </w:rPr>
            </w:pPr>
            <w:r w:rsidRPr="00020619">
              <w:rPr>
                <w:szCs w:val="18"/>
              </w:rPr>
              <w:t>-115</w:t>
            </w:r>
          </w:p>
        </w:tc>
      </w:tr>
      <w:tr w:rsidR="00847AB0" w:rsidRPr="00020619" w14:paraId="5BCA2FE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7EEC961"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2EB066F4"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06A7AE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FF8D437"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7F230F4"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14CB47E" w14:textId="77777777" w:rsidR="00847AB0" w:rsidRPr="00020619" w:rsidRDefault="00847AB0" w:rsidP="00C22D4C">
            <w:pPr>
              <w:pStyle w:val="TAC"/>
            </w:pPr>
          </w:p>
        </w:tc>
        <w:tc>
          <w:tcPr>
            <w:tcW w:w="831" w:type="dxa"/>
            <w:tcBorders>
              <w:left w:val="single" w:sz="4" w:space="0" w:color="auto"/>
              <w:right w:val="single" w:sz="4" w:space="0" w:color="auto"/>
            </w:tcBorders>
          </w:tcPr>
          <w:p w14:paraId="36B513ED" w14:textId="77777777" w:rsidR="00847AB0" w:rsidRPr="00020619" w:rsidRDefault="00847AB0" w:rsidP="00C22D4C">
            <w:pPr>
              <w:pStyle w:val="TAC"/>
              <w:rPr>
                <w:szCs w:val="18"/>
              </w:rPr>
            </w:pPr>
            <w:r w:rsidRPr="00020619">
              <w:rPr>
                <w:szCs w:val="18"/>
              </w:rPr>
              <w:t>-114.5</w:t>
            </w:r>
          </w:p>
        </w:tc>
      </w:tr>
      <w:tr w:rsidR="00847AB0" w:rsidRPr="00020619" w14:paraId="1BE2624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69BC132"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04FA209"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A080B5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1A6BFF3"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51E967C"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17FD847" w14:textId="77777777" w:rsidR="00847AB0" w:rsidRPr="00020619" w:rsidRDefault="00847AB0" w:rsidP="00C22D4C">
            <w:pPr>
              <w:pStyle w:val="TAC"/>
            </w:pPr>
          </w:p>
        </w:tc>
        <w:tc>
          <w:tcPr>
            <w:tcW w:w="831" w:type="dxa"/>
            <w:tcBorders>
              <w:left w:val="single" w:sz="4" w:space="0" w:color="auto"/>
              <w:right w:val="single" w:sz="4" w:space="0" w:color="auto"/>
            </w:tcBorders>
          </w:tcPr>
          <w:p w14:paraId="509915B3" w14:textId="77777777" w:rsidR="00847AB0" w:rsidRPr="00020619" w:rsidRDefault="00847AB0" w:rsidP="00C22D4C">
            <w:pPr>
              <w:pStyle w:val="TAC"/>
              <w:rPr>
                <w:szCs w:val="18"/>
              </w:rPr>
            </w:pPr>
            <w:r w:rsidRPr="00020619">
              <w:rPr>
                <w:szCs w:val="18"/>
              </w:rPr>
              <w:t>-114</w:t>
            </w:r>
          </w:p>
        </w:tc>
      </w:tr>
      <w:tr w:rsidR="00847AB0" w:rsidRPr="00020619" w14:paraId="1C8009D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6DFEC24"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67731870"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457D6817"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770F074E"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16982A15"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6932D16" w14:textId="77777777" w:rsidR="00847AB0" w:rsidRPr="00020619" w:rsidRDefault="00847AB0" w:rsidP="00C22D4C">
            <w:pPr>
              <w:pStyle w:val="TAC"/>
              <w:rPr>
                <w:lang w:val="sv-SE"/>
              </w:rPr>
            </w:pPr>
          </w:p>
        </w:tc>
        <w:tc>
          <w:tcPr>
            <w:tcW w:w="831" w:type="dxa"/>
            <w:tcBorders>
              <w:left w:val="single" w:sz="4" w:space="0" w:color="auto"/>
              <w:right w:val="single" w:sz="4" w:space="0" w:color="auto"/>
            </w:tcBorders>
          </w:tcPr>
          <w:p w14:paraId="37358D71" w14:textId="77777777" w:rsidR="00847AB0" w:rsidRPr="00020619" w:rsidRDefault="00847AB0" w:rsidP="00C22D4C">
            <w:pPr>
              <w:pStyle w:val="TAC"/>
              <w:rPr>
                <w:szCs w:val="18"/>
              </w:rPr>
            </w:pPr>
            <w:r w:rsidRPr="00020619">
              <w:rPr>
                <w:szCs w:val="18"/>
              </w:rPr>
              <w:t>-113.5</w:t>
            </w:r>
          </w:p>
        </w:tc>
      </w:tr>
      <w:tr w:rsidR="00847AB0" w:rsidRPr="00020619" w14:paraId="3DB6BAB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7060BCA"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3DFF354D"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2AC9AA0"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32B4A2D3"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56D7430F"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B346F18" w14:textId="77777777" w:rsidR="00847AB0" w:rsidRPr="00020619" w:rsidRDefault="00847AB0" w:rsidP="00C22D4C">
            <w:pPr>
              <w:pStyle w:val="TAC"/>
              <w:rPr>
                <w:lang w:val="sv-SE"/>
              </w:rPr>
            </w:pPr>
          </w:p>
        </w:tc>
        <w:tc>
          <w:tcPr>
            <w:tcW w:w="831" w:type="dxa"/>
            <w:tcBorders>
              <w:left w:val="single" w:sz="4" w:space="0" w:color="auto"/>
              <w:right w:val="single" w:sz="4" w:space="0" w:color="auto"/>
            </w:tcBorders>
          </w:tcPr>
          <w:p w14:paraId="45969AA0" w14:textId="77777777" w:rsidR="00847AB0" w:rsidRPr="00020619" w:rsidRDefault="00847AB0" w:rsidP="00C22D4C">
            <w:pPr>
              <w:pStyle w:val="TAC"/>
              <w:rPr>
                <w:szCs w:val="18"/>
              </w:rPr>
            </w:pPr>
            <w:r w:rsidRPr="00020619">
              <w:rPr>
                <w:szCs w:val="18"/>
              </w:rPr>
              <w:t>-113</w:t>
            </w:r>
          </w:p>
        </w:tc>
      </w:tr>
      <w:tr w:rsidR="00847AB0" w:rsidRPr="00020619" w14:paraId="6A76071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62639CE"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23844B36"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5461303"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C541D01"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1E96AB6"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2AF7633" w14:textId="77777777" w:rsidR="00847AB0" w:rsidRPr="00020619" w:rsidRDefault="00847AB0" w:rsidP="00C22D4C">
            <w:pPr>
              <w:pStyle w:val="TAC"/>
            </w:pPr>
          </w:p>
        </w:tc>
        <w:tc>
          <w:tcPr>
            <w:tcW w:w="831" w:type="dxa"/>
            <w:tcBorders>
              <w:left w:val="single" w:sz="4" w:space="0" w:color="auto"/>
              <w:right w:val="single" w:sz="4" w:space="0" w:color="auto"/>
            </w:tcBorders>
          </w:tcPr>
          <w:p w14:paraId="60565133" w14:textId="77777777" w:rsidR="00847AB0" w:rsidRPr="00020619" w:rsidRDefault="00847AB0" w:rsidP="00C22D4C">
            <w:pPr>
              <w:pStyle w:val="TAC"/>
              <w:rPr>
                <w:szCs w:val="18"/>
              </w:rPr>
            </w:pPr>
            <w:r w:rsidRPr="00020619">
              <w:rPr>
                <w:szCs w:val="18"/>
              </w:rPr>
              <w:t>-112.5</w:t>
            </w:r>
          </w:p>
        </w:tc>
      </w:tr>
      <w:tr w:rsidR="00847AB0" w:rsidRPr="00020619" w14:paraId="4CBD474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CFAD6F8"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4E15CB39"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5222F76"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B838EF7"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0110966A"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4671D92" w14:textId="77777777" w:rsidR="00847AB0" w:rsidRPr="00020619" w:rsidRDefault="00847AB0" w:rsidP="00C22D4C">
            <w:pPr>
              <w:pStyle w:val="TAC"/>
            </w:pPr>
          </w:p>
        </w:tc>
        <w:tc>
          <w:tcPr>
            <w:tcW w:w="831" w:type="dxa"/>
            <w:tcBorders>
              <w:left w:val="single" w:sz="4" w:space="0" w:color="auto"/>
              <w:right w:val="single" w:sz="4" w:space="0" w:color="auto"/>
            </w:tcBorders>
          </w:tcPr>
          <w:p w14:paraId="32E66BAB" w14:textId="77777777" w:rsidR="00847AB0" w:rsidRPr="00020619" w:rsidRDefault="00847AB0" w:rsidP="00C22D4C">
            <w:pPr>
              <w:pStyle w:val="TAC"/>
              <w:rPr>
                <w:szCs w:val="18"/>
              </w:rPr>
            </w:pPr>
            <w:r w:rsidRPr="00020619">
              <w:rPr>
                <w:szCs w:val="18"/>
              </w:rPr>
              <w:t>-112</w:t>
            </w:r>
          </w:p>
        </w:tc>
      </w:tr>
      <w:tr w:rsidR="00847AB0" w:rsidRPr="00020619" w14:paraId="3983E72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4644590"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65CD65D3"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3C8388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32E5E74"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4EA4AD4"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B4573D2" w14:textId="77777777" w:rsidR="00847AB0" w:rsidRPr="00020619" w:rsidRDefault="00847AB0" w:rsidP="00C22D4C">
            <w:pPr>
              <w:pStyle w:val="TAC"/>
            </w:pPr>
          </w:p>
        </w:tc>
        <w:tc>
          <w:tcPr>
            <w:tcW w:w="831" w:type="dxa"/>
            <w:tcBorders>
              <w:left w:val="single" w:sz="4" w:space="0" w:color="auto"/>
              <w:bottom w:val="single" w:sz="4" w:space="0" w:color="auto"/>
              <w:right w:val="single" w:sz="4" w:space="0" w:color="auto"/>
            </w:tcBorders>
          </w:tcPr>
          <w:p w14:paraId="427910BC" w14:textId="77777777" w:rsidR="00847AB0" w:rsidRPr="00020619" w:rsidRDefault="00847AB0" w:rsidP="00C22D4C">
            <w:pPr>
              <w:pStyle w:val="TAC"/>
              <w:rPr>
                <w:szCs w:val="18"/>
              </w:rPr>
            </w:pPr>
            <w:r w:rsidRPr="00020619">
              <w:rPr>
                <w:szCs w:val="18"/>
              </w:rPr>
              <w:t>-111.5</w:t>
            </w:r>
          </w:p>
        </w:tc>
      </w:tr>
      <w:tr w:rsidR="00847AB0" w:rsidRPr="00020619" w14:paraId="202CBC8C"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4475108"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EFC6A8A"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48FE05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1E9D2F09"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0F223B2C"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F44C4BA" w14:textId="77777777" w:rsidR="00847AB0" w:rsidRPr="00020619" w:rsidRDefault="00847AB0" w:rsidP="00C22D4C">
            <w:pPr>
              <w:pStyle w:val="TAC"/>
            </w:pPr>
          </w:p>
        </w:tc>
        <w:tc>
          <w:tcPr>
            <w:tcW w:w="831" w:type="dxa"/>
            <w:tcBorders>
              <w:left w:val="single" w:sz="4" w:space="0" w:color="auto"/>
              <w:bottom w:val="single" w:sz="4" w:space="0" w:color="auto"/>
              <w:right w:val="single" w:sz="4" w:space="0" w:color="auto"/>
            </w:tcBorders>
          </w:tcPr>
          <w:p w14:paraId="7C3BE0D1" w14:textId="77777777" w:rsidR="00847AB0" w:rsidRPr="00020619" w:rsidRDefault="00847AB0" w:rsidP="00C22D4C">
            <w:pPr>
              <w:pStyle w:val="TAC"/>
              <w:rPr>
                <w:szCs w:val="18"/>
              </w:rPr>
            </w:pPr>
            <w:r>
              <w:rPr>
                <w:rFonts w:eastAsia="SimSun" w:hint="eastAsia"/>
                <w:szCs w:val="18"/>
                <w:lang w:val="en-US" w:eastAsia="zh-CN"/>
              </w:rPr>
              <w:t>-108.5</w:t>
            </w:r>
          </w:p>
        </w:tc>
      </w:tr>
      <w:tr w:rsidR="00847AB0" w:rsidRPr="00020619" w14:paraId="1C8EB2A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F49FBD5"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44F0455"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665DE5C" w14:textId="77777777" w:rsidR="00847AB0" w:rsidRPr="00020619" w:rsidRDefault="00847AB0" w:rsidP="00C22D4C">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6D105313" w14:textId="77777777" w:rsidR="00847AB0" w:rsidRPr="00020619" w:rsidRDefault="00847AB0" w:rsidP="00C22D4C">
            <w:pPr>
              <w:pStyle w:val="TAC"/>
              <w:rPr>
                <w:rFonts w:eastAsia="Calibri"/>
                <w:szCs w:val="22"/>
              </w:rPr>
            </w:pPr>
          </w:p>
        </w:tc>
        <w:tc>
          <w:tcPr>
            <w:tcW w:w="1985" w:type="dxa"/>
            <w:gridSpan w:val="3"/>
            <w:tcBorders>
              <w:left w:val="single" w:sz="4" w:space="0" w:color="auto"/>
              <w:bottom w:val="nil"/>
              <w:right w:val="single" w:sz="4" w:space="0" w:color="auto"/>
            </w:tcBorders>
            <w:shd w:val="clear" w:color="auto" w:fill="auto"/>
          </w:tcPr>
          <w:p w14:paraId="264FF012" w14:textId="77777777" w:rsidR="00847AB0" w:rsidRPr="00020619" w:rsidRDefault="00847AB0" w:rsidP="00C22D4C">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63B9B93B" w14:textId="77777777" w:rsidR="00847AB0" w:rsidRPr="00020619" w:rsidRDefault="00847AB0" w:rsidP="00C22D4C">
            <w:pPr>
              <w:pStyle w:val="TAC"/>
            </w:pPr>
            <w:r w:rsidRPr="00020619">
              <w:rPr>
                <w:sz w:val="16"/>
                <w:szCs w:val="16"/>
              </w:rPr>
              <w:t>(</w:t>
            </w:r>
            <w:r w:rsidRPr="00020619">
              <w:rPr>
                <w:noProof/>
                <w:position w:val="-12"/>
                <w:sz w:val="16"/>
                <w:szCs w:val="16"/>
              </w:rPr>
              <w:object w:dxaOrig="400" w:dyaOrig="360" w14:anchorId="7D01E732">
                <v:shape id="_x0000_i1030" type="#_x0000_t75" style="width:21pt;height:21pt" o:ole="" fillcolor="window">
                  <v:imagedata r:id="rId14" o:title=""/>
                </v:shape>
                <o:OLEObject Type="Embed" ProgID="Equation.3" ShapeID="_x0000_i1030" DrawAspect="Content" ObjectID="_1784644870" r:id="rId22"/>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703EC57" w14:textId="77777777" w:rsidR="00847AB0" w:rsidRPr="00020619" w:rsidRDefault="00847AB0" w:rsidP="00C22D4C">
            <w:pPr>
              <w:pStyle w:val="TAC"/>
              <w:rPr>
                <w:szCs w:val="18"/>
              </w:rPr>
            </w:pPr>
            <w:r w:rsidRPr="00020619">
              <w:rPr>
                <w:szCs w:val="18"/>
              </w:rPr>
              <w:t>-112.00</w:t>
            </w:r>
          </w:p>
        </w:tc>
      </w:tr>
      <w:tr w:rsidR="00847AB0" w:rsidRPr="00020619" w14:paraId="53CD075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96788F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3FECB65"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0CD9CBC"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B02B73B"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423C3198"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A4761EC"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F845C12" w14:textId="77777777" w:rsidR="00847AB0" w:rsidRPr="00020619" w:rsidRDefault="00847AB0" w:rsidP="00C22D4C">
            <w:pPr>
              <w:pStyle w:val="TAC"/>
              <w:rPr>
                <w:szCs w:val="18"/>
              </w:rPr>
            </w:pPr>
            <w:r w:rsidRPr="00020619">
              <w:rPr>
                <w:szCs w:val="18"/>
              </w:rPr>
              <w:t>-111.50</w:t>
            </w:r>
          </w:p>
        </w:tc>
      </w:tr>
      <w:tr w:rsidR="00847AB0" w:rsidRPr="00020619" w14:paraId="7D379BE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BA0590B"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5184E82A"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2CB861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04E53E9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99DD1FB"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68D88C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EC66C5A" w14:textId="77777777" w:rsidR="00847AB0" w:rsidRPr="00020619" w:rsidRDefault="00847AB0" w:rsidP="00C22D4C">
            <w:pPr>
              <w:pStyle w:val="TAC"/>
              <w:rPr>
                <w:szCs w:val="18"/>
              </w:rPr>
            </w:pPr>
            <w:r w:rsidRPr="00020619">
              <w:rPr>
                <w:szCs w:val="18"/>
              </w:rPr>
              <w:t>-111.00</w:t>
            </w:r>
          </w:p>
        </w:tc>
      </w:tr>
      <w:tr w:rsidR="00847AB0" w:rsidRPr="00020619" w14:paraId="392475F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964B346"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73E73DA"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1EF297F"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4F17A28F"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58C43558"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A3F694D"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DB7A43C" w14:textId="77777777" w:rsidR="00847AB0" w:rsidRPr="00020619" w:rsidRDefault="00847AB0" w:rsidP="00C22D4C">
            <w:pPr>
              <w:pStyle w:val="TAC"/>
              <w:rPr>
                <w:szCs w:val="18"/>
              </w:rPr>
            </w:pPr>
            <w:r w:rsidRPr="00020619">
              <w:rPr>
                <w:szCs w:val="18"/>
              </w:rPr>
              <w:t>-110.50</w:t>
            </w:r>
          </w:p>
        </w:tc>
      </w:tr>
      <w:tr w:rsidR="00847AB0" w:rsidRPr="00020619" w14:paraId="352B2B5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6CECC1D"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06795BA4"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8BD53A7"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123F2CE6"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1CAA3784"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49209320"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01B91A1B" w14:textId="77777777" w:rsidR="00847AB0" w:rsidRPr="00020619" w:rsidRDefault="00847AB0" w:rsidP="00C22D4C">
            <w:pPr>
              <w:pStyle w:val="TAC"/>
              <w:rPr>
                <w:szCs w:val="18"/>
              </w:rPr>
            </w:pPr>
            <w:r w:rsidRPr="00020619">
              <w:rPr>
                <w:szCs w:val="18"/>
              </w:rPr>
              <w:t>-110.00</w:t>
            </w:r>
          </w:p>
        </w:tc>
      </w:tr>
      <w:tr w:rsidR="00847AB0" w:rsidRPr="00020619" w14:paraId="5E65C09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42B7969"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22DD8DD5"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896F24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1DA7094"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41DBA39"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37E2275"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8FC9ED3" w14:textId="77777777" w:rsidR="00847AB0" w:rsidRPr="00020619" w:rsidRDefault="00847AB0" w:rsidP="00C22D4C">
            <w:pPr>
              <w:pStyle w:val="TAC"/>
              <w:rPr>
                <w:szCs w:val="18"/>
              </w:rPr>
            </w:pPr>
            <w:r w:rsidRPr="00020619">
              <w:rPr>
                <w:szCs w:val="18"/>
              </w:rPr>
              <w:t>-109.50</w:t>
            </w:r>
          </w:p>
        </w:tc>
      </w:tr>
      <w:tr w:rsidR="00847AB0" w:rsidRPr="00020619" w14:paraId="58FD6FA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09A6D0D" w14:textId="77777777" w:rsidR="00847AB0" w:rsidRPr="00020619" w:rsidRDefault="00847AB0" w:rsidP="00C22D4C">
            <w:pPr>
              <w:pStyle w:val="TAL"/>
              <w:rPr>
                <w:rFonts w:eastAsia="Calibri"/>
                <w:szCs w:val="22"/>
              </w:rPr>
            </w:pPr>
          </w:p>
        </w:tc>
        <w:tc>
          <w:tcPr>
            <w:tcW w:w="1651" w:type="dxa"/>
            <w:tcBorders>
              <w:left w:val="single" w:sz="4" w:space="0" w:color="auto"/>
              <w:right w:val="single" w:sz="4" w:space="0" w:color="auto"/>
            </w:tcBorders>
          </w:tcPr>
          <w:p w14:paraId="3F56396E"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9E6032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381404CD"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308FC32"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ABFEE32"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021BA85" w14:textId="77777777" w:rsidR="00847AB0" w:rsidRPr="00020619" w:rsidRDefault="00847AB0" w:rsidP="00C22D4C">
            <w:pPr>
              <w:pStyle w:val="TAC"/>
              <w:rPr>
                <w:szCs w:val="18"/>
              </w:rPr>
            </w:pPr>
            <w:r w:rsidRPr="00020619">
              <w:rPr>
                <w:szCs w:val="18"/>
              </w:rPr>
              <w:t>-109.00</w:t>
            </w:r>
          </w:p>
        </w:tc>
      </w:tr>
      <w:tr w:rsidR="00847AB0" w:rsidRPr="00020619" w14:paraId="4642E8A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DB17D3D"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6D1E54A4"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FA1FC5B"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445B14BD"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75375CCA"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7EFB22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1939834" w14:textId="77777777" w:rsidR="00847AB0" w:rsidRPr="00020619" w:rsidRDefault="00847AB0" w:rsidP="00C22D4C">
            <w:pPr>
              <w:pStyle w:val="TAC"/>
              <w:rPr>
                <w:szCs w:val="18"/>
              </w:rPr>
            </w:pPr>
            <w:r w:rsidRPr="00020619">
              <w:rPr>
                <w:szCs w:val="18"/>
              </w:rPr>
              <w:t>-108.50</w:t>
            </w:r>
          </w:p>
        </w:tc>
      </w:tr>
      <w:tr w:rsidR="00847AB0" w:rsidRPr="00020619" w14:paraId="222A71BC"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FE3CF32" w14:textId="77777777" w:rsidR="00847AB0" w:rsidRPr="00020619" w:rsidRDefault="00847AB0" w:rsidP="00C22D4C">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1906F0E"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D014747"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5182472"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0A3ADEFE"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F8964E2"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4EFE4D4" w14:textId="77777777" w:rsidR="00847AB0" w:rsidRPr="00020619" w:rsidRDefault="00847AB0" w:rsidP="00C22D4C">
            <w:pPr>
              <w:pStyle w:val="TAC"/>
              <w:rPr>
                <w:szCs w:val="18"/>
              </w:rPr>
            </w:pPr>
            <w:r>
              <w:rPr>
                <w:rFonts w:eastAsia="SimSun" w:hint="eastAsia"/>
                <w:szCs w:val="18"/>
                <w:lang w:val="en-US" w:eastAsia="zh-CN"/>
              </w:rPr>
              <w:t>-105.50</w:t>
            </w:r>
          </w:p>
        </w:tc>
      </w:tr>
      <w:tr w:rsidR="00847AB0" w:rsidRPr="00020619" w14:paraId="35DB7F70"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159EF2B" w14:textId="77777777" w:rsidR="00847AB0" w:rsidRPr="00020619" w:rsidRDefault="00847AB0" w:rsidP="00C22D4C">
            <w:pPr>
              <w:pStyle w:val="TAL"/>
            </w:pPr>
            <w:r w:rsidRPr="00020619">
              <w:rPr>
                <w:rFonts w:eastAsia="Calibri"/>
                <w:noProof/>
                <w:position w:val="-12"/>
                <w:szCs w:val="22"/>
                <w:lang w:eastAsia="zh-CN"/>
              </w:rPr>
              <w:drawing>
                <wp:inline distT="0" distB="0" distL="0" distR="0" wp14:anchorId="0C1D344A" wp14:editId="576BA4FE">
                  <wp:extent cx="390525" cy="245745"/>
                  <wp:effectExtent l="0" t="0" r="0" b="0"/>
                  <wp:docPr id="117977836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2393578"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67C4DED5"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06A591F6" w14:textId="77777777" w:rsidR="00847AB0" w:rsidRPr="00020619" w:rsidRDefault="00847AB0" w:rsidP="00C22D4C">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18DD4929" w14:textId="77777777" w:rsidR="00847AB0" w:rsidRPr="00020619" w:rsidRDefault="00847AB0" w:rsidP="00C22D4C">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7C4C659C" w14:textId="77777777" w:rsidR="00847AB0" w:rsidRPr="00020619" w:rsidRDefault="00847AB0" w:rsidP="00C22D4C">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9E308F6" w14:textId="77777777" w:rsidR="00847AB0" w:rsidRPr="00020619" w:rsidRDefault="00847AB0" w:rsidP="00C22D4C">
            <w:pPr>
              <w:pStyle w:val="TAC"/>
              <w:rPr>
                <w:szCs w:val="18"/>
              </w:rPr>
            </w:pPr>
            <w:r w:rsidRPr="00020619">
              <w:rPr>
                <w:szCs w:val="18"/>
              </w:rPr>
              <w:t>-3</w:t>
            </w:r>
          </w:p>
        </w:tc>
      </w:tr>
      <w:tr w:rsidR="00847AB0" w:rsidRPr="00020619" w14:paraId="629BD668"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0B4BCC3" w14:textId="77777777" w:rsidR="00847AB0" w:rsidRPr="00020619" w:rsidRDefault="00847AB0" w:rsidP="00C22D4C">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70BA4CD8"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622E9AA"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746AE783" w14:textId="77777777" w:rsidR="00847AB0" w:rsidRPr="00020619" w:rsidRDefault="00847AB0" w:rsidP="00C22D4C">
            <w:pPr>
              <w:pStyle w:val="TAC"/>
            </w:pPr>
            <w:r w:rsidRPr="00020619">
              <w:t>dBm/SCS</w:t>
            </w:r>
          </w:p>
        </w:tc>
        <w:tc>
          <w:tcPr>
            <w:tcW w:w="1985" w:type="dxa"/>
            <w:gridSpan w:val="3"/>
            <w:tcBorders>
              <w:top w:val="single" w:sz="4" w:space="0" w:color="auto"/>
              <w:left w:val="single" w:sz="4" w:space="0" w:color="auto"/>
              <w:bottom w:val="nil"/>
              <w:right w:val="single" w:sz="4" w:space="0" w:color="auto"/>
            </w:tcBorders>
            <w:shd w:val="clear" w:color="auto" w:fill="auto"/>
          </w:tcPr>
          <w:p w14:paraId="444074BE" w14:textId="77777777" w:rsidR="00847AB0" w:rsidRPr="00020619" w:rsidRDefault="00847AB0" w:rsidP="00C22D4C">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77CB6314" w14:textId="77777777" w:rsidR="00847AB0" w:rsidRPr="00020619" w:rsidRDefault="00847AB0" w:rsidP="00C22D4C">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0A4F019" w14:textId="77777777" w:rsidR="00847AB0" w:rsidRPr="00020619" w:rsidRDefault="00847AB0" w:rsidP="00C22D4C">
            <w:pPr>
              <w:pStyle w:val="TAC"/>
              <w:rPr>
                <w:szCs w:val="18"/>
              </w:rPr>
            </w:pPr>
            <w:r w:rsidRPr="00020619">
              <w:rPr>
                <w:szCs w:val="18"/>
              </w:rPr>
              <w:t>-118.00</w:t>
            </w:r>
          </w:p>
        </w:tc>
      </w:tr>
      <w:tr w:rsidR="00847AB0" w:rsidRPr="00020619" w14:paraId="763AE46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F7D4021" w14:textId="77777777" w:rsidR="00847AB0" w:rsidRPr="00020619" w:rsidRDefault="00847AB0" w:rsidP="00C22D4C">
            <w:pPr>
              <w:pStyle w:val="TAL"/>
            </w:pPr>
          </w:p>
        </w:tc>
        <w:tc>
          <w:tcPr>
            <w:tcW w:w="1651" w:type="dxa"/>
            <w:tcBorders>
              <w:left w:val="single" w:sz="4" w:space="0" w:color="auto"/>
              <w:right w:val="single" w:sz="4" w:space="0" w:color="auto"/>
            </w:tcBorders>
          </w:tcPr>
          <w:p w14:paraId="5311FE7D"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45CECB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2BF1B9CA"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37152B8"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5D7F62F7"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B047CF6" w14:textId="77777777" w:rsidR="00847AB0" w:rsidRPr="00020619" w:rsidRDefault="00847AB0" w:rsidP="00C22D4C">
            <w:pPr>
              <w:pStyle w:val="TAC"/>
              <w:rPr>
                <w:szCs w:val="18"/>
              </w:rPr>
            </w:pPr>
            <w:r w:rsidRPr="00020619">
              <w:rPr>
                <w:szCs w:val="18"/>
              </w:rPr>
              <w:t>-117.50</w:t>
            </w:r>
          </w:p>
        </w:tc>
      </w:tr>
      <w:tr w:rsidR="00847AB0" w:rsidRPr="00020619" w14:paraId="14E94E1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C5900C9" w14:textId="77777777" w:rsidR="00847AB0" w:rsidRPr="00020619" w:rsidRDefault="00847AB0" w:rsidP="00C22D4C">
            <w:pPr>
              <w:pStyle w:val="TAL"/>
            </w:pPr>
          </w:p>
        </w:tc>
        <w:tc>
          <w:tcPr>
            <w:tcW w:w="1651" w:type="dxa"/>
            <w:tcBorders>
              <w:left w:val="single" w:sz="4" w:space="0" w:color="auto"/>
              <w:right w:val="single" w:sz="4" w:space="0" w:color="auto"/>
            </w:tcBorders>
          </w:tcPr>
          <w:p w14:paraId="0D7FEFDF"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0021F11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312BBABB"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5A75F90"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10A186A"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B577325" w14:textId="77777777" w:rsidR="00847AB0" w:rsidRPr="00020619" w:rsidRDefault="00847AB0" w:rsidP="00C22D4C">
            <w:pPr>
              <w:pStyle w:val="TAC"/>
              <w:rPr>
                <w:szCs w:val="18"/>
              </w:rPr>
            </w:pPr>
            <w:r w:rsidRPr="00020619">
              <w:rPr>
                <w:szCs w:val="18"/>
              </w:rPr>
              <w:t>-117.00</w:t>
            </w:r>
          </w:p>
        </w:tc>
      </w:tr>
      <w:tr w:rsidR="00847AB0" w:rsidRPr="00020619" w14:paraId="70E24E3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564FDA7" w14:textId="77777777" w:rsidR="00847AB0" w:rsidRPr="00020619" w:rsidRDefault="00847AB0" w:rsidP="00C22D4C">
            <w:pPr>
              <w:pStyle w:val="TAL"/>
            </w:pPr>
          </w:p>
        </w:tc>
        <w:tc>
          <w:tcPr>
            <w:tcW w:w="1651" w:type="dxa"/>
            <w:tcBorders>
              <w:left w:val="single" w:sz="4" w:space="0" w:color="auto"/>
              <w:right w:val="single" w:sz="4" w:space="0" w:color="auto"/>
            </w:tcBorders>
          </w:tcPr>
          <w:p w14:paraId="1E63C5D6"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4A9783C"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2476794E"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70186133"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7255E6BF"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4822C17" w14:textId="77777777" w:rsidR="00847AB0" w:rsidRPr="00020619" w:rsidRDefault="00847AB0" w:rsidP="00C22D4C">
            <w:pPr>
              <w:pStyle w:val="TAC"/>
              <w:rPr>
                <w:szCs w:val="18"/>
              </w:rPr>
            </w:pPr>
            <w:r w:rsidRPr="00020619">
              <w:rPr>
                <w:szCs w:val="18"/>
              </w:rPr>
              <w:t>-116.50</w:t>
            </w:r>
          </w:p>
        </w:tc>
      </w:tr>
      <w:tr w:rsidR="00847AB0" w:rsidRPr="00020619" w14:paraId="13DA8BE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4DE6D7E" w14:textId="77777777" w:rsidR="00847AB0" w:rsidRPr="00020619" w:rsidRDefault="00847AB0" w:rsidP="00C22D4C">
            <w:pPr>
              <w:pStyle w:val="TAL"/>
            </w:pPr>
          </w:p>
        </w:tc>
        <w:tc>
          <w:tcPr>
            <w:tcW w:w="1651" w:type="dxa"/>
            <w:tcBorders>
              <w:left w:val="single" w:sz="4" w:space="0" w:color="auto"/>
              <w:right w:val="single" w:sz="4" w:space="0" w:color="auto"/>
            </w:tcBorders>
          </w:tcPr>
          <w:p w14:paraId="541B3D89"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3414848A"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122D7ED2"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76670C36"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A4C7038"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117A173F" w14:textId="77777777" w:rsidR="00847AB0" w:rsidRPr="00020619" w:rsidRDefault="00847AB0" w:rsidP="00C22D4C">
            <w:pPr>
              <w:pStyle w:val="TAC"/>
              <w:rPr>
                <w:szCs w:val="18"/>
              </w:rPr>
            </w:pPr>
            <w:r w:rsidRPr="00020619">
              <w:rPr>
                <w:szCs w:val="18"/>
              </w:rPr>
              <w:t>-116.00</w:t>
            </w:r>
          </w:p>
        </w:tc>
      </w:tr>
      <w:tr w:rsidR="00847AB0" w:rsidRPr="00020619" w14:paraId="34DA3E2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234EEDC" w14:textId="77777777" w:rsidR="00847AB0" w:rsidRPr="00020619" w:rsidRDefault="00847AB0" w:rsidP="00C22D4C">
            <w:pPr>
              <w:pStyle w:val="TAL"/>
            </w:pPr>
          </w:p>
        </w:tc>
        <w:tc>
          <w:tcPr>
            <w:tcW w:w="1651" w:type="dxa"/>
            <w:tcBorders>
              <w:left w:val="single" w:sz="4" w:space="0" w:color="auto"/>
              <w:right w:val="single" w:sz="4" w:space="0" w:color="auto"/>
            </w:tcBorders>
          </w:tcPr>
          <w:p w14:paraId="03BC49A3"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961B247"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401333E"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1D17CF7B"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57F621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2E42131" w14:textId="77777777" w:rsidR="00847AB0" w:rsidRPr="00020619" w:rsidRDefault="00847AB0" w:rsidP="00C22D4C">
            <w:pPr>
              <w:pStyle w:val="TAC"/>
              <w:rPr>
                <w:szCs w:val="18"/>
              </w:rPr>
            </w:pPr>
            <w:r w:rsidRPr="00020619">
              <w:rPr>
                <w:szCs w:val="18"/>
              </w:rPr>
              <w:t>-115.50</w:t>
            </w:r>
          </w:p>
        </w:tc>
      </w:tr>
      <w:tr w:rsidR="00847AB0" w:rsidRPr="00020619" w14:paraId="0D26ED54"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38F20A1" w14:textId="77777777" w:rsidR="00847AB0" w:rsidRPr="00020619" w:rsidRDefault="00847AB0" w:rsidP="00C22D4C">
            <w:pPr>
              <w:pStyle w:val="TAL"/>
            </w:pPr>
          </w:p>
        </w:tc>
        <w:tc>
          <w:tcPr>
            <w:tcW w:w="1651" w:type="dxa"/>
            <w:tcBorders>
              <w:left w:val="single" w:sz="4" w:space="0" w:color="auto"/>
              <w:right w:val="single" w:sz="4" w:space="0" w:color="auto"/>
            </w:tcBorders>
          </w:tcPr>
          <w:p w14:paraId="14E39EC0"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B4DF28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85F245F"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5035B33"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CCEBC20"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213D032" w14:textId="77777777" w:rsidR="00847AB0" w:rsidRPr="00020619" w:rsidRDefault="00847AB0" w:rsidP="00C22D4C">
            <w:pPr>
              <w:pStyle w:val="TAC"/>
              <w:rPr>
                <w:szCs w:val="18"/>
              </w:rPr>
            </w:pPr>
            <w:r w:rsidRPr="00020619">
              <w:rPr>
                <w:szCs w:val="18"/>
              </w:rPr>
              <w:t>-115.00</w:t>
            </w:r>
          </w:p>
        </w:tc>
      </w:tr>
      <w:tr w:rsidR="00847AB0" w:rsidRPr="00020619" w14:paraId="7EA6AA9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296B56DB" w14:textId="77777777" w:rsidR="00847AB0" w:rsidRPr="00020619" w:rsidRDefault="00847AB0" w:rsidP="00C22D4C">
            <w:pPr>
              <w:pStyle w:val="TAL"/>
            </w:pPr>
          </w:p>
        </w:tc>
        <w:tc>
          <w:tcPr>
            <w:tcW w:w="1651" w:type="dxa"/>
            <w:tcBorders>
              <w:left w:val="single" w:sz="4" w:space="0" w:color="auto"/>
              <w:right w:val="single" w:sz="4" w:space="0" w:color="auto"/>
            </w:tcBorders>
          </w:tcPr>
          <w:p w14:paraId="15EFD0E6"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2C2DCA05"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3ABD9B6"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2CC084A"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0866CB63"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A9559E6" w14:textId="77777777" w:rsidR="00847AB0" w:rsidRPr="00020619" w:rsidRDefault="00847AB0" w:rsidP="00C22D4C">
            <w:pPr>
              <w:pStyle w:val="TAC"/>
              <w:rPr>
                <w:szCs w:val="18"/>
              </w:rPr>
            </w:pPr>
            <w:r w:rsidRPr="00020619">
              <w:rPr>
                <w:szCs w:val="18"/>
              </w:rPr>
              <w:t>-114.50</w:t>
            </w:r>
          </w:p>
        </w:tc>
      </w:tr>
      <w:tr w:rsidR="00847AB0" w:rsidRPr="00020619" w14:paraId="0FD766EF"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AEB3B1F" w14:textId="77777777" w:rsidR="00847AB0" w:rsidRPr="00020619" w:rsidRDefault="00847AB0" w:rsidP="00C22D4C">
            <w:pPr>
              <w:pStyle w:val="TAL"/>
            </w:pPr>
          </w:p>
        </w:tc>
        <w:tc>
          <w:tcPr>
            <w:tcW w:w="1651" w:type="dxa"/>
            <w:tcBorders>
              <w:left w:val="single" w:sz="4" w:space="0" w:color="auto"/>
              <w:right w:val="single" w:sz="4" w:space="0" w:color="auto"/>
            </w:tcBorders>
          </w:tcPr>
          <w:p w14:paraId="0D47ED34"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1B63AEAC"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A30BA99"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1A736FAD"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9900F7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6AF5834" w14:textId="77777777" w:rsidR="00847AB0" w:rsidRPr="00020619" w:rsidRDefault="00847AB0" w:rsidP="00C22D4C">
            <w:pPr>
              <w:pStyle w:val="TAC"/>
              <w:rPr>
                <w:szCs w:val="18"/>
              </w:rPr>
            </w:pPr>
            <w:r>
              <w:rPr>
                <w:rFonts w:eastAsia="SimSun" w:hint="eastAsia"/>
                <w:szCs w:val="18"/>
                <w:lang w:val="en-US" w:eastAsia="zh-CN"/>
              </w:rPr>
              <w:t>-111.50</w:t>
            </w:r>
          </w:p>
        </w:tc>
      </w:tr>
      <w:tr w:rsidR="00847AB0" w:rsidRPr="00020619" w14:paraId="1E589B31"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5594A076" w14:textId="77777777" w:rsidR="00847AB0" w:rsidRPr="00020619" w:rsidRDefault="00847AB0"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41DCAD34"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9ED71AA" w14:textId="77777777" w:rsidR="00847AB0" w:rsidRPr="00020619" w:rsidRDefault="00847AB0" w:rsidP="00C22D4C">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352E756E" w14:textId="77777777" w:rsidR="00847AB0" w:rsidRPr="00020619" w:rsidRDefault="00847AB0" w:rsidP="00C22D4C">
            <w:pPr>
              <w:pStyle w:val="TAC"/>
            </w:pPr>
          </w:p>
        </w:tc>
        <w:tc>
          <w:tcPr>
            <w:tcW w:w="1985" w:type="dxa"/>
            <w:gridSpan w:val="3"/>
            <w:tcBorders>
              <w:top w:val="single" w:sz="4" w:space="0" w:color="auto"/>
              <w:left w:val="single" w:sz="4" w:space="0" w:color="auto"/>
              <w:bottom w:val="nil"/>
              <w:right w:val="single" w:sz="4" w:space="0" w:color="auto"/>
            </w:tcBorders>
            <w:shd w:val="clear" w:color="auto" w:fill="auto"/>
          </w:tcPr>
          <w:p w14:paraId="525BBB4D" w14:textId="77777777" w:rsidR="00847AB0" w:rsidRPr="00020619" w:rsidRDefault="00847AB0" w:rsidP="00C22D4C">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42D579C" w14:textId="77777777" w:rsidR="00847AB0" w:rsidRPr="00020619" w:rsidRDefault="00847AB0" w:rsidP="00C22D4C">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7A86BEF4" w14:textId="77777777" w:rsidR="00847AB0" w:rsidRPr="00020619" w:rsidRDefault="00847AB0" w:rsidP="00C22D4C">
            <w:pPr>
              <w:pStyle w:val="TAC"/>
              <w:rPr>
                <w:szCs w:val="18"/>
              </w:rPr>
            </w:pPr>
            <w:r w:rsidRPr="00020619">
              <w:rPr>
                <w:szCs w:val="18"/>
              </w:rPr>
              <w:t>-115.00</w:t>
            </w:r>
          </w:p>
        </w:tc>
      </w:tr>
      <w:tr w:rsidR="00847AB0" w:rsidRPr="00020619" w14:paraId="2C3B9F77"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84666B7"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4FDF51FF"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559837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161578A6"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0C23AEA"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65B0F34"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E6322D2" w14:textId="77777777" w:rsidR="00847AB0" w:rsidRPr="00020619" w:rsidRDefault="00847AB0" w:rsidP="00C22D4C">
            <w:pPr>
              <w:pStyle w:val="TAC"/>
              <w:rPr>
                <w:szCs w:val="18"/>
              </w:rPr>
            </w:pPr>
            <w:r w:rsidRPr="00020619">
              <w:rPr>
                <w:szCs w:val="18"/>
              </w:rPr>
              <w:t>-114.50</w:t>
            </w:r>
          </w:p>
        </w:tc>
      </w:tr>
      <w:tr w:rsidR="00847AB0" w:rsidRPr="00020619" w14:paraId="59F3296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06617585"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63E62843"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0FA36DFB"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0BBEEF48"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36EE605E"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1F3CD5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11A531C" w14:textId="77777777" w:rsidR="00847AB0" w:rsidRPr="00020619" w:rsidRDefault="00847AB0" w:rsidP="00C22D4C">
            <w:pPr>
              <w:pStyle w:val="TAC"/>
              <w:rPr>
                <w:szCs w:val="18"/>
              </w:rPr>
            </w:pPr>
            <w:r w:rsidRPr="00020619">
              <w:rPr>
                <w:szCs w:val="18"/>
              </w:rPr>
              <w:t>-114.00</w:t>
            </w:r>
          </w:p>
        </w:tc>
      </w:tr>
      <w:tr w:rsidR="00847AB0" w:rsidRPr="00020619" w14:paraId="1DA35B10"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088DC50"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7D78DF39"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11878B5"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2DB79EA"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78E0EEC1"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8345FC4"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3C4AD392" w14:textId="77777777" w:rsidR="00847AB0" w:rsidRPr="00020619" w:rsidRDefault="00847AB0" w:rsidP="00C22D4C">
            <w:pPr>
              <w:pStyle w:val="TAC"/>
              <w:rPr>
                <w:szCs w:val="18"/>
              </w:rPr>
            </w:pPr>
            <w:r w:rsidRPr="00020619">
              <w:rPr>
                <w:szCs w:val="18"/>
              </w:rPr>
              <w:t>-113.50</w:t>
            </w:r>
          </w:p>
        </w:tc>
      </w:tr>
      <w:tr w:rsidR="00847AB0" w:rsidRPr="00020619" w14:paraId="103552B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EE9322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7336DF7B"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B286A8C"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88C2FE2"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tcPr>
          <w:p w14:paraId="3515E5B1"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419830E"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01C57C11" w14:textId="77777777" w:rsidR="00847AB0" w:rsidRPr="00020619" w:rsidRDefault="00847AB0" w:rsidP="00C22D4C">
            <w:pPr>
              <w:pStyle w:val="TAC"/>
              <w:rPr>
                <w:szCs w:val="18"/>
              </w:rPr>
            </w:pPr>
            <w:r w:rsidRPr="00020619">
              <w:rPr>
                <w:szCs w:val="18"/>
              </w:rPr>
              <w:t>-113.00</w:t>
            </w:r>
          </w:p>
        </w:tc>
      </w:tr>
      <w:tr w:rsidR="00847AB0" w:rsidRPr="00020619" w14:paraId="17B87AC2"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68B24B2F"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1AFB36B9"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26F1938"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B275428"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ED46210"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4C2F06F"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58E8607" w14:textId="77777777" w:rsidR="00847AB0" w:rsidRPr="00020619" w:rsidRDefault="00847AB0" w:rsidP="00C22D4C">
            <w:pPr>
              <w:pStyle w:val="TAC"/>
              <w:rPr>
                <w:szCs w:val="18"/>
              </w:rPr>
            </w:pPr>
            <w:r w:rsidRPr="00020619">
              <w:rPr>
                <w:szCs w:val="18"/>
              </w:rPr>
              <w:t>-112.50</w:t>
            </w:r>
          </w:p>
        </w:tc>
      </w:tr>
      <w:tr w:rsidR="00847AB0" w:rsidRPr="00020619" w14:paraId="0196176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B4A3181"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0859F137"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D878C2A"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54192882"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6433E9CD"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69D50D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C33FDA2" w14:textId="77777777" w:rsidR="00847AB0" w:rsidRPr="00020619" w:rsidRDefault="00847AB0" w:rsidP="00C22D4C">
            <w:pPr>
              <w:pStyle w:val="TAC"/>
              <w:rPr>
                <w:szCs w:val="18"/>
              </w:rPr>
            </w:pPr>
            <w:r w:rsidRPr="00020619">
              <w:rPr>
                <w:szCs w:val="18"/>
              </w:rPr>
              <w:t>-112.00</w:t>
            </w:r>
          </w:p>
        </w:tc>
      </w:tr>
      <w:tr w:rsidR="00847AB0" w:rsidRPr="00020619" w14:paraId="4B09B956"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760CA54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5E2E87D6"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3A1E14B4"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2F0D0FD0"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232470E9"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80C6606"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1EB2C3AE" w14:textId="77777777" w:rsidR="00847AB0" w:rsidRPr="00020619" w:rsidRDefault="00847AB0" w:rsidP="00C22D4C">
            <w:pPr>
              <w:pStyle w:val="TAC"/>
              <w:rPr>
                <w:szCs w:val="18"/>
              </w:rPr>
            </w:pPr>
            <w:r w:rsidRPr="00020619">
              <w:rPr>
                <w:szCs w:val="18"/>
              </w:rPr>
              <w:t>-111.50</w:t>
            </w:r>
          </w:p>
        </w:tc>
      </w:tr>
      <w:tr w:rsidR="00847AB0" w:rsidRPr="00020619" w14:paraId="7C3AAB82"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4F17EAE3"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639AEDB7"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499E6ADC"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D764A8B"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1E16A16C"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53B676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2FBAD78" w14:textId="77777777" w:rsidR="00847AB0" w:rsidRPr="00020619" w:rsidRDefault="00847AB0" w:rsidP="00C22D4C">
            <w:pPr>
              <w:pStyle w:val="TAC"/>
              <w:rPr>
                <w:szCs w:val="18"/>
              </w:rPr>
            </w:pPr>
            <w:r>
              <w:rPr>
                <w:rFonts w:eastAsia="SimSun" w:hint="eastAsia"/>
                <w:szCs w:val="18"/>
                <w:lang w:val="en-US" w:eastAsia="zh-CN"/>
              </w:rPr>
              <w:t>-108.50</w:t>
            </w:r>
          </w:p>
        </w:tc>
      </w:tr>
      <w:tr w:rsidR="00847AB0" w:rsidRPr="00020619" w14:paraId="263E9D91" w14:textId="77777777" w:rsidTr="00C22D4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1D28F09" w14:textId="77777777" w:rsidR="00847AB0" w:rsidRPr="00020619" w:rsidRDefault="00847AB0" w:rsidP="00C22D4C">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35C6535E"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47903CF" w14:textId="77777777" w:rsidR="00847AB0" w:rsidRPr="00020619" w:rsidRDefault="00847AB0" w:rsidP="00C22D4C">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0193DAB2" w14:textId="77777777" w:rsidR="00847AB0" w:rsidRPr="00020619" w:rsidRDefault="00847AB0" w:rsidP="00C22D4C">
            <w:pPr>
              <w:pStyle w:val="TAC"/>
            </w:pPr>
            <w:r w:rsidRPr="00020619">
              <w:t>dBm/</w:t>
            </w:r>
          </w:p>
          <w:p w14:paraId="20397E83" w14:textId="77777777" w:rsidR="00847AB0" w:rsidRPr="00020619" w:rsidRDefault="00847AB0" w:rsidP="00C22D4C">
            <w:pPr>
              <w:pStyle w:val="TAC"/>
            </w:pPr>
            <w:r w:rsidRPr="00020619">
              <w:t>9.36MHz</w:t>
            </w:r>
          </w:p>
        </w:tc>
        <w:tc>
          <w:tcPr>
            <w:tcW w:w="1985" w:type="dxa"/>
            <w:gridSpan w:val="3"/>
            <w:tcBorders>
              <w:top w:val="single" w:sz="4" w:space="0" w:color="auto"/>
              <w:left w:val="single" w:sz="4" w:space="0" w:color="auto"/>
              <w:bottom w:val="nil"/>
              <w:right w:val="single" w:sz="4" w:space="0" w:color="auto"/>
            </w:tcBorders>
            <w:shd w:val="clear" w:color="auto" w:fill="auto"/>
          </w:tcPr>
          <w:p w14:paraId="58B722A2" w14:textId="77777777" w:rsidR="00847AB0" w:rsidRPr="00020619" w:rsidRDefault="00847AB0" w:rsidP="00C22D4C">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04B88B4B" w14:textId="77777777" w:rsidR="00847AB0" w:rsidRPr="00020619" w:rsidRDefault="00847AB0" w:rsidP="00C22D4C">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36C45D5E" w14:textId="77777777" w:rsidR="00847AB0" w:rsidRPr="00020619" w:rsidRDefault="00847AB0" w:rsidP="00C22D4C">
            <w:pPr>
              <w:pStyle w:val="TAC"/>
            </w:pPr>
            <w:r w:rsidRPr="00020619">
              <w:t>-85.28</w:t>
            </w:r>
          </w:p>
        </w:tc>
      </w:tr>
      <w:tr w:rsidR="00847AB0" w:rsidRPr="00020619" w14:paraId="6F858C33"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B2F82EA" w14:textId="77777777" w:rsidR="00847AB0" w:rsidRPr="00020619" w:rsidRDefault="00847AB0" w:rsidP="00C22D4C">
            <w:pPr>
              <w:pStyle w:val="TAL"/>
            </w:pPr>
          </w:p>
        </w:tc>
        <w:tc>
          <w:tcPr>
            <w:tcW w:w="1651" w:type="dxa"/>
            <w:tcBorders>
              <w:left w:val="single" w:sz="4" w:space="0" w:color="auto"/>
              <w:right w:val="single" w:sz="4" w:space="0" w:color="auto"/>
            </w:tcBorders>
          </w:tcPr>
          <w:p w14:paraId="78BE3088"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3358D655"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2233758"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4C0F1B36"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A93C459"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11E09374" w14:textId="77777777" w:rsidR="00847AB0" w:rsidRPr="00020619" w:rsidRDefault="00847AB0" w:rsidP="00C22D4C">
            <w:pPr>
              <w:pStyle w:val="TAC"/>
            </w:pPr>
            <w:r w:rsidRPr="00020619">
              <w:t>-84.78</w:t>
            </w:r>
          </w:p>
        </w:tc>
      </w:tr>
      <w:tr w:rsidR="00847AB0" w:rsidRPr="00020619" w14:paraId="311BECF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7160702B" w14:textId="77777777" w:rsidR="00847AB0" w:rsidRPr="00020619" w:rsidRDefault="00847AB0" w:rsidP="00C22D4C">
            <w:pPr>
              <w:pStyle w:val="TAL"/>
            </w:pPr>
          </w:p>
        </w:tc>
        <w:tc>
          <w:tcPr>
            <w:tcW w:w="1651" w:type="dxa"/>
            <w:tcBorders>
              <w:left w:val="single" w:sz="4" w:space="0" w:color="auto"/>
              <w:right w:val="single" w:sz="4" w:space="0" w:color="auto"/>
            </w:tcBorders>
          </w:tcPr>
          <w:p w14:paraId="1BBC1457"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96504A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3714E18"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3CCDC21D"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3C9CB2B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6282058D" w14:textId="77777777" w:rsidR="00847AB0" w:rsidRPr="00020619" w:rsidRDefault="00847AB0" w:rsidP="00C22D4C">
            <w:pPr>
              <w:pStyle w:val="TAC"/>
            </w:pPr>
            <w:r w:rsidRPr="00020619">
              <w:t>-84.28</w:t>
            </w:r>
          </w:p>
        </w:tc>
      </w:tr>
      <w:tr w:rsidR="00847AB0" w:rsidRPr="00020619" w14:paraId="6D91ABBB"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175E3AB7" w14:textId="77777777" w:rsidR="00847AB0" w:rsidRPr="00020619" w:rsidRDefault="00847AB0" w:rsidP="00C22D4C">
            <w:pPr>
              <w:pStyle w:val="TAL"/>
            </w:pPr>
          </w:p>
        </w:tc>
        <w:tc>
          <w:tcPr>
            <w:tcW w:w="1651" w:type="dxa"/>
            <w:tcBorders>
              <w:left w:val="single" w:sz="4" w:space="0" w:color="auto"/>
              <w:right w:val="single" w:sz="4" w:space="0" w:color="auto"/>
            </w:tcBorders>
          </w:tcPr>
          <w:p w14:paraId="14FF2B71"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C3240EE"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4EF1AAC0"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28305BBF"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623C799D"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51263F6" w14:textId="77777777" w:rsidR="00847AB0" w:rsidRPr="00020619" w:rsidRDefault="00847AB0" w:rsidP="00C22D4C">
            <w:pPr>
              <w:pStyle w:val="TAC"/>
            </w:pPr>
            <w:r w:rsidRPr="00020619">
              <w:t>-83.78</w:t>
            </w:r>
          </w:p>
        </w:tc>
      </w:tr>
      <w:tr w:rsidR="00847AB0" w:rsidRPr="00020619" w14:paraId="177A7CC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8761D32" w14:textId="77777777" w:rsidR="00847AB0" w:rsidRPr="00020619" w:rsidRDefault="00847AB0" w:rsidP="00C22D4C">
            <w:pPr>
              <w:pStyle w:val="TAL"/>
            </w:pPr>
          </w:p>
        </w:tc>
        <w:tc>
          <w:tcPr>
            <w:tcW w:w="1651" w:type="dxa"/>
            <w:tcBorders>
              <w:left w:val="single" w:sz="4" w:space="0" w:color="auto"/>
              <w:right w:val="single" w:sz="4" w:space="0" w:color="auto"/>
            </w:tcBorders>
          </w:tcPr>
          <w:p w14:paraId="364ACF2C"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EFA93D0"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tcPr>
          <w:p w14:paraId="1E0581AF" w14:textId="77777777" w:rsidR="00847AB0" w:rsidRPr="00020619" w:rsidRDefault="00847AB0" w:rsidP="00C22D4C">
            <w:pPr>
              <w:pStyle w:val="TAC"/>
              <w:rPr>
                <w:lang w:val="sv-SE"/>
              </w:rPr>
            </w:pPr>
          </w:p>
        </w:tc>
        <w:tc>
          <w:tcPr>
            <w:tcW w:w="1985" w:type="dxa"/>
            <w:gridSpan w:val="3"/>
            <w:tcBorders>
              <w:top w:val="nil"/>
              <w:left w:val="single" w:sz="4" w:space="0" w:color="auto"/>
              <w:bottom w:val="nil"/>
              <w:right w:val="single" w:sz="4" w:space="0" w:color="auto"/>
            </w:tcBorders>
            <w:shd w:val="clear" w:color="auto" w:fill="auto"/>
          </w:tcPr>
          <w:p w14:paraId="544CD86F" w14:textId="77777777" w:rsidR="00847AB0" w:rsidRPr="00020619" w:rsidRDefault="00847AB0" w:rsidP="00C22D4C">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23180D91"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CCD3516" w14:textId="77777777" w:rsidR="00847AB0" w:rsidRPr="00020619" w:rsidRDefault="00847AB0" w:rsidP="00C22D4C">
            <w:pPr>
              <w:pStyle w:val="TAC"/>
            </w:pPr>
            <w:r w:rsidRPr="00020619">
              <w:t>-83.28</w:t>
            </w:r>
          </w:p>
        </w:tc>
      </w:tr>
      <w:tr w:rsidR="00847AB0" w:rsidRPr="00020619" w14:paraId="66292B3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1120528" w14:textId="77777777" w:rsidR="00847AB0" w:rsidRPr="00020619" w:rsidRDefault="00847AB0" w:rsidP="00C22D4C">
            <w:pPr>
              <w:pStyle w:val="TAL"/>
            </w:pPr>
          </w:p>
        </w:tc>
        <w:tc>
          <w:tcPr>
            <w:tcW w:w="1651" w:type="dxa"/>
            <w:tcBorders>
              <w:left w:val="single" w:sz="4" w:space="0" w:color="auto"/>
              <w:right w:val="single" w:sz="4" w:space="0" w:color="auto"/>
            </w:tcBorders>
          </w:tcPr>
          <w:p w14:paraId="3B5CBD14"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6FCE712B"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DD874B5"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540227C8"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71BD104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D274258" w14:textId="77777777" w:rsidR="00847AB0" w:rsidRPr="00020619" w:rsidRDefault="00847AB0" w:rsidP="00C22D4C">
            <w:pPr>
              <w:pStyle w:val="TAC"/>
            </w:pPr>
            <w:r w:rsidRPr="00020619">
              <w:t>-82.78</w:t>
            </w:r>
          </w:p>
        </w:tc>
      </w:tr>
      <w:tr w:rsidR="00847AB0" w:rsidRPr="00020619" w14:paraId="7BD5925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546BE9EB" w14:textId="77777777" w:rsidR="00847AB0" w:rsidRPr="00020619" w:rsidRDefault="00847AB0" w:rsidP="00C22D4C">
            <w:pPr>
              <w:pStyle w:val="TAL"/>
            </w:pPr>
          </w:p>
        </w:tc>
        <w:tc>
          <w:tcPr>
            <w:tcW w:w="1651" w:type="dxa"/>
            <w:tcBorders>
              <w:left w:val="single" w:sz="4" w:space="0" w:color="auto"/>
              <w:right w:val="single" w:sz="4" w:space="0" w:color="auto"/>
            </w:tcBorders>
          </w:tcPr>
          <w:p w14:paraId="4AF9CFC3"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CA43B3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737F87FC"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7E90CFF2"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14866B6E"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3D41FD3" w14:textId="77777777" w:rsidR="00847AB0" w:rsidRPr="00020619" w:rsidRDefault="00847AB0" w:rsidP="00C22D4C">
            <w:pPr>
              <w:pStyle w:val="TAC"/>
            </w:pPr>
            <w:r w:rsidRPr="00020619">
              <w:t>-82.28</w:t>
            </w:r>
          </w:p>
        </w:tc>
      </w:tr>
      <w:tr w:rsidR="00847AB0" w:rsidRPr="00020619" w14:paraId="2EDEC39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4B5C8972" w14:textId="77777777" w:rsidR="00847AB0" w:rsidRPr="00020619" w:rsidRDefault="00847AB0" w:rsidP="00C22D4C">
            <w:pPr>
              <w:pStyle w:val="TAL"/>
            </w:pPr>
          </w:p>
        </w:tc>
        <w:tc>
          <w:tcPr>
            <w:tcW w:w="1651" w:type="dxa"/>
            <w:tcBorders>
              <w:left w:val="single" w:sz="4" w:space="0" w:color="auto"/>
              <w:bottom w:val="single" w:sz="4" w:space="0" w:color="auto"/>
              <w:right w:val="single" w:sz="4" w:space="0" w:color="auto"/>
            </w:tcBorders>
          </w:tcPr>
          <w:p w14:paraId="3811B2E8"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1A09359E"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6E5A9EE0" w14:textId="77777777" w:rsidR="00847AB0" w:rsidRPr="00020619" w:rsidRDefault="00847AB0" w:rsidP="00C22D4C">
            <w:pPr>
              <w:pStyle w:val="TAC"/>
            </w:pPr>
          </w:p>
        </w:tc>
        <w:tc>
          <w:tcPr>
            <w:tcW w:w="1985" w:type="dxa"/>
            <w:gridSpan w:val="3"/>
            <w:tcBorders>
              <w:top w:val="nil"/>
              <w:left w:val="single" w:sz="4" w:space="0" w:color="auto"/>
              <w:bottom w:val="nil"/>
              <w:right w:val="single" w:sz="4" w:space="0" w:color="auto"/>
            </w:tcBorders>
            <w:shd w:val="clear" w:color="auto" w:fill="auto"/>
          </w:tcPr>
          <w:p w14:paraId="258DE539" w14:textId="77777777" w:rsidR="00847AB0" w:rsidRPr="00020619" w:rsidRDefault="00847AB0" w:rsidP="00C22D4C">
            <w:pPr>
              <w:pStyle w:val="TAC"/>
            </w:pPr>
          </w:p>
        </w:tc>
        <w:tc>
          <w:tcPr>
            <w:tcW w:w="1091" w:type="dxa"/>
            <w:gridSpan w:val="2"/>
            <w:tcBorders>
              <w:top w:val="nil"/>
              <w:left w:val="single" w:sz="4" w:space="0" w:color="auto"/>
              <w:bottom w:val="nil"/>
              <w:right w:val="single" w:sz="4" w:space="0" w:color="auto"/>
            </w:tcBorders>
            <w:shd w:val="clear" w:color="auto" w:fill="auto"/>
          </w:tcPr>
          <w:p w14:paraId="4F9F7A46"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34229C9B" w14:textId="77777777" w:rsidR="00847AB0" w:rsidRPr="00020619" w:rsidRDefault="00847AB0" w:rsidP="00C22D4C">
            <w:pPr>
              <w:pStyle w:val="TAC"/>
            </w:pPr>
            <w:r w:rsidRPr="00020619">
              <w:t>-81.78</w:t>
            </w:r>
          </w:p>
        </w:tc>
      </w:tr>
      <w:tr w:rsidR="00847AB0" w:rsidRPr="00020619" w14:paraId="16AC4A3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33027D87" w14:textId="77777777" w:rsidR="00847AB0" w:rsidRPr="00020619" w:rsidRDefault="00847AB0" w:rsidP="00C22D4C">
            <w:pPr>
              <w:pStyle w:val="TAL"/>
            </w:pPr>
          </w:p>
        </w:tc>
        <w:tc>
          <w:tcPr>
            <w:tcW w:w="1651" w:type="dxa"/>
            <w:tcBorders>
              <w:left w:val="single" w:sz="4" w:space="0" w:color="auto"/>
              <w:bottom w:val="single" w:sz="4" w:space="0" w:color="auto"/>
              <w:right w:val="single" w:sz="4" w:space="0" w:color="auto"/>
            </w:tcBorders>
          </w:tcPr>
          <w:p w14:paraId="01967FAF"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05AD15AC"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C252AB2" w14:textId="77777777" w:rsidR="00847AB0" w:rsidRPr="00020619" w:rsidRDefault="00847AB0" w:rsidP="00C22D4C">
            <w:pPr>
              <w:pStyle w:val="TAC"/>
            </w:pPr>
          </w:p>
        </w:tc>
        <w:tc>
          <w:tcPr>
            <w:tcW w:w="1985" w:type="dxa"/>
            <w:gridSpan w:val="3"/>
            <w:tcBorders>
              <w:top w:val="nil"/>
              <w:left w:val="single" w:sz="4" w:space="0" w:color="auto"/>
              <w:bottom w:val="single" w:sz="4" w:space="0" w:color="auto"/>
              <w:right w:val="single" w:sz="4" w:space="0" w:color="auto"/>
            </w:tcBorders>
            <w:shd w:val="clear" w:color="auto" w:fill="auto"/>
          </w:tcPr>
          <w:p w14:paraId="18E3D161" w14:textId="77777777" w:rsidR="00847AB0" w:rsidRPr="00020619" w:rsidRDefault="00847AB0" w:rsidP="00C22D4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6E4413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2DA7BA8C" w14:textId="77777777" w:rsidR="00847AB0" w:rsidRPr="00020619" w:rsidRDefault="00847AB0" w:rsidP="00C22D4C">
            <w:pPr>
              <w:pStyle w:val="TAC"/>
            </w:pPr>
            <w:r>
              <w:rPr>
                <w:rFonts w:eastAsia="SimSun" w:hint="eastAsia"/>
                <w:lang w:val="en-US" w:eastAsia="zh-CN"/>
              </w:rPr>
              <w:t>-78.78</w:t>
            </w:r>
          </w:p>
        </w:tc>
      </w:tr>
      <w:tr w:rsidR="00847AB0" w:rsidRPr="00020619" w14:paraId="2DF43D6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AA863D7" w14:textId="77777777" w:rsidR="00847AB0" w:rsidRPr="00020619" w:rsidRDefault="00847AB0" w:rsidP="00C22D4C">
            <w:pPr>
              <w:pStyle w:val="TAL"/>
              <w:rPr>
                <w:vertAlign w:val="superscript"/>
              </w:rPr>
            </w:pPr>
          </w:p>
        </w:tc>
        <w:tc>
          <w:tcPr>
            <w:tcW w:w="1651" w:type="dxa"/>
            <w:tcBorders>
              <w:top w:val="single" w:sz="4" w:space="0" w:color="auto"/>
              <w:left w:val="single" w:sz="4" w:space="0" w:color="auto"/>
              <w:right w:val="single" w:sz="4" w:space="0" w:color="auto"/>
            </w:tcBorders>
          </w:tcPr>
          <w:p w14:paraId="590B27F7" w14:textId="77777777" w:rsidR="00847AB0" w:rsidRPr="00020619" w:rsidRDefault="00847AB0" w:rsidP="00C22D4C">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C09080C" w14:textId="77777777" w:rsidR="00847AB0" w:rsidRPr="00020619" w:rsidRDefault="00847AB0" w:rsidP="00C22D4C">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21867B9E" w14:textId="77777777" w:rsidR="00847AB0" w:rsidRPr="00020619" w:rsidRDefault="00847AB0" w:rsidP="00C22D4C">
            <w:pPr>
              <w:pStyle w:val="TAC"/>
            </w:pPr>
            <w:r w:rsidRPr="00020619">
              <w:t>dBm/</w:t>
            </w:r>
          </w:p>
          <w:p w14:paraId="3F412C46" w14:textId="77777777" w:rsidR="00847AB0" w:rsidRPr="00020619" w:rsidRDefault="00847AB0" w:rsidP="00C22D4C">
            <w:pPr>
              <w:pStyle w:val="TAC"/>
            </w:pPr>
            <w:r w:rsidRPr="00020619">
              <w:t>18.36MHz</w:t>
            </w:r>
          </w:p>
        </w:tc>
        <w:tc>
          <w:tcPr>
            <w:tcW w:w="1985" w:type="dxa"/>
            <w:gridSpan w:val="3"/>
            <w:tcBorders>
              <w:top w:val="single" w:sz="4" w:space="0" w:color="auto"/>
              <w:left w:val="single" w:sz="4" w:space="0" w:color="auto"/>
              <w:bottom w:val="nil"/>
              <w:right w:val="single" w:sz="4" w:space="0" w:color="auto"/>
            </w:tcBorders>
            <w:shd w:val="clear" w:color="auto" w:fill="auto"/>
            <w:hideMark/>
          </w:tcPr>
          <w:p w14:paraId="424C4508" w14:textId="77777777" w:rsidR="00847AB0" w:rsidRPr="00020619" w:rsidRDefault="00847AB0" w:rsidP="00C22D4C">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3012850" w14:textId="77777777" w:rsidR="00847AB0" w:rsidRPr="00020619" w:rsidRDefault="00847AB0" w:rsidP="00C22D4C">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E7447D2" w14:textId="77777777" w:rsidR="00847AB0" w:rsidRPr="00020619" w:rsidRDefault="00847AB0" w:rsidP="00C22D4C">
            <w:pPr>
              <w:pStyle w:val="TAC"/>
            </w:pPr>
            <w:r w:rsidRPr="00020619">
              <w:t>-82.35</w:t>
            </w:r>
          </w:p>
        </w:tc>
      </w:tr>
      <w:tr w:rsidR="00847AB0" w:rsidRPr="00020619" w14:paraId="74D13095"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0DE54BED"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309E87F5" w14:textId="77777777" w:rsidR="00847AB0" w:rsidRPr="00020619" w:rsidRDefault="00847AB0" w:rsidP="00C22D4C">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CD29912"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464723ED"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323A1384"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90B6F50"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46BA5163" w14:textId="77777777" w:rsidR="00847AB0" w:rsidRPr="00020619" w:rsidRDefault="00847AB0" w:rsidP="00C22D4C">
            <w:pPr>
              <w:pStyle w:val="TAC"/>
            </w:pPr>
            <w:r w:rsidRPr="00020619">
              <w:t>-81.85</w:t>
            </w:r>
          </w:p>
        </w:tc>
      </w:tr>
      <w:tr w:rsidR="00847AB0" w:rsidRPr="00020619" w14:paraId="61702CEA"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841BA5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2C9773E7" w14:textId="77777777" w:rsidR="00847AB0" w:rsidRPr="00020619" w:rsidRDefault="00847AB0" w:rsidP="00C22D4C">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94630E5"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24CEA213"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262C876C"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540FE1"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4F1F5D1" w14:textId="77777777" w:rsidR="00847AB0" w:rsidRPr="00020619" w:rsidRDefault="00847AB0" w:rsidP="00C22D4C">
            <w:pPr>
              <w:pStyle w:val="TAC"/>
            </w:pPr>
            <w:r w:rsidRPr="00020619">
              <w:t>-81.35</w:t>
            </w:r>
          </w:p>
        </w:tc>
      </w:tr>
      <w:tr w:rsidR="00847AB0" w:rsidRPr="00020619" w14:paraId="5B86677D"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2777EC9E"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3EBD3A8C" w14:textId="77777777" w:rsidR="00847AB0" w:rsidRPr="00020619" w:rsidRDefault="00847AB0" w:rsidP="00C22D4C">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C7BDBD5"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36AD6574"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3519DC59"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C270791"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05A1939" w14:textId="77777777" w:rsidR="00847AB0" w:rsidRPr="00020619" w:rsidRDefault="00847AB0" w:rsidP="00C22D4C">
            <w:pPr>
              <w:pStyle w:val="TAC"/>
            </w:pPr>
            <w:r w:rsidRPr="00020619">
              <w:t>-80.85</w:t>
            </w:r>
          </w:p>
        </w:tc>
      </w:tr>
      <w:tr w:rsidR="00847AB0" w:rsidRPr="00020619" w14:paraId="3A630032"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4E3D00B3"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1550A826" w14:textId="77777777" w:rsidR="00847AB0" w:rsidRPr="00020619" w:rsidRDefault="00847AB0" w:rsidP="00C22D4C">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24F7A78" w14:textId="77777777" w:rsidR="00847AB0" w:rsidRPr="00020619" w:rsidRDefault="00847AB0" w:rsidP="00C22D4C">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E1A1E11" w14:textId="77777777" w:rsidR="00847AB0" w:rsidRPr="00020619" w:rsidRDefault="00847AB0" w:rsidP="00C22D4C">
            <w:pPr>
              <w:pStyle w:val="TAC"/>
              <w:rPr>
                <w:rFonts w:eastAsia="Calibri"/>
                <w:szCs w:val="22"/>
                <w:lang w:val="sv-SE"/>
              </w:rPr>
            </w:pPr>
          </w:p>
        </w:tc>
        <w:tc>
          <w:tcPr>
            <w:tcW w:w="1985" w:type="dxa"/>
            <w:gridSpan w:val="3"/>
            <w:tcBorders>
              <w:top w:val="nil"/>
              <w:left w:val="single" w:sz="4" w:space="0" w:color="auto"/>
              <w:bottom w:val="nil"/>
              <w:right w:val="single" w:sz="4" w:space="0" w:color="auto"/>
            </w:tcBorders>
            <w:shd w:val="clear" w:color="auto" w:fill="auto"/>
            <w:hideMark/>
          </w:tcPr>
          <w:p w14:paraId="5B004F29" w14:textId="77777777" w:rsidR="00847AB0" w:rsidRPr="00020619" w:rsidRDefault="00847AB0" w:rsidP="00C22D4C">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5E9C1B2" w14:textId="77777777" w:rsidR="00847AB0" w:rsidRPr="00020619" w:rsidRDefault="00847AB0" w:rsidP="00C22D4C">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3B88F6C" w14:textId="77777777" w:rsidR="00847AB0" w:rsidRPr="00020619" w:rsidRDefault="00847AB0" w:rsidP="00C22D4C">
            <w:pPr>
              <w:pStyle w:val="TAC"/>
            </w:pPr>
            <w:r w:rsidRPr="00020619">
              <w:t>-80.35</w:t>
            </w:r>
          </w:p>
        </w:tc>
      </w:tr>
      <w:tr w:rsidR="00847AB0" w:rsidRPr="00020619" w14:paraId="496DF989"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tcPr>
          <w:p w14:paraId="030B4F77"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63F43EC7" w14:textId="77777777" w:rsidR="00847AB0" w:rsidRPr="00020619" w:rsidRDefault="00847AB0" w:rsidP="00C22D4C">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C193B21"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tcPr>
          <w:p w14:paraId="5EFE1B81"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tcPr>
          <w:p w14:paraId="55721EBF"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6125B08"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93B0CFC" w14:textId="77777777" w:rsidR="00847AB0" w:rsidRPr="00020619" w:rsidRDefault="00847AB0" w:rsidP="00C22D4C">
            <w:pPr>
              <w:pStyle w:val="TAC"/>
            </w:pPr>
            <w:r w:rsidRPr="00020619">
              <w:t>-79.85</w:t>
            </w:r>
          </w:p>
        </w:tc>
      </w:tr>
      <w:tr w:rsidR="00847AB0" w:rsidRPr="00020619" w14:paraId="47C4EF48"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1B0ADC61"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right w:val="single" w:sz="4" w:space="0" w:color="auto"/>
            </w:tcBorders>
          </w:tcPr>
          <w:p w14:paraId="0AB54664" w14:textId="77777777" w:rsidR="00847AB0" w:rsidRPr="00020619" w:rsidRDefault="00847AB0" w:rsidP="00C22D4C">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75A12F0"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05956C44"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50670F78"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CC9533A"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728A895F" w14:textId="77777777" w:rsidR="00847AB0" w:rsidRPr="00020619" w:rsidRDefault="00847AB0" w:rsidP="00C22D4C">
            <w:pPr>
              <w:pStyle w:val="TAC"/>
            </w:pPr>
            <w:r w:rsidRPr="00020619">
              <w:t>-79.35</w:t>
            </w:r>
          </w:p>
        </w:tc>
      </w:tr>
      <w:tr w:rsidR="00847AB0" w:rsidRPr="00020619" w14:paraId="6DCD1B3E" w14:textId="77777777" w:rsidTr="00C22D4C">
        <w:trPr>
          <w:trHeight w:val="187"/>
          <w:jc w:val="center"/>
        </w:trPr>
        <w:tc>
          <w:tcPr>
            <w:tcW w:w="1038" w:type="dxa"/>
            <w:tcBorders>
              <w:top w:val="nil"/>
              <w:left w:val="single" w:sz="4" w:space="0" w:color="auto"/>
              <w:bottom w:val="nil"/>
              <w:right w:val="single" w:sz="4" w:space="0" w:color="auto"/>
            </w:tcBorders>
            <w:shd w:val="clear" w:color="auto" w:fill="auto"/>
            <w:hideMark/>
          </w:tcPr>
          <w:p w14:paraId="691C7B0A"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04A91F54" w14:textId="77777777" w:rsidR="00847AB0" w:rsidRPr="00020619" w:rsidRDefault="00847AB0" w:rsidP="00C22D4C">
            <w:pPr>
              <w:pStyle w:val="TAL"/>
              <w:rPr>
                <w:rFonts w:eastAsia="Calibri"/>
                <w:sz w:val="15"/>
                <w:szCs w:val="15"/>
              </w:rPr>
            </w:pPr>
            <w:r w:rsidRPr="00020619">
              <w:rPr>
                <w:sz w:val="15"/>
                <w:szCs w:val="15"/>
              </w:rPr>
              <w:t>NR_FDD_FR1_H</w:t>
            </w:r>
          </w:p>
        </w:tc>
        <w:tc>
          <w:tcPr>
            <w:tcW w:w="850" w:type="dxa"/>
            <w:tcBorders>
              <w:top w:val="nil"/>
              <w:left w:val="single" w:sz="4" w:space="0" w:color="auto"/>
              <w:bottom w:val="nil"/>
              <w:right w:val="single" w:sz="4" w:space="0" w:color="auto"/>
            </w:tcBorders>
            <w:shd w:val="clear" w:color="auto" w:fill="auto"/>
          </w:tcPr>
          <w:p w14:paraId="6723942F" w14:textId="77777777" w:rsidR="00847AB0" w:rsidRPr="00020619" w:rsidRDefault="00847AB0" w:rsidP="00C22D4C">
            <w:pPr>
              <w:pStyle w:val="TAC"/>
            </w:pPr>
          </w:p>
        </w:tc>
        <w:tc>
          <w:tcPr>
            <w:tcW w:w="893" w:type="dxa"/>
            <w:tcBorders>
              <w:top w:val="nil"/>
              <w:left w:val="single" w:sz="4" w:space="0" w:color="auto"/>
              <w:bottom w:val="nil"/>
              <w:right w:val="single" w:sz="4" w:space="0" w:color="auto"/>
            </w:tcBorders>
            <w:shd w:val="clear" w:color="auto" w:fill="auto"/>
            <w:hideMark/>
          </w:tcPr>
          <w:p w14:paraId="5AF8B187"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nil"/>
              <w:right w:val="single" w:sz="4" w:space="0" w:color="auto"/>
            </w:tcBorders>
            <w:shd w:val="clear" w:color="auto" w:fill="auto"/>
            <w:hideMark/>
          </w:tcPr>
          <w:p w14:paraId="11BF7BCF"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9FD8006"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0D255F7E" w14:textId="77777777" w:rsidR="00847AB0" w:rsidRPr="00020619" w:rsidRDefault="00847AB0" w:rsidP="00C22D4C">
            <w:pPr>
              <w:pStyle w:val="TAC"/>
            </w:pPr>
            <w:r w:rsidRPr="00020619">
              <w:t>-78.85</w:t>
            </w:r>
          </w:p>
        </w:tc>
      </w:tr>
      <w:tr w:rsidR="00847AB0" w:rsidRPr="00020619" w14:paraId="43D0AFE1" w14:textId="77777777" w:rsidTr="00C22D4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709B1BBF" w14:textId="77777777" w:rsidR="00847AB0" w:rsidRPr="00020619" w:rsidRDefault="00847AB0" w:rsidP="00C22D4C">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098462E7" w14:textId="77777777" w:rsidR="00847AB0" w:rsidRPr="00020619" w:rsidRDefault="00847AB0" w:rsidP="00C22D4C">
            <w:pPr>
              <w:pStyle w:val="TAL"/>
              <w:rPr>
                <w:sz w:val="15"/>
                <w:szCs w:val="15"/>
              </w:rPr>
            </w:pPr>
            <w:r>
              <w:rPr>
                <w:sz w:val="15"/>
                <w:szCs w:val="15"/>
              </w:rPr>
              <w:t>NR_FDD_FR1_</w:t>
            </w:r>
            <w:r>
              <w:rPr>
                <w:rFonts w:eastAsia="SimSun" w:hint="eastAsia"/>
                <w:sz w:val="15"/>
                <w:szCs w:val="15"/>
                <w:lang w:val="en-US" w:eastAsia="zh-CN"/>
              </w:rPr>
              <w:t>N</w:t>
            </w:r>
          </w:p>
        </w:tc>
        <w:tc>
          <w:tcPr>
            <w:tcW w:w="850" w:type="dxa"/>
            <w:tcBorders>
              <w:top w:val="nil"/>
              <w:left w:val="single" w:sz="4" w:space="0" w:color="auto"/>
              <w:bottom w:val="single" w:sz="4" w:space="0" w:color="auto"/>
              <w:right w:val="single" w:sz="4" w:space="0" w:color="auto"/>
            </w:tcBorders>
            <w:shd w:val="clear" w:color="auto" w:fill="auto"/>
          </w:tcPr>
          <w:p w14:paraId="36D2FCC7" w14:textId="77777777" w:rsidR="00847AB0" w:rsidRPr="00020619" w:rsidRDefault="00847AB0" w:rsidP="00C22D4C">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738355C" w14:textId="77777777" w:rsidR="00847AB0" w:rsidRPr="00020619" w:rsidRDefault="00847AB0" w:rsidP="00C22D4C">
            <w:pPr>
              <w:pStyle w:val="TAC"/>
              <w:rPr>
                <w:rFonts w:eastAsia="Calibri"/>
                <w:szCs w:val="22"/>
              </w:rPr>
            </w:pPr>
          </w:p>
        </w:tc>
        <w:tc>
          <w:tcPr>
            <w:tcW w:w="1985" w:type="dxa"/>
            <w:gridSpan w:val="3"/>
            <w:tcBorders>
              <w:top w:val="nil"/>
              <w:left w:val="single" w:sz="4" w:space="0" w:color="auto"/>
              <w:bottom w:val="single" w:sz="4" w:space="0" w:color="auto"/>
              <w:right w:val="single" w:sz="4" w:space="0" w:color="auto"/>
            </w:tcBorders>
            <w:shd w:val="clear" w:color="auto" w:fill="auto"/>
          </w:tcPr>
          <w:p w14:paraId="2263E6D0" w14:textId="77777777" w:rsidR="00847AB0" w:rsidRPr="00020619" w:rsidRDefault="00847AB0" w:rsidP="00C22D4C">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D9A6B9D" w14:textId="77777777" w:rsidR="00847AB0" w:rsidRPr="00020619" w:rsidRDefault="00847AB0" w:rsidP="00C22D4C">
            <w:pPr>
              <w:pStyle w:val="TAC"/>
            </w:pPr>
          </w:p>
        </w:tc>
        <w:tc>
          <w:tcPr>
            <w:tcW w:w="831" w:type="dxa"/>
            <w:tcBorders>
              <w:top w:val="single" w:sz="4" w:space="0" w:color="auto"/>
              <w:left w:val="single" w:sz="4" w:space="0" w:color="auto"/>
              <w:bottom w:val="single" w:sz="4" w:space="0" w:color="auto"/>
              <w:right w:val="single" w:sz="4" w:space="0" w:color="auto"/>
            </w:tcBorders>
          </w:tcPr>
          <w:p w14:paraId="581F4CC3" w14:textId="77777777" w:rsidR="00847AB0" w:rsidRPr="00020619" w:rsidRDefault="00847AB0" w:rsidP="00C22D4C">
            <w:pPr>
              <w:pStyle w:val="TAC"/>
            </w:pPr>
            <w:r>
              <w:rPr>
                <w:rFonts w:eastAsia="SimSun" w:hint="eastAsia"/>
                <w:lang w:val="en-US" w:eastAsia="zh-CN"/>
              </w:rPr>
              <w:t>-75.85</w:t>
            </w:r>
          </w:p>
        </w:tc>
      </w:tr>
      <w:tr w:rsidR="00847AB0" w:rsidRPr="00020619" w14:paraId="79F7CC9E"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F818D0" w14:textId="77777777" w:rsidR="00847AB0" w:rsidRPr="00020619" w:rsidRDefault="00847AB0" w:rsidP="00C22D4C">
            <w:pPr>
              <w:pStyle w:val="TAL"/>
            </w:pPr>
            <w:r w:rsidRPr="00020619">
              <w:rPr>
                <w:rFonts w:eastAsia="Calibri"/>
                <w:noProof/>
                <w:position w:val="-12"/>
                <w:szCs w:val="22"/>
                <w:lang w:eastAsia="zh-CN"/>
              </w:rPr>
              <w:drawing>
                <wp:inline distT="0" distB="0" distL="0" distR="0" wp14:anchorId="57A58142" wp14:editId="035CAAC8">
                  <wp:extent cx="518795" cy="251460"/>
                  <wp:effectExtent l="0" t="0" r="0" b="0"/>
                  <wp:docPr id="4822467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3DCC7BE"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07E7983F" w14:textId="77777777" w:rsidR="00847AB0" w:rsidRPr="00020619" w:rsidRDefault="00847AB0" w:rsidP="00C22D4C">
            <w:pPr>
              <w:pStyle w:val="TAC"/>
            </w:pPr>
            <w:r w:rsidRPr="00020619">
              <w:t>dB</w:t>
            </w:r>
          </w:p>
        </w:tc>
        <w:tc>
          <w:tcPr>
            <w:tcW w:w="1233" w:type="dxa"/>
            <w:gridSpan w:val="2"/>
            <w:tcBorders>
              <w:top w:val="single" w:sz="4" w:space="0" w:color="auto"/>
              <w:left w:val="single" w:sz="4" w:space="0" w:color="auto"/>
              <w:bottom w:val="single" w:sz="4" w:space="0" w:color="auto"/>
              <w:right w:val="single" w:sz="4" w:space="0" w:color="auto"/>
            </w:tcBorders>
          </w:tcPr>
          <w:p w14:paraId="5AC862A8" w14:textId="77777777" w:rsidR="00847AB0" w:rsidRPr="00020619" w:rsidRDefault="00847AB0" w:rsidP="00C22D4C">
            <w:pPr>
              <w:pStyle w:val="TAC"/>
            </w:pPr>
            <w:r w:rsidRPr="00020619">
              <w:t>10</w:t>
            </w:r>
          </w:p>
        </w:tc>
        <w:tc>
          <w:tcPr>
            <w:tcW w:w="752" w:type="dxa"/>
            <w:tcBorders>
              <w:top w:val="single" w:sz="4" w:space="0" w:color="auto"/>
              <w:left w:val="single" w:sz="4" w:space="0" w:color="auto"/>
              <w:bottom w:val="single" w:sz="4" w:space="0" w:color="auto"/>
              <w:right w:val="single" w:sz="4" w:space="0" w:color="auto"/>
            </w:tcBorders>
          </w:tcPr>
          <w:p w14:paraId="547DA298" w14:textId="77777777" w:rsidR="00847AB0" w:rsidRPr="00020619" w:rsidRDefault="00847AB0" w:rsidP="00C22D4C">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72D379B5" w14:textId="77777777" w:rsidR="00847AB0" w:rsidRPr="00020619" w:rsidRDefault="00847AB0" w:rsidP="00C22D4C">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35F10273" w14:textId="77777777" w:rsidR="00847AB0" w:rsidRPr="00020619" w:rsidRDefault="00847AB0" w:rsidP="00C22D4C">
            <w:pPr>
              <w:pStyle w:val="TAC"/>
            </w:pPr>
            <w:r w:rsidRPr="00020619">
              <w:t>-3</w:t>
            </w:r>
          </w:p>
        </w:tc>
      </w:tr>
      <w:tr w:rsidR="00847AB0" w:rsidRPr="00020619" w14:paraId="04D0573D"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71B73F" w14:textId="77777777" w:rsidR="00847AB0" w:rsidRPr="00020619" w:rsidRDefault="00847AB0" w:rsidP="00C22D4C">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4F8FAA74"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558AF151" w14:textId="77777777" w:rsidR="00847AB0" w:rsidRPr="00020619" w:rsidRDefault="00847AB0" w:rsidP="00C22D4C">
            <w:pPr>
              <w:pStyle w:val="TAC"/>
            </w:pPr>
            <w:r w:rsidRPr="00020619">
              <w:t>-</w:t>
            </w:r>
          </w:p>
        </w:tc>
        <w:tc>
          <w:tcPr>
            <w:tcW w:w="1985" w:type="dxa"/>
            <w:gridSpan w:val="3"/>
            <w:tcBorders>
              <w:top w:val="single" w:sz="4" w:space="0" w:color="auto"/>
              <w:left w:val="single" w:sz="4" w:space="0" w:color="auto"/>
              <w:bottom w:val="single" w:sz="4" w:space="0" w:color="auto"/>
              <w:right w:val="single" w:sz="4" w:space="0" w:color="auto"/>
            </w:tcBorders>
            <w:hideMark/>
          </w:tcPr>
          <w:p w14:paraId="4E588DB6" w14:textId="77777777" w:rsidR="00847AB0" w:rsidRPr="00020619" w:rsidRDefault="00847AB0" w:rsidP="00C22D4C">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36415E6D" w14:textId="77777777" w:rsidR="00847AB0" w:rsidRPr="00020619" w:rsidRDefault="00847AB0" w:rsidP="00C22D4C">
            <w:pPr>
              <w:pStyle w:val="TAC"/>
            </w:pPr>
            <w:r w:rsidRPr="00020619">
              <w:t>AWGN</w:t>
            </w:r>
          </w:p>
        </w:tc>
      </w:tr>
      <w:tr w:rsidR="00847AB0" w:rsidRPr="00020619" w14:paraId="16B863E5" w14:textId="77777777" w:rsidTr="00C22D4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7AF7841" w14:textId="77777777" w:rsidR="00847AB0" w:rsidRPr="00020619" w:rsidRDefault="00847AB0" w:rsidP="00C22D4C">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31A53F30" w14:textId="77777777" w:rsidR="00847AB0" w:rsidRPr="00020619" w:rsidRDefault="00847AB0" w:rsidP="00C22D4C">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2B75EBA8" w14:textId="77777777" w:rsidR="00847AB0" w:rsidRPr="00020619" w:rsidRDefault="00847AB0" w:rsidP="00C22D4C">
            <w:pPr>
              <w:pStyle w:val="TAC"/>
            </w:pPr>
          </w:p>
        </w:tc>
        <w:tc>
          <w:tcPr>
            <w:tcW w:w="1985" w:type="dxa"/>
            <w:gridSpan w:val="3"/>
            <w:tcBorders>
              <w:top w:val="single" w:sz="4" w:space="0" w:color="auto"/>
              <w:left w:val="single" w:sz="4" w:space="0" w:color="auto"/>
              <w:bottom w:val="single" w:sz="4" w:space="0" w:color="auto"/>
              <w:right w:val="single" w:sz="4" w:space="0" w:color="auto"/>
            </w:tcBorders>
          </w:tcPr>
          <w:p w14:paraId="65DE4FFD" w14:textId="77777777" w:rsidR="00847AB0" w:rsidRPr="00020619" w:rsidRDefault="00847AB0" w:rsidP="00C22D4C">
            <w:pPr>
              <w:pStyle w:val="TAC"/>
            </w:pPr>
            <w:r w:rsidRPr="00020619">
              <w:t>1x2</w:t>
            </w:r>
          </w:p>
        </w:tc>
        <w:tc>
          <w:tcPr>
            <w:tcW w:w="1922" w:type="dxa"/>
            <w:gridSpan w:val="3"/>
            <w:tcBorders>
              <w:top w:val="single" w:sz="4" w:space="0" w:color="auto"/>
              <w:left w:val="single" w:sz="4" w:space="0" w:color="auto"/>
              <w:bottom w:val="single" w:sz="4" w:space="0" w:color="auto"/>
              <w:right w:val="single" w:sz="4" w:space="0" w:color="auto"/>
            </w:tcBorders>
          </w:tcPr>
          <w:p w14:paraId="1CAF9373" w14:textId="77777777" w:rsidR="00847AB0" w:rsidRPr="00020619" w:rsidRDefault="00847AB0" w:rsidP="00C22D4C">
            <w:pPr>
              <w:pStyle w:val="TAC"/>
            </w:pPr>
            <w:r w:rsidRPr="00020619">
              <w:t>1x2</w:t>
            </w:r>
          </w:p>
        </w:tc>
      </w:tr>
      <w:tr w:rsidR="00847AB0" w:rsidRPr="00020619" w14:paraId="466DE0B4" w14:textId="77777777" w:rsidTr="00C22D4C">
        <w:trPr>
          <w:jc w:val="center"/>
        </w:trPr>
        <w:tc>
          <w:tcPr>
            <w:tcW w:w="8339" w:type="dxa"/>
            <w:gridSpan w:val="10"/>
            <w:tcBorders>
              <w:top w:val="single" w:sz="4" w:space="0" w:color="auto"/>
              <w:left w:val="single" w:sz="4" w:space="0" w:color="auto"/>
              <w:bottom w:val="single" w:sz="4" w:space="0" w:color="auto"/>
              <w:right w:val="single" w:sz="4" w:space="0" w:color="auto"/>
            </w:tcBorders>
            <w:vAlign w:val="center"/>
          </w:tcPr>
          <w:p w14:paraId="3ADCF5C0" w14:textId="77777777" w:rsidR="00847AB0" w:rsidRPr="00020619" w:rsidRDefault="00847AB0" w:rsidP="00C22D4C">
            <w:pPr>
              <w:pStyle w:val="TAN"/>
            </w:pPr>
            <w:r w:rsidRPr="00020619">
              <w:t>Note 1:</w:t>
            </w:r>
            <w:r w:rsidRPr="00020619">
              <w:tab/>
              <w:t>OCNG shall be used such that both cells are fully allocated and a constant total transmitted power spectral density is achieved for all OFDM symbols.</w:t>
            </w:r>
          </w:p>
          <w:p w14:paraId="49CC8B02" w14:textId="77777777" w:rsidR="00847AB0" w:rsidRPr="00020619" w:rsidRDefault="00847AB0" w:rsidP="00C22D4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lang w:eastAsia="zh-CN"/>
              </w:rPr>
              <w:drawing>
                <wp:inline distT="0" distB="0" distL="0" distR="0" wp14:anchorId="15105A0E" wp14:editId="2F5B82AF">
                  <wp:extent cx="256540" cy="219075"/>
                  <wp:effectExtent l="0" t="0" r="0" b="0"/>
                  <wp:docPr id="8930525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46FDB7C6" w14:textId="77777777" w:rsidR="00847AB0" w:rsidRPr="00020619" w:rsidRDefault="00847AB0" w:rsidP="00C22D4C">
            <w:pPr>
              <w:pStyle w:val="TAN"/>
            </w:pPr>
            <w:r w:rsidRPr="00020619">
              <w:t>Note 3:</w:t>
            </w:r>
            <w:r w:rsidRPr="00020619">
              <w:tab/>
              <w:t>RSRP and Io levels have been derived from other parameters for information purposes. They are not settable parameters themselves.</w:t>
            </w:r>
          </w:p>
          <w:p w14:paraId="0E7FFDED" w14:textId="77777777" w:rsidR="00847AB0" w:rsidRPr="00020619" w:rsidRDefault="00847AB0" w:rsidP="00C22D4C">
            <w:pPr>
              <w:pStyle w:val="TAN"/>
            </w:pPr>
            <w:r w:rsidRPr="00020619">
              <w:t>Note 4:</w:t>
            </w:r>
            <w:r w:rsidRPr="00020619">
              <w:tab/>
              <w:t>RSRP minimum requirements are specified assuming independent interference and noise at each receiver antenna port.</w:t>
            </w:r>
          </w:p>
          <w:p w14:paraId="5F3D1C27" w14:textId="77777777" w:rsidR="00847AB0" w:rsidRPr="00020619" w:rsidRDefault="00847AB0" w:rsidP="00C22D4C">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00523FBF" w14:textId="77777777" w:rsidR="00847AB0" w:rsidRPr="00020619" w:rsidRDefault="00847AB0" w:rsidP="00847AB0"/>
    <w:p w14:paraId="6E643A81" w14:textId="77777777" w:rsidR="00847AB0" w:rsidRPr="00020619" w:rsidRDefault="00847AB0" w:rsidP="00847AB0">
      <w:pPr>
        <w:pStyle w:val="5"/>
      </w:pPr>
      <w:r w:rsidRPr="006312D8">
        <w:t>A.16.7.1.4.</w:t>
      </w:r>
      <w:r>
        <w:t>3</w:t>
      </w:r>
      <w:r w:rsidRPr="00020619">
        <w:tab/>
        <w:t>Test Requirements</w:t>
      </w:r>
    </w:p>
    <w:p w14:paraId="162568F1" w14:textId="77777777" w:rsidR="00847AB0" w:rsidRDefault="00847AB0" w:rsidP="00847AB0">
      <w:r w:rsidRPr="00020619">
        <w:t xml:space="preserve">The SS-RSRP measurement accuracy for Cell 1 and Cell 2 shall fulfil the </w:t>
      </w:r>
      <w:r w:rsidRPr="00020619">
        <w:rPr>
          <w:lang w:eastAsia="zh-CN"/>
        </w:rPr>
        <w:t>absolute requirement in clause 10.1A.4.1.1 and relative requirement in clause 10.1A.4.1.2</w:t>
      </w:r>
      <w:r w:rsidRPr="00020619">
        <w:t>.</w:t>
      </w:r>
    </w:p>
    <w:p w14:paraId="3437B400" w14:textId="77777777" w:rsidR="00847AB0" w:rsidRPr="00020619" w:rsidRDefault="00847AB0" w:rsidP="00847AB0"/>
    <w:p w14:paraId="68C9CD36" w14:textId="5CB7C7C0"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A54BF" w14:textId="77777777" w:rsidR="002C3944" w:rsidRDefault="002C3944">
      <w:r>
        <w:separator/>
      </w:r>
    </w:p>
  </w:endnote>
  <w:endnote w:type="continuationSeparator" w:id="0">
    <w:p w14:paraId="0CF655F9" w14:textId="77777777" w:rsidR="002C3944" w:rsidRDefault="002C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ACB38" w14:textId="77777777" w:rsidR="002C3944" w:rsidRDefault="002C3944">
      <w:r>
        <w:separator/>
      </w:r>
    </w:p>
  </w:footnote>
  <w:footnote w:type="continuationSeparator" w:id="0">
    <w:p w14:paraId="0128FA92" w14:textId="77777777" w:rsidR="002C3944" w:rsidRDefault="002C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45"/>
  </w:num>
  <w:num w:numId="2" w16cid:durableId="1676180851">
    <w:abstractNumId w:val="17"/>
  </w:num>
  <w:num w:numId="3" w16cid:durableId="807554233">
    <w:abstractNumId w:val="34"/>
  </w:num>
  <w:num w:numId="4" w16cid:durableId="1937789220">
    <w:abstractNumId w:val="42"/>
  </w:num>
  <w:num w:numId="5" w16cid:durableId="383912835">
    <w:abstractNumId w:val="39"/>
  </w:num>
  <w:num w:numId="6" w16cid:durableId="1235579219">
    <w:abstractNumId w:val="37"/>
  </w:num>
  <w:num w:numId="7" w16cid:durableId="1432819166">
    <w:abstractNumId w:val="36"/>
  </w:num>
  <w:num w:numId="8" w16cid:durableId="1396048134">
    <w:abstractNumId w:val="13"/>
  </w:num>
  <w:num w:numId="9" w16cid:durableId="1780949577">
    <w:abstractNumId w:val="0"/>
  </w:num>
  <w:num w:numId="10" w16cid:durableId="265358075">
    <w:abstractNumId w:val="9"/>
  </w:num>
  <w:num w:numId="11" w16cid:durableId="683240513">
    <w:abstractNumId w:val="32"/>
  </w:num>
  <w:num w:numId="12" w16cid:durableId="805047566">
    <w:abstractNumId w:val="31"/>
  </w:num>
  <w:num w:numId="13"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40"/>
  </w:num>
  <w:num w:numId="17" w16cid:durableId="864095691">
    <w:abstractNumId w:val="33"/>
  </w:num>
  <w:num w:numId="18" w16cid:durableId="1211696958">
    <w:abstractNumId w:val="15"/>
  </w:num>
  <w:num w:numId="19" w16cid:durableId="365764671">
    <w:abstractNumId w:val="24"/>
  </w:num>
  <w:num w:numId="20" w16cid:durableId="395400249">
    <w:abstractNumId w:val="10"/>
  </w:num>
  <w:num w:numId="21" w16cid:durableId="411119500">
    <w:abstractNumId w:val="16"/>
  </w:num>
  <w:num w:numId="22" w16cid:durableId="437138111">
    <w:abstractNumId w:val="27"/>
  </w:num>
  <w:num w:numId="23" w16cid:durableId="279796980">
    <w:abstractNumId w:val="41"/>
  </w:num>
  <w:num w:numId="24" w16cid:durableId="1808426198">
    <w:abstractNumId w:val="30"/>
  </w:num>
  <w:num w:numId="25" w16cid:durableId="1123378168">
    <w:abstractNumId w:val="7"/>
  </w:num>
  <w:num w:numId="26" w16cid:durableId="1806434565">
    <w:abstractNumId w:val="43"/>
  </w:num>
  <w:num w:numId="27" w16cid:durableId="639458871">
    <w:abstractNumId w:val="35"/>
  </w:num>
  <w:num w:numId="28" w16cid:durableId="561603817">
    <w:abstractNumId w:val="46"/>
  </w:num>
  <w:num w:numId="29" w16cid:durableId="1145195794">
    <w:abstractNumId w:val="1"/>
  </w:num>
  <w:num w:numId="30" w16cid:durableId="1137600146">
    <w:abstractNumId w:val="19"/>
  </w:num>
  <w:num w:numId="31" w16cid:durableId="1378897380">
    <w:abstractNumId w:val="26"/>
  </w:num>
  <w:num w:numId="32" w16cid:durableId="384262834">
    <w:abstractNumId w:val="22"/>
  </w:num>
  <w:num w:numId="33" w16cid:durableId="1473869891">
    <w:abstractNumId w:val="6"/>
  </w:num>
  <w:num w:numId="34" w16cid:durableId="374504873">
    <w:abstractNumId w:val="2"/>
  </w:num>
  <w:num w:numId="35" w16cid:durableId="512954997">
    <w:abstractNumId w:val="21"/>
  </w:num>
  <w:num w:numId="36" w16cid:durableId="1021128535">
    <w:abstractNumId w:val="18"/>
  </w:num>
  <w:num w:numId="37" w16cid:durableId="1479421430">
    <w:abstractNumId w:val="29"/>
  </w:num>
  <w:num w:numId="38" w16cid:durableId="93861653">
    <w:abstractNumId w:val="11"/>
  </w:num>
  <w:num w:numId="39" w16cid:durableId="1907450513">
    <w:abstractNumId w:val="8"/>
  </w:num>
  <w:num w:numId="40" w16cid:durableId="564487348">
    <w:abstractNumId w:val="12"/>
  </w:num>
  <w:num w:numId="41" w16cid:durableId="426462398">
    <w:abstractNumId w:val="5"/>
  </w:num>
  <w:num w:numId="42" w16cid:durableId="1758137228">
    <w:abstractNumId w:val="25"/>
  </w:num>
  <w:num w:numId="43" w16cid:durableId="958143221">
    <w:abstractNumId w:val="44"/>
  </w:num>
  <w:num w:numId="44" w16cid:durableId="1914854698">
    <w:abstractNumId w:val="20"/>
  </w:num>
  <w:num w:numId="45" w16cid:durableId="1535921710">
    <w:abstractNumId w:val="23"/>
  </w:num>
  <w:num w:numId="46" w16cid:durableId="1991671067">
    <w:abstractNumId w:val="38"/>
  </w:num>
  <w:num w:numId="47" w16cid:durableId="14280427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2B56"/>
    <w:rsid w:val="00275D12"/>
    <w:rsid w:val="00277D23"/>
    <w:rsid w:val="00280372"/>
    <w:rsid w:val="00280A9B"/>
    <w:rsid w:val="00283F22"/>
    <w:rsid w:val="00284FEB"/>
    <w:rsid w:val="0028548B"/>
    <w:rsid w:val="00285900"/>
    <w:rsid w:val="002860C4"/>
    <w:rsid w:val="0029062B"/>
    <w:rsid w:val="00295B32"/>
    <w:rsid w:val="002B2F2A"/>
    <w:rsid w:val="002B5741"/>
    <w:rsid w:val="002C134A"/>
    <w:rsid w:val="002C3944"/>
    <w:rsid w:val="002E472E"/>
    <w:rsid w:val="002E6921"/>
    <w:rsid w:val="003012ED"/>
    <w:rsid w:val="0030326A"/>
    <w:rsid w:val="00305409"/>
    <w:rsid w:val="003146D9"/>
    <w:rsid w:val="00315702"/>
    <w:rsid w:val="0033391C"/>
    <w:rsid w:val="0034145D"/>
    <w:rsid w:val="00343473"/>
    <w:rsid w:val="0035098C"/>
    <w:rsid w:val="0035749C"/>
    <w:rsid w:val="003609EF"/>
    <w:rsid w:val="00361007"/>
    <w:rsid w:val="0036231A"/>
    <w:rsid w:val="00364C82"/>
    <w:rsid w:val="00366253"/>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B46B2"/>
    <w:rsid w:val="004B75B7"/>
    <w:rsid w:val="004D4D96"/>
    <w:rsid w:val="005141D9"/>
    <w:rsid w:val="0051580D"/>
    <w:rsid w:val="00517FFE"/>
    <w:rsid w:val="00522BEF"/>
    <w:rsid w:val="00540791"/>
    <w:rsid w:val="0054116D"/>
    <w:rsid w:val="00547111"/>
    <w:rsid w:val="00552EAA"/>
    <w:rsid w:val="00561D60"/>
    <w:rsid w:val="00592D74"/>
    <w:rsid w:val="005944B8"/>
    <w:rsid w:val="005B7FDC"/>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D27"/>
    <w:rsid w:val="006C1EF6"/>
    <w:rsid w:val="006C3148"/>
    <w:rsid w:val="006C5A7F"/>
    <w:rsid w:val="006D2661"/>
    <w:rsid w:val="006E21FB"/>
    <w:rsid w:val="00705A22"/>
    <w:rsid w:val="00717C64"/>
    <w:rsid w:val="00722983"/>
    <w:rsid w:val="007246FD"/>
    <w:rsid w:val="00731923"/>
    <w:rsid w:val="00740E02"/>
    <w:rsid w:val="007446B5"/>
    <w:rsid w:val="00746B0F"/>
    <w:rsid w:val="00762200"/>
    <w:rsid w:val="00762832"/>
    <w:rsid w:val="00781600"/>
    <w:rsid w:val="007838F5"/>
    <w:rsid w:val="00792342"/>
    <w:rsid w:val="007977A8"/>
    <w:rsid w:val="00797B4A"/>
    <w:rsid w:val="00797D73"/>
    <w:rsid w:val="007B512A"/>
    <w:rsid w:val="007C2097"/>
    <w:rsid w:val="007C76C5"/>
    <w:rsid w:val="007D6A07"/>
    <w:rsid w:val="007D6C7F"/>
    <w:rsid w:val="007D7FA8"/>
    <w:rsid w:val="007F7259"/>
    <w:rsid w:val="008040A8"/>
    <w:rsid w:val="00812EC0"/>
    <w:rsid w:val="00815ABD"/>
    <w:rsid w:val="008279FA"/>
    <w:rsid w:val="00827AF4"/>
    <w:rsid w:val="00830958"/>
    <w:rsid w:val="00831701"/>
    <w:rsid w:val="00835862"/>
    <w:rsid w:val="00847AB0"/>
    <w:rsid w:val="00847F95"/>
    <w:rsid w:val="008626E7"/>
    <w:rsid w:val="00862EDD"/>
    <w:rsid w:val="0086334B"/>
    <w:rsid w:val="00866146"/>
    <w:rsid w:val="00867AE5"/>
    <w:rsid w:val="00870EE7"/>
    <w:rsid w:val="0087391A"/>
    <w:rsid w:val="0087660B"/>
    <w:rsid w:val="008863B9"/>
    <w:rsid w:val="008910BB"/>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1C2A"/>
    <w:rsid w:val="00986684"/>
    <w:rsid w:val="00991B88"/>
    <w:rsid w:val="009A5753"/>
    <w:rsid w:val="009A579D"/>
    <w:rsid w:val="009C576E"/>
    <w:rsid w:val="009D4BD7"/>
    <w:rsid w:val="009E3297"/>
    <w:rsid w:val="009E628B"/>
    <w:rsid w:val="009E7817"/>
    <w:rsid w:val="009F6EFB"/>
    <w:rsid w:val="009F734F"/>
    <w:rsid w:val="00A13747"/>
    <w:rsid w:val="00A14BA7"/>
    <w:rsid w:val="00A246B6"/>
    <w:rsid w:val="00A412EB"/>
    <w:rsid w:val="00A47E70"/>
    <w:rsid w:val="00A50CF0"/>
    <w:rsid w:val="00A520F4"/>
    <w:rsid w:val="00A55D17"/>
    <w:rsid w:val="00A64D82"/>
    <w:rsid w:val="00A7671C"/>
    <w:rsid w:val="00A80267"/>
    <w:rsid w:val="00A87554"/>
    <w:rsid w:val="00A93187"/>
    <w:rsid w:val="00A96F88"/>
    <w:rsid w:val="00AA257A"/>
    <w:rsid w:val="00AA2CBC"/>
    <w:rsid w:val="00AA7546"/>
    <w:rsid w:val="00AB3A84"/>
    <w:rsid w:val="00AC30C8"/>
    <w:rsid w:val="00AC5820"/>
    <w:rsid w:val="00AD1CD8"/>
    <w:rsid w:val="00AD530B"/>
    <w:rsid w:val="00AE3758"/>
    <w:rsid w:val="00AF0A6A"/>
    <w:rsid w:val="00AF6DBE"/>
    <w:rsid w:val="00B15877"/>
    <w:rsid w:val="00B258BB"/>
    <w:rsid w:val="00B31020"/>
    <w:rsid w:val="00B60799"/>
    <w:rsid w:val="00B61C9A"/>
    <w:rsid w:val="00B64E6D"/>
    <w:rsid w:val="00B6675C"/>
    <w:rsid w:val="00B67B97"/>
    <w:rsid w:val="00B9672D"/>
    <w:rsid w:val="00B968C8"/>
    <w:rsid w:val="00BA3EC5"/>
    <w:rsid w:val="00BA4789"/>
    <w:rsid w:val="00BA51D9"/>
    <w:rsid w:val="00BB0673"/>
    <w:rsid w:val="00BB4E29"/>
    <w:rsid w:val="00BB5DFC"/>
    <w:rsid w:val="00BD279D"/>
    <w:rsid w:val="00BD6BB8"/>
    <w:rsid w:val="00BE5B78"/>
    <w:rsid w:val="00BF0B0F"/>
    <w:rsid w:val="00BF402C"/>
    <w:rsid w:val="00C049E9"/>
    <w:rsid w:val="00C221D5"/>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3274"/>
    <w:rsid w:val="00CC5026"/>
    <w:rsid w:val="00CC68D0"/>
    <w:rsid w:val="00CD7404"/>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03C0"/>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A6C3B"/>
    <w:rsid w:val="00EB0950"/>
    <w:rsid w:val="00EB09B7"/>
    <w:rsid w:val="00EB121A"/>
    <w:rsid w:val="00EB2232"/>
    <w:rsid w:val="00EB253F"/>
    <w:rsid w:val="00EC1875"/>
    <w:rsid w:val="00EC6BED"/>
    <w:rsid w:val="00EC756A"/>
    <w:rsid w:val="00EE016B"/>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EE01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EE016B"/>
    <w:rPr>
      <w:rFonts w:ascii="Times New Roman" w:hAnsi="Times New Roman"/>
      <w:i/>
      <w:iCs/>
      <w:color w:val="4F81BD" w:themeColor="accent1"/>
      <w:lang w:val="en-GB" w:eastAsia="en-US"/>
    </w:rPr>
  </w:style>
  <w:style w:type="character" w:customStyle="1" w:styleId="2ffb">
    <w:name w:val="鮮明引文 字元2"/>
    <w:basedOn w:val="a0"/>
    <w:uiPriority w:val="30"/>
    <w:rsid w:val="00EE016B"/>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EE016B"/>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EE016B"/>
    <w:rPr>
      <w:rFonts w:ascii="Times New Roman" w:hAnsi="Times New Roman"/>
      <w:i/>
      <w:iCs/>
      <w:color w:val="4F81BD" w:themeColor="accent1"/>
      <w:lang w:val="en-GB" w:eastAsia="en-US"/>
    </w:rPr>
  </w:style>
  <w:style w:type="table" w:customStyle="1" w:styleId="TableGrid30">
    <w:name w:val="Table Grid30"/>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E01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E01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1313">
    <w:name w:val="Table Grid1313"/>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EE016B"/>
    <w:pPr>
      <w:overflowPunct w:val="0"/>
      <w:autoSpaceDE w:val="0"/>
      <w:autoSpaceDN w:val="0"/>
      <w:adjustRightInd w:val="0"/>
      <w:textAlignment w:val="baseline"/>
    </w:pPr>
    <w:rPr>
      <w:rFonts w:eastAsia="Times New Roman"/>
      <w:lang w:eastAsia="en-GB"/>
    </w:rPr>
  </w:style>
  <w:style w:type="character" w:customStyle="1" w:styleId="Header5Char">
    <w:name w:val="Header 5 Char"/>
    <w:basedOn w:val="a0"/>
    <w:link w:val="Header5"/>
    <w:rsid w:val="00EE016B"/>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2397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2024-08-08T07:43:00Z</dcterms:created>
  <dcterms:modified xsi:type="dcterms:W3CDTF">2024-08-08T07:44:00Z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