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A7C11" w14:textId="027A0BAE" w:rsidR="00EA1C3B" w:rsidRDefault="00EA1C3B" w:rsidP="00C22D4C">
      <w:pPr>
        <w:pStyle w:val="CRCoverPage"/>
        <w:tabs>
          <w:tab w:val="right" w:pos="9639"/>
        </w:tabs>
        <w:spacing w:after="0"/>
        <w:rPr>
          <w:b/>
          <w:i/>
          <w:noProof/>
          <w:sz w:val="28"/>
        </w:rPr>
      </w:pPr>
      <w:r>
        <w:rPr>
          <w:b/>
          <w:noProof/>
          <w:sz w:val="24"/>
        </w:rPr>
        <w:t>3GPP TSG-</w:t>
      </w:r>
      <w:r w:rsidR="00E118E2">
        <w:fldChar w:fldCharType="begin"/>
      </w:r>
      <w:r w:rsidR="00E118E2">
        <w:instrText xml:space="preserve"> DOCPROPERTY  TSG/WGRef  \* MERGEFORMAT </w:instrText>
      </w:r>
      <w:r w:rsidR="00E118E2">
        <w:fldChar w:fldCharType="separate"/>
      </w:r>
      <w:r>
        <w:rPr>
          <w:rFonts w:hint="eastAsia"/>
          <w:b/>
          <w:noProof/>
          <w:sz w:val="24"/>
          <w:lang w:eastAsia="ja-JP"/>
        </w:rPr>
        <w:t>RAN4</w:t>
      </w:r>
      <w:r w:rsidR="00E118E2">
        <w:rPr>
          <w:b/>
          <w:noProof/>
          <w:sz w:val="24"/>
          <w:lang w:eastAsia="ja-JP"/>
        </w:rPr>
        <w:fldChar w:fldCharType="end"/>
      </w:r>
      <w:r>
        <w:rPr>
          <w:b/>
          <w:noProof/>
          <w:sz w:val="24"/>
        </w:rPr>
        <w:t xml:space="preserve"> Meeting #</w:t>
      </w:r>
      <w:r w:rsidR="00E118E2">
        <w:fldChar w:fldCharType="begin"/>
      </w:r>
      <w:r w:rsidR="00E118E2">
        <w:instrText xml:space="preserve"> DOCPROPERTY  MtgSeq  \* MERGEFORMAT </w:instrText>
      </w:r>
      <w:r w:rsidR="00E118E2">
        <w:fldChar w:fldCharType="separate"/>
      </w:r>
      <w:r>
        <w:rPr>
          <w:rFonts w:hint="eastAsia"/>
          <w:b/>
          <w:noProof/>
          <w:sz w:val="24"/>
          <w:lang w:eastAsia="ja-JP"/>
        </w:rPr>
        <w:t>112</w:t>
      </w:r>
      <w:r w:rsidR="00E118E2">
        <w:rPr>
          <w:b/>
          <w:noProof/>
          <w:sz w:val="24"/>
          <w:lang w:eastAsia="ja-JP"/>
        </w:rPr>
        <w:fldChar w:fldCharType="end"/>
      </w:r>
      <w:r>
        <w:rPr>
          <w:b/>
          <w:i/>
          <w:noProof/>
          <w:sz w:val="28"/>
        </w:rPr>
        <w:tab/>
      </w:r>
      <w:r w:rsidR="00E118E2">
        <w:fldChar w:fldCharType="begin"/>
      </w:r>
      <w:r w:rsidR="00E118E2">
        <w:instrText xml:space="preserve"> DOCPROPERTY  Tdoc#  \* MERGEFORMAT </w:instrText>
      </w:r>
      <w:r w:rsidR="00E118E2">
        <w:fldChar w:fldCharType="separate"/>
      </w:r>
      <w:r>
        <w:rPr>
          <w:rFonts w:hint="eastAsia"/>
          <w:b/>
          <w:i/>
          <w:noProof/>
          <w:sz w:val="28"/>
          <w:lang w:eastAsia="ja-JP"/>
        </w:rPr>
        <w:t>R4-241</w:t>
      </w:r>
      <w:r w:rsidR="00B863AC">
        <w:rPr>
          <w:rFonts w:hint="eastAsia"/>
          <w:b/>
          <w:i/>
          <w:noProof/>
          <w:sz w:val="28"/>
          <w:lang w:eastAsia="ja-JP"/>
        </w:rPr>
        <w:t>1274</w:t>
      </w:r>
      <w:r w:rsidR="00E118E2">
        <w:rPr>
          <w:b/>
          <w:i/>
          <w:noProof/>
          <w:sz w:val="28"/>
          <w:lang w:eastAsia="ja-JP"/>
        </w:rPr>
        <w:fldChar w:fldCharType="end"/>
      </w:r>
    </w:p>
    <w:p w14:paraId="0AE67324" w14:textId="77777777" w:rsidR="00EA1C3B" w:rsidRDefault="00E118E2" w:rsidP="00EA1C3B">
      <w:pPr>
        <w:pStyle w:val="CRCoverPage"/>
        <w:outlineLvl w:val="0"/>
        <w:rPr>
          <w:b/>
          <w:noProof/>
          <w:sz w:val="24"/>
        </w:rPr>
      </w:pPr>
      <w:r>
        <w:fldChar w:fldCharType="begin"/>
      </w:r>
      <w:r>
        <w:instrText xml:space="preserve"> DOCPROPERTY  Location  \* MERGEFORMAT </w:instrText>
      </w:r>
      <w:r>
        <w:fldChar w:fldCharType="separate"/>
      </w:r>
      <w:r w:rsidR="00EA1C3B">
        <w:rPr>
          <w:rFonts w:hint="eastAsia"/>
          <w:b/>
          <w:noProof/>
          <w:sz w:val="24"/>
          <w:lang w:eastAsia="ja-JP"/>
        </w:rPr>
        <w:t>Maastricht</w:t>
      </w:r>
      <w:r>
        <w:rPr>
          <w:b/>
          <w:noProof/>
          <w:sz w:val="24"/>
          <w:lang w:eastAsia="ja-JP"/>
        </w:rPr>
        <w:fldChar w:fldCharType="end"/>
      </w:r>
      <w:r w:rsidR="00EA1C3B">
        <w:rPr>
          <w:b/>
          <w:noProof/>
          <w:sz w:val="24"/>
        </w:rPr>
        <w:t xml:space="preserve">, </w:t>
      </w:r>
      <w:r>
        <w:fldChar w:fldCharType="begin"/>
      </w:r>
      <w:r>
        <w:instrText xml:space="preserve"> DOCPROPERTY  Country  \* MERGEFORMAT </w:instrText>
      </w:r>
      <w:r>
        <w:fldChar w:fldCharType="separate"/>
      </w:r>
      <w:r w:rsidR="00EA1C3B">
        <w:rPr>
          <w:rFonts w:hint="eastAsia"/>
          <w:b/>
          <w:noProof/>
          <w:sz w:val="24"/>
          <w:lang w:eastAsia="ja-JP"/>
        </w:rPr>
        <w:t>Netherlands</w:t>
      </w:r>
      <w:r>
        <w:rPr>
          <w:b/>
          <w:noProof/>
          <w:sz w:val="24"/>
          <w:lang w:eastAsia="ja-JP"/>
        </w:rPr>
        <w:fldChar w:fldCharType="end"/>
      </w:r>
      <w:r w:rsidR="00EA1C3B">
        <w:rPr>
          <w:b/>
          <w:noProof/>
          <w:sz w:val="24"/>
        </w:rPr>
        <w:t xml:space="preserve">, </w:t>
      </w:r>
      <w:r>
        <w:fldChar w:fldCharType="begin"/>
      </w:r>
      <w:r>
        <w:instrText xml:space="preserve"> DOCPROPERTY  StartDate  \* MERGEFORMAT </w:instrText>
      </w:r>
      <w:r>
        <w:fldChar w:fldCharType="separate"/>
      </w:r>
      <w:r w:rsidR="00EA1C3B">
        <w:rPr>
          <w:rFonts w:hint="eastAsia"/>
          <w:b/>
          <w:noProof/>
          <w:sz w:val="24"/>
          <w:lang w:eastAsia="ja-JP"/>
        </w:rPr>
        <w:t>19</w:t>
      </w:r>
      <w:r w:rsidR="00EA1C3B" w:rsidRPr="00D46033">
        <w:rPr>
          <w:rFonts w:hint="eastAsia"/>
          <w:b/>
          <w:noProof/>
          <w:sz w:val="24"/>
          <w:vertAlign w:val="superscript"/>
          <w:lang w:eastAsia="ja-JP"/>
        </w:rPr>
        <w:t>th</w:t>
      </w:r>
      <w:r w:rsidR="00EA1C3B">
        <w:rPr>
          <w:rFonts w:hint="eastAsia"/>
          <w:b/>
          <w:noProof/>
          <w:sz w:val="24"/>
          <w:lang w:eastAsia="ja-JP"/>
        </w:rPr>
        <w:t xml:space="preserve"> August</w:t>
      </w:r>
      <w:r>
        <w:rPr>
          <w:b/>
          <w:noProof/>
          <w:sz w:val="24"/>
          <w:lang w:eastAsia="ja-JP"/>
        </w:rPr>
        <w:fldChar w:fldCharType="end"/>
      </w:r>
      <w:r w:rsidR="00EA1C3B">
        <w:rPr>
          <w:b/>
          <w:noProof/>
          <w:sz w:val="24"/>
        </w:rPr>
        <w:t xml:space="preserve"> - </w:t>
      </w:r>
      <w:r>
        <w:fldChar w:fldCharType="begin"/>
      </w:r>
      <w:r>
        <w:instrText xml:space="preserve"> DOCPROPERTY  EndDate  \* MERGEFORMAT </w:instrText>
      </w:r>
      <w:r>
        <w:fldChar w:fldCharType="separate"/>
      </w:r>
      <w:r w:rsidR="00EA1C3B">
        <w:rPr>
          <w:rFonts w:hint="eastAsia"/>
          <w:b/>
          <w:noProof/>
          <w:sz w:val="24"/>
          <w:lang w:eastAsia="ja-JP"/>
        </w:rPr>
        <w:t>23</w:t>
      </w:r>
      <w:r w:rsidR="00EA1C3B">
        <w:rPr>
          <w:rFonts w:hint="eastAsia"/>
          <w:b/>
          <w:noProof/>
          <w:sz w:val="24"/>
          <w:vertAlign w:val="superscript"/>
          <w:lang w:eastAsia="ja-JP"/>
        </w:rPr>
        <w:t>rd</w:t>
      </w:r>
      <w:r w:rsidR="00EA1C3B">
        <w:rPr>
          <w:rFonts w:hint="eastAsia"/>
          <w:b/>
          <w:noProof/>
          <w:sz w:val="24"/>
          <w:lang w:eastAsia="ja-JP"/>
        </w:rPr>
        <w:t xml:space="preserve"> August</w:t>
      </w:r>
      <w:r>
        <w:rPr>
          <w:b/>
          <w:noProof/>
          <w:sz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E118E2"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C4455" w:rsidR="001E41F3" w:rsidRPr="00410371" w:rsidRDefault="00E118E2" w:rsidP="009140A2">
            <w:pPr>
              <w:pStyle w:val="CRCoverPage"/>
              <w:spacing w:after="0"/>
              <w:jc w:val="center"/>
              <w:rPr>
                <w:noProof/>
              </w:rPr>
            </w:pPr>
            <w:r>
              <w:fldChar w:fldCharType="begin"/>
            </w:r>
            <w:r>
              <w:instrText xml:space="preserve"> DOCPROPERTY  Cr#  \* MERGEFORMAT </w:instrText>
            </w:r>
            <w:r>
              <w:fldChar w:fldCharType="separate"/>
            </w:r>
            <w:r>
              <w:rPr>
                <w:rFonts w:hint="eastAsia"/>
                <w:b/>
                <w:noProof/>
                <w:sz w:val="28"/>
                <w:lang w:eastAsia="ja-JP"/>
              </w:rPr>
              <w:t>4629</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E118E2" w:rsidP="00E13F3D">
            <w:pPr>
              <w:pStyle w:val="CRCoverPage"/>
              <w:spacing w:after="0"/>
              <w:jc w:val="center"/>
              <w:rPr>
                <w:b/>
                <w:noProof/>
              </w:rPr>
            </w:pPr>
            <w:r>
              <w:fldChar w:fldCharType="begin"/>
            </w:r>
            <w:r>
              <w:instrText xml:space="preserve"> DOCPROPERTY  Revision  \* MERGEFORMAT </w:instrText>
            </w:r>
            <w:r>
              <w:fldChar w:fldCharType="separate"/>
            </w:r>
            <w:r w:rsidR="00D46033">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06B28" w:rsidR="001E41F3" w:rsidRPr="00410371" w:rsidRDefault="00E118E2">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w:t>
            </w:r>
            <w:r w:rsidR="00401CAD">
              <w:rPr>
                <w:rFonts w:hint="eastAsia"/>
                <w:b/>
                <w:noProof/>
                <w:sz w:val="28"/>
                <w:lang w:eastAsia="ja-JP"/>
              </w:rPr>
              <w:t>7</w:t>
            </w:r>
            <w:r w:rsidR="00D46033">
              <w:rPr>
                <w:rFonts w:hint="eastAsia"/>
                <w:b/>
                <w:noProof/>
                <w:sz w:val="28"/>
                <w:lang w:eastAsia="ja-JP"/>
              </w:rPr>
              <w:t>.</w:t>
            </w:r>
            <w:r w:rsidR="00AA257A">
              <w:rPr>
                <w:rFonts w:hint="eastAsia"/>
                <w:b/>
                <w:noProof/>
                <w:sz w:val="28"/>
                <w:lang w:eastAsia="ja-JP"/>
              </w:rPr>
              <w:t>1</w:t>
            </w:r>
            <w:r w:rsidR="00EA1C3B">
              <w:rPr>
                <w:rFonts w:hint="eastAsia"/>
                <w:b/>
                <w:noProof/>
                <w:sz w:val="28"/>
                <w:lang w:eastAsia="ja-JP"/>
              </w:rPr>
              <w:t>4</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3B28F" w:rsidR="001E41F3" w:rsidRDefault="00931BE2">
            <w:pPr>
              <w:pStyle w:val="CRCoverPage"/>
              <w:spacing w:after="0"/>
              <w:ind w:left="100"/>
              <w:rPr>
                <w:noProof/>
                <w:lang w:eastAsia="ja-JP"/>
              </w:rPr>
            </w:pPr>
            <w:r>
              <w:rPr>
                <w:rFonts w:hint="eastAsia"/>
                <w:lang w:eastAsia="ja-JP"/>
              </w:rPr>
              <w:t>(</w:t>
            </w:r>
            <w:proofErr w:type="spellStart"/>
            <w:r w:rsidR="000E5A6A" w:rsidRPr="000E5A6A">
              <w:rPr>
                <w:lang w:eastAsia="ja-JP"/>
              </w:rPr>
              <w:t>NR_redcap</w:t>
            </w:r>
            <w:proofErr w:type="spellEnd"/>
            <w:r w:rsidR="000E5A6A" w:rsidRPr="000E5A6A">
              <w:rPr>
                <w:lang w:eastAsia="ja-JP"/>
              </w:rPr>
              <w:t>-Perf</w:t>
            </w:r>
            <w:r>
              <w:rPr>
                <w:rFonts w:hint="eastAsia"/>
                <w:lang w:eastAsia="ja-JP"/>
              </w:rPr>
              <w:t xml:space="preserve">) </w:t>
            </w:r>
            <w:r w:rsidR="00E118E2">
              <w:fldChar w:fldCharType="begin"/>
            </w:r>
            <w:r w:rsidR="00E118E2">
              <w:instrText xml:space="preserve"> DOCPROPERTY  CrTitle  \* MERGEFORMAT </w:instrText>
            </w:r>
            <w:r w:rsidR="00E118E2">
              <w:fldChar w:fldCharType="separate"/>
            </w:r>
            <w:r w:rsidR="00247A43">
              <w:rPr>
                <w:rFonts w:hint="eastAsia"/>
                <w:lang w:eastAsia="ja-JP"/>
              </w:rPr>
              <w:t>C</w:t>
            </w:r>
            <w:r w:rsidR="00887038">
              <w:rPr>
                <w:rFonts w:hint="eastAsia"/>
                <w:lang w:eastAsia="ja-JP"/>
              </w:rPr>
              <w:t>R</w:t>
            </w:r>
            <w:r w:rsidR="00247A43">
              <w:rPr>
                <w:rFonts w:hint="eastAsia"/>
                <w:lang w:eastAsia="ja-JP"/>
              </w:rPr>
              <w:t xml:space="preserve"> to</w:t>
            </w:r>
            <w:r w:rsidR="00E118E2">
              <w:rPr>
                <w:lang w:eastAsia="ja-JP"/>
              </w:rPr>
              <w:fldChar w:fldCharType="end"/>
            </w:r>
            <w:r w:rsidR="00247A43">
              <w:rPr>
                <w:rFonts w:hint="eastAsia"/>
                <w:lang w:eastAsia="ja-JP"/>
              </w:rPr>
              <w:t xml:space="preserve"> </w:t>
            </w:r>
            <w:r w:rsidR="00F078E7">
              <w:rPr>
                <w:rFonts w:hint="eastAsia"/>
                <w:lang w:eastAsia="ja-JP"/>
              </w:rPr>
              <w:t>A.</w:t>
            </w:r>
            <w:r w:rsidR="00F078E7">
              <w:rPr>
                <w:rFonts w:hint="eastAsia"/>
                <w:noProof/>
                <w:lang w:eastAsia="ja-JP"/>
              </w:rPr>
              <w:t xml:space="preserve">16.7.1.3 and </w:t>
            </w:r>
            <w:r w:rsidR="00F078E7">
              <w:rPr>
                <w:rFonts w:hint="eastAsia"/>
                <w:lang w:eastAsia="ja-JP"/>
              </w:rPr>
              <w:t>A.</w:t>
            </w:r>
            <w:r w:rsidR="00F078E7">
              <w:rPr>
                <w:rFonts w:hint="eastAsia"/>
                <w:noProof/>
                <w:lang w:eastAsia="ja-JP"/>
              </w:rPr>
              <w:t>16.7.1.4</w:t>
            </w:r>
            <w:r w:rsidR="00D20D17">
              <w:rPr>
                <w:rFonts w:hint="eastAsia"/>
                <w:noProof/>
                <w:lang w:eastAsia="ja-JP"/>
              </w:rPr>
              <w:t xml:space="preserve"> for typo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E118E2">
            <w:pPr>
              <w:pStyle w:val="CRCoverPage"/>
              <w:spacing w:after="0"/>
              <w:ind w:left="100"/>
              <w:rPr>
                <w:noProof/>
              </w:rPr>
            </w:pPr>
            <w:r>
              <w:fldChar w:fldCharType="begin"/>
            </w:r>
            <w:r>
              <w:instrText xml:space="preserve"> DOCPROPERTY  SourceIfWg  \* MERGEFORMAT </w:instrText>
            </w:r>
            <w:r>
              <w:fldChar w:fldCharType="separate"/>
            </w:r>
            <w:r w:rsidR="00D46033">
              <w:rPr>
                <w:rFonts w:hint="eastAsia"/>
                <w:noProof/>
                <w:lang w:eastAsia="ja-JP"/>
              </w:rPr>
              <w:t>Anritsu</w:t>
            </w:r>
            <w:r>
              <w:rPr>
                <w:noProof/>
                <w:lang w:eastAsia="ja-JP"/>
              </w:rPr>
              <w:fldChar w:fldCharType="end"/>
            </w:r>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E118E2"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w:t>
            </w:r>
            <w:r w:rsidR="00AA257A">
              <w:rPr>
                <w:rFonts w:hint="eastAsia"/>
                <w:noProof/>
                <w:lang w:eastAsia="ja-JP"/>
              </w:rPr>
              <w:t>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523A2" w:rsidR="001E41F3" w:rsidRDefault="0024156E">
            <w:pPr>
              <w:pStyle w:val="CRCoverPage"/>
              <w:spacing w:after="0"/>
              <w:ind w:left="100"/>
              <w:rPr>
                <w:noProof/>
              </w:rPr>
            </w:pPr>
            <w:proofErr w:type="spellStart"/>
            <w:r w:rsidRPr="006F2AA0">
              <w:t>NR_redcap</w:t>
            </w:r>
            <w:proofErr w:type="spellEnd"/>
            <w:r w:rsidRPr="006F2AA0">
              <w:t>-Perf</w:t>
            </w:r>
            <w:r w:rsidR="00E118E2">
              <w:fldChar w:fldCharType="begin"/>
            </w:r>
            <w:r w:rsidR="00E118E2">
              <w:instrText xml:space="preserve"> DOCPROPERTY  RelatedWis  \* MERGEFORMAT </w:instrText>
            </w:r>
            <w:r w:rsidR="00E118E2">
              <w:fldChar w:fldCharType="separate"/>
            </w:r>
            <w:r w:rsidR="00E118E2">
              <w:fldChar w:fldCharType="begin"/>
            </w:r>
            <w:r w:rsidR="00E118E2">
              <w:instrText xml:space="preserve"> DOCPROPERTY  RelatedWis  \* MERGEFORMAT </w:instrText>
            </w:r>
            <w:r w:rsidR="00E118E2">
              <w:fldChar w:fldCharType="separate"/>
            </w:r>
            <w:r>
              <w:t xml:space="preserve"> </w:t>
            </w:r>
            <w:r w:rsidR="00E118E2">
              <w:fldChar w:fldCharType="end"/>
            </w:r>
            <w:r w:rsidR="00E118E2">
              <w:fldChar w:fldCharType="end"/>
            </w:r>
            <w:r w:rsidR="00E118E2">
              <w:fldChar w:fldCharType="begin"/>
            </w:r>
            <w:r w:rsidR="00E118E2">
              <w:instrText xml:space="preserve"> DOCPROPERTY  RelatedWis  \* MERGEFORMAT </w:instrText>
            </w:r>
            <w:r w:rsidR="00E118E2">
              <w:fldChar w:fldCharType="separate"/>
            </w:r>
            <w:r w:rsidR="00E118E2">
              <w:fldChar w:fldCharType="begin"/>
            </w:r>
            <w:r w:rsidR="00E118E2">
              <w:instrText xml:space="preserve"> DOCPROPERTY  RelatedWis  \* MERGEFORMAT </w:instrText>
            </w:r>
            <w:r w:rsidR="00E118E2">
              <w:fldChar w:fldCharType="separate"/>
            </w:r>
            <w:r w:rsidR="00A55D17">
              <w:t xml:space="preserve"> </w:t>
            </w:r>
            <w:r w:rsidR="00E118E2">
              <w:fldChar w:fldCharType="end"/>
            </w:r>
            <w:r w:rsidR="00E118E2">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7D239" w:rsidR="001E41F3" w:rsidRDefault="00E118E2">
            <w:pPr>
              <w:pStyle w:val="CRCoverPage"/>
              <w:spacing w:after="0"/>
              <w:ind w:left="100"/>
              <w:rPr>
                <w:noProof/>
              </w:rPr>
            </w:pPr>
            <w:r>
              <w:fldChar w:fldCharType="begin"/>
            </w:r>
            <w:r>
              <w:instrText xml:space="preserve"> DOCPROPERTY  ResDate  \* MERGEFORMAT </w:instrText>
            </w:r>
            <w:r>
              <w:fldChar w:fldCharType="separate"/>
            </w:r>
            <w:r w:rsidR="00224855">
              <w:rPr>
                <w:rFonts w:hint="eastAsia"/>
                <w:noProof/>
                <w:lang w:eastAsia="ja-JP"/>
              </w:rPr>
              <w:t>2024-0</w:t>
            </w:r>
            <w:r w:rsidR="00EA1C3B">
              <w:rPr>
                <w:rFonts w:hint="eastAsia"/>
                <w:noProof/>
                <w:lang w:eastAsia="ja-JP"/>
              </w:rPr>
              <w:t>8</w:t>
            </w:r>
            <w:r w:rsidR="00224855">
              <w:rPr>
                <w:rFonts w:hint="eastAsia"/>
                <w:noProof/>
                <w:lang w:eastAsia="ja-JP"/>
              </w:rPr>
              <w:t>-0</w:t>
            </w:r>
            <w:r w:rsidR="00EA1C3B">
              <w:rPr>
                <w:rFonts w:hint="eastAsia"/>
                <w:noProof/>
                <w:lang w:eastAsia="ja-JP"/>
              </w:rPr>
              <w:t>9</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BF520" w:rsidR="001E41F3" w:rsidRDefault="000E5A6A"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E118E2">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w:t>
            </w:r>
            <w:r w:rsidR="00AA257A">
              <w:rPr>
                <w:rFonts w:hint="eastAsia"/>
                <w:noProof/>
                <w:lang w:eastAsia="ja-JP"/>
              </w:rPr>
              <w:t>7</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CBC3F" w14:textId="77777777" w:rsidR="001E41F3" w:rsidRDefault="00F078E7" w:rsidP="00F078E7">
            <w:pPr>
              <w:pStyle w:val="CRCoverPage"/>
              <w:spacing w:after="0"/>
              <w:ind w:left="100"/>
              <w:rPr>
                <w:noProof/>
                <w:lang w:eastAsia="ja-JP"/>
              </w:rPr>
            </w:pPr>
            <w:r w:rsidRPr="00D00649">
              <w:rPr>
                <w:noProof/>
                <w:lang w:eastAsia="ja-JP"/>
              </w:rPr>
              <w:t xml:space="preserve">There </w:t>
            </w:r>
            <w:r w:rsidR="00B42EE9">
              <w:rPr>
                <w:rFonts w:hint="eastAsia"/>
                <w:noProof/>
                <w:lang w:eastAsia="ja-JP"/>
              </w:rPr>
              <w:t>are</w:t>
            </w:r>
            <w:r w:rsidRPr="00D00649">
              <w:rPr>
                <w:noProof/>
                <w:lang w:eastAsia="ja-JP"/>
              </w:rPr>
              <w:t xml:space="preserve"> typo</w:t>
            </w:r>
            <w:r w:rsidR="00B42EE9">
              <w:rPr>
                <w:rFonts w:hint="eastAsia"/>
                <w:noProof/>
                <w:lang w:eastAsia="ja-JP"/>
              </w:rPr>
              <w:t>s</w:t>
            </w:r>
            <w:r w:rsidRPr="00D00649">
              <w:rPr>
                <w:noProof/>
                <w:lang w:eastAsia="ja-JP"/>
              </w:rPr>
              <w:t xml:space="preserve"> in</w:t>
            </w:r>
            <w:r>
              <w:rPr>
                <w:rFonts w:hint="eastAsia"/>
                <w:noProof/>
                <w:lang w:eastAsia="ja-JP"/>
              </w:rPr>
              <w:t xml:space="preserve"> A.16.7.1.3 </w:t>
            </w:r>
            <w:r w:rsidRPr="00D00649">
              <w:rPr>
                <w:noProof/>
                <w:lang w:eastAsia="ja-JP"/>
              </w:rPr>
              <w:t xml:space="preserve">and </w:t>
            </w:r>
            <w:r>
              <w:rPr>
                <w:rFonts w:hint="eastAsia"/>
                <w:noProof/>
                <w:lang w:eastAsia="ja-JP"/>
              </w:rPr>
              <w:t>A.16.7.1.4</w:t>
            </w:r>
            <w:r w:rsidRPr="00D00649">
              <w:rPr>
                <w:noProof/>
                <w:lang w:eastAsia="ja-JP"/>
              </w:rPr>
              <w:t>.</w:t>
            </w:r>
          </w:p>
          <w:p w14:paraId="064B3569" w14:textId="022C6AD8" w:rsidR="00A14355" w:rsidRDefault="00A14355" w:rsidP="00F078E7">
            <w:pPr>
              <w:pStyle w:val="CRCoverPage"/>
              <w:spacing w:after="0"/>
              <w:ind w:left="100"/>
              <w:rPr>
                <w:noProof/>
                <w:lang w:eastAsia="ja-JP"/>
              </w:rPr>
            </w:pPr>
            <w:r>
              <w:rPr>
                <w:rFonts w:hint="eastAsia"/>
                <w:noProof/>
                <w:lang w:eastAsia="ja-JP"/>
              </w:rPr>
              <w:t xml:space="preserve">In the test configuration </w:t>
            </w:r>
            <w:r w:rsidRPr="00B97A1F">
              <w:rPr>
                <w:noProof/>
                <w:lang w:eastAsia="ja-JP"/>
              </w:rPr>
              <w:t>Table A.</w:t>
            </w:r>
            <w:r>
              <w:rPr>
                <w:rFonts w:hint="eastAsia"/>
                <w:noProof/>
                <w:lang w:eastAsia="ja-JP"/>
              </w:rPr>
              <w:t>1</w:t>
            </w:r>
            <w:r w:rsidRPr="00B97A1F">
              <w:rPr>
                <w:noProof/>
                <w:lang w:eastAsia="ja-JP"/>
              </w:rPr>
              <w:t>6.7.1.</w:t>
            </w:r>
            <w:r>
              <w:rPr>
                <w:rFonts w:hint="eastAsia"/>
                <w:noProof/>
                <w:lang w:eastAsia="ja-JP"/>
              </w:rPr>
              <w:t>3</w:t>
            </w:r>
            <w:r w:rsidRPr="00B97A1F">
              <w:rPr>
                <w:noProof/>
                <w:lang w:eastAsia="ja-JP"/>
              </w:rPr>
              <w:t>.1-1</w:t>
            </w:r>
            <w:r w:rsidR="00152005">
              <w:rPr>
                <w:rFonts w:hint="eastAsia"/>
                <w:noProof/>
                <w:lang w:eastAsia="ja-JP"/>
              </w:rPr>
              <w:t xml:space="preserve"> and Table A.16.7.1.4.1-1</w:t>
            </w:r>
            <w:r>
              <w:rPr>
                <w:rFonts w:hint="eastAsia"/>
                <w:noProof/>
                <w:lang w:eastAsia="ja-JP"/>
              </w:rPr>
              <w:t>, config</w:t>
            </w:r>
            <w:r w:rsidR="006E4D91">
              <w:rPr>
                <w:rFonts w:hint="eastAsia"/>
                <w:noProof/>
                <w:lang w:eastAsia="ja-JP"/>
              </w:rPr>
              <w:t xml:space="preserve"> </w:t>
            </w:r>
            <w:r>
              <w:rPr>
                <w:rFonts w:hint="eastAsia"/>
                <w:noProof/>
                <w:lang w:eastAsia="ja-JP"/>
              </w:rPr>
              <w:t>3 is defined as TDD duplex mode. But some of the config 3 parameters in Table A.</w:t>
            </w:r>
            <w:r w:rsidR="00152005">
              <w:rPr>
                <w:rFonts w:hint="eastAsia"/>
                <w:noProof/>
                <w:lang w:eastAsia="ja-JP"/>
              </w:rPr>
              <w:t>1</w:t>
            </w:r>
            <w:r>
              <w:rPr>
                <w:rFonts w:hint="eastAsia"/>
                <w:noProof/>
                <w:lang w:eastAsia="ja-JP"/>
              </w:rPr>
              <w:t>6.7.1.</w:t>
            </w:r>
            <w:r w:rsidR="00152005">
              <w:rPr>
                <w:rFonts w:hint="eastAsia"/>
                <w:noProof/>
                <w:lang w:eastAsia="ja-JP"/>
              </w:rPr>
              <w:t>3</w:t>
            </w:r>
            <w:r>
              <w:rPr>
                <w:rFonts w:hint="eastAsia"/>
                <w:noProof/>
                <w:lang w:eastAsia="ja-JP"/>
              </w:rPr>
              <w:t>.2-1</w:t>
            </w:r>
            <w:r w:rsidR="00EF0610">
              <w:rPr>
                <w:rFonts w:hint="eastAsia"/>
                <w:noProof/>
                <w:lang w:eastAsia="ja-JP"/>
              </w:rPr>
              <w:t xml:space="preserve"> and Table A.16.7.1</w:t>
            </w:r>
            <w:r w:rsidR="00957BA7">
              <w:rPr>
                <w:rFonts w:hint="eastAsia"/>
                <w:noProof/>
                <w:lang w:eastAsia="ja-JP"/>
              </w:rPr>
              <w:t>.</w:t>
            </w:r>
            <w:r w:rsidR="00EF0610">
              <w:rPr>
                <w:rFonts w:hint="eastAsia"/>
                <w:noProof/>
                <w:lang w:eastAsia="ja-JP"/>
              </w:rPr>
              <w:t>4.2-1</w:t>
            </w:r>
            <w:r>
              <w:rPr>
                <w:rFonts w:hint="eastAsia"/>
                <w:noProof/>
                <w:lang w:eastAsia="ja-JP"/>
              </w:rPr>
              <w:t xml:space="preserve"> are described as FDD.</w:t>
            </w:r>
          </w:p>
          <w:p w14:paraId="708AA7DE" w14:textId="2579361C" w:rsidR="00EF0610" w:rsidRPr="00EF0610" w:rsidRDefault="00EF0610" w:rsidP="00F078E7">
            <w:pPr>
              <w:pStyle w:val="CRCoverPage"/>
              <w:spacing w:after="0"/>
              <w:ind w:left="100"/>
              <w:rPr>
                <w:noProof/>
                <w:lang w:eastAsia="ja-JP"/>
              </w:rPr>
            </w:pPr>
            <w:r>
              <w:rPr>
                <w:rFonts w:hint="eastAsia"/>
                <w:noProof/>
                <w:lang w:eastAsia="ja-JP"/>
              </w:rPr>
              <w:t>There are some other minor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57DDB" w:rsidR="00F94B8D" w:rsidRDefault="00F078E7" w:rsidP="000E59DA">
            <w:pPr>
              <w:pStyle w:val="CRCoverPage"/>
              <w:spacing w:after="0"/>
              <w:ind w:left="100"/>
              <w:rPr>
                <w:noProof/>
                <w:lang w:eastAsia="ja-JP"/>
              </w:rPr>
            </w:pPr>
            <w:r w:rsidRPr="00D00649">
              <w:rPr>
                <w:noProof/>
              </w:rPr>
              <w:t>Fixed typo</w:t>
            </w:r>
            <w:r w:rsidR="005C06DE">
              <w:rPr>
                <w:rFonts w:hint="eastAsia"/>
                <w:noProof/>
                <w:lang w:eastAsia="ja-JP"/>
              </w:rPr>
              <w:t>s</w:t>
            </w:r>
            <w:r>
              <w:rPr>
                <w:rFonts w:hint="eastAsia"/>
                <w:noProof/>
                <w:lang w:eastAsia="ja-JP"/>
              </w:rPr>
              <w:t xml:space="preserve"> </w:t>
            </w:r>
            <w:r w:rsidR="005C06DE">
              <w:rPr>
                <w:rFonts w:hint="eastAsia"/>
                <w:noProof/>
                <w:lang w:eastAsia="ja-JP"/>
              </w:rPr>
              <w:t>in</w:t>
            </w:r>
            <w:r>
              <w:rPr>
                <w:rFonts w:hint="eastAsia"/>
                <w:noProof/>
                <w:lang w:eastAsia="ja-JP"/>
              </w:rPr>
              <w:t xml:space="preserve"> A.16.7.1.3 and A.16.7.1.4.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DCB24" w:rsidR="001E41F3" w:rsidRDefault="00F078E7">
            <w:pPr>
              <w:pStyle w:val="CRCoverPage"/>
              <w:spacing w:after="0"/>
              <w:ind w:left="100"/>
              <w:rPr>
                <w:noProof/>
                <w:lang w:eastAsia="ja-JP"/>
              </w:rPr>
            </w:pPr>
            <w:r>
              <w:rPr>
                <w:rFonts w:hint="eastAsia"/>
                <w:noProof/>
                <w:lang w:eastAsia="ja-JP"/>
              </w:rPr>
              <w:t>A.16.7.1.3 and A.16.7.1.4</w:t>
            </w:r>
            <w:r w:rsidR="00EA628A">
              <w:rPr>
                <w:rFonts w:hint="eastAsia"/>
                <w:noProof/>
                <w:lang w:eastAsia="ja-JP"/>
              </w:rPr>
              <w:t xml:space="preserve"> </w:t>
            </w:r>
            <w:r>
              <w:rPr>
                <w:rFonts w:hint="eastAsia"/>
                <w:noProof/>
                <w:lang w:eastAsia="ja-JP"/>
              </w:rPr>
              <w:t>r</w:t>
            </w:r>
            <w:r w:rsidRPr="00971523">
              <w:rPr>
                <w:noProof/>
              </w:rPr>
              <w:t>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4126EDC" w:rsidR="001E41F3" w:rsidRDefault="00F078E7">
            <w:pPr>
              <w:pStyle w:val="CRCoverPage"/>
              <w:spacing w:after="0"/>
              <w:ind w:left="100"/>
              <w:rPr>
                <w:noProof/>
                <w:lang w:eastAsia="ja-JP"/>
              </w:rPr>
            </w:pPr>
            <w:r>
              <w:rPr>
                <w:rFonts w:hint="eastAsia"/>
                <w:noProof/>
                <w:lang w:eastAsia="ja-JP"/>
              </w:rPr>
              <w:t xml:space="preserve">A.16.7.1.3 </w:t>
            </w:r>
            <w:r w:rsidRPr="00D00649">
              <w:rPr>
                <w:noProof/>
                <w:lang w:eastAsia="ja-JP"/>
              </w:rPr>
              <w:t xml:space="preserve">and </w:t>
            </w:r>
            <w:r>
              <w:rPr>
                <w:rFonts w:hint="eastAsia"/>
                <w:noProof/>
                <w:lang w:eastAsia="ja-JP"/>
              </w:rPr>
              <w:t>A.16.7.1.4</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5A194CE" w14:textId="05BD16CC" w:rsidR="00E50A75" w:rsidRPr="004D4811" w:rsidRDefault="00B6675C">
      <w:pPr>
        <w:rPr>
          <w:rFonts w:ascii="Arial" w:hAnsi="Arial" w:cs="Arial"/>
          <w:color w:val="FF0000"/>
          <w:sz w:val="30"/>
          <w:szCs w:val="30"/>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04D4A1E0" w14:textId="77777777" w:rsidR="008528FC" w:rsidRDefault="008528FC" w:rsidP="008528FC">
      <w:pPr>
        <w:pStyle w:val="40"/>
        <w:rPr>
          <w:snapToGrid w:val="0"/>
        </w:rPr>
      </w:pPr>
      <w:r w:rsidRPr="00DB707E">
        <w:rPr>
          <w:snapToGrid w:val="0"/>
        </w:rPr>
        <w:t>A.16.7.1.3</w:t>
      </w:r>
      <w:r w:rsidRPr="00DB707E">
        <w:rPr>
          <w:snapToGrid w:val="0"/>
        </w:rPr>
        <w:tab/>
        <w:t>SA inter-frequency case measurement accuracy with FR1 serving cell and FR1 target cell for 1 Rx UE</w:t>
      </w:r>
    </w:p>
    <w:p w14:paraId="6C52C78B" w14:textId="77777777" w:rsidR="008528FC" w:rsidRPr="00020619" w:rsidRDefault="008528FC" w:rsidP="008528FC">
      <w:pPr>
        <w:pStyle w:val="5"/>
        <w:rPr>
          <w:snapToGrid w:val="0"/>
        </w:rPr>
      </w:pPr>
      <w:r w:rsidRPr="00020619">
        <w:rPr>
          <w:snapToGrid w:val="0"/>
        </w:rPr>
        <w:t>A.</w:t>
      </w:r>
      <w:r>
        <w:rPr>
          <w:snapToGrid w:val="0"/>
        </w:rPr>
        <w:t>16</w:t>
      </w:r>
      <w:r w:rsidRPr="00020619">
        <w:rPr>
          <w:snapToGrid w:val="0"/>
        </w:rPr>
        <w:t>.7.1.</w:t>
      </w:r>
      <w:r>
        <w:rPr>
          <w:snapToGrid w:val="0"/>
        </w:rPr>
        <w:t>3</w:t>
      </w:r>
      <w:r w:rsidRPr="00020619">
        <w:rPr>
          <w:snapToGrid w:val="0"/>
        </w:rPr>
        <w:t>.1</w:t>
      </w:r>
      <w:r w:rsidRPr="00020619">
        <w:rPr>
          <w:snapToGrid w:val="0"/>
        </w:rPr>
        <w:tab/>
        <w:t>Test Purpose and Environment</w:t>
      </w:r>
    </w:p>
    <w:p w14:paraId="3EBE100A" w14:textId="77777777" w:rsidR="008528FC" w:rsidRPr="00020619" w:rsidRDefault="008528FC" w:rsidP="008528FC">
      <w:r w:rsidRPr="00020619">
        <w:t xml:space="preserve">The purpose of this test is to verify that the SS-RSRP measurement accuracy is within the specified limits. This test will verify the requirements in clauses 10.1A.4.1.1 and 10.1A.4.1.2 for inter-frequency measurements with the testing configurations for NR cells in Table </w:t>
      </w:r>
      <w:r w:rsidRPr="006312D8">
        <w:t>A.16.7.1.3.1</w:t>
      </w:r>
      <w:r w:rsidRPr="00020619">
        <w:t>-1.</w:t>
      </w:r>
    </w:p>
    <w:p w14:paraId="1C7A22E1" w14:textId="51C0F3CD" w:rsidR="008528FC" w:rsidRPr="00020619" w:rsidRDefault="008528FC" w:rsidP="008528FC">
      <w:pPr>
        <w:pStyle w:val="TH"/>
      </w:pPr>
      <w:r w:rsidRPr="00020619">
        <w:t xml:space="preserve">Table </w:t>
      </w:r>
      <w:r w:rsidRPr="006312D8">
        <w:t>A.16.7.1.3.1</w:t>
      </w:r>
      <w:ins w:id="1" w:author="Anritsu" w:date="2024-07-30T10:33:00Z" w16du:dateUtc="2024-07-30T01:33:00Z">
        <w:r w:rsidR="003A20BC">
          <w:rPr>
            <w:rFonts w:hint="eastAsia"/>
            <w:lang w:eastAsia="ja-JP"/>
          </w:rPr>
          <w:t>-</w:t>
        </w:r>
      </w:ins>
      <w:r w:rsidRPr="00020619">
        <w:t>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8528FC" w:rsidRPr="00020619" w14:paraId="0D760120" w14:textId="77777777" w:rsidTr="00E31124">
        <w:trPr>
          <w:jc w:val="center"/>
        </w:trPr>
        <w:tc>
          <w:tcPr>
            <w:tcW w:w="2274" w:type="dxa"/>
            <w:shd w:val="clear" w:color="auto" w:fill="auto"/>
          </w:tcPr>
          <w:p w14:paraId="1498E403" w14:textId="77777777" w:rsidR="008528FC" w:rsidRPr="00020619" w:rsidRDefault="008528FC" w:rsidP="00E31124">
            <w:pPr>
              <w:pStyle w:val="TAH"/>
            </w:pPr>
            <w:r w:rsidRPr="00020619">
              <w:t>Config</w:t>
            </w:r>
          </w:p>
        </w:tc>
        <w:tc>
          <w:tcPr>
            <w:tcW w:w="7076" w:type="dxa"/>
            <w:shd w:val="clear" w:color="auto" w:fill="auto"/>
          </w:tcPr>
          <w:p w14:paraId="48700B80" w14:textId="77777777" w:rsidR="008528FC" w:rsidRPr="00020619" w:rsidRDefault="008528FC" w:rsidP="00E31124">
            <w:pPr>
              <w:pStyle w:val="TAH"/>
            </w:pPr>
            <w:r w:rsidRPr="00020619">
              <w:t>Description</w:t>
            </w:r>
          </w:p>
        </w:tc>
      </w:tr>
      <w:tr w:rsidR="008528FC" w:rsidRPr="00020619" w14:paraId="5E2E5778" w14:textId="77777777" w:rsidTr="00E31124">
        <w:trPr>
          <w:jc w:val="center"/>
        </w:trPr>
        <w:tc>
          <w:tcPr>
            <w:tcW w:w="2274" w:type="dxa"/>
            <w:shd w:val="clear" w:color="auto" w:fill="auto"/>
          </w:tcPr>
          <w:p w14:paraId="0315D104" w14:textId="77777777" w:rsidR="008528FC" w:rsidRPr="00020619" w:rsidRDefault="008528FC" w:rsidP="00E31124">
            <w:pPr>
              <w:pStyle w:val="TAL"/>
            </w:pPr>
            <w:r w:rsidRPr="00020619">
              <w:t>1</w:t>
            </w:r>
          </w:p>
        </w:tc>
        <w:tc>
          <w:tcPr>
            <w:tcW w:w="7076" w:type="dxa"/>
            <w:shd w:val="clear" w:color="auto" w:fill="auto"/>
          </w:tcPr>
          <w:p w14:paraId="77003641" w14:textId="77777777" w:rsidR="008528FC" w:rsidRPr="00020619" w:rsidRDefault="008528FC" w:rsidP="00E31124">
            <w:pPr>
              <w:pStyle w:val="TAL"/>
            </w:pPr>
            <w:r w:rsidRPr="00020619">
              <w:t>NR 15 kHz SSB SCS, 10 MHz bandwidth, FDD duplex mode</w:t>
            </w:r>
          </w:p>
        </w:tc>
      </w:tr>
      <w:tr w:rsidR="008528FC" w:rsidRPr="00020619" w14:paraId="5D3A1F5B" w14:textId="77777777" w:rsidTr="00E31124">
        <w:trPr>
          <w:jc w:val="center"/>
        </w:trPr>
        <w:tc>
          <w:tcPr>
            <w:tcW w:w="2274" w:type="dxa"/>
            <w:shd w:val="clear" w:color="auto" w:fill="auto"/>
          </w:tcPr>
          <w:p w14:paraId="32DE911A" w14:textId="77777777" w:rsidR="008528FC" w:rsidRPr="00020619" w:rsidRDefault="008528FC" w:rsidP="00E31124">
            <w:pPr>
              <w:pStyle w:val="TAL"/>
            </w:pPr>
            <w:r w:rsidRPr="00020619">
              <w:t>2</w:t>
            </w:r>
          </w:p>
        </w:tc>
        <w:tc>
          <w:tcPr>
            <w:tcW w:w="7076" w:type="dxa"/>
            <w:shd w:val="clear" w:color="auto" w:fill="auto"/>
          </w:tcPr>
          <w:p w14:paraId="1F716B9D" w14:textId="77777777" w:rsidR="008528FC" w:rsidRPr="00020619" w:rsidRDefault="008528FC" w:rsidP="00E31124">
            <w:pPr>
              <w:pStyle w:val="TAL"/>
            </w:pPr>
            <w:r w:rsidRPr="00020619">
              <w:t>NR 15 kHz SSB SCS, 10 MHz bandwidth, TDD duplex mode</w:t>
            </w:r>
          </w:p>
        </w:tc>
      </w:tr>
      <w:tr w:rsidR="008528FC" w:rsidRPr="00020619" w14:paraId="387782FA" w14:textId="77777777" w:rsidTr="00E31124">
        <w:trPr>
          <w:jc w:val="center"/>
        </w:trPr>
        <w:tc>
          <w:tcPr>
            <w:tcW w:w="2274" w:type="dxa"/>
            <w:shd w:val="clear" w:color="auto" w:fill="auto"/>
          </w:tcPr>
          <w:p w14:paraId="19D1BE2D" w14:textId="77777777" w:rsidR="008528FC" w:rsidRPr="00020619" w:rsidRDefault="008528FC" w:rsidP="00E31124">
            <w:pPr>
              <w:pStyle w:val="TAL"/>
            </w:pPr>
            <w:r w:rsidRPr="00020619">
              <w:t>3</w:t>
            </w:r>
          </w:p>
        </w:tc>
        <w:tc>
          <w:tcPr>
            <w:tcW w:w="7076" w:type="dxa"/>
            <w:shd w:val="clear" w:color="auto" w:fill="auto"/>
          </w:tcPr>
          <w:p w14:paraId="1E798F34" w14:textId="23F79BAD" w:rsidR="008528FC" w:rsidRPr="00020619" w:rsidRDefault="008528FC" w:rsidP="00E31124">
            <w:pPr>
              <w:pStyle w:val="TAL"/>
            </w:pPr>
            <w:r w:rsidRPr="00020619">
              <w:t>NR 30k</w:t>
            </w:r>
            <w:ins w:id="2" w:author="Anritsu" w:date="2024-07-30T10:37:00Z" w16du:dateUtc="2024-07-30T01:37:00Z">
              <w:r w:rsidR="00D130BB">
                <w:rPr>
                  <w:rFonts w:hint="eastAsia"/>
                  <w:lang w:eastAsia="ja-JP"/>
                </w:rPr>
                <w:t xml:space="preserve"> </w:t>
              </w:r>
            </w:ins>
            <w:r w:rsidRPr="00020619">
              <w:t>Hz SSB SCS, 20 MHz bandwidth, TDD duplex mode</w:t>
            </w:r>
          </w:p>
        </w:tc>
      </w:tr>
      <w:tr w:rsidR="008528FC" w:rsidRPr="00020619" w14:paraId="209B8217" w14:textId="77777777" w:rsidTr="00E31124">
        <w:trPr>
          <w:jc w:val="center"/>
        </w:trPr>
        <w:tc>
          <w:tcPr>
            <w:tcW w:w="2274" w:type="dxa"/>
            <w:shd w:val="clear" w:color="auto" w:fill="auto"/>
          </w:tcPr>
          <w:p w14:paraId="5BE8766D" w14:textId="77777777" w:rsidR="008528FC" w:rsidRPr="00020619" w:rsidRDefault="008528FC" w:rsidP="00E31124">
            <w:pPr>
              <w:pStyle w:val="TAL"/>
            </w:pPr>
            <w:r w:rsidRPr="00020619">
              <w:t>4</w:t>
            </w:r>
          </w:p>
        </w:tc>
        <w:tc>
          <w:tcPr>
            <w:tcW w:w="7076" w:type="dxa"/>
            <w:shd w:val="clear" w:color="auto" w:fill="auto"/>
          </w:tcPr>
          <w:p w14:paraId="001429FD" w14:textId="77777777" w:rsidR="008528FC" w:rsidRPr="00020619" w:rsidRDefault="008528FC" w:rsidP="00E31124">
            <w:pPr>
              <w:pStyle w:val="TAL"/>
            </w:pPr>
            <w:r w:rsidRPr="00020619">
              <w:t>NR 15 kHz SSB SCS, 10 MHz bandwidth, HD-FDD duplex mode</w:t>
            </w:r>
          </w:p>
        </w:tc>
      </w:tr>
      <w:tr w:rsidR="008528FC" w:rsidRPr="00020619" w14:paraId="3CF469AE" w14:textId="77777777" w:rsidTr="00E31124">
        <w:trPr>
          <w:jc w:val="center"/>
        </w:trPr>
        <w:tc>
          <w:tcPr>
            <w:tcW w:w="9350" w:type="dxa"/>
            <w:gridSpan w:val="2"/>
            <w:shd w:val="clear" w:color="auto" w:fill="auto"/>
          </w:tcPr>
          <w:p w14:paraId="08DA6229" w14:textId="77777777" w:rsidR="008528FC" w:rsidRPr="00020619" w:rsidRDefault="008528FC" w:rsidP="00E31124">
            <w:pPr>
              <w:pStyle w:val="TAN"/>
            </w:pPr>
            <w:r w:rsidRPr="00020619">
              <w:t>Note:</w:t>
            </w:r>
            <w:r w:rsidRPr="00020619">
              <w:tab/>
              <w:t>The UE is only required to be tested in one of the supported test configurations in each supported band</w:t>
            </w:r>
          </w:p>
        </w:tc>
      </w:tr>
    </w:tbl>
    <w:p w14:paraId="07870730" w14:textId="77777777" w:rsidR="008528FC" w:rsidRPr="00020619" w:rsidRDefault="008528FC" w:rsidP="008528FC"/>
    <w:p w14:paraId="622B8125" w14:textId="77777777" w:rsidR="008528FC" w:rsidRPr="00020619" w:rsidRDefault="008528FC" w:rsidP="008528FC">
      <w:pPr>
        <w:pStyle w:val="5"/>
      </w:pPr>
      <w:r w:rsidRPr="006312D8">
        <w:t>A.16.7.1.3</w:t>
      </w:r>
      <w:r w:rsidRPr="00020619">
        <w:t>.2</w:t>
      </w:r>
      <w:r w:rsidRPr="00020619">
        <w:tab/>
        <w:t>Test parameters</w:t>
      </w:r>
    </w:p>
    <w:p w14:paraId="3A0657EF" w14:textId="77777777" w:rsidR="008528FC" w:rsidRPr="00020619" w:rsidRDefault="008528FC" w:rsidP="008528FC">
      <w:r w:rsidRPr="00020619">
        <w:t xml:space="preserve">In this set of test cases </w:t>
      </w:r>
      <w:r w:rsidRPr="00020619">
        <w:rPr>
          <w:rFonts w:cs="v4.2.0"/>
        </w:rPr>
        <w:t xml:space="preserve">there are two cells in the test, </w:t>
      </w:r>
      <w:proofErr w:type="spellStart"/>
      <w:r w:rsidRPr="00020619">
        <w:rPr>
          <w:rFonts w:cs="v4.2.0"/>
        </w:rPr>
        <w:t>PCell</w:t>
      </w:r>
      <w:proofErr w:type="spellEnd"/>
      <w:r w:rsidRPr="00020619">
        <w:rPr>
          <w:rFonts w:cs="v4.2.0"/>
        </w:rPr>
        <w:t xml:space="preserve"> (Cell 1) and a FR1 neighbour cell (Cell 2) on a different frequency than the </w:t>
      </w:r>
      <w:proofErr w:type="spellStart"/>
      <w:r w:rsidRPr="00020619">
        <w:rPr>
          <w:rFonts w:cs="v4.2.0"/>
        </w:rPr>
        <w:t>PCell</w:t>
      </w:r>
      <w:proofErr w:type="spellEnd"/>
      <w:r w:rsidRPr="00020619">
        <w:t xml:space="preserve">. The test parameters for the Cell 1 and Cell 2 are given in Table </w:t>
      </w:r>
      <w:r w:rsidRPr="006312D8">
        <w:t>A.16.7.1.3.2</w:t>
      </w:r>
      <w:r w:rsidRPr="00020619">
        <w:t xml:space="preserve">-1 below. Both absolute and relative accuracy of RSRP inter-frequency measurements is tested by using the parameters in Table </w:t>
      </w:r>
      <w:r w:rsidRPr="006312D8">
        <w:t>A.16.7.1.3.2</w:t>
      </w:r>
      <w:r>
        <w:t>-</w:t>
      </w:r>
      <w:r w:rsidRPr="00020619">
        <w:t>1. The inter-frequency measurements are supported by a measurement gap.</w:t>
      </w:r>
    </w:p>
    <w:p w14:paraId="20685075" w14:textId="77777777" w:rsidR="008528FC" w:rsidRPr="00020619" w:rsidRDefault="008528FC" w:rsidP="008528FC">
      <w:pPr>
        <w:pStyle w:val="TH"/>
      </w:pPr>
      <w:r w:rsidRPr="00020619">
        <w:lastRenderedPageBreak/>
        <w:t xml:space="preserve">Table </w:t>
      </w:r>
      <w:r w:rsidRPr="006312D8">
        <w:t>A.16.7.1.3.2</w:t>
      </w:r>
      <w:r w:rsidRPr="00020619">
        <w:t>-1: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8528FC" w:rsidRPr="00020619" w14:paraId="739A0C16"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5CE349CE" w14:textId="77777777" w:rsidR="008528FC" w:rsidRPr="00020619" w:rsidRDefault="008528FC" w:rsidP="00E31124">
            <w:pPr>
              <w:pStyle w:val="TAH"/>
            </w:pPr>
            <w:r w:rsidRPr="00020619">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1693519C" w14:textId="77777777" w:rsidR="008528FC" w:rsidRPr="00020619" w:rsidRDefault="008528FC" w:rsidP="00E31124">
            <w:pPr>
              <w:pStyle w:val="TAH"/>
            </w:pPr>
            <w:r w:rsidRPr="00020619">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CAE851F" w14:textId="77777777" w:rsidR="008528FC" w:rsidRPr="00020619" w:rsidRDefault="008528FC" w:rsidP="00E31124">
            <w:pPr>
              <w:pStyle w:val="TAH"/>
            </w:pPr>
            <w:r w:rsidRPr="00020619">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E35B99F" w14:textId="77777777" w:rsidR="008528FC" w:rsidRPr="00020619" w:rsidRDefault="008528FC" w:rsidP="00E31124">
            <w:pPr>
              <w:pStyle w:val="TAH"/>
            </w:pPr>
            <w:r w:rsidRPr="00020619">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E1EEDEB" w14:textId="77777777" w:rsidR="008528FC" w:rsidRPr="00020619" w:rsidRDefault="008528FC" w:rsidP="00E31124">
            <w:pPr>
              <w:pStyle w:val="TAH"/>
            </w:pPr>
            <w:r w:rsidRPr="00020619">
              <w:t>Test 2</w:t>
            </w:r>
          </w:p>
        </w:tc>
      </w:tr>
      <w:tr w:rsidR="008528FC" w:rsidRPr="00020619" w14:paraId="72E848A3"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77CE9F46" w14:textId="77777777" w:rsidR="008528FC" w:rsidRPr="00020619" w:rsidRDefault="008528FC" w:rsidP="00E31124">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4CC1473A" w14:textId="77777777" w:rsidR="008528FC" w:rsidRPr="00020619" w:rsidRDefault="008528FC" w:rsidP="00E31124">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DD64D38" w14:textId="77777777" w:rsidR="008528FC" w:rsidRPr="00020619" w:rsidRDefault="008528FC" w:rsidP="00E31124">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115D2C52" w14:textId="77777777" w:rsidR="008528FC" w:rsidRPr="00020619" w:rsidRDefault="008528FC" w:rsidP="00E31124">
            <w:pPr>
              <w:pStyle w:val="TAH"/>
            </w:pPr>
            <w:r w:rsidRPr="00020619">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7A0A80" w14:textId="77777777" w:rsidR="008528FC" w:rsidRPr="00020619" w:rsidRDefault="008528FC" w:rsidP="00E31124">
            <w:pPr>
              <w:pStyle w:val="TAH"/>
            </w:pPr>
            <w:r w:rsidRPr="00020619">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AF199A1" w14:textId="77777777" w:rsidR="008528FC" w:rsidRPr="00020619" w:rsidRDefault="008528FC" w:rsidP="00E31124">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9F9A1E" w14:textId="77777777" w:rsidR="008528FC" w:rsidRPr="00020619" w:rsidRDefault="008528FC" w:rsidP="00E31124">
            <w:pPr>
              <w:pStyle w:val="TAH"/>
            </w:pPr>
            <w:r w:rsidRPr="00020619">
              <w:t>Cell 2</w:t>
            </w:r>
          </w:p>
        </w:tc>
      </w:tr>
      <w:tr w:rsidR="008528FC" w:rsidRPr="00020619" w14:paraId="45B51DC7"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3789F4" w14:textId="77777777" w:rsidR="008528FC" w:rsidRPr="00020619" w:rsidRDefault="008528FC" w:rsidP="00E31124">
            <w:pPr>
              <w:pStyle w:val="TAL"/>
            </w:pPr>
            <w:r w:rsidRPr="00020619">
              <w:t>SSB ARFCN</w:t>
            </w:r>
          </w:p>
        </w:tc>
        <w:tc>
          <w:tcPr>
            <w:tcW w:w="850" w:type="dxa"/>
            <w:tcBorders>
              <w:top w:val="single" w:sz="4" w:space="0" w:color="auto"/>
              <w:left w:val="single" w:sz="4" w:space="0" w:color="auto"/>
              <w:bottom w:val="single" w:sz="4" w:space="0" w:color="auto"/>
              <w:right w:val="single" w:sz="4" w:space="0" w:color="auto"/>
            </w:tcBorders>
          </w:tcPr>
          <w:p w14:paraId="71B42F7A"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288E535B" w14:textId="77777777" w:rsidR="008528FC" w:rsidRPr="00020619" w:rsidRDefault="008528FC" w:rsidP="00E31124">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7720A398" w14:textId="77777777" w:rsidR="008528FC" w:rsidRPr="00020619" w:rsidRDefault="008528FC" w:rsidP="00E31124">
            <w:pPr>
              <w:pStyle w:val="TAC"/>
            </w:pPr>
            <w:r w:rsidRPr="00020619">
              <w:t>freq1</w:t>
            </w:r>
          </w:p>
        </w:tc>
        <w:tc>
          <w:tcPr>
            <w:tcW w:w="709" w:type="dxa"/>
            <w:tcBorders>
              <w:top w:val="single" w:sz="4" w:space="0" w:color="auto"/>
              <w:left w:val="single" w:sz="4" w:space="0" w:color="auto"/>
              <w:bottom w:val="single" w:sz="4" w:space="0" w:color="auto"/>
              <w:right w:val="single" w:sz="4" w:space="0" w:color="auto"/>
            </w:tcBorders>
          </w:tcPr>
          <w:p w14:paraId="3A3100BF" w14:textId="77777777" w:rsidR="008528FC" w:rsidRPr="00020619" w:rsidRDefault="008528FC" w:rsidP="00E31124">
            <w:pPr>
              <w:pStyle w:val="TAC"/>
            </w:pPr>
            <w:r w:rsidRPr="00020619">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04F6630D" w14:textId="77777777" w:rsidR="008528FC" w:rsidRPr="00020619" w:rsidRDefault="008528FC" w:rsidP="00E31124">
            <w:pPr>
              <w:pStyle w:val="TAC"/>
            </w:pPr>
            <w:r w:rsidRPr="00020619">
              <w:t>freq1</w:t>
            </w:r>
          </w:p>
        </w:tc>
        <w:tc>
          <w:tcPr>
            <w:tcW w:w="831" w:type="dxa"/>
            <w:tcBorders>
              <w:top w:val="single" w:sz="4" w:space="0" w:color="auto"/>
              <w:left w:val="single" w:sz="4" w:space="0" w:color="auto"/>
              <w:bottom w:val="single" w:sz="4" w:space="0" w:color="auto"/>
              <w:right w:val="single" w:sz="4" w:space="0" w:color="auto"/>
            </w:tcBorders>
          </w:tcPr>
          <w:p w14:paraId="7B429E05" w14:textId="77777777" w:rsidR="008528FC" w:rsidRPr="00020619" w:rsidRDefault="008528FC" w:rsidP="00E31124">
            <w:pPr>
              <w:pStyle w:val="TAC"/>
            </w:pPr>
            <w:r w:rsidRPr="00020619">
              <w:t>freq2</w:t>
            </w:r>
          </w:p>
        </w:tc>
      </w:tr>
      <w:tr w:rsidR="008528FC" w:rsidRPr="00020619" w14:paraId="4B7C80A6"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0442DCA" w14:textId="77777777" w:rsidR="008528FC" w:rsidRPr="00020619" w:rsidRDefault="008528FC" w:rsidP="00E31124">
            <w:pPr>
              <w:pStyle w:val="TAL"/>
            </w:pPr>
            <w:proofErr w:type="spellStart"/>
            <w:r w:rsidRPr="00020619">
              <w:t>BW</w:t>
            </w:r>
            <w:r w:rsidRPr="00020619">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629D77B2"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4E05D549" w14:textId="77777777" w:rsidR="008528FC" w:rsidRPr="00020619" w:rsidRDefault="008528FC" w:rsidP="00E31124">
            <w:pPr>
              <w:pStyle w:val="TAC"/>
            </w:pPr>
            <w:r w:rsidRPr="00020619">
              <w:t>MHz</w:t>
            </w:r>
          </w:p>
        </w:tc>
        <w:tc>
          <w:tcPr>
            <w:tcW w:w="1942" w:type="dxa"/>
            <w:gridSpan w:val="4"/>
            <w:tcBorders>
              <w:top w:val="single" w:sz="4" w:space="0" w:color="auto"/>
              <w:left w:val="single" w:sz="4" w:space="0" w:color="auto"/>
              <w:right w:val="single" w:sz="4" w:space="0" w:color="auto"/>
            </w:tcBorders>
            <w:hideMark/>
          </w:tcPr>
          <w:p w14:paraId="50D42164" w14:textId="77777777" w:rsidR="008528FC" w:rsidRPr="00020619" w:rsidRDefault="008528FC" w:rsidP="00E31124">
            <w:pPr>
              <w:pStyle w:val="TAC"/>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7511EB4B" w14:textId="77777777" w:rsidR="008528FC" w:rsidRPr="00020619" w:rsidRDefault="008528FC" w:rsidP="00E31124">
            <w:pPr>
              <w:pStyle w:val="TAC"/>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8528FC" w:rsidRPr="00020619" w14:paraId="1539429C"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260496F"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42EDD4BB"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3906E69F" w14:textId="77777777" w:rsidR="008528FC" w:rsidRPr="00020619" w:rsidRDefault="008528FC" w:rsidP="00E31124">
            <w:pPr>
              <w:pStyle w:val="TAC"/>
            </w:pPr>
          </w:p>
        </w:tc>
        <w:tc>
          <w:tcPr>
            <w:tcW w:w="1942" w:type="dxa"/>
            <w:gridSpan w:val="4"/>
            <w:tcBorders>
              <w:left w:val="single" w:sz="4" w:space="0" w:color="auto"/>
              <w:right w:val="single" w:sz="4" w:space="0" w:color="auto"/>
            </w:tcBorders>
          </w:tcPr>
          <w:p w14:paraId="58CA46B0" w14:textId="77777777" w:rsidR="008528FC" w:rsidRPr="00020619" w:rsidRDefault="008528FC" w:rsidP="00E31124">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c>
          <w:tcPr>
            <w:tcW w:w="1922" w:type="dxa"/>
            <w:gridSpan w:val="3"/>
            <w:tcBorders>
              <w:left w:val="single" w:sz="4" w:space="0" w:color="auto"/>
              <w:right w:val="single" w:sz="4" w:space="0" w:color="auto"/>
            </w:tcBorders>
          </w:tcPr>
          <w:p w14:paraId="6306C17A" w14:textId="77777777" w:rsidR="008528FC" w:rsidRPr="00020619" w:rsidRDefault="008528FC" w:rsidP="00E31124">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8528FC" w:rsidRPr="00020619" w14:paraId="5D7C468A"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0BD139E"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00A6700A"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0C24E8BB"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7F011124" w14:textId="77777777" w:rsidR="008528FC" w:rsidRPr="00020619" w:rsidRDefault="008528FC" w:rsidP="00E31124">
            <w:pPr>
              <w:pStyle w:val="TAC"/>
            </w:pPr>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p>
        </w:tc>
        <w:tc>
          <w:tcPr>
            <w:tcW w:w="1922" w:type="dxa"/>
            <w:gridSpan w:val="3"/>
            <w:tcBorders>
              <w:left w:val="single" w:sz="4" w:space="0" w:color="auto"/>
              <w:bottom w:val="single" w:sz="4" w:space="0" w:color="auto"/>
              <w:right w:val="single" w:sz="4" w:space="0" w:color="auto"/>
            </w:tcBorders>
          </w:tcPr>
          <w:p w14:paraId="66FB9B28" w14:textId="77777777" w:rsidR="008528FC" w:rsidRPr="00020619" w:rsidRDefault="008528FC" w:rsidP="00E31124">
            <w:pPr>
              <w:pStyle w:val="TAC"/>
            </w:pPr>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p>
        </w:tc>
      </w:tr>
      <w:tr w:rsidR="008528FC" w:rsidRPr="00020619" w14:paraId="570630A6" w14:textId="77777777" w:rsidTr="00E31124">
        <w:trPr>
          <w:trHeight w:val="187"/>
          <w:jc w:val="center"/>
        </w:trPr>
        <w:tc>
          <w:tcPr>
            <w:tcW w:w="2689" w:type="dxa"/>
            <w:gridSpan w:val="2"/>
            <w:vMerge w:val="restart"/>
            <w:tcBorders>
              <w:left w:val="single" w:sz="4" w:space="0" w:color="auto"/>
              <w:right w:val="single" w:sz="4" w:space="0" w:color="auto"/>
            </w:tcBorders>
            <w:shd w:val="clear" w:color="auto" w:fill="auto"/>
          </w:tcPr>
          <w:p w14:paraId="03AB0363" w14:textId="77777777" w:rsidR="008528FC" w:rsidRPr="00020619" w:rsidRDefault="008528FC" w:rsidP="00E31124">
            <w:pPr>
              <w:pStyle w:val="TAL"/>
            </w:pPr>
            <w:r w:rsidRPr="00020619">
              <w:t>Duplex mode</w:t>
            </w:r>
          </w:p>
        </w:tc>
        <w:tc>
          <w:tcPr>
            <w:tcW w:w="850" w:type="dxa"/>
            <w:tcBorders>
              <w:top w:val="single" w:sz="4" w:space="0" w:color="auto"/>
              <w:left w:val="single" w:sz="4" w:space="0" w:color="auto"/>
              <w:bottom w:val="single" w:sz="4" w:space="0" w:color="auto"/>
              <w:right w:val="single" w:sz="4" w:space="0" w:color="auto"/>
            </w:tcBorders>
          </w:tcPr>
          <w:p w14:paraId="52ADABFB" w14:textId="77777777" w:rsidR="008528FC" w:rsidRPr="00020619" w:rsidRDefault="008528FC" w:rsidP="00E31124">
            <w:pPr>
              <w:pStyle w:val="TAC"/>
            </w:pPr>
            <w:r w:rsidRPr="00020619">
              <w:t>1</w:t>
            </w:r>
          </w:p>
        </w:tc>
        <w:tc>
          <w:tcPr>
            <w:tcW w:w="893" w:type="dxa"/>
            <w:tcBorders>
              <w:left w:val="single" w:sz="4" w:space="0" w:color="auto"/>
              <w:bottom w:val="nil"/>
              <w:right w:val="single" w:sz="4" w:space="0" w:color="auto"/>
            </w:tcBorders>
            <w:shd w:val="clear" w:color="auto" w:fill="auto"/>
          </w:tcPr>
          <w:p w14:paraId="6BAB8CCE"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2F45A5C3" w14:textId="77777777" w:rsidR="008528FC" w:rsidRPr="00020619" w:rsidRDefault="008528FC" w:rsidP="00E31124">
            <w:pPr>
              <w:pStyle w:val="TAC"/>
              <w:rPr>
                <w:szCs w:val="18"/>
              </w:rPr>
            </w:pPr>
            <w:r w:rsidRPr="00020619">
              <w:rPr>
                <w:szCs w:val="18"/>
              </w:rPr>
              <w:t>FDD</w:t>
            </w:r>
          </w:p>
        </w:tc>
        <w:tc>
          <w:tcPr>
            <w:tcW w:w="1922" w:type="dxa"/>
            <w:gridSpan w:val="3"/>
            <w:tcBorders>
              <w:left w:val="single" w:sz="4" w:space="0" w:color="auto"/>
              <w:bottom w:val="single" w:sz="4" w:space="0" w:color="auto"/>
              <w:right w:val="single" w:sz="4" w:space="0" w:color="auto"/>
            </w:tcBorders>
          </w:tcPr>
          <w:p w14:paraId="1DF4E51C" w14:textId="77777777" w:rsidR="008528FC" w:rsidRPr="00020619" w:rsidRDefault="008528FC" w:rsidP="00E31124">
            <w:pPr>
              <w:pStyle w:val="TAC"/>
              <w:rPr>
                <w:szCs w:val="18"/>
              </w:rPr>
            </w:pPr>
            <w:r w:rsidRPr="00020619">
              <w:rPr>
                <w:szCs w:val="18"/>
              </w:rPr>
              <w:t>FDD</w:t>
            </w:r>
          </w:p>
        </w:tc>
      </w:tr>
      <w:tr w:rsidR="008528FC" w:rsidRPr="00020619" w14:paraId="7F30940D" w14:textId="77777777" w:rsidTr="00E31124">
        <w:trPr>
          <w:trHeight w:val="187"/>
          <w:jc w:val="center"/>
        </w:trPr>
        <w:tc>
          <w:tcPr>
            <w:tcW w:w="2689" w:type="dxa"/>
            <w:gridSpan w:val="2"/>
            <w:vMerge/>
            <w:tcBorders>
              <w:left w:val="single" w:sz="4" w:space="0" w:color="auto"/>
              <w:right w:val="single" w:sz="4" w:space="0" w:color="auto"/>
            </w:tcBorders>
            <w:shd w:val="clear" w:color="auto" w:fill="auto"/>
          </w:tcPr>
          <w:p w14:paraId="2385231A"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45A06B45"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36401334"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532D8343" w14:textId="77777777" w:rsidR="008528FC" w:rsidRPr="00020619" w:rsidRDefault="008528FC" w:rsidP="00E31124">
            <w:pPr>
              <w:pStyle w:val="TAC"/>
            </w:pPr>
            <w:r w:rsidRPr="00020619">
              <w:t>TDD</w:t>
            </w:r>
          </w:p>
        </w:tc>
        <w:tc>
          <w:tcPr>
            <w:tcW w:w="1922" w:type="dxa"/>
            <w:gridSpan w:val="3"/>
            <w:tcBorders>
              <w:left w:val="single" w:sz="4" w:space="0" w:color="auto"/>
              <w:bottom w:val="single" w:sz="4" w:space="0" w:color="auto"/>
              <w:right w:val="single" w:sz="4" w:space="0" w:color="auto"/>
            </w:tcBorders>
          </w:tcPr>
          <w:p w14:paraId="14118539" w14:textId="77777777" w:rsidR="008528FC" w:rsidRPr="00020619" w:rsidRDefault="008528FC" w:rsidP="00E31124">
            <w:pPr>
              <w:pStyle w:val="TAC"/>
            </w:pPr>
            <w:r w:rsidRPr="00020619">
              <w:t>TDD</w:t>
            </w:r>
          </w:p>
        </w:tc>
      </w:tr>
      <w:tr w:rsidR="008528FC" w:rsidRPr="00020619" w14:paraId="2A37D540" w14:textId="77777777" w:rsidTr="00E31124">
        <w:trPr>
          <w:trHeight w:val="187"/>
          <w:jc w:val="center"/>
        </w:trPr>
        <w:tc>
          <w:tcPr>
            <w:tcW w:w="2689" w:type="dxa"/>
            <w:gridSpan w:val="2"/>
            <w:vMerge/>
            <w:tcBorders>
              <w:left w:val="single" w:sz="4" w:space="0" w:color="auto"/>
              <w:right w:val="single" w:sz="4" w:space="0" w:color="auto"/>
            </w:tcBorders>
            <w:shd w:val="clear" w:color="auto" w:fill="auto"/>
          </w:tcPr>
          <w:p w14:paraId="05ACA758"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4B9C8EBE"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501CFC91"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031235F3" w14:textId="77777777" w:rsidR="008528FC" w:rsidRPr="00020619" w:rsidRDefault="008528FC" w:rsidP="00E31124">
            <w:pPr>
              <w:pStyle w:val="TAC"/>
            </w:pPr>
            <w:r w:rsidRPr="00020619">
              <w:t>TDD</w:t>
            </w:r>
          </w:p>
        </w:tc>
        <w:tc>
          <w:tcPr>
            <w:tcW w:w="1922" w:type="dxa"/>
            <w:gridSpan w:val="3"/>
            <w:tcBorders>
              <w:left w:val="single" w:sz="4" w:space="0" w:color="auto"/>
              <w:bottom w:val="single" w:sz="4" w:space="0" w:color="auto"/>
              <w:right w:val="single" w:sz="4" w:space="0" w:color="auto"/>
            </w:tcBorders>
          </w:tcPr>
          <w:p w14:paraId="6CAC54A3" w14:textId="77777777" w:rsidR="008528FC" w:rsidRPr="00020619" w:rsidRDefault="008528FC" w:rsidP="00E31124">
            <w:pPr>
              <w:pStyle w:val="TAC"/>
            </w:pPr>
            <w:r w:rsidRPr="00020619">
              <w:t>TDD</w:t>
            </w:r>
          </w:p>
        </w:tc>
      </w:tr>
      <w:tr w:rsidR="008528FC" w:rsidRPr="00020619" w14:paraId="7C2F8DE5" w14:textId="77777777" w:rsidTr="00E31124">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3AFCAF2C"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0AD90A4C" w14:textId="77777777" w:rsidR="008528FC" w:rsidRPr="00020619" w:rsidRDefault="008528FC" w:rsidP="00E31124">
            <w:pPr>
              <w:pStyle w:val="TAC"/>
            </w:pPr>
            <w:r w:rsidRPr="00020619">
              <w:t>4</w:t>
            </w:r>
          </w:p>
        </w:tc>
        <w:tc>
          <w:tcPr>
            <w:tcW w:w="893" w:type="dxa"/>
            <w:tcBorders>
              <w:top w:val="nil"/>
              <w:left w:val="single" w:sz="4" w:space="0" w:color="auto"/>
              <w:bottom w:val="single" w:sz="4" w:space="0" w:color="auto"/>
              <w:right w:val="single" w:sz="4" w:space="0" w:color="auto"/>
            </w:tcBorders>
            <w:shd w:val="clear" w:color="auto" w:fill="auto"/>
          </w:tcPr>
          <w:p w14:paraId="436CBAE2"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3D4A4F90" w14:textId="77777777" w:rsidR="008528FC" w:rsidRPr="00020619" w:rsidRDefault="008528FC" w:rsidP="00E31124">
            <w:pPr>
              <w:pStyle w:val="TAC"/>
            </w:pPr>
            <w:r w:rsidRPr="00020619">
              <w:t>HD-FDD</w:t>
            </w:r>
          </w:p>
        </w:tc>
        <w:tc>
          <w:tcPr>
            <w:tcW w:w="1922" w:type="dxa"/>
            <w:gridSpan w:val="3"/>
            <w:tcBorders>
              <w:left w:val="single" w:sz="4" w:space="0" w:color="auto"/>
              <w:bottom w:val="single" w:sz="4" w:space="0" w:color="auto"/>
              <w:right w:val="single" w:sz="4" w:space="0" w:color="auto"/>
            </w:tcBorders>
          </w:tcPr>
          <w:p w14:paraId="66DB0A85" w14:textId="77777777" w:rsidR="008528FC" w:rsidRPr="00020619" w:rsidRDefault="008528FC" w:rsidP="00E31124">
            <w:pPr>
              <w:pStyle w:val="TAC"/>
            </w:pPr>
            <w:r w:rsidRPr="00020619">
              <w:t>HD-FDD</w:t>
            </w:r>
          </w:p>
        </w:tc>
      </w:tr>
      <w:tr w:rsidR="008528FC" w:rsidRPr="00020619" w14:paraId="35C7C733"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47637484" w14:textId="77777777" w:rsidR="008528FC" w:rsidRPr="00020619" w:rsidRDefault="008528FC" w:rsidP="00E31124">
            <w:pPr>
              <w:pStyle w:val="TAL"/>
            </w:pPr>
            <w:r w:rsidRPr="00020619">
              <w:t>TDD configuration</w:t>
            </w:r>
          </w:p>
        </w:tc>
        <w:tc>
          <w:tcPr>
            <w:tcW w:w="850" w:type="dxa"/>
            <w:tcBorders>
              <w:top w:val="single" w:sz="4" w:space="0" w:color="auto"/>
              <w:left w:val="single" w:sz="4" w:space="0" w:color="auto"/>
              <w:bottom w:val="single" w:sz="4" w:space="0" w:color="auto"/>
              <w:right w:val="single" w:sz="4" w:space="0" w:color="auto"/>
            </w:tcBorders>
          </w:tcPr>
          <w:p w14:paraId="4D79BC33" w14:textId="77777777" w:rsidR="008528FC" w:rsidRPr="00020619" w:rsidRDefault="008528FC" w:rsidP="00E31124">
            <w:pPr>
              <w:pStyle w:val="TAC"/>
            </w:pPr>
            <w:r w:rsidRPr="00020619">
              <w:t>1</w:t>
            </w:r>
          </w:p>
        </w:tc>
        <w:tc>
          <w:tcPr>
            <w:tcW w:w="893" w:type="dxa"/>
            <w:tcBorders>
              <w:left w:val="single" w:sz="4" w:space="0" w:color="auto"/>
              <w:bottom w:val="nil"/>
              <w:right w:val="single" w:sz="4" w:space="0" w:color="auto"/>
            </w:tcBorders>
            <w:shd w:val="clear" w:color="auto" w:fill="auto"/>
          </w:tcPr>
          <w:p w14:paraId="5235DEF9"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77B7C641" w14:textId="77777777" w:rsidR="008528FC" w:rsidRPr="00020619" w:rsidRDefault="008528FC" w:rsidP="00E31124">
            <w:pPr>
              <w:pStyle w:val="TAC"/>
              <w:rPr>
                <w:szCs w:val="18"/>
              </w:rPr>
            </w:pPr>
            <w:r w:rsidRPr="00020619">
              <w:rPr>
                <w:szCs w:val="18"/>
              </w:rPr>
              <w:t>N/A</w:t>
            </w:r>
          </w:p>
        </w:tc>
        <w:tc>
          <w:tcPr>
            <w:tcW w:w="1922" w:type="dxa"/>
            <w:gridSpan w:val="3"/>
            <w:tcBorders>
              <w:left w:val="single" w:sz="4" w:space="0" w:color="auto"/>
              <w:bottom w:val="single" w:sz="4" w:space="0" w:color="auto"/>
              <w:right w:val="single" w:sz="4" w:space="0" w:color="auto"/>
            </w:tcBorders>
          </w:tcPr>
          <w:p w14:paraId="603D969C" w14:textId="77777777" w:rsidR="008528FC" w:rsidRPr="00020619" w:rsidRDefault="008528FC" w:rsidP="00E31124">
            <w:pPr>
              <w:pStyle w:val="TAC"/>
              <w:rPr>
                <w:szCs w:val="18"/>
              </w:rPr>
            </w:pPr>
            <w:r w:rsidRPr="00020619">
              <w:rPr>
                <w:szCs w:val="18"/>
              </w:rPr>
              <w:t>N/A</w:t>
            </w:r>
          </w:p>
        </w:tc>
      </w:tr>
      <w:tr w:rsidR="008528FC" w:rsidRPr="00020619" w14:paraId="2E309B50"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C31B1EA"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2983354D"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29A095E7"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10A38AF9" w14:textId="77777777" w:rsidR="008528FC" w:rsidRPr="00020619" w:rsidRDefault="008528FC" w:rsidP="00E31124">
            <w:pPr>
              <w:pStyle w:val="TAC"/>
            </w:pPr>
            <w:r w:rsidRPr="00020619">
              <w:t>TDDConf.1.1</w:t>
            </w:r>
          </w:p>
        </w:tc>
        <w:tc>
          <w:tcPr>
            <w:tcW w:w="1922" w:type="dxa"/>
            <w:gridSpan w:val="3"/>
            <w:tcBorders>
              <w:left w:val="single" w:sz="4" w:space="0" w:color="auto"/>
              <w:bottom w:val="single" w:sz="4" w:space="0" w:color="auto"/>
              <w:right w:val="single" w:sz="4" w:space="0" w:color="auto"/>
            </w:tcBorders>
          </w:tcPr>
          <w:p w14:paraId="6D1733F1" w14:textId="77777777" w:rsidR="008528FC" w:rsidRPr="00020619" w:rsidRDefault="008528FC" w:rsidP="00E31124">
            <w:pPr>
              <w:pStyle w:val="TAC"/>
            </w:pPr>
            <w:r w:rsidRPr="00020619">
              <w:t>TDDConf.1.1</w:t>
            </w:r>
          </w:p>
        </w:tc>
      </w:tr>
      <w:tr w:rsidR="008528FC" w:rsidRPr="00020619" w14:paraId="3B2B086E"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9C32228"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6E02270E"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63A12BB6"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3916C70D" w14:textId="77777777" w:rsidR="008528FC" w:rsidRPr="00020619" w:rsidRDefault="008528FC" w:rsidP="00E31124">
            <w:pPr>
              <w:pStyle w:val="TAC"/>
            </w:pPr>
            <w:r w:rsidRPr="00020619">
              <w:t>TDDConf.2.1</w:t>
            </w:r>
          </w:p>
        </w:tc>
        <w:tc>
          <w:tcPr>
            <w:tcW w:w="1922" w:type="dxa"/>
            <w:gridSpan w:val="3"/>
            <w:tcBorders>
              <w:left w:val="single" w:sz="4" w:space="0" w:color="auto"/>
              <w:bottom w:val="single" w:sz="4" w:space="0" w:color="auto"/>
              <w:right w:val="single" w:sz="4" w:space="0" w:color="auto"/>
            </w:tcBorders>
          </w:tcPr>
          <w:p w14:paraId="39DF00B6" w14:textId="77777777" w:rsidR="008528FC" w:rsidRPr="00020619" w:rsidRDefault="008528FC" w:rsidP="00E31124">
            <w:pPr>
              <w:pStyle w:val="TAC"/>
            </w:pPr>
            <w:r w:rsidRPr="00020619">
              <w:t>TDDConf.2.1</w:t>
            </w:r>
          </w:p>
        </w:tc>
      </w:tr>
      <w:tr w:rsidR="008528FC" w:rsidRPr="00020619" w14:paraId="3EAF2377"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7CEF3448" w14:textId="77777777" w:rsidR="008528FC" w:rsidRPr="00020619" w:rsidRDefault="008528FC" w:rsidP="00E31124">
            <w:pPr>
              <w:pStyle w:val="TAL"/>
            </w:pPr>
            <w:r w:rsidRPr="00020619">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7FB5A391"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7650E3CA" w14:textId="77777777" w:rsidR="008528FC" w:rsidRPr="00020619" w:rsidRDefault="008528FC" w:rsidP="00E31124">
            <w:pPr>
              <w:pStyle w:val="TAC"/>
            </w:pPr>
          </w:p>
        </w:tc>
        <w:tc>
          <w:tcPr>
            <w:tcW w:w="1233" w:type="dxa"/>
            <w:gridSpan w:val="3"/>
            <w:tcBorders>
              <w:top w:val="single" w:sz="4" w:space="0" w:color="auto"/>
              <w:left w:val="single" w:sz="4" w:space="0" w:color="auto"/>
              <w:right w:val="single" w:sz="4" w:space="0" w:color="auto"/>
            </w:tcBorders>
            <w:hideMark/>
          </w:tcPr>
          <w:p w14:paraId="183FAECD" w14:textId="77777777" w:rsidR="008528FC" w:rsidRPr="00020619" w:rsidRDefault="008528FC" w:rsidP="00E31124">
            <w:pPr>
              <w:pStyle w:val="TAC"/>
              <w:rPr>
                <w:sz w:val="16"/>
                <w:szCs w:val="16"/>
              </w:rPr>
            </w:pPr>
            <w:r w:rsidRPr="00020619">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5E21B009" w14:textId="77777777" w:rsidR="008528FC" w:rsidRPr="00020619" w:rsidRDefault="008528FC" w:rsidP="00E31124">
            <w:pPr>
              <w:pStyle w:val="TAC"/>
            </w:pPr>
            <w:r w:rsidRPr="00020619">
              <w:t>-</w:t>
            </w:r>
          </w:p>
        </w:tc>
        <w:tc>
          <w:tcPr>
            <w:tcW w:w="1091" w:type="dxa"/>
            <w:gridSpan w:val="2"/>
            <w:tcBorders>
              <w:top w:val="single" w:sz="4" w:space="0" w:color="auto"/>
              <w:left w:val="single" w:sz="4" w:space="0" w:color="auto"/>
              <w:right w:val="single" w:sz="4" w:space="0" w:color="auto"/>
            </w:tcBorders>
            <w:hideMark/>
          </w:tcPr>
          <w:p w14:paraId="4D6B20A3" w14:textId="77777777" w:rsidR="008528FC" w:rsidRPr="00020619" w:rsidRDefault="008528FC" w:rsidP="00E31124">
            <w:pPr>
              <w:pStyle w:val="TAC"/>
            </w:pPr>
            <w:r w:rsidRPr="00020619">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21CFDF1D" w14:textId="77777777" w:rsidR="008528FC" w:rsidRPr="00020619" w:rsidRDefault="008528FC" w:rsidP="00E31124">
            <w:pPr>
              <w:pStyle w:val="TAC"/>
            </w:pPr>
            <w:r w:rsidRPr="00020619">
              <w:t>-</w:t>
            </w:r>
          </w:p>
        </w:tc>
      </w:tr>
      <w:tr w:rsidR="008528FC" w:rsidRPr="00020619" w14:paraId="0D30362A"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FF07474"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26B07962"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5B2D6603" w14:textId="77777777" w:rsidR="008528FC" w:rsidRPr="00020619" w:rsidRDefault="008528FC" w:rsidP="00E31124">
            <w:pPr>
              <w:pStyle w:val="TAC"/>
            </w:pPr>
          </w:p>
        </w:tc>
        <w:tc>
          <w:tcPr>
            <w:tcW w:w="1233" w:type="dxa"/>
            <w:gridSpan w:val="3"/>
            <w:tcBorders>
              <w:left w:val="single" w:sz="4" w:space="0" w:color="auto"/>
              <w:right w:val="single" w:sz="4" w:space="0" w:color="auto"/>
            </w:tcBorders>
          </w:tcPr>
          <w:p w14:paraId="77AF70E1" w14:textId="77777777" w:rsidR="008528FC" w:rsidRPr="00020619" w:rsidRDefault="008528FC" w:rsidP="00E31124">
            <w:pPr>
              <w:pStyle w:val="TAC"/>
            </w:pPr>
            <w:r w:rsidRPr="00020619">
              <w:rPr>
                <w:sz w:val="16"/>
                <w:szCs w:val="16"/>
              </w:rPr>
              <w:t>SR.1.1 TDD</w:t>
            </w:r>
          </w:p>
        </w:tc>
        <w:tc>
          <w:tcPr>
            <w:tcW w:w="709" w:type="dxa"/>
            <w:tcBorders>
              <w:top w:val="nil"/>
              <w:left w:val="single" w:sz="4" w:space="0" w:color="auto"/>
              <w:bottom w:val="nil"/>
              <w:right w:val="single" w:sz="4" w:space="0" w:color="auto"/>
            </w:tcBorders>
            <w:shd w:val="clear" w:color="auto" w:fill="auto"/>
          </w:tcPr>
          <w:p w14:paraId="208A683E" w14:textId="77777777" w:rsidR="008528FC" w:rsidRPr="00020619" w:rsidRDefault="008528FC" w:rsidP="00E31124">
            <w:pPr>
              <w:pStyle w:val="TAC"/>
            </w:pPr>
          </w:p>
        </w:tc>
        <w:tc>
          <w:tcPr>
            <w:tcW w:w="1091" w:type="dxa"/>
            <w:gridSpan w:val="2"/>
            <w:tcBorders>
              <w:left w:val="single" w:sz="4" w:space="0" w:color="auto"/>
              <w:right w:val="single" w:sz="4" w:space="0" w:color="auto"/>
            </w:tcBorders>
          </w:tcPr>
          <w:p w14:paraId="78CDD9C7" w14:textId="77777777" w:rsidR="008528FC" w:rsidRPr="00020619" w:rsidRDefault="008528FC" w:rsidP="00E31124">
            <w:pPr>
              <w:pStyle w:val="TAC"/>
            </w:pPr>
            <w:r w:rsidRPr="00020619">
              <w:rPr>
                <w:sz w:val="16"/>
                <w:szCs w:val="16"/>
              </w:rPr>
              <w:t>SR.1.1 TDD</w:t>
            </w:r>
          </w:p>
        </w:tc>
        <w:tc>
          <w:tcPr>
            <w:tcW w:w="831" w:type="dxa"/>
            <w:tcBorders>
              <w:top w:val="nil"/>
              <w:left w:val="single" w:sz="4" w:space="0" w:color="auto"/>
              <w:bottom w:val="nil"/>
              <w:right w:val="single" w:sz="4" w:space="0" w:color="auto"/>
            </w:tcBorders>
            <w:shd w:val="clear" w:color="auto" w:fill="auto"/>
          </w:tcPr>
          <w:p w14:paraId="0C289D89" w14:textId="77777777" w:rsidR="008528FC" w:rsidRPr="00020619" w:rsidRDefault="008528FC" w:rsidP="00E31124">
            <w:pPr>
              <w:pStyle w:val="TAC"/>
            </w:pPr>
          </w:p>
        </w:tc>
      </w:tr>
      <w:tr w:rsidR="008528FC" w:rsidRPr="00020619" w14:paraId="6B60E257"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D9A8EE0"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7D67E1E4"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1551E2B7" w14:textId="77777777" w:rsidR="008528FC" w:rsidRPr="00020619" w:rsidRDefault="008528FC" w:rsidP="00E31124">
            <w:pPr>
              <w:pStyle w:val="TAC"/>
            </w:pPr>
          </w:p>
        </w:tc>
        <w:tc>
          <w:tcPr>
            <w:tcW w:w="1233" w:type="dxa"/>
            <w:gridSpan w:val="3"/>
            <w:tcBorders>
              <w:left w:val="single" w:sz="4" w:space="0" w:color="auto"/>
              <w:bottom w:val="single" w:sz="4" w:space="0" w:color="auto"/>
              <w:right w:val="single" w:sz="4" w:space="0" w:color="auto"/>
            </w:tcBorders>
          </w:tcPr>
          <w:p w14:paraId="017335C4" w14:textId="6E1A7DAE" w:rsidR="008528FC" w:rsidRPr="00020619" w:rsidRDefault="008528FC" w:rsidP="00E31124">
            <w:pPr>
              <w:pStyle w:val="TAC"/>
            </w:pPr>
            <w:r w:rsidRPr="00020619">
              <w:rPr>
                <w:sz w:val="16"/>
                <w:szCs w:val="16"/>
              </w:rPr>
              <w:t xml:space="preserve">SR.2.1 </w:t>
            </w:r>
            <w:del w:id="3" w:author="Anritsu" w:date="2024-07-30T10:37:00Z" w16du:dateUtc="2024-07-30T01:37:00Z">
              <w:r w:rsidRPr="00020619" w:rsidDel="007E282E">
                <w:rPr>
                  <w:sz w:val="16"/>
                  <w:szCs w:val="16"/>
                </w:rPr>
                <w:delText>FDD</w:delText>
              </w:r>
            </w:del>
            <w:ins w:id="4" w:author="Anritsu" w:date="2024-07-30T10:37:00Z" w16du:dateUtc="2024-07-30T01:37:00Z">
              <w:r w:rsidR="007E282E">
                <w:rPr>
                  <w:rFonts w:hint="eastAsia"/>
                  <w:sz w:val="16"/>
                  <w:szCs w:val="16"/>
                  <w:lang w:eastAsia="ja-JP"/>
                </w:rPr>
                <w:t>T</w:t>
              </w:r>
              <w:r w:rsidR="007E282E" w:rsidRPr="00020619">
                <w:rPr>
                  <w:sz w:val="16"/>
                  <w:szCs w:val="16"/>
                </w:rPr>
                <w:t>DD</w:t>
              </w:r>
            </w:ins>
          </w:p>
        </w:tc>
        <w:tc>
          <w:tcPr>
            <w:tcW w:w="709" w:type="dxa"/>
            <w:tcBorders>
              <w:top w:val="nil"/>
              <w:left w:val="single" w:sz="4" w:space="0" w:color="auto"/>
              <w:bottom w:val="single" w:sz="4" w:space="0" w:color="auto"/>
              <w:right w:val="single" w:sz="4" w:space="0" w:color="auto"/>
            </w:tcBorders>
            <w:shd w:val="clear" w:color="auto" w:fill="auto"/>
          </w:tcPr>
          <w:p w14:paraId="3BE244EB" w14:textId="77777777" w:rsidR="008528FC" w:rsidRPr="00020619" w:rsidRDefault="008528FC" w:rsidP="00E31124">
            <w:pPr>
              <w:pStyle w:val="TAC"/>
            </w:pPr>
          </w:p>
        </w:tc>
        <w:tc>
          <w:tcPr>
            <w:tcW w:w="1091" w:type="dxa"/>
            <w:gridSpan w:val="2"/>
            <w:tcBorders>
              <w:left w:val="single" w:sz="4" w:space="0" w:color="auto"/>
              <w:bottom w:val="single" w:sz="4" w:space="0" w:color="auto"/>
              <w:right w:val="single" w:sz="4" w:space="0" w:color="auto"/>
            </w:tcBorders>
          </w:tcPr>
          <w:p w14:paraId="727AC55C" w14:textId="14429085" w:rsidR="008528FC" w:rsidRPr="00020619" w:rsidRDefault="008528FC" w:rsidP="00E31124">
            <w:pPr>
              <w:pStyle w:val="TAC"/>
            </w:pPr>
            <w:r w:rsidRPr="00020619">
              <w:rPr>
                <w:sz w:val="16"/>
                <w:szCs w:val="16"/>
              </w:rPr>
              <w:t xml:space="preserve">SR.2.1 </w:t>
            </w:r>
            <w:del w:id="5" w:author="Anritsu" w:date="2024-07-30T10:37:00Z" w16du:dateUtc="2024-07-30T01:37:00Z">
              <w:r w:rsidRPr="00020619" w:rsidDel="007E282E">
                <w:rPr>
                  <w:sz w:val="16"/>
                  <w:szCs w:val="16"/>
                </w:rPr>
                <w:delText>FDD</w:delText>
              </w:r>
            </w:del>
            <w:ins w:id="6" w:author="Anritsu" w:date="2024-07-30T10:37:00Z" w16du:dateUtc="2024-07-30T01:37:00Z">
              <w:r w:rsidR="007E282E">
                <w:rPr>
                  <w:rFonts w:hint="eastAsia"/>
                  <w:sz w:val="16"/>
                  <w:szCs w:val="16"/>
                  <w:lang w:eastAsia="ja-JP"/>
                </w:rPr>
                <w:t>T</w:t>
              </w:r>
              <w:r w:rsidR="007E282E" w:rsidRPr="00020619">
                <w:rPr>
                  <w:sz w:val="16"/>
                  <w:szCs w:val="16"/>
                </w:rPr>
                <w:t>DD</w:t>
              </w:r>
            </w:ins>
          </w:p>
        </w:tc>
        <w:tc>
          <w:tcPr>
            <w:tcW w:w="831" w:type="dxa"/>
            <w:tcBorders>
              <w:top w:val="nil"/>
              <w:left w:val="single" w:sz="4" w:space="0" w:color="auto"/>
              <w:bottom w:val="single" w:sz="4" w:space="0" w:color="auto"/>
              <w:right w:val="single" w:sz="4" w:space="0" w:color="auto"/>
            </w:tcBorders>
            <w:shd w:val="clear" w:color="auto" w:fill="auto"/>
          </w:tcPr>
          <w:p w14:paraId="6AF2457E" w14:textId="77777777" w:rsidR="008528FC" w:rsidRPr="00020619" w:rsidRDefault="008528FC" w:rsidP="00E31124">
            <w:pPr>
              <w:pStyle w:val="TAC"/>
            </w:pPr>
          </w:p>
        </w:tc>
      </w:tr>
      <w:tr w:rsidR="008528FC" w:rsidRPr="00020619" w14:paraId="6FEBEC97"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ED80F46" w14:textId="77777777" w:rsidR="008528FC" w:rsidRPr="00020619" w:rsidRDefault="008528FC" w:rsidP="00E31124">
            <w:pPr>
              <w:pStyle w:val="TAL"/>
            </w:pPr>
            <w:r w:rsidRPr="00020619">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41CEF162"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3B0F074E" w14:textId="77777777" w:rsidR="008528FC" w:rsidRPr="00020619" w:rsidRDefault="008528FC" w:rsidP="00E31124">
            <w:pPr>
              <w:pStyle w:val="TAC"/>
            </w:pPr>
          </w:p>
        </w:tc>
        <w:tc>
          <w:tcPr>
            <w:tcW w:w="1233" w:type="dxa"/>
            <w:gridSpan w:val="3"/>
            <w:tcBorders>
              <w:top w:val="single" w:sz="4" w:space="0" w:color="auto"/>
              <w:left w:val="single" w:sz="4" w:space="0" w:color="auto"/>
              <w:right w:val="single" w:sz="4" w:space="0" w:color="auto"/>
            </w:tcBorders>
          </w:tcPr>
          <w:p w14:paraId="4A9818D9" w14:textId="77777777" w:rsidR="008528FC" w:rsidRPr="00020619" w:rsidRDefault="008528FC" w:rsidP="00E31124">
            <w:pPr>
              <w:pStyle w:val="TAC"/>
            </w:pPr>
            <w:r w:rsidRPr="00020619">
              <w:rPr>
                <w:sz w:val="16"/>
                <w:szCs w:val="16"/>
              </w:rPr>
              <w:t>CR.1.1 FDD</w:t>
            </w:r>
          </w:p>
        </w:tc>
        <w:tc>
          <w:tcPr>
            <w:tcW w:w="709" w:type="dxa"/>
            <w:tcBorders>
              <w:top w:val="single" w:sz="4" w:space="0" w:color="auto"/>
              <w:left w:val="single" w:sz="4" w:space="0" w:color="auto"/>
              <w:right w:val="single" w:sz="4" w:space="0" w:color="auto"/>
            </w:tcBorders>
          </w:tcPr>
          <w:p w14:paraId="47FE0AAF" w14:textId="77777777" w:rsidR="008528FC" w:rsidRPr="00020619" w:rsidRDefault="008528FC" w:rsidP="00E31124">
            <w:pPr>
              <w:pStyle w:val="TAC"/>
            </w:pPr>
            <w:r w:rsidRPr="00020619">
              <w:t>-</w:t>
            </w:r>
          </w:p>
        </w:tc>
        <w:tc>
          <w:tcPr>
            <w:tcW w:w="1091" w:type="dxa"/>
            <w:gridSpan w:val="2"/>
            <w:tcBorders>
              <w:top w:val="single" w:sz="4" w:space="0" w:color="auto"/>
              <w:left w:val="single" w:sz="4" w:space="0" w:color="auto"/>
              <w:right w:val="single" w:sz="4" w:space="0" w:color="auto"/>
            </w:tcBorders>
          </w:tcPr>
          <w:p w14:paraId="77ECAAD8" w14:textId="77777777" w:rsidR="008528FC" w:rsidRPr="00020619" w:rsidRDefault="008528FC" w:rsidP="00E31124">
            <w:pPr>
              <w:pStyle w:val="TAC"/>
            </w:pPr>
            <w:r w:rsidRPr="00020619">
              <w:rPr>
                <w:sz w:val="16"/>
                <w:szCs w:val="16"/>
              </w:rPr>
              <w:t>CR.1.1 FDD</w:t>
            </w:r>
          </w:p>
        </w:tc>
        <w:tc>
          <w:tcPr>
            <w:tcW w:w="831" w:type="dxa"/>
            <w:tcBorders>
              <w:top w:val="single" w:sz="4" w:space="0" w:color="auto"/>
              <w:left w:val="single" w:sz="4" w:space="0" w:color="auto"/>
              <w:right w:val="single" w:sz="4" w:space="0" w:color="auto"/>
            </w:tcBorders>
          </w:tcPr>
          <w:p w14:paraId="4D63276A" w14:textId="77777777" w:rsidR="008528FC" w:rsidRPr="00020619" w:rsidRDefault="008528FC" w:rsidP="00E31124">
            <w:pPr>
              <w:pStyle w:val="TAC"/>
            </w:pPr>
            <w:r w:rsidRPr="00020619">
              <w:t>-</w:t>
            </w:r>
          </w:p>
        </w:tc>
      </w:tr>
      <w:tr w:rsidR="008528FC" w:rsidRPr="00020619" w14:paraId="3AF2313F"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8E049F3"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5F81DB19"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13BF3689" w14:textId="77777777" w:rsidR="008528FC" w:rsidRPr="00020619" w:rsidRDefault="008528FC" w:rsidP="00E31124">
            <w:pPr>
              <w:pStyle w:val="TAC"/>
            </w:pPr>
          </w:p>
        </w:tc>
        <w:tc>
          <w:tcPr>
            <w:tcW w:w="1233" w:type="dxa"/>
            <w:gridSpan w:val="3"/>
            <w:tcBorders>
              <w:left w:val="single" w:sz="4" w:space="0" w:color="auto"/>
              <w:right w:val="single" w:sz="4" w:space="0" w:color="auto"/>
            </w:tcBorders>
          </w:tcPr>
          <w:p w14:paraId="299BE130" w14:textId="77777777" w:rsidR="008528FC" w:rsidRPr="00020619" w:rsidRDefault="008528FC" w:rsidP="00E31124">
            <w:pPr>
              <w:pStyle w:val="TAC"/>
            </w:pPr>
            <w:r w:rsidRPr="00020619">
              <w:rPr>
                <w:sz w:val="16"/>
                <w:szCs w:val="16"/>
              </w:rPr>
              <w:t>CR.1.1 TDD</w:t>
            </w:r>
          </w:p>
        </w:tc>
        <w:tc>
          <w:tcPr>
            <w:tcW w:w="709" w:type="dxa"/>
            <w:tcBorders>
              <w:left w:val="single" w:sz="4" w:space="0" w:color="auto"/>
              <w:right w:val="single" w:sz="4" w:space="0" w:color="auto"/>
            </w:tcBorders>
          </w:tcPr>
          <w:p w14:paraId="5C1AC9D9" w14:textId="77777777" w:rsidR="008528FC" w:rsidRPr="00020619" w:rsidRDefault="008528FC" w:rsidP="00E31124">
            <w:pPr>
              <w:pStyle w:val="TAC"/>
            </w:pPr>
            <w:r w:rsidRPr="00020619">
              <w:t>-</w:t>
            </w:r>
          </w:p>
        </w:tc>
        <w:tc>
          <w:tcPr>
            <w:tcW w:w="1091" w:type="dxa"/>
            <w:gridSpan w:val="2"/>
            <w:tcBorders>
              <w:left w:val="single" w:sz="4" w:space="0" w:color="auto"/>
              <w:right w:val="single" w:sz="4" w:space="0" w:color="auto"/>
            </w:tcBorders>
          </w:tcPr>
          <w:p w14:paraId="0ABE7AC1" w14:textId="77777777" w:rsidR="008528FC" w:rsidRPr="00020619" w:rsidRDefault="008528FC" w:rsidP="00E31124">
            <w:pPr>
              <w:pStyle w:val="TAC"/>
            </w:pPr>
            <w:r w:rsidRPr="00020619">
              <w:rPr>
                <w:sz w:val="16"/>
                <w:szCs w:val="16"/>
              </w:rPr>
              <w:t>CR.1.1 TDD</w:t>
            </w:r>
          </w:p>
        </w:tc>
        <w:tc>
          <w:tcPr>
            <w:tcW w:w="831" w:type="dxa"/>
            <w:tcBorders>
              <w:left w:val="single" w:sz="4" w:space="0" w:color="auto"/>
              <w:right w:val="single" w:sz="4" w:space="0" w:color="auto"/>
            </w:tcBorders>
          </w:tcPr>
          <w:p w14:paraId="4877E753" w14:textId="77777777" w:rsidR="008528FC" w:rsidRPr="00020619" w:rsidRDefault="008528FC" w:rsidP="00E31124">
            <w:pPr>
              <w:pStyle w:val="TAC"/>
            </w:pPr>
            <w:r w:rsidRPr="00020619">
              <w:t>-</w:t>
            </w:r>
          </w:p>
        </w:tc>
      </w:tr>
      <w:tr w:rsidR="008528FC" w:rsidRPr="00020619" w14:paraId="11A3C92F"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8580C69"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64E0FFC5"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26C10A80" w14:textId="77777777" w:rsidR="008528FC" w:rsidRPr="00020619" w:rsidRDefault="008528FC" w:rsidP="00E31124">
            <w:pPr>
              <w:pStyle w:val="TAC"/>
            </w:pPr>
          </w:p>
        </w:tc>
        <w:tc>
          <w:tcPr>
            <w:tcW w:w="1233" w:type="dxa"/>
            <w:gridSpan w:val="3"/>
            <w:tcBorders>
              <w:left w:val="single" w:sz="4" w:space="0" w:color="auto"/>
              <w:bottom w:val="single" w:sz="4" w:space="0" w:color="auto"/>
              <w:right w:val="single" w:sz="4" w:space="0" w:color="auto"/>
            </w:tcBorders>
          </w:tcPr>
          <w:p w14:paraId="56BC937C" w14:textId="6E9B851D" w:rsidR="008528FC" w:rsidRPr="00020619" w:rsidRDefault="008528FC" w:rsidP="00E31124">
            <w:pPr>
              <w:pStyle w:val="TAC"/>
              <w:rPr>
                <w:sz w:val="16"/>
                <w:szCs w:val="16"/>
              </w:rPr>
            </w:pPr>
            <w:r w:rsidRPr="00020619">
              <w:rPr>
                <w:sz w:val="16"/>
                <w:szCs w:val="16"/>
              </w:rPr>
              <w:t xml:space="preserve">CR.2.1 </w:t>
            </w:r>
            <w:del w:id="7" w:author="Anritsu" w:date="2024-07-30T10:38:00Z" w16du:dateUtc="2024-07-30T01:38:00Z">
              <w:r w:rsidRPr="00020619" w:rsidDel="007E282E">
                <w:rPr>
                  <w:sz w:val="16"/>
                  <w:szCs w:val="16"/>
                </w:rPr>
                <w:delText>FDD</w:delText>
              </w:r>
            </w:del>
            <w:ins w:id="8" w:author="Anritsu" w:date="2024-07-30T10:38:00Z" w16du:dateUtc="2024-07-30T01:38:00Z">
              <w:r w:rsidR="007E282E">
                <w:rPr>
                  <w:rFonts w:hint="eastAsia"/>
                  <w:sz w:val="16"/>
                  <w:szCs w:val="16"/>
                  <w:lang w:eastAsia="ja-JP"/>
                </w:rPr>
                <w:t>T</w:t>
              </w:r>
              <w:r w:rsidR="007E282E" w:rsidRPr="00020619">
                <w:rPr>
                  <w:sz w:val="16"/>
                  <w:szCs w:val="16"/>
                </w:rPr>
                <w:t>DD</w:t>
              </w:r>
            </w:ins>
          </w:p>
        </w:tc>
        <w:tc>
          <w:tcPr>
            <w:tcW w:w="709" w:type="dxa"/>
            <w:tcBorders>
              <w:left w:val="single" w:sz="4" w:space="0" w:color="auto"/>
              <w:bottom w:val="single" w:sz="4" w:space="0" w:color="auto"/>
              <w:right w:val="single" w:sz="4" w:space="0" w:color="auto"/>
            </w:tcBorders>
          </w:tcPr>
          <w:p w14:paraId="1B72E4B9" w14:textId="77777777" w:rsidR="008528FC" w:rsidRPr="00020619" w:rsidRDefault="008528FC" w:rsidP="00E31124">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21BD5D88" w14:textId="49753FEA" w:rsidR="008528FC" w:rsidRPr="00020619" w:rsidRDefault="008528FC" w:rsidP="00E31124">
            <w:pPr>
              <w:pStyle w:val="TAC"/>
              <w:rPr>
                <w:sz w:val="16"/>
                <w:szCs w:val="16"/>
              </w:rPr>
            </w:pPr>
            <w:r w:rsidRPr="00020619">
              <w:rPr>
                <w:sz w:val="16"/>
                <w:szCs w:val="16"/>
              </w:rPr>
              <w:t xml:space="preserve">CR.2.1 </w:t>
            </w:r>
            <w:del w:id="9" w:author="Anritsu" w:date="2024-07-30T10:38:00Z" w16du:dateUtc="2024-07-30T01:38:00Z">
              <w:r w:rsidRPr="00020619" w:rsidDel="007E282E">
                <w:rPr>
                  <w:sz w:val="16"/>
                  <w:szCs w:val="16"/>
                </w:rPr>
                <w:delText>FDD</w:delText>
              </w:r>
            </w:del>
            <w:ins w:id="10" w:author="Anritsu" w:date="2024-07-30T10:38:00Z" w16du:dateUtc="2024-07-30T01:38:00Z">
              <w:r w:rsidR="007E282E">
                <w:rPr>
                  <w:rFonts w:hint="eastAsia"/>
                  <w:sz w:val="16"/>
                  <w:szCs w:val="16"/>
                  <w:lang w:eastAsia="ja-JP"/>
                </w:rPr>
                <w:t>T</w:t>
              </w:r>
              <w:r w:rsidR="007E282E" w:rsidRPr="00020619">
                <w:rPr>
                  <w:sz w:val="16"/>
                  <w:szCs w:val="16"/>
                </w:rPr>
                <w:t>DD</w:t>
              </w:r>
            </w:ins>
          </w:p>
        </w:tc>
        <w:tc>
          <w:tcPr>
            <w:tcW w:w="831" w:type="dxa"/>
            <w:tcBorders>
              <w:left w:val="single" w:sz="4" w:space="0" w:color="auto"/>
              <w:bottom w:val="single" w:sz="4" w:space="0" w:color="auto"/>
              <w:right w:val="single" w:sz="4" w:space="0" w:color="auto"/>
            </w:tcBorders>
          </w:tcPr>
          <w:p w14:paraId="78B9F974" w14:textId="77777777" w:rsidR="008528FC" w:rsidRPr="00020619" w:rsidRDefault="008528FC" w:rsidP="00E31124">
            <w:pPr>
              <w:pStyle w:val="TAC"/>
            </w:pPr>
            <w:r w:rsidRPr="00020619">
              <w:t>-</w:t>
            </w:r>
          </w:p>
        </w:tc>
      </w:tr>
      <w:tr w:rsidR="008528FC" w:rsidRPr="00020619" w14:paraId="512F8EB7"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5369D53B" w14:textId="77777777" w:rsidR="008528FC" w:rsidRPr="00020619" w:rsidRDefault="008528FC" w:rsidP="00E31124">
            <w:pPr>
              <w:pStyle w:val="TAL"/>
            </w:pPr>
            <w:r w:rsidRPr="00020619">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1E262B60" w14:textId="77777777" w:rsidR="008528FC" w:rsidRPr="00020619" w:rsidRDefault="008528FC" w:rsidP="00E31124">
            <w:pPr>
              <w:pStyle w:val="TAC"/>
            </w:pPr>
            <w:r w:rsidRPr="00020619">
              <w:t>1,4</w:t>
            </w:r>
          </w:p>
        </w:tc>
        <w:tc>
          <w:tcPr>
            <w:tcW w:w="893" w:type="dxa"/>
            <w:tcBorders>
              <w:left w:val="single" w:sz="4" w:space="0" w:color="auto"/>
              <w:bottom w:val="single" w:sz="4" w:space="0" w:color="auto"/>
              <w:right w:val="single" w:sz="4" w:space="0" w:color="auto"/>
            </w:tcBorders>
          </w:tcPr>
          <w:p w14:paraId="395ACDC7" w14:textId="77777777" w:rsidR="008528FC" w:rsidRPr="00020619" w:rsidRDefault="008528FC" w:rsidP="00E31124">
            <w:pPr>
              <w:pStyle w:val="TAC"/>
            </w:pPr>
          </w:p>
        </w:tc>
        <w:tc>
          <w:tcPr>
            <w:tcW w:w="1233" w:type="dxa"/>
            <w:gridSpan w:val="3"/>
            <w:tcBorders>
              <w:left w:val="single" w:sz="4" w:space="0" w:color="auto"/>
              <w:bottom w:val="single" w:sz="4" w:space="0" w:color="auto"/>
              <w:right w:val="single" w:sz="4" w:space="0" w:color="auto"/>
            </w:tcBorders>
          </w:tcPr>
          <w:p w14:paraId="6B952534" w14:textId="77777777" w:rsidR="008528FC" w:rsidRPr="00020619" w:rsidRDefault="008528FC" w:rsidP="00E31124">
            <w:pPr>
              <w:pStyle w:val="TAC"/>
              <w:rPr>
                <w:sz w:val="16"/>
                <w:szCs w:val="16"/>
              </w:rPr>
            </w:pPr>
            <w:r w:rsidRPr="00020619">
              <w:rPr>
                <w:sz w:val="16"/>
                <w:szCs w:val="16"/>
              </w:rPr>
              <w:t>CCR.1.1 FDD</w:t>
            </w:r>
          </w:p>
        </w:tc>
        <w:tc>
          <w:tcPr>
            <w:tcW w:w="709" w:type="dxa"/>
            <w:tcBorders>
              <w:left w:val="single" w:sz="4" w:space="0" w:color="auto"/>
              <w:bottom w:val="single" w:sz="4" w:space="0" w:color="auto"/>
              <w:right w:val="single" w:sz="4" w:space="0" w:color="auto"/>
            </w:tcBorders>
          </w:tcPr>
          <w:p w14:paraId="53C13AE5" w14:textId="77777777" w:rsidR="008528FC" w:rsidRPr="00020619" w:rsidRDefault="008528FC" w:rsidP="00E31124">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36FD3889" w14:textId="77777777" w:rsidR="008528FC" w:rsidRPr="00020619" w:rsidRDefault="008528FC" w:rsidP="00E31124">
            <w:pPr>
              <w:pStyle w:val="TAC"/>
              <w:rPr>
                <w:sz w:val="16"/>
                <w:szCs w:val="16"/>
              </w:rPr>
            </w:pPr>
            <w:r w:rsidRPr="00020619">
              <w:rPr>
                <w:sz w:val="16"/>
                <w:szCs w:val="16"/>
              </w:rPr>
              <w:t>CCR.1.1 FDD</w:t>
            </w:r>
          </w:p>
        </w:tc>
        <w:tc>
          <w:tcPr>
            <w:tcW w:w="831" w:type="dxa"/>
            <w:tcBorders>
              <w:left w:val="single" w:sz="4" w:space="0" w:color="auto"/>
              <w:bottom w:val="single" w:sz="4" w:space="0" w:color="auto"/>
              <w:right w:val="single" w:sz="4" w:space="0" w:color="auto"/>
            </w:tcBorders>
          </w:tcPr>
          <w:p w14:paraId="2B6EB557" w14:textId="77777777" w:rsidR="008528FC" w:rsidRPr="00020619" w:rsidRDefault="008528FC" w:rsidP="00E31124">
            <w:pPr>
              <w:pStyle w:val="TAC"/>
            </w:pPr>
            <w:r w:rsidRPr="00020619">
              <w:t>-</w:t>
            </w:r>
          </w:p>
        </w:tc>
      </w:tr>
      <w:tr w:rsidR="008528FC" w:rsidRPr="00020619" w14:paraId="10270EC1"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882E098"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3FEEE017" w14:textId="77777777" w:rsidR="008528FC" w:rsidRPr="00020619" w:rsidRDefault="008528FC" w:rsidP="00E31124">
            <w:pPr>
              <w:pStyle w:val="TAC"/>
            </w:pPr>
            <w:r w:rsidRPr="00020619">
              <w:t>2</w:t>
            </w:r>
          </w:p>
        </w:tc>
        <w:tc>
          <w:tcPr>
            <w:tcW w:w="893" w:type="dxa"/>
            <w:tcBorders>
              <w:left w:val="single" w:sz="4" w:space="0" w:color="auto"/>
              <w:bottom w:val="single" w:sz="4" w:space="0" w:color="auto"/>
              <w:right w:val="single" w:sz="4" w:space="0" w:color="auto"/>
            </w:tcBorders>
          </w:tcPr>
          <w:p w14:paraId="4A17A706" w14:textId="77777777" w:rsidR="008528FC" w:rsidRPr="00020619" w:rsidRDefault="008528FC" w:rsidP="00E31124">
            <w:pPr>
              <w:pStyle w:val="TAC"/>
            </w:pPr>
          </w:p>
        </w:tc>
        <w:tc>
          <w:tcPr>
            <w:tcW w:w="1233" w:type="dxa"/>
            <w:gridSpan w:val="3"/>
            <w:tcBorders>
              <w:left w:val="single" w:sz="4" w:space="0" w:color="auto"/>
              <w:bottom w:val="single" w:sz="4" w:space="0" w:color="auto"/>
              <w:right w:val="single" w:sz="4" w:space="0" w:color="auto"/>
            </w:tcBorders>
          </w:tcPr>
          <w:p w14:paraId="086F74C3" w14:textId="77777777" w:rsidR="008528FC" w:rsidRPr="00020619" w:rsidRDefault="008528FC" w:rsidP="00E31124">
            <w:pPr>
              <w:pStyle w:val="TAC"/>
              <w:rPr>
                <w:sz w:val="16"/>
                <w:szCs w:val="16"/>
              </w:rPr>
            </w:pPr>
            <w:r w:rsidRPr="00020619">
              <w:rPr>
                <w:sz w:val="16"/>
                <w:szCs w:val="16"/>
              </w:rPr>
              <w:t>CCR.1.1 TDD</w:t>
            </w:r>
          </w:p>
        </w:tc>
        <w:tc>
          <w:tcPr>
            <w:tcW w:w="709" w:type="dxa"/>
            <w:tcBorders>
              <w:left w:val="single" w:sz="4" w:space="0" w:color="auto"/>
              <w:bottom w:val="single" w:sz="4" w:space="0" w:color="auto"/>
              <w:right w:val="single" w:sz="4" w:space="0" w:color="auto"/>
            </w:tcBorders>
          </w:tcPr>
          <w:p w14:paraId="36DF1FAD" w14:textId="77777777" w:rsidR="008528FC" w:rsidRPr="00020619" w:rsidRDefault="008528FC" w:rsidP="00E31124">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28CF0A96" w14:textId="77777777" w:rsidR="008528FC" w:rsidRPr="00020619" w:rsidRDefault="008528FC" w:rsidP="00E31124">
            <w:pPr>
              <w:pStyle w:val="TAC"/>
              <w:rPr>
                <w:sz w:val="16"/>
                <w:szCs w:val="16"/>
              </w:rPr>
            </w:pPr>
            <w:r w:rsidRPr="00020619">
              <w:rPr>
                <w:sz w:val="16"/>
                <w:szCs w:val="16"/>
              </w:rPr>
              <w:t>CCR.1.1 TDD</w:t>
            </w:r>
          </w:p>
        </w:tc>
        <w:tc>
          <w:tcPr>
            <w:tcW w:w="831" w:type="dxa"/>
            <w:tcBorders>
              <w:left w:val="single" w:sz="4" w:space="0" w:color="auto"/>
              <w:bottom w:val="single" w:sz="4" w:space="0" w:color="auto"/>
              <w:right w:val="single" w:sz="4" w:space="0" w:color="auto"/>
            </w:tcBorders>
          </w:tcPr>
          <w:p w14:paraId="29D5F50F" w14:textId="77777777" w:rsidR="008528FC" w:rsidRPr="00020619" w:rsidRDefault="008528FC" w:rsidP="00E31124">
            <w:pPr>
              <w:pStyle w:val="TAC"/>
            </w:pPr>
            <w:r w:rsidRPr="00020619">
              <w:t>-</w:t>
            </w:r>
          </w:p>
        </w:tc>
      </w:tr>
      <w:tr w:rsidR="008528FC" w:rsidRPr="00020619" w14:paraId="06A8801A"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56DAE79"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1BCB1FD1" w14:textId="77777777" w:rsidR="008528FC" w:rsidRPr="00020619" w:rsidRDefault="008528FC" w:rsidP="00E31124">
            <w:pPr>
              <w:pStyle w:val="TAC"/>
            </w:pPr>
            <w:r w:rsidRPr="00020619">
              <w:t>3</w:t>
            </w:r>
          </w:p>
        </w:tc>
        <w:tc>
          <w:tcPr>
            <w:tcW w:w="893" w:type="dxa"/>
            <w:tcBorders>
              <w:left w:val="single" w:sz="4" w:space="0" w:color="auto"/>
              <w:bottom w:val="single" w:sz="4" w:space="0" w:color="auto"/>
              <w:right w:val="single" w:sz="4" w:space="0" w:color="auto"/>
            </w:tcBorders>
          </w:tcPr>
          <w:p w14:paraId="5A904FD1" w14:textId="77777777" w:rsidR="008528FC" w:rsidRPr="00020619" w:rsidRDefault="008528FC" w:rsidP="00E31124">
            <w:pPr>
              <w:pStyle w:val="TAC"/>
            </w:pPr>
          </w:p>
        </w:tc>
        <w:tc>
          <w:tcPr>
            <w:tcW w:w="1233" w:type="dxa"/>
            <w:gridSpan w:val="3"/>
            <w:tcBorders>
              <w:left w:val="single" w:sz="4" w:space="0" w:color="auto"/>
              <w:bottom w:val="single" w:sz="4" w:space="0" w:color="auto"/>
              <w:right w:val="single" w:sz="4" w:space="0" w:color="auto"/>
            </w:tcBorders>
          </w:tcPr>
          <w:p w14:paraId="6D52FC49" w14:textId="77777777" w:rsidR="008528FC" w:rsidRPr="00020619" w:rsidRDefault="008528FC" w:rsidP="00E31124">
            <w:pPr>
              <w:pStyle w:val="TAC"/>
              <w:rPr>
                <w:sz w:val="16"/>
                <w:szCs w:val="16"/>
              </w:rPr>
            </w:pPr>
            <w:r w:rsidRPr="00020619">
              <w:rPr>
                <w:sz w:val="16"/>
                <w:szCs w:val="16"/>
              </w:rPr>
              <w:t>CCR.2.1 TDD</w:t>
            </w:r>
          </w:p>
        </w:tc>
        <w:tc>
          <w:tcPr>
            <w:tcW w:w="709" w:type="dxa"/>
            <w:tcBorders>
              <w:left w:val="single" w:sz="4" w:space="0" w:color="auto"/>
              <w:bottom w:val="single" w:sz="4" w:space="0" w:color="auto"/>
              <w:right w:val="single" w:sz="4" w:space="0" w:color="auto"/>
            </w:tcBorders>
          </w:tcPr>
          <w:p w14:paraId="23A563EC" w14:textId="77777777" w:rsidR="008528FC" w:rsidRPr="00020619" w:rsidRDefault="008528FC" w:rsidP="00E31124">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1AF721B0" w14:textId="77777777" w:rsidR="008528FC" w:rsidRPr="00020619" w:rsidRDefault="008528FC" w:rsidP="00E31124">
            <w:pPr>
              <w:pStyle w:val="TAC"/>
              <w:rPr>
                <w:sz w:val="16"/>
                <w:szCs w:val="16"/>
              </w:rPr>
            </w:pPr>
            <w:r w:rsidRPr="00020619">
              <w:rPr>
                <w:sz w:val="16"/>
                <w:szCs w:val="16"/>
              </w:rPr>
              <w:t>CCR.2.1 TDD</w:t>
            </w:r>
          </w:p>
        </w:tc>
        <w:tc>
          <w:tcPr>
            <w:tcW w:w="831" w:type="dxa"/>
            <w:tcBorders>
              <w:left w:val="single" w:sz="4" w:space="0" w:color="auto"/>
              <w:bottom w:val="single" w:sz="4" w:space="0" w:color="auto"/>
              <w:right w:val="single" w:sz="4" w:space="0" w:color="auto"/>
            </w:tcBorders>
          </w:tcPr>
          <w:p w14:paraId="15D42552" w14:textId="77777777" w:rsidR="008528FC" w:rsidRPr="00020619" w:rsidRDefault="008528FC" w:rsidP="00E31124">
            <w:pPr>
              <w:pStyle w:val="TAC"/>
            </w:pPr>
            <w:r w:rsidRPr="00020619">
              <w:t>-</w:t>
            </w:r>
          </w:p>
        </w:tc>
      </w:tr>
      <w:tr w:rsidR="008528FC" w:rsidRPr="00020619" w14:paraId="127BB1A6"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09471999" w14:textId="77777777" w:rsidR="008528FC" w:rsidRPr="00020619" w:rsidRDefault="008528FC" w:rsidP="00E31124">
            <w:pPr>
              <w:pStyle w:val="TAL"/>
            </w:pPr>
            <w:r w:rsidRPr="00020619">
              <w:t>SSB configuration</w:t>
            </w:r>
          </w:p>
        </w:tc>
        <w:tc>
          <w:tcPr>
            <w:tcW w:w="850" w:type="dxa"/>
            <w:tcBorders>
              <w:top w:val="single" w:sz="4" w:space="0" w:color="auto"/>
              <w:left w:val="single" w:sz="4" w:space="0" w:color="auto"/>
              <w:bottom w:val="single" w:sz="4" w:space="0" w:color="auto"/>
              <w:right w:val="single" w:sz="4" w:space="0" w:color="auto"/>
            </w:tcBorders>
          </w:tcPr>
          <w:p w14:paraId="07ADC63F" w14:textId="77777777" w:rsidR="008528FC" w:rsidRPr="00020619" w:rsidRDefault="008528FC" w:rsidP="00E31124">
            <w:pPr>
              <w:pStyle w:val="TAC"/>
            </w:pPr>
            <w:r w:rsidRPr="00020619">
              <w:t>1,4</w:t>
            </w:r>
          </w:p>
        </w:tc>
        <w:tc>
          <w:tcPr>
            <w:tcW w:w="893" w:type="dxa"/>
            <w:tcBorders>
              <w:left w:val="single" w:sz="4" w:space="0" w:color="auto"/>
              <w:bottom w:val="nil"/>
              <w:right w:val="single" w:sz="4" w:space="0" w:color="auto"/>
            </w:tcBorders>
            <w:shd w:val="clear" w:color="auto" w:fill="auto"/>
          </w:tcPr>
          <w:p w14:paraId="309B1330"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483BEA09" w14:textId="77777777" w:rsidR="008528FC" w:rsidRPr="00020619" w:rsidRDefault="008528FC" w:rsidP="00E31124">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3D8E2DB1" w14:textId="77777777" w:rsidR="008528FC" w:rsidRPr="00020619" w:rsidRDefault="008528FC" w:rsidP="00E31124">
            <w:pPr>
              <w:pStyle w:val="TAC"/>
            </w:pPr>
            <w:r w:rsidRPr="00020619">
              <w:t>SSB.1 FR1</w:t>
            </w:r>
          </w:p>
        </w:tc>
      </w:tr>
      <w:tr w:rsidR="008528FC" w:rsidRPr="00020619" w14:paraId="4BEE4D77"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E5AF8AF"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73032112"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5A18A506"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7E7FD02F" w14:textId="77777777" w:rsidR="008528FC" w:rsidRPr="00020619" w:rsidRDefault="008528FC" w:rsidP="00E31124">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0862A8B1" w14:textId="77777777" w:rsidR="008528FC" w:rsidRPr="00020619" w:rsidRDefault="008528FC" w:rsidP="00E31124">
            <w:pPr>
              <w:pStyle w:val="TAC"/>
            </w:pPr>
            <w:r w:rsidRPr="00020619">
              <w:t>SSB.1 FR1</w:t>
            </w:r>
          </w:p>
        </w:tc>
      </w:tr>
      <w:tr w:rsidR="008528FC" w:rsidRPr="00020619" w14:paraId="6C9153C6"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01EACCB"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03D7A411"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02BDDC1F"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48B250BA" w14:textId="77777777" w:rsidR="008528FC" w:rsidRPr="00020619" w:rsidRDefault="008528FC" w:rsidP="00E31124">
            <w:pPr>
              <w:pStyle w:val="TAC"/>
            </w:pPr>
            <w:r w:rsidRPr="00020619">
              <w:t xml:space="preserve">SSB.1 </w:t>
            </w:r>
            <w:proofErr w:type="spellStart"/>
            <w:r w:rsidRPr="00020619">
              <w:t>RedCap</w:t>
            </w:r>
            <w:proofErr w:type="spellEnd"/>
            <w:r w:rsidRPr="00020619">
              <w:t xml:space="preserve"> FR1</w:t>
            </w:r>
          </w:p>
        </w:tc>
        <w:tc>
          <w:tcPr>
            <w:tcW w:w="1922" w:type="dxa"/>
            <w:gridSpan w:val="3"/>
            <w:tcBorders>
              <w:left w:val="single" w:sz="4" w:space="0" w:color="auto"/>
              <w:bottom w:val="single" w:sz="4" w:space="0" w:color="auto"/>
              <w:right w:val="single" w:sz="4" w:space="0" w:color="auto"/>
            </w:tcBorders>
          </w:tcPr>
          <w:p w14:paraId="7BCFC3A4" w14:textId="77777777" w:rsidR="008528FC" w:rsidRPr="00020619" w:rsidRDefault="008528FC" w:rsidP="00E31124">
            <w:pPr>
              <w:pStyle w:val="TAC"/>
            </w:pPr>
            <w:r w:rsidRPr="00020619">
              <w:t xml:space="preserve">SSB.1 </w:t>
            </w:r>
            <w:proofErr w:type="spellStart"/>
            <w:r w:rsidRPr="00020619">
              <w:t>RedCap</w:t>
            </w:r>
            <w:proofErr w:type="spellEnd"/>
            <w:r w:rsidRPr="00020619">
              <w:t xml:space="preserve"> FR1</w:t>
            </w:r>
          </w:p>
        </w:tc>
      </w:tr>
      <w:tr w:rsidR="008528FC" w:rsidRPr="00020619" w14:paraId="33723D99"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47D409" w14:textId="77777777" w:rsidR="008528FC" w:rsidRPr="00020619" w:rsidRDefault="008528FC" w:rsidP="00E31124">
            <w:pPr>
              <w:pStyle w:val="TAL"/>
            </w:pPr>
            <w:r w:rsidRPr="00020619">
              <w:t>OCNG Patterns</w:t>
            </w:r>
          </w:p>
        </w:tc>
        <w:tc>
          <w:tcPr>
            <w:tcW w:w="850" w:type="dxa"/>
            <w:tcBorders>
              <w:top w:val="single" w:sz="4" w:space="0" w:color="auto"/>
              <w:left w:val="single" w:sz="4" w:space="0" w:color="auto"/>
              <w:bottom w:val="single" w:sz="4" w:space="0" w:color="auto"/>
              <w:right w:val="single" w:sz="4" w:space="0" w:color="auto"/>
            </w:tcBorders>
          </w:tcPr>
          <w:p w14:paraId="449E0F8C"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7EC74320" w14:textId="77777777" w:rsidR="008528FC" w:rsidRPr="00020619" w:rsidRDefault="008528FC"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3D671797" w14:textId="77777777" w:rsidR="008528FC" w:rsidRPr="00020619" w:rsidRDefault="008528FC" w:rsidP="00E31124">
            <w:pPr>
              <w:pStyle w:val="TAC"/>
            </w:pPr>
            <w:r w:rsidRPr="00020619">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3700C42A" w14:textId="77777777" w:rsidR="008528FC" w:rsidRPr="00020619" w:rsidRDefault="008528FC" w:rsidP="00E31124">
            <w:pPr>
              <w:pStyle w:val="TAC"/>
            </w:pPr>
            <w:r w:rsidRPr="00020619">
              <w:t>OP.1</w:t>
            </w:r>
          </w:p>
        </w:tc>
      </w:tr>
      <w:tr w:rsidR="008528FC" w:rsidRPr="00020619" w14:paraId="57A57558"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0B1F537" w14:textId="77777777" w:rsidR="008528FC" w:rsidRPr="00020619" w:rsidRDefault="008528FC" w:rsidP="00E31124">
            <w:pPr>
              <w:pStyle w:val="TAL"/>
            </w:pPr>
            <w:r w:rsidRPr="00020619">
              <w:t>TRS configuration</w:t>
            </w:r>
          </w:p>
        </w:tc>
        <w:tc>
          <w:tcPr>
            <w:tcW w:w="850" w:type="dxa"/>
            <w:tcBorders>
              <w:top w:val="single" w:sz="4" w:space="0" w:color="auto"/>
              <w:left w:val="single" w:sz="4" w:space="0" w:color="auto"/>
              <w:bottom w:val="single" w:sz="4" w:space="0" w:color="auto"/>
              <w:right w:val="single" w:sz="4" w:space="0" w:color="auto"/>
            </w:tcBorders>
          </w:tcPr>
          <w:p w14:paraId="061928A2"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0E3886AD" w14:textId="77777777" w:rsidR="008528FC" w:rsidRPr="00020619" w:rsidRDefault="008528FC" w:rsidP="00E31124">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9935AB0" w14:textId="77777777" w:rsidR="008528FC" w:rsidRPr="00020619" w:rsidRDefault="008528FC" w:rsidP="00E31124">
            <w:pPr>
              <w:pStyle w:val="TAC"/>
            </w:pPr>
            <w:r w:rsidRPr="00020619">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150AE27D" w14:textId="77777777" w:rsidR="008528FC" w:rsidRPr="00020619" w:rsidRDefault="008528FC" w:rsidP="00E31124">
            <w:pPr>
              <w:pStyle w:val="TAC"/>
            </w:pPr>
            <w:r w:rsidRPr="00020619">
              <w:t>-</w:t>
            </w:r>
          </w:p>
        </w:tc>
        <w:tc>
          <w:tcPr>
            <w:tcW w:w="1091" w:type="dxa"/>
            <w:gridSpan w:val="2"/>
            <w:tcBorders>
              <w:top w:val="single" w:sz="4" w:space="0" w:color="auto"/>
              <w:left w:val="single" w:sz="4" w:space="0" w:color="auto"/>
              <w:bottom w:val="single" w:sz="4" w:space="0" w:color="auto"/>
              <w:right w:val="single" w:sz="4" w:space="0" w:color="auto"/>
            </w:tcBorders>
          </w:tcPr>
          <w:p w14:paraId="5D9F9300" w14:textId="77777777" w:rsidR="008528FC" w:rsidRPr="00020619" w:rsidRDefault="008528FC" w:rsidP="00E31124">
            <w:pPr>
              <w:pStyle w:val="TAC"/>
            </w:pPr>
            <w:r w:rsidRPr="00020619">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4DD74CAD" w14:textId="77777777" w:rsidR="008528FC" w:rsidRPr="00020619" w:rsidRDefault="008528FC" w:rsidP="00E31124">
            <w:pPr>
              <w:pStyle w:val="TAC"/>
            </w:pPr>
          </w:p>
        </w:tc>
      </w:tr>
      <w:tr w:rsidR="008528FC" w:rsidRPr="00020619" w14:paraId="1A7230EF"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1938B69"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1457F7D7" w14:textId="77777777" w:rsidR="008528FC" w:rsidRPr="00020619" w:rsidRDefault="008528FC" w:rsidP="00E31124">
            <w:pPr>
              <w:pStyle w:val="TAC"/>
            </w:pPr>
            <w:r w:rsidRPr="00020619">
              <w:t>2</w:t>
            </w:r>
          </w:p>
        </w:tc>
        <w:tc>
          <w:tcPr>
            <w:tcW w:w="893" w:type="dxa"/>
            <w:tcBorders>
              <w:top w:val="single" w:sz="4" w:space="0" w:color="auto"/>
              <w:left w:val="single" w:sz="4" w:space="0" w:color="auto"/>
              <w:bottom w:val="single" w:sz="4" w:space="0" w:color="auto"/>
              <w:right w:val="single" w:sz="4" w:space="0" w:color="auto"/>
            </w:tcBorders>
          </w:tcPr>
          <w:p w14:paraId="0DCBAB88" w14:textId="77777777" w:rsidR="008528FC" w:rsidRPr="00020619" w:rsidRDefault="008528FC" w:rsidP="00E31124">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98036C4" w14:textId="77777777" w:rsidR="008528FC" w:rsidRPr="00020619" w:rsidRDefault="008528FC" w:rsidP="00E31124">
            <w:pPr>
              <w:pStyle w:val="TAC"/>
            </w:pPr>
            <w:r w:rsidRPr="00020619">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26C1E1CC" w14:textId="77777777" w:rsidR="008528FC" w:rsidRPr="00020619" w:rsidRDefault="008528FC" w:rsidP="00E31124">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77001025" w14:textId="77777777" w:rsidR="008528FC" w:rsidRPr="00020619" w:rsidRDefault="008528FC" w:rsidP="00E31124">
            <w:pPr>
              <w:pStyle w:val="TAC"/>
            </w:pPr>
            <w:r w:rsidRPr="00020619">
              <w:rPr>
                <w:sz w:val="16"/>
                <w:szCs w:val="16"/>
              </w:rPr>
              <w:t>TRS.1.1 TDD</w:t>
            </w:r>
          </w:p>
        </w:tc>
        <w:tc>
          <w:tcPr>
            <w:tcW w:w="831" w:type="dxa"/>
            <w:tcBorders>
              <w:top w:val="nil"/>
              <w:left w:val="single" w:sz="4" w:space="0" w:color="auto"/>
              <w:bottom w:val="nil"/>
              <w:right w:val="single" w:sz="4" w:space="0" w:color="auto"/>
            </w:tcBorders>
            <w:shd w:val="clear" w:color="auto" w:fill="auto"/>
          </w:tcPr>
          <w:p w14:paraId="58784EC1" w14:textId="77777777" w:rsidR="008528FC" w:rsidRPr="00020619" w:rsidRDefault="008528FC" w:rsidP="00E31124">
            <w:pPr>
              <w:pStyle w:val="TAC"/>
            </w:pPr>
          </w:p>
        </w:tc>
      </w:tr>
      <w:tr w:rsidR="008528FC" w:rsidRPr="00020619" w14:paraId="40D39045"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9CC0D1A"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141F74D7" w14:textId="77777777" w:rsidR="008528FC" w:rsidRPr="00020619" w:rsidRDefault="008528FC" w:rsidP="00E31124">
            <w:pPr>
              <w:pStyle w:val="TAC"/>
            </w:pPr>
            <w:r w:rsidRPr="00020619">
              <w:t>3</w:t>
            </w:r>
          </w:p>
        </w:tc>
        <w:tc>
          <w:tcPr>
            <w:tcW w:w="893" w:type="dxa"/>
            <w:tcBorders>
              <w:top w:val="single" w:sz="4" w:space="0" w:color="auto"/>
              <w:left w:val="single" w:sz="4" w:space="0" w:color="auto"/>
              <w:bottom w:val="single" w:sz="4" w:space="0" w:color="auto"/>
              <w:right w:val="single" w:sz="4" w:space="0" w:color="auto"/>
            </w:tcBorders>
          </w:tcPr>
          <w:p w14:paraId="15D22025" w14:textId="77777777" w:rsidR="008528FC" w:rsidRPr="00020619" w:rsidRDefault="008528FC" w:rsidP="00E31124">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927DC38" w14:textId="77777777" w:rsidR="008528FC" w:rsidRPr="00020619" w:rsidRDefault="008528FC" w:rsidP="00E31124">
            <w:pPr>
              <w:pStyle w:val="TAC"/>
            </w:pPr>
            <w:r w:rsidRPr="00020619">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493833B3" w14:textId="77777777" w:rsidR="008528FC" w:rsidRPr="00020619" w:rsidRDefault="008528FC" w:rsidP="00E31124">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0C242E53" w14:textId="77777777" w:rsidR="008528FC" w:rsidRPr="00020619" w:rsidRDefault="008528FC" w:rsidP="00E31124">
            <w:pPr>
              <w:pStyle w:val="TAC"/>
            </w:pPr>
            <w:r w:rsidRPr="00020619">
              <w:rPr>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6311E6E3" w14:textId="77777777" w:rsidR="008528FC" w:rsidRPr="00020619" w:rsidRDefault="008528FC" w:rsidP="00E31124">
            <w:pPr>
              <w:pStyle w:val="TAC"/>
            </w:pPr>
          </w:p>
        </w:tc>
      </w:tr>
      <w:tr w:rsidR="008528FC" w:rsidRPr="00020619" w14:paraId="5DB0906F"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0F527FEF" w14:textId="77777777" w:rsidR="008528FC" w:rsidRPr="00020619" w:rsidRDefault="008528FC" w:rsidP="00E31124">
            <w:pPr>
              <w:pStyle w:val="TAL"/>
            </w:pPr>
            <w:r w:rsidRPr="00020619">
              <w:t>Initial BWP Configuration</w:t>
            </w:r>
          </w:p>
        </w:tc>
        <w:tc>
          <w:tcPr>
            <w:tcW w:w="850" w:type="dxa"/>
            <w:tcBorders>
              <w:top w:val="single" w:sz="4" w:space="0" w:color="auto"/>
              <w:left w:val="single" w:sz="4" w:space="0" w:color="auto"/>
              <w:bottom w:val="single" w:sz="4" w:space="0" w:color="auto"/>
              <w:right w:val="single" w:sz="4" w:space="0" w:color="auto"/>
            </w:tcBorders>
          </w:tcPr>
          <w:p w14:paraId="6B02B7A2"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624BAA73" w14:textId="77777777" w:rsidR="008528FC" w:rsidRPr="00020619" w:rsidRDefault="008528FC"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BD6ED80" w14:textId="77777777" w:rsidR="008528FC" w:rsidRPr="00020619" w:rsidRDefault="008528FC" w:rsidP="00E31124">
            <w:pPr>
              <w:pStyle w:val="TAC"/>
            </w:pPr>
            <w:r w:rsidRPr="00020619">
              <w:t>DLBWP.0.1</w:t>
            </w:r>
          </w:p>
          <w:p w14:paraId="4F61F44E" w14:textId="77777777" w:rsidR="008528FC" w:rsidRPr="00020619" w:rsidRDefault="008528FC" w:rsidP="00E31124">
            <w:pPr>
              <w:pStyle w:val="TAC"/>
            </w:pPr>
            <w:r w:rsidRPr="00020619">
              <w:t>ULBWP.0.1</w:t>
            </w:r>
          </w:p>
        </w:tc>
        <w:tc>
          <w:tcPr>
            <w:tcW w:w="1922" w:type="dxa"/>
            <w:gridSpan w:val="3"/>
            <w:tcBorders>
              <w:top w:val="single" w:sz="4" w:space="0" w:color="auto"/>
              <w:left w:val="single" w:sz="4" w:space="0" w:color="auto"/>
              <w:bottom w:val="single" w:sz="4" w:space="0" w:color="auto"/>
              <w:right w:val="single" w:sz="4" w:space="0" w:color="auto"/>
            </w:tcBorders>
          </w:tcPr>
          <w:p w14:paraId="7BE64600" w14:textId="77777777" w:rsidR="008528FC" w:rsidRPr="00020619" w:rsidRDefault="008528FC" w:rsidP="00E31124">
            <w:pPr>
              <w:pStyle w:val="TAC"/>
            </w:pPr>
            <w:r w:rsidRPr="00020619">
              <w:t>DLBWP.0.1</w:t>
            </w:r>
          </w:p>
          <w:p w14:paraId="4C185CE5" w14:textId="77777777" w:rsidR="008528FC" w:rsidRPr="00020619" w:rsidRDefault="008528FC" w:rsidP="00E31124">
            <w:pPr>
              <w:pStyle w:val="TAC"/>
            </w:pPr>
            <w:r w:rsidRPr="00020619">
              <w:t>ULBWP.0.1</w:t>
            </w:r>
          </w:p>
        </w:tc>
      </w:tr>
      <w:tr w:rsidR="008528FC" w:rsidRPr="00020619" w14:paraId="7361823E"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9A1EAF5" w14:textId="77777777" w:rsidR="008528FC" w:rsidRPr="00020619" w:rsidRDefault="008528FC" w:rsidP="00E31124">
            <w:pPr>
              <w:pStyle w:val="TAL"/>
            </w:pPr>
            <w:r w:rsidRPr="00020619">
              <w:t>Dedicated BWP configuration</w:t>
            </w:r>
          </w:p>
        </w:tc>
        <w:tc>
          <w:tcPr>
            <w:tcW w:w="850" w:type="dxa"/>
            <w:tcBorders>
              <w:top w:val="single" w:sz="4" w:space="0" w:color="auto"/>
              <w:left w:val="single" w:sz="4" w:space="0" w:color="auto"/>
              <w:bottom w:val="single" w:sz="4" w:space="0" w:color="auto"/>
              <w:right w:val="single" w:sz="4" w:space="0" w:color="auto"/>
            </w:tcBorders>
          </w:tcPr>
          <w:p w14:paraId="33BFA3C7"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59FADCE9" w14:textId="77777777" w:rsidR="008528FC" w:rsidRPr="00020619" w:rsidRDefault="008528FC"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7F9CBC3" w14:textId="77777777" w:rsidR="008528FC" w:rsidRPr="00020619" w:rsidRDefault="008528FC" w:rsidP="00E31124">
            <w:pPr>
              <w:pStyle w:val="TAC"/>
            </w:pPr>
            <w:r w:rsidRPr="00020619">
              <w:t>DLBWP.1.1</w:t>
            </w:r>
          </w:p>
          <w:p w14:paraId="150AA7A6" w14:textId="77777777" w:rsidR="008528FC" w:rsidRPr="00020619" w:rsidRDefault="008528FC" w:rsidP="00E31124">
            <w:pPr>
              <w:pStyle w:val="TAC"/>
            </w:pPr>
            <w:r w:rsidRPr="00020619">
              <w:t>ULBWP.1.1</w:t>
            </w:r>
          </w:p>
        </w:tc>
        <w:tc>
          <w:tcPr>
            <w:tcW w:w="1922" w:type="dxa"/>
            <w:gridSpan w:val="3"/>
            <w:tcBorders>
              <w:top w:val="single" w:sz="4" w:space="0" w:color="auto"/>
              <w:left w:val="single" w:sz="4" w:space="0" w:color="auto"/>
              <w:bottom w:val="single" w:sz="4" w:space="0" w:color="auto"/>
              <w:right w:val="single" w:sz="4" w:space="0" w:color="auto"/>
            </w:tcBorders>
          </w:tcPr>
          <w:p w14:paraId="54CE3A6F" w14:textId="77777777" w:rsidR="008528FC" w:rsidRPr="00020619" w:rsidRDefault="008528FC" w:rsidP="00E31124">
            <w:pPr>
              <w:pStyle w:val="TAC"/>
            </w:pPr>
            <w:r w:rsidRPr="00020619">
              <w:t>DLBWP.1.1</w:t>
            </w:r>
          </w:p>
          <w:p w14:paraId="06A497D5" w14:textId="77777777" w:rsidR="008528FC" w:rsidRPr="00020619" w:rsidRDefault="008528FC" w:rsidP="00E31124">
            <w:pPr>
              <w:pStyle w:val="TAC"/>
            </w:pPr>
            <w:r w:rsidRPr="00020619">
              <w:t>ULBWP.1.1</w:t>
            </w:r>
          </w:p>
        </w:tc>
      </w:tr>
      <w:tr w:rsidR="008528FC" w:rsidRPr="00020619" w14:paraId="74C6E59D"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ECE89BE" w14:textId="77777777" w:rsidR="008528FC" w:rsidRPr="00020619" w:rsidRDefault="008528FC" w:rsidP="00E31124">
            <w:pPr>
              <w:pStyle w:val="TAL"/>
            </w:pPr>
            <w:r w:rsidRPr="00020619">
              <w:rPr>
                <w:rFonts w:cs="Arial"/>
              </w:rPr>
              <w:t>Time offset with Cell 1</w:t>
            </w:r>
          </w:p>
        </w:tc>
        <w:tc>
          <w:tcPr>
            <w:tcW w:w="850" w:type="dxa"/>
            <w:tcBorders>
              <w:top w:val="single" w:sz="4" w:space="0" w:color="auto"/>
              <w:left w:val="single" w:sz="4" w:space="0" w:color="auto"/>
              <w:right w:val="single" w:sz="4" w:space="0" w:color="auto"/>
            </w:tcBorders>
          </w:tcPr>
          <w:p w14:paraId="54873CBA" w14:textId="77777777" w:rsidR="008528FC" w:rsidRPr="00020619" w:rsidRDefault="008528FC" w:rsidP="00E31124">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63318B67" w14:textId="77777777" w:rsidR="008528FC" w:rsidRPr="00020619" w:rsidRDefault="008528FC" w:rsidP="00E31124">
            <w:pPr>
              <w:pStyle w:val="TAC"/>
            </w:pPr>
            <w:proofErr w:type="spellStart"/>
            <w:r w:rsidRPr="00020619">
              <w:rPr>
                <w:rFonts w:cs="Arial"/>
                <w:szCs w:val="18"/>
              </w:rPr>
              <w:t>ms</w:t>
            </w:r>
            <w:proofErr w:type="spellEnd"/>
          </w:p>
        </w:tc>
        <w:tc>
          <w:tcPr>
            <w:tcW w:w="971" w:type="dxa"/>
            <w:tcBorders>
              <w:top w:val="single" w:sz="4" w:space="0" w:color="auto"/>
              <w:left w:val="single" w:sz="4" w:space="0" w:color="auto"/>
              <w:right w:val="single" w:sz="4" w:space="0" w:color="auto"/>
            </w:tcBorders>
          </w:tcPr>
          <w:p w14:paraId="7EBDD478" w14:textId="77777777" w:rsidR="008528FC" w:rsidRPr="00020619" w:rsidRDefault="008528FC" w:rsidP="00E31124">
            <w:pPr>
              <w:pStyle w:val="TAC"/>
            </w:pPr>
            <w:r w:rsidRPr="00020619">
              <w:rPr>
                <w:rFonts w:cs="Arial"/>
              </w:rPr>
              <w:t>-</w:t>
            </w:r>
          </w:p>
        </w:tc>
        <w:tc>
          <w:tcPr>
            <w:tcW w:w="971" w:type="dxa"/>
            <w:gridSpan w:val="3"/>
            <w:tcBorders>
              <w:top w:val="single" w:sz="4" w:space="0" w:color="auto"/>
              <w:left w:val="single" w:sz="4" w:space="0" w:color="auto"/>
              <w:right w:val="single" w:sz="4" w:space="0" w:color="auto"/>
            </w:tcBorders>
          </w:tcPr>
          <w:p w14:paraId="538CE891" w14:textId="77777777" w:rsidR="008528FC" w:rsidRPr="00020619" w:rsidRDefault="008528FC" w:rsidP="00E31124">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5FC2EEF2" w14:textId="77777777" w:rsidR="008528FC" w:rsidRPr="00020619" w:rsidRDefault="008528FC" w:rsidP="00E31124">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5455A5CF" w14:textId="77777777" w:rsidR="008528FC" w:rsidRPr="00020619" w:rsidRDefault="008528FC" w:rsidP="00E31124">
            <w:pPr>
              <w:pStyle w:val="TAC"/>
            </w:pPr>
            <w:r w:rsidRPr="00020619">
              <w:rPr>
                <w:rFonts w:cs="Arial"/>
              </w:rPr>
              <w:t>3</w:t>
            </w:r>
          </w:p>
        </w:tc>
      </w:tr>
      <w:tr w:rsidR="008528FC" w:rsidRPr="00020619" w14:paraId="06C210CD"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D63BC10" w14:textId="77777777" w:rsidR="008528FC" w:rsidRPr="00020619" w:rsidRDefault="008528FC" w:rsidP="00E31124">
            <w:pPr>
              <w:pStyle w:val="TAL"/>
            </w:pPr>
          </w:p>
        </w:tc>
        <w:tc>
          <w:tcPr>
            <w:tcW w:w="850" w:type="dxa"/>
            <w:tcBorders>
              <w:top w:val="single" w:sz="4" w:space="0" w:color="auto"/>
              <w:left w:val="single" w:sz="4" w:space="0" w:color="auto"/>
              <w:right w:val="single" w:sz="4" w:space="0" w:color="auto"/>
            </w:tcBorders>
          </w:tcPr>
          <w:p w14:paraId="46326763" w14:textId="77777777" w:rsidR="008528FC" w:rsidRPr="00020619" w:rsidRDefault="008528FC" w:rsidP="00E31124">
            <w:pPr>
              <w:pStyle w:val="TAC"/>
            </w:pPr>
            <w:r w:rsidRPr="00020619">
              <w:rPr>
                <w:rFonts w:cs="Arial"/>
              </w:rPr>
              <w:t>2,3</w:t>
            </w:r>
          </w:p>
        </w:tc>
        <w:tc>
          <w:tcPr>
            <w:tcW w:w="893" w:type="dxa"/>
            <w:tcBorders>
              <w:top w:val="single" w:sz="4" w:space="0" w:color="auto"/>
              <w:left w:val="single" w:sz="4" w:space="0" w:color="auto"/>
              <w:right w:val="single" w:sz="4" w:space="0" w:color="auto"/>
            </w:tcBorders>
          </w:tcPr>
          <w:p w14:paraId="16B515F0" w14:textId="77777777" w:rsidR="008528FC" w:rsidRPr="00020619" w:rsidRDefault="008528FC" w:rsidP="00E31124">
            <w:pPr>
              <w:pStyle w:val="TAC"/>
            </w:pPr>
            <w:r w:rsidRPr="00020619">
              <w:rPr>
                <w:rFonts w:cs="Arial"/>
                <w:szCs w:val="18"/>
              </w:rPr>
              <w:sym w:font="Symbol" w:char="F06D"/>
            </w:r>
            <w:r w:rsidRPr="00020619">
              <w:rPr>
                <w:rFonts w:cs="Arial"/>
                <w:szCs w:val="18"/>
              </w:rPr>
              <w:t>s</w:t>
            </w:r>
          </w:p>
        </w:tc>
        <w:tc>
          <w:tcPr>
            <w:tcW w:w="971" w:type="dxa"/>
            <w:tcBorders>
              <w:top w:val="single" w:sz="4" w:space="0" w:color="auto"/>
              <w:left w:val="single" w:sz="4" w:space="0" w:color="auto"/>
              <w:right w:val="single" w:sz="4" w:space="0" w:color="auto"/>
            </w:tcBorders>
          </w:tcPr>
          <w:p w14:paraId="3C174AEA" w14:textId="77777777" w:rsidR="008528FC" w:rsidRPr="00020619" w:rsidRDefault="008528FC" w:rsidP="00E31124">
            <w:pPr>
              <w:pStyle w:val="TAC"/>
            </w:pPr>
            <w:r w:rsidRPr="00020619">
              <w:rPr>
                <w:rFonts w:cs="Arial"/>
              </w:rPr>
              <w:t>-</w:t>
            </w:r>
          </w:p>
        </w:tc>
        <w:tc>
          <w:tcPr>
            <w:tcW w:w="971" w:type="dxa"/>
            <w:gridSpan w:val="3"/>
            <w:tcBorders>
              <w:top w:val="single" w:sz="4" w:space="0" w:color="auto"/>
              <w:left w:val="single" w:sz="4" w:space="0" w:color="auto"/>
              <w:right w:val="single" w:sz="4" w:space="0" w:color="auto"/>
            </w:tcBorders>
          </w:tcPr>
          <w:p w14:paraId="64A1CBB9" w14:textId="77777777" w:rsidR="008528FC" w:rsidRPr="00020619" w:rsidRDefault="008528FC" w:rsidP="00E31124">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2E115472" w14:textId="77777777" w:rsidR="008528FC" w:rsidRPr="00020619" w:rsidRDefault="008528FC" w:rsidP="00E31124">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69E163E4" w14:textId="77777777" w:rsidR="008528FC" w:rsidRPr="00020619" w:rsidRDefault="008528FC" w:rsidP="00E31124">
            <w:pPr>
              <w:pStyle w:val="TAC"/>
            </w:pPr>
            <w:r w:rsidRPr="00020619">
              <w:rPr>
                <w:rFonts w:cs="Arial"/>
              </w:rPr>
              <w:t>3</w:t>
            </w:r>
          </w:p>
        </w:tc>
      </w:tr>
      <w:tr w:rsidR="008528FC" w:rsidRPr="00020619" w14:paraId="667F0B48"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E0B3C52" w14:textId="77777777" w:rsidR="008528FC" w:rsidRPr="00020619" w:rsidRDefault="008528FC" w:rsidP="00E31124">
            <w:pPr>
              <w:pStyle w:val="TAL"/>
            </w:pPr>
            <w:r w:rsidRPr="00020619">
              <w:rPr>
                <w:rFonts w:cs="Arial"/>
              </w:rPr>
              <w:t>SMTC configuration</w:t>
            </w:r>
          </w:p>
        </w:tc>
        <w:tc>
          <w:tcPr>
            <w:tcW w:w="850" w:type="dxa"/>
            <w:tcBorders>
              <w:top w:val="single" w:sz="4" w:space="0" w:color="auto"/>
              <w:left w:val="single" w:sz="4" w:space="0" w:color="auto"/>
              <w:right w:val="single" w:sz="4" w:space="0" w:color="auto"/>
            </w:tcBorders>
          </w:tcPr>
          <w:p w14:paraId="70160A4D" w14:textId="77777777" w:rsidR="008528FC" w:rsidRPr="00020619" w:rsidRDefault="008528FC" w:rsidP="00E31124">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1896171F" w14:textId="77777777" w:rsidR="008528FC" w:rsidRPr="00020619" w:rsidRDefault="008528FC" w:rsidP="00E31124">
            <w:pPr>
              <w:pStyle w:val="TAC"/>
            </w:pPr>
          </w:p>
        </w:tc>
        <w:tc>
          <w:tcPr>
            <w:tcW w:w="1942" w:type="dxa"/>
            <w:gridSpan w:val="4"/>
            <w:tcBorders>
              <w:top w:val="single" w:sz="4" w:space="0" w:color="auto"/>
              <w:left w:val="single" w:sz="4" w:space="0" w:color="auto"/>
              <w:right w:val="single" w:sz="4" w:space="0" w:color="auto"/>
            </w:tcBorders>
          </w:tcPr>
          <w:p w14:paraId="5101D082" w14:textId="77777777" w:rsidR="008528FC" w:rsidRPr="00020619" w:rsidRDefault="008528FC" w:rsidP="00E31124">
            <w:pPr>
              <w:pStyle w:val="TAC"/>
            </w:pPr>
            <w:r w:rsidRPr="00020619">
              <w:rPr>
                <w:rFonts w:cs="Arial"/>
              </w:rPr>
              <w:t>SMTC.2</w:t>
            </w:r>
          </w:p>
        </w:tc>
        <w:tc>
          <w:tcPr>
            <w:tcW w:w="1922" w:type="dxa"/>
            <w:gridSpan w:val="3"/>
            <w:tcBorders>
              <w:top w:val="single" w:sz="4" w:space="0" w:color="auto"/>
              <w:left w:val="single" w:sz="4" w:space="0" w:color="auto"/>
              <w:right w:val="single" w:sz="4" w:space="0" w:color="auto"/>
            </w:tcBorders>
          </w:tcPr>
          <w:p w14:paraId="4DA8F9AC" w14:textId="77777777" w:rsidR="008528FC" w:rsidRPr="00020619" w:rsidRDefault="008528FC" w:rsidP="00E31124">
            <w:pPr>
              <w:pStyle w:val="TAC"/>
            </w:pPr>
            <w:r w:rsidRPr="00020619">
              <w:rPr>
                <w:rFonts w:cs="Arial"/>
              </w:rPr>
              <w:t>SMTC.2</w:t>
            </w:r>
          </w:p>
        </w:tc>
      </w:tr>
      <w:tr w:rsidR="008528FC" w:rsidRPr="00020619" w14:paraId="175ECC70" w14:textId="77777777" w:rsidTr="00E31124">
        <w:trPr>
          <w:trHeight w:val="187"/>
          <w:jc w:val="center"/>
        </w:trPr>
        <w:tc>
          <w:tcPr>
            <w:tcW w:w="2689" w:type="dxa"/>
            <w:gridSpan w:val="2"/>
            <w:tcBorders>
              <w:top w:val="nil"/>
              <w:left w:val="single" w:sz="4" w:space="0" w:color="auto"/>
              <w:right w:val="single" w:sz="4" w:space="0" w:color="auto"/>
            </w:tcBorders>
            <w:shd w:val="clear" w:color="auto" w:fill="auto"/>
          </w:tcPr>
          <w:p w14:paraId="32E0B428"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716C24B1" w14:textId="77777777" w:rsidR="008528FC" w:rsidRPr="00020619" w:rsidRDefault="008528FC" w:rsidP="00E31124">
            <w:pPr>
              <w:pStyle w:val="TAC"/>
            </w:pPr>
            <w:r w:rsidRPr="00020619">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5CC8830D" w14:textId="77777777" w:rsidR="008528FC" w:rsidRPr="00020619" w:rsidRDefault="008528FC" w:rsidP="00E31124">
            <w:pPr>
              <w:pStyle w:val="TAC"/>
            </w:pPr>
          </w:p>
        </w:tc>
        <w:tc>
          <w:tcPr>
            <w:tcW w:w="1942" w:type="dxa"/>
            <w:gridSpan w:val="4"/>
            <w:tcBorders>
              <w:top w:val="single" w:sz="4" w:space="0" w:color="auto"/>
              <w:left w:val="single" w:sz="4" w:space="0" w:color="auto"/>
              <w:right w:val="single" w:sz="4" w:space="0" w:color="auto"/>
            </w:tcBorders>
          </w:tcPr>
          <w:p w14:paraId="1358612B" w14:textId="77777777" w:rsidR="008528FC" w:rsidRPr="00020619" w:rsidRDefault="008528FC" w:rsidP="00E31124">
            <w:pPr>
              <w:pStyle w:val="TAC"/>
            </w:pPr>
            <w:r w:rsidRPr="00020619">
              <w:rPr>
                <w:rFonts w:cs="Arial"/>
              </w:rPr>
              <w:t>SMTC.1</w:t>
            </w:r>
          </w:p>
        </w:tc>
        <w:tc>
          <w:tcPr>
            <w:tcW w:w="1922" w:type="dxa"/>
            <w:gridSpan w:val="3"/>
            <w:tcBorders>
              <w:top w:val="single" w:sz="4" w:space="0" w:color="auto"/>
              <w:left w:val="single" w:sz="4" w:space="0" w:color="auto"/>
              <w:right w:val="single" w:sz="4" w:space="0" w:color="auto"/>
            </w:tcBorders>
          </w:tcPr>
          <w:p w14:paraId="40946120" w14:textId="77777777" w:rsidR="008528FC" w:rsidRPr="00020619" w:rsidRDefault="008528FC" w:rsidP="00E31124">
            <w:pPr>
              <w:pStyle w:val="TAC"/>
            </w:pPr>
            <w:r w:rsidRPr="00020619">
              <w:rPr>
                <w:rFonts w:cs="Arial"/>
              </w:rPr>
              <w:t>SMTC.1</w:t>
            </w:r>
          </w:p>
        </w:tc>
      </w:tr>
      <w:tr w:rsidR="008528FC" w:rsidRPr="00020619" w14:paraId="597AB0B4"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2AD5A6ED" w14:textId="77777777" w:rsidR="008528FC" w:rsidRPr="00020619" w:rsidRDefault="008528FC" w:rsidP="00E31124">
            <w:pPr>
              <w:pStyle w:val="TAL"/>
              <w:rPr>
                <w:szCs w:val="18"/>
              </w:rPr>
            </w:pPr>
            <w:r w:rsidRPr="00020619">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61719B73"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5E65844F" w14:textId="77777777" w:rsidR="008528FC" w:rsidRPr="00020619" w:rsidRDefault="008528FC" w:rsidP="00E31124">
            <w:pPr>
              <w:pStyle w:val="TAC"/>
            </w:pPr>
            <w:r w:rsidRPr="00020619">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791BC5D" w14:textId="77777777" w:rsidR="008528FC" w:rsidRPr="00020619" w:rsidRDefault="008528FC" w:rsidP="00E31124">
            <w:pPr>
              <w:pStyle w:val="TAC"/>
            </w:pPr>
            <w:r w:rsidRPr="00020619">
              <w:t>0</w:t>
            </w:r>
          </w:p>
        </w:tc>
        <w:tc>
          <w:tcPr>
            <w:tcW w:w="709" w:type="dxa"/>
            <w:tcBorders>
              <w:top w:val="single" w:sz="4" w:space="0" w:color="auto"/>
              <w:left w:val="single" w:sz="4" w:space="0" w:color="auto"/>
              <w:bottom w:val="nil"/>
              <w:right w:val="single" w:sz="4" w:space="0" w:color="auto"/>
            </w:tcBorders>
            <w:shd w:val="clear" w:color="auto" w:fill="auto"/>
            <w:hideMark/>
          </w:tcPr>
          <w:p w14:paraId="2CF42AAE" w14:textId="77777777" w:rsidR="008528FC" w:rsidRPr="00020619" w:rsidRDefault="008528FC" w:rsidP="00E31124">
            <w:pPr>
              <w:pStyle w:val="TAC"/>
            </w:pPr>
            <w:r w:rsidRPr="00020619">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2E162875" w14:textId="77777777" w:rsidR="008528FC" w:rsidRPr="00020619" w:rsidRDefault="008528FC" w:rsidP="00E31124">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231AE2C7" w14:textId="77777777" w:rsidR="008528FC" w:rsidRPr="00020619" w:rsidRDefault="008528FC" w:rsidP="00E31124">
            <w:pPr>
              <w:pStyle w:val="TAC"/>
            </w:pPr>
            <w:r w:rsidRPr="00020619">
              <w:t>0</w:t>
            </w:r>
          </w:p>
        </w:tc>
      </w:tr>
      <w:tr w:rsidR="008528FC" w:rsidRPr="00020619" w14:paraId="137755A2"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52D9BD03" w14:textId="77777777" w:rsidR="008528FC" w:rsidRPr="00020619" w:rsidRDefault="008528FC" w:rsidP="00E31124">
            <w:pPr>
              <w:pStyle w:val="TAL"/>
              <w:rPr>
                <w:szCs w:val="18"/>
              </w:rPr>
            </w:pPr>
            <w:r w:rsidRPr="00020619">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0634EAD8"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37221046"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30D722ED"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48639B3D"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30475564"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3BA3BC30" w14:textId="77777777" w:rsidR="008528FC" w:rsidRPr="00020619" w:rsidRDefault="008528FC" w:rsidP="00E31124">
            <w:pPr>
              <w:pStyle w:val="TAC"/>
            </w:pPr>
          </w:p>
        </w:tc>
      </w:tr>
      <w:tr w:rsidR="008528FC" w:rsidRPr="00020619" w14:paraId="39BC20BA"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641CD34F" w14:textId="77777777" w:rsidR="008528FC" w:rsidRPr="00020619" w:rsidRDefault="008528FC" w:rsidP="00E31124">
            <w:pPr>
              <w:pStyle w:val="TAL"/>
              <w:rPr>
                <w:szCs w:val="18"/>
              </w:rPr>
            </w:pPr>
            <w:r w:rsidRPr="00020619">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40E36507"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6EA78386"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2B6D9E8C"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276825DF"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61819AA6"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4416CCD0" w14:textId="77777777" w:rsidR="008528FC" w:rsidRPr="00020619" w:rsidRDefault="008528FC" w:rsidP="00E31124">
            <w:pPr>
              <w:pStyle w:val="TAC"/>
            </w:pPr>
          </w:p>
        </w:tc>
      </w:tr>
      <w:tr w:rsidR="008528FC" w:rsidRPr="00020619" w14:paraId="64A9F21B"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01405F42" w14:textId="77777777" w:rsidR="008528FC" w:rsidRPr="00020619" w:rsidRDefault="008528FC" w:rsidP="00E31124">
            <w:pPr>
              <w:pStyle w:val="TAL"/>
              <w:rPr>
                <w:szCs w:val="18"/>
              </w:rPr>
            </w:pPr>
            <w:r w:rsidRPr="00020619">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1D9318B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2F2888CA"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41147DF8"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4A31675A"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6456B82B"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6DE4269B" w14:textId="77777777" w:rsidR="008528FC" w:rsidRPr="00020619" w:rsidRDefault="008528FC" w:rsidP="00E31124">
            <w:pPr>
              <w:pStyle w:val="TAC"/>
            </w:pPr>
          </w:p>
        </w:tc>
      </w:tr>
      <w:tr w:rsidR="008528FC" w:rsidRPr="00020619" w14:paraId="12334143"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66B9E1EE" w14:textId="77777777" w:rsidR="008528FC" w:rsidRPr="00020619" w:rsidRDefault="008528FC" w:rsidP="00E31124">
            <w:pPr>
              <w:pStyle w:val="TAL"/>
              <w:rPr>
                <w:szCs w:val="18"/>
              </w:rPr>
            </w:pPr>
            <w:r w:rsidRPr="00020619">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041D456D"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71FD1187"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14966B52"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699FE541"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362ADEDB"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25B45525" w14:textId="77777777" w:rsidR="008528FC" w:rsidRPr="00020619" w:rsidRDefault="008528FC" w:rsidP="00E31124">
            <w:pPr>
              <w:pStyle w:val="TAC"/>
            </w:pPr>
          </w:p>
        </w:tc>
      </w:tr>
      <w:tr w:rsidR="008528FC" w:rsidRPr="00020619" w14:paraId="70F24A7D"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535B727E" w14:textId="77777777" w:rsidR="008528FC" w:rsidRPr="00020619" w:rsidRDefault="008528FC" w:rsidP="00E31124">
            <w:pPr>
              <w:pStyle w:val="TAL"/>
              <w:rPr>
                <w:szCs w:val="18"/>
              </w:rPr>
            </w:pPr>
            <w:r w:rsidRPr="00020619">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76442CBA"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3074DD6C"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0E5F49D6"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78A042CC"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372F84D2"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350737BE" w14:textId="77777777" w:rsidR="008528FC" w:rsidRPr="00020619" w:rsidRDefault="008528FC" w:rsidP="00E31124">
            <w:pPr>
              <w:pStyle w:val="TAC"/>
            </w:pPr>
          </w:p>
        </w:tc>
      </w:tr>
      <w:tr w:rsidR="008528FC" w:rsidRPr="00020619" w14:paraId="4C426372"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1A208EC8" w14:textId="77777777" w:rsidR="008528FC" w:rsidRPr="00020619" w:rsidRDefault="008528FC" w:rsidP="00E31124">
            <w:pPr>
              <w:pStyle w:val="TAL"/>
              <w:rPr>
                <w:szCs w:val="18"/>
              </w:rPr>
            </w:pPr>
            <w:r w:rsidRPr="00020619">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6E123B63"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4C7D2FAA"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799A5968"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3164E404"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068C4366"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4E0260A4" w14:textId="77777777" w:rsidR="008528FC" w:rsidRPr="00020619" w:rsidRDefault="008528FC" w:rsidP="00E31124">
            <w:pPr>
              <w:pStyle w:val="TAC"/>
            </w:pPr>
          </w:p>
        </w:tc>
      </w:tr>
      <w:tr w:rsidR="008528FC" w:rsidRPr="00020619" w14:paraId="2EF2A548"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29EDED86" w14:textId="77777777" w:rsidR="008528FC" w:rsidRPr="00020619" w:rsidRDefault="008528FC" w:rsidP="00E31124">
            <w:pPr>
              <w:pStyle w:val="TAL"/>
              <w:rPr>
                <w:szCs w:val="18"/>
              </w:rPr>
            </w:pPr>
            <w:r w:rsidRPr="00020619">
              <w:rPr>
                <w:szCs w:val="18"/>
              </w:rPr>
              <w:t xml:space="preserve">EPRE ratio of OCNG DMRS to </w:t>
            </w:r>
            <w:proofErr w:type="spellStart"/>
            <w:r w:rsidRPr="00020619">
              <w:rPr>
                <w:szCs w:val="18"/>
              </w:rPr>
              <w:t>SSS</w:t>
            </w:r>
            <w:r w:rsidRPr="00020619">
              <w:rPr>
                <w:szCs w:val="18"/>
                <w:vertAlign w:val="superscript"/>
              </w:rPr>
              <w:t>Note</w:t>
            </w:r>
            <w:proofErr w:type="spellEnd"/>
            <w:r w:rsidRPr="00020619">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27BDF0BE"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3CC9724E"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1732E68A"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16C30B8F"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539F351B"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1DC52394" w14:textId="77777777" w:rsidR="008528FC" w:rsidRPr="00020619" w:rsidRDefault="008528FC" w:rsidP="00E31124">
            <w:pPr>
              <w:pStyle w:val="TAC"/>
            </w:pPr>
          </w:p>
        </w:tc>
      </w:tr>
      <w:tr w:rsidR="008528FC" w:rsidRPr="00020619" w14:paraId="23C3043E"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2DBB7DB2" w14:textId="77777777" w:rsidR="008528FC" w:rsidRPr="00020619" w:rsidRDefault="008528FC" w:rsidP="00E31124">
            <w:pPr>
              <w:pStyle w:val="TAL"/>
              <w:rPr>
                <w:szCs w:val="18"/>
              </w:rPr>
            </w:pPr>
            <w:r w:rsidRPr="00020619">
              <w:rPr>
                <w:szCs w:val="18"/>
              </w:rPr>
              <w:t>EPRE ratio of OCNG to OCNG DMRS</w:t>
            </w:r>
            <w:r w:rsidRPr="00020619">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0CD1D488"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8D32817" w14:textId="77777777" w:rsidR="008528FC" w:rsidRPr="00020619" w:rsidRDefault="008528FC" w:rsidP="00E31124">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07B5ED86" w14:textId="77777777" w:rsidR="008528FC" w:rsidRPr="00020619" w:rsidRDefault="008528FC" w:rsidP="00E3112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965E81F" w14:textId="77777777" w:rsidR="008528FC" w:rsidRPr="00020619" w:rsidRDefault="008528FC"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586E12E" w14:textId="77777777" w:rsidR="008528FC" w:rsidRPr="00020619" w:rsidRDefault="008528FC" w:rsidP="00E31124">
            <w:pPr>
              <w:pStyle w:val="TAC"/>
            </w:pPr>
          </w:p>
        </w:tc>
        <w:tc>
          <w:tcPr>
            <w:tcW w:w="831" w:type="dxa"/>
            <w:tcBorders>
              <w:top w:val="nil"/>
              <w:left w:val="single" w:sz="4" w:space="0" w:color="auto"/>
              <w:bottom w:val="single" w:sz="4" w:space="0" w:color="auto"/>
              <w:right w:val="single" w:sz="4" w:space="0" w:color="auto"/>
            </w:tcBorders>
            <w:shd w:val="clear" w:color="auto" w:fill="auto"/>
          </w:tcPr>
          <w:p w14:paraId="2279551D" w14:textId="77777777" w:rsidR="008528FC" w:rsidRPr="00020619" w:rsidRDefault="008528FC" w:rsidP="00E31124">
            <w:pPr>
              <w:pStyle w:val="TAC"/>
            </w:pPr>
          </w:p>
        </w:tc>
      </w:tr>
      <w:tr w:rsidR="008528FC" w:rsidRPr="00020619" w14:paraId="69907284"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B8675AD" w14:textId="77777777" w:rsidR="008528FC" w:rsidRPr="00020619" w:rsidRDefault="008528FC" w:rsidP="00E31124">
            <w:pPr>
              <w:pStyle w:val="TAL"/>
              <w:rPr>
                <w:vertAlign w:val="superscript"/>
              </w:rPr>
            </w:pPr>
            <w:r w:rsidRPr="00020619">
              <w:rPr>
                <w:rFonts w:eastAsia="Calibri"/>
                <w:noProof/>
                <w:position w:val="-12"/>
                <w:szCs w:val="22"/>
              </w:rPr>
              <w:drawing>
                <wp:inline distT="0" distB="0" distL="0" distR="0" wp14:anchorId="30595E05" wp14:editId="6F78A9C6">
                  <wp:extent cx="176530" cy="144145"/>
                  <wp:effectExtent l="0" t="0" r="0" b="0"/>
                  <wp:docPr id="179621037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top w:val="single" w:sz="4" w:space="0" w:color="auto"/>
              <w:left w:val="single" w:sz="4" w:space="0" w:color="auto"/>
              <w:right w:val="single" w:sz="4" w:space="0" w:color="auto"/>
            </w:tcBorders>
          </w:tcPr>
          <w:p w14:paraId="405D1556"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4E085384"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3078CF89" w14:textId="77777777" w:rsidR="008528FC" w:rsidRPr="00020619" w:rsidRDefault="008528FC" w:rsidP="00E31124">
            <w:pPr>
              <w:pStyle w:val="TAC"/>
            </w:pPr>
            <w:r w:rsidRPr="00020619">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25BE99C8" w14:textId="77777777" w:rsidR="008528FC" w:rsidRPr="00020619" w:rsidRDefault="008528FC" w:rsidP="00E31124">
            <w:pPr>
              <w:pStyle w:val="TAC"/>
            </w:pPr>
            <w:r w:rsidRPr="00020619">
              <w:t>-94.65</w:t>
            </w:r>
          </w:p>
          <w:p w14:paraId="1C1E4D6C" w14:textId="77777777" w:rsidR="008528FC" w:rsidRPr="00020619" w:rsidRDefault="008528FC" w:rsidP="00E31124">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518CF1D0" w14:textId="77777777" w:rsidR="008528FC" w:rsidRPr="00020619" w:rsidRDefault="008528FC" w:rsidP="00E31124">
            <w:pPr>
              <w:pStyle w:val="TAC"/>
            </w:pPr>
            <w:r w:rsidRPr="00020619">
              <w:rPr>
                <w:sz w:val="16"/>
                <w:szCs w:val="16"/>
              </w:rPr>
              <w:t>(</w:t>
            </w:r>
            <w:r w:rsidRPr="00020619">
              <w:rPr>
                <w:noProof/>
                <w:position w:val="-12"/>
                <w:sz w:val="16"/>
                <w:szCs w:val="16"/>
              </w:rPr>
              <w:object w:dxaOrig="400" w:dyaOrig="360" w14:anchorId="50687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784644897" r:id="rId15"/>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2725A0A4" w14:textId="77777777" w:rsidR="008528FC" w:rsidRPr="00020619" w:rsidRDefault="008528FC" w:rsidP="00E31124">
            <w:pPr>
              <w:pStyle w:val="TAC"/>
              <w:rPr>
                <w:szCs w:val="18"/>
              </w:rPr>
            </w:pPr>
            <w:r w:rsidRPr="00020619">
              <w:rPr>
                <w:szCs w:val="18"/>
              </w:rPr>
              <w:t>-115</w:t>
            </w:r>
          </w:p>
        </w:tc>
      </w:tr>
      <w:tr w:rsidR="008528FC" w:rsidRPr="00020619" w14:paraId="3E32D24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658621F8"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65D21623"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7A81DE6"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178FCA96"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25BA1A8"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055503F"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3F44CCB" w14:textId="77777777" w:rsidR="008528FC" w:rsidRPr="00020619" w:rsidRDefault="008528FC" w:rsidP="00E31124">
            <w:pPr>
              <w:pStyle w:val="TAC"/>
              <w:rPr>
                <w:szCs w:val="18"/>
              </w:rPr>
            </w:pPr>
            <w:r w:rsidRPr="00020619">
              <w:rPr>
                <w:szCs w:val="18"/>
              </w:rPr>
              <w:t>-114.5</w:t>
            </w:r>
          </w:p>
        </w:tc>
      </w:tr>
      <w:tr w:rsidR="008528FC" w:rsidRPr="00020619" w14:paraId="2780150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3EBAA38C"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192107F4"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233AEA2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263634E3"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897A3F6"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C79D063"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283C2C66" w14:textId="77777777" w:rsidR="008528FC" w:rsidRPr="00020619" w:rsidRDefault="008528FC" w:rsidP="00E31124">
            <w:pPr>
              <w:pStyle w:val="TAC"/>
              <w:rPr>
                <w:szCs w:val="18"/>
              </w:rPr>
            </w:pPr>
            <w:r w:rsidRPr="00020619">
              <w:rPr>
                <w:szCs w:val="18"/>
              </w:rPr>
              <w:t>-114</w:t>
            </w:r>
          </w:p>
        </w:tc>
      </w:tr>
      <w:tr w:rsidR="008528FC" w:rsidRPr="00020619" w14:paraId="10CC300A"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7B299EE"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19C8461C"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33366362"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488F7DD1"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43DAA540"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602586D"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13070EB7" w14:textId="77777777" w:rsidR="008528FC" w:rsidRPr="00020619" w:rsidRDefault="008528FC" w:rsidP="00E31124">
            <w:pPr>
              <w:pStyle w:val="TAC"/>
              <w:rPr>
                <w:szCs w:val="18"/>
              </w:rPr>
            </w:pPr>
            <w:r w:rsidRPr="00020619">
              <w:rPr>
                <w:szCs w:val="18"/>
              </w:rPr>
              <w:t>-113.5</w:t>
            </w:r>
          </w:p>
        </w:tc>
      </w:tr>
      <w:tr w:rsidR="008528FC" w:rsidRPr="00020619" w14:paraId="34874138"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045BB3E5"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4D111DE0"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24B3F15E"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263F7892"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6C012F36"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47D10F9"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D00D8BA" w14:textId="77777777" w:rsidR="008528FC" w:rsidRPr="00020619" w:rsidRDefault="008528FC" w:rsidP="00E31124">
            <w:pPr>
              <w:pStyle w:val="TAC"/>
              <w:rPr>
                <w:szCs w:val="18"/>
              </w:rPr>
            </w:pPr>
            <w:r w:rsidRPr="00020619">
              <w:rPr>
                <w:szCs w:val="18"/>
              </w:rPr>
              <w:t>-113</w:t>
            </w:r>
          </w:p>
        </w:tc>
      </w:tr>
      <w:tr w:rsidR="008528FC" w:rsidRPr="00020619" w14:paraId="01D3D6E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3DDDF87"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31D5243F"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58DC556F"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17C66748"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174F479"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ED38C16"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44B228CB" w14:textId="77777777" w:rsidR="008528FC" w:rsidRPr="00020619" w:rsidRDefault="008528FC" w:rsidP="00E31124">
            <w:pPr>
              <w:pStyle w:val="TAC"/>
              <w:rPr>
                <w:szCs w:val="18"/>
              </w:rPr>
            </w:pPr>
            <w:r w:rsidRPr="00020619">
              <w:rPr>
                <w:szCs w:val="18"/>
              </w:rPr>
              <w:t>-112.5</w:t>
            </w:r>
          </w:p>
        </w:tc>
      </w:tr>
      <w:tr w:rsidR="008528FC" w:rsidRPr="00020619" w14:paraId="1315CB60"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36E73521"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5EEE0017"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B865FAC"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1D114A37"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B58D5DB"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A10FD09"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58C8313D" w14:textId="77777777" w:rsidR="008528FC" w:rsidRPr="00020619" w:rsidRDefault="008528FC" w:rsidP="00E31124">
            <w:pPr>
              <w:pStyle w:val="TAC"/>
              <w:rPr>
                <w:szCs w:val="18"/>
              </w:rPr>
            </w:pPr>
            <w:r w:rsidRPr="00020619">
              <w:rPr>
                <w:szCs w:val="18"/>
              </w:rPr>
              <w:t>-112</w:t>
            </w:r>
          </w:p>
        </w:tc>
      </w:tr>
      <w:tr w:rsidR="008528FC" w:rsidRPr="00020619" w14:paraId="4D21362D"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4627F006" w14:textId="77777777" w:rsidR="008528FC" w:rsidRPr="00020619" w:rsidRDefault="008528FC" w:rsidP="00E31124">
            <w:pPr>
              <w:pStyle w:val="TAL"/>
              <w:rPr>
                <w:rFonts w:eastAsia="Calibri"/>
                <w:szCs w:val="22"/>
              </w:rPr>
            </w:pPr>
          </w:p>
        </w:tc>
        <w:tc>
          <w:tcPr>
            <w:tcW w:w="1651" w:type="dxa"/>
            <w:tcBorders>
              <w:left w:val="single" w:sz="4" w:space="0" w:color="auto"/>
              <w:bottom w:val="single" w:sz="4" w:space="0" w:color="auto"/>
              <w:right w:val="single" w:sz="4" w:space="0" w:color="auto"/>
            </w:tcBorders>
          </w:tcPr>
          <w:p w14:paraId="05300155"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1DAFC39E"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7AF03E8A"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6D9C3289"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C4B9C18"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BB014F8" w14:textId="77777777" w:rsidR="008528FC" w:rsidRPr="00020619" w:rsidRDefault="008528FC" w:rsidP="00E31124">
            <w:pPr>
              <w:pStyle w:val="TAC"/>
              <w:rPr>
                <w:szCs w:val="18"/>
              </w:rPr>
            </w:pPr>
            <w:r w:rsidRPr="00020619">
              <w:rPr>
                <w:szCs w:val="18"/>
              </w:rPr>
              <w:t>-111.5</w:t>
            </w:r>
          </w:p>
        </w:tc>
      </w:tr>
      <w:tr w:rsidR="008528FC" w:rsidRPr="00020619" w14:paraId="291D0FB4"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E282C26" w14:textId="77777777" w:rsidR="008528FC" w:rsidRPr="00020619" w:rsidRDefault="008528FC" w:rsidP="00E31124">
            <w:pPr>
              <w:pStyle w:val="TAL"/>
              <w:rPr>
                <w:vertAlign w:val="superscript"/>
              </w:rPr>
            </w:pPr>
            <w:r w:rsidRPr="00020619">
              <w:rPr>
                <w:rFonts w:eastAsia="Calibri"/>
                <w:noProof/>
                <w:position w:val="-12"/>
                <w:szCs w:val="22"/>
              </w:rPr>
              <w:drawing>
                <wp:inline distT="0" distB="0" distL="0" distR="0" wp14:anchorId="03160778" wp14:editId="7F2947DA">
                  <wp:extent cx="176530" cy="144145"/>
                  <wp:effectExtent l="0" t="0" r="0" b="0"/>
                  <wp:docPr id="42994126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left w:val="single" w:sz="4" w:space="0" w:color="auto"/>
              <w:right w:val="single" w:sz="4" w:space="0" w:color="auto"/>
            </w:tcBorders>
          </w:tcPr>
          <w:p w14:paraId="36327271"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85D1B36" w14:textId="77777777" w:rsidR="008528FC" w:rsidRPr="00020619" w:rsidRDefault="008528FC" w:rsidP="00E31124">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36E9CF5E" w14:textId="77777777" w:rsidR="008528FC" w:rsidRPr="00020619" w:rsidRDefault="008528FC" w:rsidP="00E31124">
            <w:pPr>
              <w:pStyle w:val="TAC"/>
            </w:pPr>
            <w:r w:rsidRPr="00020619">
              <w:t>dBm/SSB SCS</w:t>
            </w:r>
          </w:p>
        </w:tc>
        <w:tc>
          <w:tcPr>
            <w:tcW w:w="1942" w:type="dxa"/>
            <w:gridSpan w:val="4"/>
            <w:tcBorders>
              <w:left w:val="single" w:sz="4" w:space="0" w:color="auto"/>
              <w:bottom w:val="nil"/>
              <w:right w:val="single" w:sz="4" w:space="0" w:color="auto"/>
            </w:tcBorders>
            <w:shd w:val="clear" w:color="auto" w:fill="auto"/>
          </w:tcPr>
          <w:p w14:paraId="42C52071" w14:textId="77777777" w:rsidR="008528FC" w:rsidRPr="00020619" w:rsidRDefault="008528FC" w:rsidP="00E31124">
            <w:pPr>
              <w:pStyle w:val="TAC"/>
            </w:pPr>
            <w:r w:rsidRPr="00020619">
              <w:t>-94.65</w:t>
            </w:r>
          </w:p>
          <w:p w14:paraId="1F7A59FB" w14:textId="77777777" w:rsidR="008528FC" w:rsidRPr="00020619" w:rsidRDefault="008528FC" w:rsidP="00E31124">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33DABE3D" w14:textId="77777777" w:rsidR="008528FC" w:rsidRPr="00020619" w:rsidRDefault="008528FC" w:rsidP="00E31124">
            <w:pPr>
              <w:pStyle w:val="TAC"/>
            </w:pPr>
            <w:r w:rsidRPr="00020619">
              <w:rPr>
                <w:sz w:val="16"/>
                <w:szCs w:val="16"/>
              </w:rPr>
              <w:t>(</w:t>
            </w:r>
            <w:r w:rsidRPr="00020619">
              <w:rPr>
                <w:noProof/>
                <w:position w:val="-12"/>
                <w:sz w:val="16"/>
                <w:szCs w:val="16"/>
              </w:rPr>
              <w:object w:dxaOrig="400" w:dyaOrig="360" w14:anchorId="52F1A58E">
                <v:shape id="_x0000_i1026" type="#_x0000_t75" style="width:21.75pt;height:21.75pt" o:ole="" fillcolor="window">
                  <v:imagedata r:id="rId14" o:title=""/>
                </v:shape>
                <o:OLEObject Type="Embed" ProgID="Equation.3" ShapeID="_x0000_i1026" DrawAspect="Content" ObjectID="_1784644898" r:id="rId16"/>
              </w:object>
            </w:r>
            <w:r w:rsidRPr="00020619">
              <w:rPr>
                <w:sz w:val="16"/>
                <w:szCs w:val="16"/>
              </w:rPr>
              <w:t xml:space="preserve"> for Channel 2 +8dB)</w:t>
            </w:r>
          </w:p>
        </w:tc>
        <w:tc>
          <w:tcPr>
            <w:tcW w:w="831" w:type="dxa"/>
            <w:tcBorders>
              <w:top w:val="single" w:sz="4" w:space="0" w:color="auto"/>
              <w:left w:val="single" w:sz="4" w:space="0" w:color="auto"/>
              <w:right w:val="single" w:sz="4" w:space="0" w:color="auto"/>
            </w:tcBorders>
          </w:tcPr>
          <w:p w14:paraId="69C0EBA5" w14:textId="77777777" w:rsidR="008528FC" w:rsidRPr="00020619" w:rsidRDefault="008528FC" w:rsidP="00E31124">
            <w:pPr>
              <w:pStyle w:val="TAC"/>
              <w:rPr>
                <w:szCs w:val="18"/>
              </w:rPr>
            </w:pPr>
            <w:r w:rsidRPr="00020619">
              <w:rPr>
                <w:szCs w:val="18"/>
              </w:rPr>
              <w:t>-115</w:t>
            </w:r>
          </w:p>
        </w:tc>
      </w:tr>
      <w:tr w:rsidR="008528FC" w:rsidRPr="00020619" w14:paraId="11B2B22C"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AF04268"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4E307DB3"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355327C6"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5229B869"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25947A0D"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4C1AF966" w14:textId="77777777" w:rsidR="008528FC" w:rsidRPr="00020619" w:rsidRDefault="008528FC" w:rsidP="00E31124">
            <w:pPr>
              <w:pStyle w:val="TAC"/>
            </w:pPr>
          </w:p>
        </w:tc>
        <w:tc>
          <w:tcPr>
            <w:tcW w:w="831" w:type="dxa"/>
            <w:tcBorders>
              <w:left w:val="single" w:sz="4" w:space="0" w:color="auto"/>
              <w:right w:val="single" w:sz="4" w:space="0" w:color="auto"/>
            </w:tcBorders>
          </w:tcPr>
          <w:p w14:paraId="41DE8C21" w14:textId="77777777" w:rsidR="008528FC" w:rsidRPr="00020619" w:rsidRDefault="008528FC" w:rsidP="00E31124">
            <w:pPr>
              <w:pStyle w:val="TAC"/>
              <w:rPr>
                <w:szCs w:val="18"/>
              </w:rPr>
            </w:pPr>
            <w:r w:rsidRPr="00020619">
              <w:rPr>
                <w:szCs w:val="18"/>
              </w:rPr>
              <w:t>-114.5</w:t>
            </w:r>
          </w:p>
        </w:tc>
      </w:tr>
      <w:tr w:rsidR="008528FC" w:rsidRPr="00020619" w14:paraId="010ABF98"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F69EFD8"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6E22EB3C"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4CA75EB9"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4BE9B7D9"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603ED519"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6582150B" w14:textId="77777777" w:rsidR="008528FC" w:rsidRPr="00020619" w:rsidRDefault="008528FC" w:rsidP="00E31124">
            <w:pPr>
              <w:pStyle w:val="TAC"/>
            </w:pPr>
          </w:p>
        </w:tc>
        <w:tc>
          <w:tcPr>
            <w:tcW w:w="831" w:type="dxa"/>
            <w:tcBorders>
              <w:left w:val="single" w:sz="4" w:space="0" w:color="auto"/>
              <w:right w:val="single" w:sz="4" w:space="0" w:color="auto"/>
            </w:tcBorders>
          </w:tcPr>
          <w:p w14:paraId="4A6E3597" w14:textId="77777777" w:rsidR="008528FC" w:rsidRPr="00020619" w:rsidRDefault="008528FC" w:rsidP="00E31124">
            <w:pPr>
              <w:pStyle w:val="TAC"/>
              <w:rPr>
                <w:szCs w:val="18"/>
              </w:rPr>
            </w:pPr>
            <w:r w:rsidRPr="00020619">
              <w:rPr>
                <w:szCs w:val="18"/>
              </w:rPr>
              <w:t>-114</w:t>
            </w:r>
          </w:p>
        </w:tc>
      </w:tr>
      <w:tr w:rsidR="008528FC" w:rsidRPr="00020619" w14:paraId="55D786E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464E69D"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7DEFD7F2"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53C4C1E"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25412465"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4F1DF628"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4B79309A" w14:textId="77777777" w:rsidR="008528FC" w:rsidRPr="00020619" w:rsidRDefault="008528FC" w:rsidP="00E31124">
            <w:pPr>
              <w:pStyle w:val="TAC"/>
              <w:rPr>
                <w:lang w:val="sv-SE"/>
              </w:rPr>
            </w:pPr>
          </w:p>
        </w:tc>
        <w:tc>
          <w:tcPr>
            <w:tcW w:w="831" w:type="dxa"/>
            <w:tcBorders>
              <w:left w:val="single" w:sz="4" w:space="0" w:color="auto"/>
              <w:right w:val="single" w:sz="4" w:space="0" w:color="auto"/>
            </w:tcBorders>
          </w:tcPr>
          <w:p w14:paraId="034A5625" w14:textId="77777777" w:rsidR="008528FC" w:rsidRPr="00020619" w:rsidRDefault="008528FC" w:rsidP="00E31124">
            <w:pPr>
              <w:pStyle w:val="TAC"/>
              <w:rPr>
                <w:szCs w:val="18"/>
              </w:rPr>
            </w:pPr>
            <w:r w:rsidRPr="00020619">
              <w:rPr>
                <w:szCs w:val="18"/>
              </w:rPr>
              <w:t>-113.5</w:t>
            </w:r>
          </w:p>
        </w:tc>
      </w:tr>
      <w:tr w:rsidR="008528FC" w:rsidRPr="00020619" w14:paraId="60CF6EB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85E63D8"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68293AD8"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10C36775"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3364B810"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39F61F5F"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321E4605" w14:textId="77777777" w:rsidR="008528FC" w:rsidRPr="00020619" w:rsidRDefault="008528FC" w:rsidP="00E31124">
            <w:pPr>
              <w:pStyle w:val="TAC"/>
              <w:rPr>
                <w:lang w:val="sv-SE"/>
              </w:rPr>
            </w:pPr>
          </w:p>
        </w:tc>
        <w:tc>
          <w:tcPr>
            <w:tcW w:w="831" w:type="dxa"/>
            <w:tcBorders>
              <w:left w:val="single" w:sz="4" w:space="0" w:color="auto"/>
              <w:right w:val="single" w:sz="4" w:space="0" w:color="auto"/>
            </w:tcBorders>
          </w:tcPr>
          <w:p w14:paraId="4E7104BC" w14:textId="77777777" w:rsidR="008528FC" w:rsidRPr="00020619" w:rsidRDefault="008528FC" w:rsidP="00E31124">
            <w:pPr>
              <w:pStyle w:val="TAC"/>
              <w:rPr>
                <w:szCs w:val="18"/>
              </w:rPr>
            </w:pPr>
            <w:r w:rsidRPr="00020619">
              <w:rPr>
                <w:szCs w:val="18"/>
              </w:rPr>
              <w:t>-113</w:t>
            </w:r>
          </w:p>
        </w:tc>
      </w:tr>
      <w:tr w:rsidR="008528FC" w:rsidRPr="00020619" w14:paraId="1B96AB2B"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0D8760C"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5B3569F9"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2B2F5777"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523B3A2F"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453401A1"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772F4E2F" w14:textId="77777777" w:rsidR="008528FC" w:rsidRPr="00020619" w:rsidRDefault="008528FC" w:rsidP="00E31124">
            <w:pPr>
              <w:pStyle w:val="TAC"/>
            </w:pPr>
          </w:p>
        </w:tc>
        <w:tc>
          <w:tcPr>
            <w:tcW w:w="831" w:type="dxa"/>
            <w:tcBorders>
              <w:left w:val="single" w:sz="4" w:space="0" w:color="auto"/>
              <w:right w:val="single" w:sz="4" w:space="0" w:color="auto"/>
            </w:tcBorders>
          </w:tcPr>
          <w:p w14:paraId="6CD752F6" w14:textId="77777777" w:rsidR="008528FC" w:rsidRPr="00020619" w:rsidRDefault="008528FC" w:rsidP="00E31124">
            <w:pPr>
              <w:pStyle w:val="TAC"/>
              <w:rPr>
                <w:szCs w:val="18"/>
              </w:rPr>
            </w:pPr>
            <w:r w:rsidRPr="00020619">
              <w:rPr>
                <w:szCs w:val="18"/>
              </w:rPr>
              <w:t>-112.5</w:t>
            </w:r>
          </w:p>
        </w:tc>
      </w:tr>
      <w:tr w:rsidR="008528FC" w:rsidRPr="00020619" w14:paraId="307FEA0A"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E315793"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45F9A321"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14F4053A"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70794C8C"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787A85D3"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0F6CF04F" w14:textId="77777777" w:rsidR="008528FC" w:rsidRPr="00020619" w:rsidRDefault="008528FC" w:rsidP="00E31124">
            <w:pPr>
              <w:pStyle w:val="TAC"/>
            </w:pPr>
          </w:p>
        </w:tc>
        <w:tc>
          <w:tcPr>
            <w:tcW w:w="831" w:type="dxa"/>
            <w:tcBorders>
              <w:left w:val="single" w:sz="4" w:space="0" w:color="auto"/>
              <w:right w:val="single" w:sz="4" w:space="0" w:color="auto"/>
            </w:tcBorders>
          </w:tcPr>
          <w:p w14:paraId="614BB587" w14:textId="77777777" w:rsidR="008528FC" w:rsidRPr="00020619" w:rsidRDefault="008528FC" w:rsidP="00E31124">
            <w:pPr>
              <w:pStyle w:val="TAC"/>
              <w:rPr>
                <w:szCs w:val="18"/>
              </w:rPr>
            </w:pPr>
            <w:r w:rsidRPr="00020619">
              <w:rPr>
                <w:szCs w:val="18"/>
              </w:rPr>
              <w:t>-112</w:t>
            </w:r>
          </w:p>
        </w:tc>
      </w:tr>
      <w:tr w:rsidR="008528FC" w:rsidRPr="00020619" w14:paraId="412F23F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6424DFC"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28B699E9"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03B3F90"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7C022876" w14:textId="77777777" w:rsidR="008528FC" w:rsidRPr="00020619" w:rsidRDefault="008528FC" w:rsidP="00E31124">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79D73D10" w14:textId="77777777" w:rsidR="008528FC" w:rsidRPr="00020619" w:rsidRDefault="008528FC"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514E8353" w14:textId="77777777" w:rsidR="008528FC" w:rsidRPr="00020619" w:rsidRDefault="008528FC" w:rsidP="00E31124">
            <w:pPr>
              <w:pStyle w:val="TAC"/>
            </w:pPr>
          </w:p>
        </w:tc>
        <w:tc>
          <w:tcPr>
            <w:tcW w:w="831" w:type="dxa"/>
            <w:tcBorders>
              <w:left w:val="single" w:sz="4" w:space="0" w:color="auto"/>
              <w:bottom w:val="single" w:sz="4" w:space="0" w:color="auto"/>
              <w:right w:val="single" w:sz="4" w:space="0" w:color="auto"/>
            </w:tcBorders>
          </w:tcPr>
          <w:p w14:paraId="4C10F260" w14:textId="77777777" w:rsidR="008528FC" w:rsidRPr="00020619" w:rsidRDefault="008528FC" w:rsidP="00E31124">
            <w:pPr>
              <w:pStyle w:val="TAC"/>
              <w:rPr>
                <w:szCs w:val="18"/>
              </w:rPr>
            </w:pPr>
            <w:r w:rsidRPr="00020619">
              <w:rPr>
                <w:szCs w:val="18"/>
              </w:rPr>
              <w:t>-111.5</w:t>
            </w:r>
          </w:p>
        </w:tc>
      </w:tr>
      <w:tr w:rsidR="008528FC" w:rsidRPr="00020619" w14:paraId="5526EF7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882B0F0"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58CABF9A"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5255DAB" w14:textId="77777777" w:rsidR="008528FC" w:rsidRPr="00020619" w:rsidRDefault="008528FC" w:rsidP="00E31124">
            <w:pPr>
              <w:pStyle w:val="TAC"/>
            </w:pPr>
            <w:r w:rsidRPr="00020619">
              <w:t>3</w:t>
            </w:r>
          </w:p>
        </w:tc>
        <w:tc>
          <w:tcPr>
            <w:tcW w:w="893" w:type="dxa"/>
            <w:tcBorders>
              <w:top w:val="nil"/>
              <w:left w:val="single" w:sz="4" w:space="0" w:color="auto"/>
              <w:bottom w:val="nil"/>
              <w:right w:val="single" w:sz="4" w:space="0" w:color="auto"/>
            </w:tcBorders>
            <w:shd w:val="clear" w:color="auto" w:fill="auto"/>
          </w:tcPr>
          <w:p w14:paraId="35876A73" w14:textId="77777777" w:rsidR="008528FC" w:rsidRPr="00020619" w:rsidRDefault="008528FC" w:rsidP="00E31124">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270B8509" w14:textId="77777777" w:rsidR="008528FC" w:rsidRPr="00020619" w:rsidRDefault="008528FC" w:rsidP="00E31124">
            <w:pPr>
              <w:pStyle w:val="TAC"/>
              <w:rPr>
                <w:rFonts w:eastAsia="Calibri"/>
                <w:szCs w:val="22"/>
              </w:rPr>
            </w:pPr>
            <w:r w:rsidRPr="00020619">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7FFB7A24" w14:textId="77777777" w:rsidR="008528FC" w:rsidRPr="00020619" w:rsidRDefault="008528FC" w:rsidP="00E31124">
            <w:pPr>
              <w:pStyle w:val="TAC"/>
            </w:pPr>
            <w:r w:rsidRPr="00020619">
              <w:rPr>
                <w:sz w:val="16"/>
                <w:szCs w:val="16"/>
              </w:rPr>
              <w:t>(</w:t>
            </w:r>
            <w:r w:rsidRPr="00020619">
              <w:rPr>
                <w:noProof/>
                <w:position w:val="-12"/>
                <w:sz w:val="16"/>
                <w:szCs w:val="16"/>
              </w:rPr>
              <w:object w:dxaOrig="400" w:dyaOrig="360" w14:anchorId="1B690850">
                <v:shape id="_x0000_i1027" type="#_x0000_t75" style="width:21.75pt;height:21.75pt" o:ole="" fillcolor="window">
                  <v:imagedata r:id="rId14" o:title=""/>
                </v:shape>
                <o:OLEObject Type="Embed" ProgID="Equation.3" ShapeID="_x0000_i1027" DrawAspect="Content" ObjectID="_1784644899" r:id="rId17"/>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6D89A90B" w14:textId="77777777" w:rsidR="008528FC" w:rsidRPr="00020619" w:rsidRDefault="008528FC" w:rsidP="00E31124">
            <w:pPr>
              <w:pStyle w:val="TAC"/>
              <w:rPr>
                <w:szCs w:val="18"/>
              </w:rPr>
            </w:pPr>
            <w:r w:rsidRPr="00020619">
              <w:rPr>
                <w:szCs w:val="18"/>
              </w:rPr>
              <w:t>-112.00</w:t>
            </w:r>
          </w:p>
        </w:tc>
      </w:tr>
      <w:tr w:rsidR="008528FC" w:rsidRPr="00020619" w14:paraId="1A333A9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1BDE520"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7D0BD33D"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9B3CA77"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116B0216"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13BCB13"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DEA83DF"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28D1F866" w14:textId="77777777" w:rsidR="008528FC" w:rsidRPr="00020619" w:rsidRDefault="008528FC" w:rsidP="00E31124">
            <w:pPr>
              <w:pStyle w:val="TAC"/>
              <w:rPr>
                <w:szCs w:val="18"/>
              </w:rPr>
            </w:pPr>
            <w:r w:rsidRPr="00020619">
              <w:rPr>
                <w:szCs w:val="18"/>
              </w:rPr>
              <w:t>-111.50</w:t>
            </w:r>
          </w:p>
        </w:tc>
      </w:tr>
      <w:tr w:rsidR="008528FC" w:rsidRPr="00020619" w14:paraId="751D6F40"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A5BB562"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6B4A341C"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8BE0944"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4D76292E"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9169B62"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353D7FF"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4291F980" w14:textId="77777777" w:rsidR="008528FC" w:rsidRPr="00020619" w:rsidRDefault="008528FC" w:rsidP="00E31124">
            <w:pPr>
              <w:pStyle w:val="TAC"/>
              <w:rPr>
                <w:szCs w:val="18"/>
              </w:rPr>
            </w:pPr>
            <w:r w:rsidRPr="00020619">
              <w:rPr>
                <w:szCs w:val="18"/>
              </w:rPr>
              <w:t>-111.00</w:t>
            </w:r>
          </w:p>
        </w:tc>
      </w:tr>
      <w:tr w:rsidR="008528FC" w:rsidRPr="00020619" w14:paraId="2E3F5DB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541F399"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4E2AE61C"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5ECA9C7B"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1DE2127F"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04EC56A0"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79C3EC59"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C4F0352" w14:textId="77777777" w:rsidR="008528FC" w:rsidRPr="00020619" w:rsidRDefault="008528FC" w:rsidP="00E31124">
            <w:pPr>
              <w:pStyle w:val="TAC"/>
              <w:rPr>
                <w:szCs w:val="18"/>
              </w:rPr>
            </w:pPr>
            <w:r w:rsidRPr="00020619">
              <w:rPr>
                <w:szCs w:val="18"/>
              </w:rPr>
              <w:t>-110.50</w:t>
            </w:r>
          </w:p>
        </w:tc>
      </w:tr>
      <w:tr w:rsidR="008528FC" w:rsidRPr="00020619" w14:paraId="132341F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FFA47B6"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4F9DE6FC"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77B33187"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307FFC09"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38F49FA4"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1B9D1D2A"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75748BC7" w14:textId="77777777" w:rsidR="008528FC" w:rsidRPr="00020619" w:rsidRDefault="008528FC" w:rsidP="00E31124">
            <w:pPr>
              <w:pStyle w:val="TAC"/>
              <w:rPr>
                <w:szCs w:val="18"/>
              </w:rPr>
            </w:pPr>
            <w:r w:rsidRPr="00020619">
              <w:rPr>
                <w:szCs w:val="18"/>
              </w:rPr>
              <w:t>-110.00</w:t>
            </w:r>
          </w:p>
        </w:tc>
      </w:tr>
      <w:tr w:rsidR="008528FC" w:rsidRPr="00020619" w14:paraId="3553C70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AA74194"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0D8BAD3A"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4281311C"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7145CAFF"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D8991F3"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1B0CDC0"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6D21A9D" w14:textId="77777777" w:rsidR="008528FC" w:rsidRPr="00020619" w:rsidRDefault="008528FC" w:rsidP="00E31124">
            <w:pPr>
              <w:pStyle w:val="TAC"/>
              <w:rPr>
                <w:szCs w:val="18"/>
              </w:rPr>
            </w:pPr>
            <w:r w:rsidRPr="00020619">
              <w:rPr>
                <w:szCs w:val="18"/>
              </w:rPr>
              <w:t>-109.50</w:t>
            </w:r>
          </w:p>
        </w:tc>
      </w:tr>
      <w:tr w:rsidR="008528FC" w:rsidRPr="00020619" w14:paraId="18398F3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A07817A"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3CFF2406"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2315D9F1"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1856AB46"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FF56329"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3EA07B8"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436DFEF" w14:textId="77777777" w:rsidR="008528FC" w:rsidRPr="00020619" w:rsidRDefault="008528FC" w:rsidP="00E31124">
            <w:pPr>
              <w:pStyle w:val="TAC"/>
              <w:rPr>
                <w:szCs w:val="18"/>
              </w:rPr>
            </w:pPr>
            <w:r w:rsidRPr="00020619">
              <w:rPr>
                <w:szCs w:val="18"/>
              </w:rPr>
              <w:t>-109.00</w:t>
            </w:r>
          </w:p>
        </w:tc>
      </w:tr>
      <w:tr w:rsidR="008528FC" w:rsidRPr="00020619" w14:paraId="76A7F490"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733918EF" w14:textId="77777777" w:rsidR="008528FC" w:rsidRPr="00020619" w:rsidRDefault="008528FC" w:rsidP="00E31124">
            <w:pPr>
              <w:pStyle w:val="TAL"/>
              <w:rPr>
                <w:rFonts w:eastAsia="Calibri"/>
                <w:szCs w:val="22"/>
              </w:rPr>
            </w:pPr>
          </w:p>
        </w:tc>
        <w:tc>
          <w:tcPr>
            <w:tcW w:w="1651" w:type="dxa"/>
            <w:tcBorders>
              <w:left w:val="single" w:sz="4" w:space="0" w:color="auto"/>
              <w:bottom w:val="single" w:sz="4" w:space="0" w:color="auto"/>
              <w:right w:val="single" w:sz="4" w:space="0" w:color="auto"/>
            </w:tcBorders>
          </w:tcPr>
          <w:p w14:paraId="707E79BD"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3F113DAC"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tcPr>
          <w:p w14:paraId="1377CCA0"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75F1C122"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568B193B"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153CB38" w14:textId="77777777" w:rsidR="008528FC" w:rsidRPr="00020619" w:rsidRDefault="008528FC" w:rsidP="00E31124">
            <w:pPr>
              <w:pStyle w:val="TAC"/>
              <w:rPr>
                <w:szCs w:val="18"/>
              </w:rPr>
            </w:pPr>
            <w:r w:rsidRPr="00020619">
              <w:rPr>
                <w:szCs w:val="18"/>
              </w:rPr>
              <w:t>-108.50</w:t>
            </w:r>
          </w:p>
        </w:tc>
      </w:tr>
      <w:tr w:rsidR="008528FC" w:rsidRPr="00020619" w14:paraId="0B012C8A"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45E349F" w14:textId="77777777" w:rsidR="008528FC" w:rsidRPr="00020619" w:rsidRDefault="008528FC" w:rsidP="00E31124">
            <w:pPr>
              <w:pStyle w:val="TAL"/>
            </w:pPr>
            <w:r w:rsidRPr="00020619">
              <w:rPr>
                <w:rFonts w:eastAsia="Calibri"/>
                <w:noProof/>
                <w:position w:val="-12"/>
                <w:szCs w:val="22"/>
              </w:rPr>
              <w:drawing>
                <wp:inline distT="0" distB="0" distL="0" distR="0" wp14:anchorId="6DB67E6A" wp14:editId="0D1CA1F8">
                  <wp:extent cx="390525" cy="245745"/>
                  <wp:effectExtent l="0" t="0" r="0" b="0"/>
                  <wp:docPr id="15560845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4D15786D"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4BB9BE12" w14:textId="77777777" w:rsidR="008528FC" w:rsidRPr="00020619" w:rsidRDefault="008528FC" w:rsidP="00E31124">
            <w:pPr>
              <w:pStyle w:val="TAC"/>
            </w:pPr>
            <w:r w:rsidRPr="00020619">
              <w:t>dB</w:t>
            </w:r>
          </w:p>
        </w:tc>
        <w:tc>
          <w:tcPr>
            <w:tcW w:w="1233" w:type="dxa"/>
            <w:gridSpan w:val="3"/>
            <w:tcBorders>
              <w:top w:val="single" w:sz="4" w:space="0" w:color="auto"/>
              <w:left w:val="single" w:sz="4" w:space="0" w:color="auto"/>
              <w:bottom w:val="single" w:sz="4" w:space="0" w:color="auto"/>
              <w:right w:val="single" w:sz="4" w:space="0" w:color="auto"/>
            </w:tcBorders>
          </w:tcPr>
          <w:p w14:paraId="2FBD9587" w14:textId="77777777" w:rsidR="008528FC" w:rsidRPr="00020619" w:rsidRDefault="008528FC" w:rsidP="00E31124">
            <w:pPr>
              <w:pStyle w:val="TAC"/>
            </w:pPr>
            <w:r w:rsidRPr="00020619">
              <w:t>10</w:t>
            </w:r>
          </w:p>
        </w:tc>
        <w:tc>
          <w:tcPr>
            <w:tcW w:w="709" w:type="dxa"/>
            <w:tcBorders>
              <w:top w:val="single" w:sz="4" w:space="0" w:color="auto"/>
              <w:left w:val="single" w:sz="4" w:space="0" w:color="auto"/>
              <w:bottom w:val="single" w:sz="4" w:space="0" w:color="auto"/>
              <w:right w:val="single" w:sz="4" w:space="0" w:color="auto"/>
            </w:tcBorders>
          </w:tcPr>
          <w:p w14:paraId="171E1F7B" w14:textId="77777777" w:rsidR="008528FC" w:rsidRPr="00020619" w:rsidRDefault="008528FC" w:rsidP="00E31124">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79AA7770" w14:textId="77777777" w:rsidR="008528FC" w:rsidRPr="00020619" w:rsidRDefault="008528FC" w:rsidP="00E31124">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1BB50803" w14:textId="77777777" w:rsidR="008528FC" w:rsidRPr="00020619" w:rsidRDefault="008528FC" w:rsidP="00E31124">
            <w:pPr>
              <w:pStyle w:val="TAC"/>
              <w:rPr>
                <w:szCs w:val="18"/>
              </w:rPr>
            </w:pPr>
            <w:r w:rsidRPr="00020619">
              <w:rPr>
                <w:szCs w:val="18"/>
              </w:rPr>
              <w:t>-3</w:t>
            </w:r>
          </w:p>
        </w:tc>
      </w:tr>
      <w:tr w:rsidR="008528FC" w:rsidRPr="00020619" w14:paraId="6E8F54BF"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7166E9E" w14:textId="77777777" w:rsidR="008528FC" w:rsidRPr="00020619" w:rsidRDefault="008528FC" w:rsidP="00E31124">
            <w:pPr>
              <w:pStyle w:val="TAL"/>
            </w:pPr>
            <w:r w:rsidRPr="00020619">
              <w:t>SS-RSRP</w:t>
            </w:r>
            <w:r w:rsidRPr="00020619">
              <w:rPr>
                <w:vertAlign w:val="superscript"/>
              </w:rPr>
              <w:t>Note3</w:t>
            </w:r>
          </w:p>
        </w:tc>
        <w:tc>
          <w:tcPr>
            <w:tcW w:w="1651" w:type="dxa"/>
            <w:tcBorders>
              <w:top w:val="single" w:sz="4" w:space="0" w:color="auto"/>
              <w:left w:val="single" w:sz="4" w:space="0" w:color="auto"/>
              <w:right w:val="single" w:sz="4" w:space="0" w:color="auto"/>
            </w:tcBorders>
          </w:tcPr>
          <w:p w14:paraId="429E7DFD"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55541D8A" w14:textId="77777777" w:rsidR="008528FC" w:rsidRPr="00020619" w:rsidRDefault="008528FC" w:rsidP="00E31124">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16FE0DAE" w14:textId="77777777" w:rsidR="008528FC" w:rsidRPr="00020619" w:rsidRDefault="008528FC" w:rsidP="00E31124">
            <w:pPr>
              <w:pStyle w:val="TAC"/>
            </w:pPr>
            <w:r w:rsidRPr="00020619">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2B5F77D2" w14:textId="77777777" w:rsidR="008528FC" w:rsidRPr="00020619" w:rsidRDefault="008528FC" w:rsidP="00E31124">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08848231" w14:textId="77777777" w:rsidR="008528FC" w:rsidRPr="00020619" w:rsidRDefault="008528FC" w:rsidP="00E31124">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5E834F8A" w14:textId="77777777" w:rsidR="008528FC" w:rsidRPr="00020619" w:rsidRDefault="008528FC" w:rsidP="00E31124">
            <w:pPr>
              <w:pStyle w:val="TAC"/>
              <w:rPr>
                <w:szCs w:val="18"/>
              </w:rPr>
            </w:pPr>
            <w:r w:rsidRPr="00020619">
              <w:rPr>
                <w:szCs w:val="18"/>
              </w:rPr>
              <w:t>-118.00</w:t>
            </w:r>
          </w:p>
        </w:tc>
      </w:tr>
      <w:tr w:rsidR="008528FC" w:rsidRPr="00020619" w14:paraId="143EC04E"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BB307A5" w14:textId="77777777" w:rsidR="008528FC" w:rsidRPr="00020619" w:rsidRDefault="008528FC" w:rsidP="00E31124">
            <w:pPr>
              <w:pStyle w:val="TAL"/>
            </w:pPr>
          </w:p>
        </w:tc>
        <w:tc>
          <w:tcPr>
            <w:tcW w:w="1651" w:type="dxa"/>
            <w:tcBorders>
              <w:left w:val="single" w:sz="4" w:space="0" w:color="auto"/>
              <w:right w:val="single" w:sz="4" w:space="0" w:color="auto"/>
            </w:tcBorders>
          </w:tcPr>
          <w:p w14:paraId="6E38F9EA"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1AD86FF6"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7C4BDDD8"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058AB17E"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34C7D25E"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0DE1E56" w14:textId="77777777" w:rsidR="008528FC" w:rsidRPr="00020619" w:rsidRDefault="008528FC" w:rsidP="00E31124">
            <w:pPr>
              <w:pStyle w:val="TAC"/>
              <w:rPr>
                <w:szCs w:val="18"/>
              </w:rPr>
            </w:pPr>
            <w:r w:rsidRPr="00020619">
              <w:rPr>
                <w:szCs w:val="18"/>
              </w:rPr>
              <w:t>-117.50</w:t>
            </w:r>
          </w:p>
        </w:tc>
      </w:tr>
      <w:tr w:rsidR="008528FC" w:rsidRPr="00020619" w14:paraId="28EBCEB6"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6643BF0" w14:textId="77777777" w:rsidR="008528FC" w:rsidRPr="00020619" w:rsidRDefault="008528FC" w:rsidP="00E31124">
            <w:pPr>
              <w:pStyle w:val="TAL"/>
            </w:pPr>
          </w:p>
        </w:tc>
        <w:tc>
          <w:tcPr>
            <w:tcW w:w="1651" w:type="dxa"/>
            <w:tcBorders>
              <w:left w:val="single" w:sz="4" w:space="0" w:color="auto"/>
              <w:right w:val="single" w:sz="4" w:space="0" w:color="auto"/>
            </w:tcBorders>
          </w:tcPr>
          <w:p w14:paraId="0E5C4A98"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05A66BFC"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5C894FF4"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1ACD2054"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4A5E0471"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3DD394C" w14:textId="77777777" w:rsidR="008528FC" w:rsidRPr="00020619" w:rsidRDefault="008528FC" w:rsidP="00E31124">
            <w:pPr>
              <w:pStyle w:val="TAC"/>
              <w:rPr>
                <w:szCs w:val="18"/>
              </w:rPr>
            </w:pPr>
            <w:r w:rsidRPr="00020619">
              <w:rPr>
                <w:szCs w:val="18"/>
              </w:rPr>
              <w:t>-117.00</w:t>
            </w:r>
          </w:p>
        </w:tc>
      </w:tr>
      <w:tr w:rsidR="008528FC" w:rsidRPr="00020619" w14:paraId="7F28831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965D522" w14:textId="77777777" w:rsidR="008528FC" w:rsidRPr="00020619" w:rsidRDefault="008528FC" w:rsidP="00E31124">
            <w:pPr>
              <w:pStyle w:val="TAL"/>
            </w:pPr>
          </w:p>
        </w:tc>
        <w:tc>
          <w:tcPr>
            <w:tcW w:w="1651" w:type="dxa"/>
            <w:tcBorders>
              <w:left w:val="single" w:sz="4" w:space="0" w:color="auto"/>
              <w:right w:val="single" w:sz="4" w:space="0" w:color="auto"/>
            </w:tcBorders>
          </w:tcPr>
          <w:p w14:paraId="52AE8252"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0BCA5F21"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6DB03892"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1C77331A"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23F01BE1"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D6A3964" w14:textId="77777777" w:rsidR="008528FC" w:rsidRPr="00020619" w:rsidRDefault="008528FC" w:rsidP="00E31124">
            <w:pPr>
              <w:pStyle w:val="TAC"/>
              <w:rPr>
                <w:szCs w:val="18"/>
              </w:rPr>
            </w:pPr>
            <w:r w:rsidRPr="00020619">
              <w:rPr>
                <w:szCs w:val="18"/>
              </w:rPr>
              <w:t>-116.50</w:t>
            </w:r>
          </w:p>
        </w:tc>
      </w:tr>
      <w:tr w:rsidR="008528FC" w:rsidRPr="00020619" w14:paraId="61E2209C"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0395042" w14:textId="77777777" w:rsidR="008528FC" w:rsidRPr="00020619" w:rsidRDefault="008528FC" w:rsidP="00E31124">
            <w:pPr>
              <w:pStyle w:val="TAL"/>
            </w:pPr>
          </w:p>
        </w:tc>
        <w:tc>
          <w:tcPr>
            <w:tcW w:w="1651" w:type="dxa"/>
            <w:tcBorders>
              <w:left w:val="single" w:sz="4" w:space="0" w:color="auto"/>
              <w:right w:val="single" w:sz="4" w:space="0" w:color="auto"/>
            </w:tcBorders>
          </w:tcPr>
          <w:p w14:paraId="41C8E498"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2F67548"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53FE31BB"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59C6C652"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39B32D81"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29E56F0D" w14:textId="77777777" w:rsidR="008528FC" w:rsidRPr="00020619" w:rsidRDefault="008528FC" w:rsidP="00E31124">
            <w:pPr>
              <w:pStyle w:val="TAC"/>
              <w:rPr>
                <w:szCs w:val="18"/>
              </w:rPr>
            </w:pPr>
            <w:r w:rsidRPr="00020619">
              <w:rPr>
                <w:szCs w:val="18"/>
              </w:rPr>
              <w:t>-116.00</w:t>
            </w:r>
          </w:p>
        </w:tc>
      </w:tr>
      <w:tr w:rsidR="008528FC" w:rsidRPr="00020619" w14:paraId="0606AF2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B09E72D" w14:textId="77777777" w:rsidR="008528FC" w:rsidRPr="00020619" w:rsidRDefault="008528FC" w:rsidP="00E31124">
            <w:pPr>
              <w:pStyle w:val="TAL"/>
            </w:pPr>
          </w:p>
        </w:tc>
        <w:tc>
          <w:tcPr>
            <w:tcW w:w="1651" w:type="dxa"/>
            <w:tcBorders>
              <w:left w:val="single" w:sz="4" w:space="0" w:color="auto"/>
              <w:right w:val="single" w:sz="4" w:space="0" w:color="auto"/>
            </w:tcBorders>
          </w:tcPr>
          <w:p w14:paraId="05F66F69"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5A1CBC40"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1B6ECA6E"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04589603"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557F9F78"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C15A925" w14:textId="77777777" w:rsidR="008528FC" w:rsidRPr="00020619" w:rsidRDefault="008528FC" w:rsidP="00E31124">
            <w:pPr>
              <w:pStyle w:val="TAC"/>
              <w:rPr>
                <w:szCs w:val="18"/>
              </w:rPr>
            </w:pPr>
            <w:r w:rsidRPr="00020619">
              <w:rPr>
                <w:szCs w:val="18"/>
              </w:rPr>
              <w:t>-115.50</w:t>
            </w:r>
          </w:p>
        </w:tc>
      </w:tr>
      <w:tr w:rsidR="008528FC" w:rsidRPr="00020619" w14:paraId="17E977A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97A6CA5" w14:textId="77777777" w:rsidR="008528FC" w:rsidRPr="00020619" w:rsidRDefault="008528FC" w:rsidP="00E31124">
            <w:pPr>
              <w:pStyle w:val="TAL"/>
            </w:pPr>
          </w:p>
        </w:tc>
        <w:tc>
          <w:tcPr>
            <w:tcW w:w="1651" w:type="dxa"/>
            <w:tcBorders>
              <w:left w:val="single" w:sz="4" w:space="0" w:color="auto"/>
              <w:right w:val="single" w:sz="4" w:space="0" w:color="auto"/>
            </w:tcBorders>
          </w:tcPr>
          <w:p w14:paraId="78A6CAFB"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31C6059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14D1E00E"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528D3D45"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0F746526"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F59178D" w14:textId="77777777" w:rsidR="008528FC" w:rsidRPr="00020619" w:rsidRDefault="008528FC" w:rsidP="00E31124">
            <w:pPr>
              <w:pStyle w:val="TAC"/>
              <w:rPr>
                <w:szCs w:val="18"/>
              </w:rPr>
            </w:pPr>
            <w:r w:rsidRPr="00020619">
              <w:rPr>
                <w:szCs w:val="18"/>
              </w:rPr>
              <w:t>-115.00</w:t>
            </w:r>
          </w:p>
        </w:tc>
      </w:tr>
      <w:tr w:rsidR="008528FC" w:rsidRPr="00020619" w14:paraId="2744D26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29F3B9E" w14:textId="77777777" w:rsidR="008528FC" w:rsidRPr="00020619" w:rsidRDefault="008528FC" w:rsidP="00E31124">
            <w:pPr>
              <w:pStyle w:val="TAL"/>
            </w:pPr>
          </w:p>
        </w:tc>
        <w:tc>
          <w:tcPr>
            <w:tcW w:w="1651" w:type="dxa"/>
            <w:tcBorders>
              <w:left w:val="single" w:sz="4" w:space="0" w:color="auto"/>
              <w:right w:val="single" w:sz="4" w:space="0" w:color="auto"/>
            </w:tcBorders>
          </w:tcPr>
          <w:p w14:paraId="61BF1E53"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7BFB2ECA"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6E3EF703" w14:textId="77777777" w:rsidR="008528FC" w:rsidRPr="00020619" w:rsidRDefault="008528FC" w:rsidP="00E31124">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00972335" w14:textId="77777777" w:rsidR="008528FC" w:rsidRPr="00020619" w:rsidRDefault="008528FC"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412E5822"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29F7ECD1" w14:textId="77777777" w:rsidR="008528FC" w:rsidRPr="00020619" w:rsidRDefault="008528FC" w:rsidP="00E31124">
            <w:pPr>
              <w:pStyle w:val="TAC"/>
              <w:rPr>
                <w:szCs w:val="18"/>
              </w:rPr>
            </w:pPr>
            <w:r w:rsidRPr="00020619">
              <w:rPr>
                <w:szCs w:val="18"/>
              </w:rPr>
              <w:t>-114.50</w:t>
            </w:r>
          </w:p>
        </w:tc>
      </w:tr>
      <w:tr w:rsidR="008528FC" w:rsidRPr="00020619" w14:paraId="7A3EB2B6"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1648E0BC" w14:textId="77777777" w:rsidR="008528FC" w:rsidRPr="00020619" w:rsidRDefault="008528FC" w:rsidP="00E31124">
            <w:pPr>
              <w:pStyle w:val="TAL"/>
              <w:rPr>
                <w:vertAlign w:val="superscript"/>
              </w:rPr>
            </w:pPr>
          </w:p>
        </w:tc>
        <w:tc>
          <w:tcPr>
            <w:tcW w:w="1651" w:type="dxa"/>
            <w:tcBorders>
              <w:top w:val="single" w:sz="4" w:space="0" w:color="auto"/>
              <w:left w:val="single" w:sz="4" w:space="0" w:color="auto"/>
              <w:right w:val="single" w:sz="4" w:space="0" w:color="auto"/>
            </w:tcBorders>
          </w:tcPr>
          <w:p w14:paraId="04E256EE"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A2D98A3" w14:textId="77777777" w:rsidR="008528FC" w:rsidRPr="00020619" w:rsidRDefault="008528FC" w:rsidP="00E31124">
            <w:pPr>
              <w:pStyle w:val="TAC"/>
            </w:pPr>
            <w:r w:rsidRPr="00020619">
              <w:t>3</w:t>
            </w:r>
          </w:p>
        </w:tc>
        <w:tc>
          <w:tcPr>
            <w:tcW w:w="893" w:type="dxa"/>
            <w:tcBorders>
              <w:top w:val="nil"/>
              <w:left w:val="single" w:sz="4" w:space="0" w:color="auto"/>
              <w:bottom w:val="nil"/>
              <w:right w:val="single" w:sz="4" w:space="0" w:color="auto"/>
            </w:tcBorders>
            <w:shd w:val="clear" w:color="auto" w:fill="auto"/>
            <w:hideMark/>
          </w:tcPr>
          <w:p w14:paraId="42459D8D" w14:textId="77777777" w:rsidR="008528FC" w:rsidRPr="00020619" w:rsidRDefault="008528FC" w:rsidP="00E31124">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03B9F947" w14:textId="77777777" w:rsidR="008528FC" w:rsidRPr="00020619" w:rsidRDefault="008528FC" w:rsidP="00E31124">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109CBE1C" w14:textId="77777777" w:rsidR="008528FC" w:rsidRPr="00020619" w:rsidRDefault="008528FC" w:rsidP="00E31124">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6835FD2E" w14:textId="77777777" w:rsidR="008528FC" w:rsidRPr="00020619" w:rsidRDefault="008528FC" w:rsidP="00E31124">
            <w:pPr>
              <w:pStyle w:val="TAC"/>
              <w:rPr>
                <w:szCs w:val="18"/>
              </w:rPr>
            </w:pPr>
            <w:r w:rsidRPr="00020619">
              <w:rPr>
                <w:szCs w:val="18"/>
              </w:rPr>
              <w:t>-115.00</w:t>
            </w:r>
          </w:p>
        </w:tc>
      </w:tr>
      <w:tr w:rsidR="008528FC" w:rsidRPr="00020619" w14:paraId="28FC9C2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25AEAA0"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04E7D55E"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CF13770"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5CE897AE"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20FDFCD"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609A367"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0ACE576D" w14:textId="77777777" w:rsidR="008528FC" w:rsidRPr="00020619" w:rsidRDefault="008528FC" w:rsidP="00E31124">
            <w:pPr>
              <w:pStyle w:val="TAC"/>
              <w:rPr>
                <w:szCs w:val="18"/>
              </w:rPr>
            </w:pPr>
            <w:r w:rsidRPr="00020619">
              <w:rPr>
                <w:szCs w:val="18"/>
              </w:rPr>
              <w:t>-114.50</w:t>
            </w:r>
          </w:p>
        </w:tc>
      </w:tr>
      <w:tr w:rsidR="008528FC" w:rsidRPr="00020619" w14:paraId="68E818B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DFE8C47"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29588E62"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455B128E"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51E399F7"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3968468"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0623DEE"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33EEBD7C" w14:textId="77777777" w:rsidR="008528FC" w:rsidRPr="00020619" w:rsidRDefault="008528FC" w:rsidP="00E31124">
            <w:pPr>
              <w:pStyle w:val="TAC"/>
              <w:rPr>
                <w:szCs w:val="18"/>
              </w:rPr>
            </w:pPr>
            <w:r w:rsidRPr="00020619">
              <w:rPr>
                <w:szCs w:val="18"/>
              </w:rPr>
              <w:t>-114.00</w:t>
            </w:r>
          </w:p>
        </w:tc>
      </w:tr>
      <w:tr w:rsidR="008528FC" w:rsidRPr="00020619" w14:paraId="131231F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2B08CFB7"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0C1571E8"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2DBF7D44"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26356515"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6973A620"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14B90F1E"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1A859E2F" w14:textId="77777777" w:rsidR="008528FC" w:rsidRPr="00020619" w:rsidRDefault="008528FC" w:rsidP="00E31124">
            <w:pPr>
              <w:pStyle w:val="TAC"/>
              <w:rPr>
                <w:szCs w:val="18"/>
              </w:rPr>
            </w:pPr>
            <w:r w:rsidRPr="00020619">
              <w:rPr>
                <w:szCs w:val="18"/>
              </w:rPr>
              <w:t>-113.50</w:t>
            </w:r>
          </w:p>
        </w:tc>
      </w:tr>
      <w:tr w:rsidR="008528FC" w:rsidRPr="00020619" w14:paraId="12DD075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3C138FBF"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557E6302"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6CA92EA6"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316F77DD"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1C561FF2"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2F144568"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37B76CFD" w14:textId="77777777" w:rsidR="008528FC" w:rsidRPr="00020619" w:rsidRDefault="008528FC" w:rsidP="00E31124">
            <w:pPr>
              <w:pStyle w:val="TAC"/>
              <w:rPr>
                <w:szCs w:val="18"/>
              </w:rPr>
            </w:pPr>
            <w:r w:rsidRPr="00020619">
              <w:rPr>
                <w:szCs w:val="18"/>
              </w:rPr>
              <w:t>-113.00</w:t>
            </w:r>
          </w:p>
        </w:tc>
      </w:tr>
      <w:tr w:rsidR="008528FC" w:rsidRPr="00020619" w14:paraId="093845C3"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46E8D5C"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6031E194"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74A7DED4"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671C52B7"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49E1F4E"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123D19A"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562CA163" w14:textId="77777777" w:rsidR="008528FC" w:rsidRPr="00020619" w:rsidRDefault="008528FC" w:rsidP="00E31124">
            <w:pPr>
              <w:pStyle w:val="TAC"/>
              <w:rPr>
                <w:szCs w:val="18"/>
              </w:rPr>
            </w:pPr>
            <w:r w:rsidRPr="00020619">
              <w:rPr>
                <w:szCs w:val="18"/>
              </w:rPr>
              <w:t>-112.50</w:t>
            </w:r>
          </w:p>
        </w:tc>
      </w:tr>
      <w:tr w:rsidR="008528FC" w:rsidRPr="00020619" w14:paraId="4041B4A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4ED8ECE8"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73055A6B"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2F6AA86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29CBD9EE"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C7436C3"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1658C43"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0FC2D3BD" w14:textId="77777777" w:rsidR="008528FC" w:rsidRPr="00020619" w:rsidRDefault="008528FC" w:rsidP="00E31124">
            <w:pPr>
              <w:pStyle w:val="TAC"/>
              <w:rPr>
                <w:szCs w:val="18"/>
              </w:rPr>
            </w:pPr>
            <w:r w:rsidRPr="00020619">
              <w:rPr>
                <w:szCs w:val="18"/>
              </w:rPr>
              <w:t>-112.00</w:t>
            </w:r>
          </w:p>
        </w:tc>
      </w:tr>
      <w:tr w:rsidR="008528FC" w:rsidRPr="00020619" w14:paraId="33E5D317"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33BB5C75"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35D6B16C"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8614990"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174FDE2D"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6E0B150C"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3A33701C"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6260BAA9" w14:textId="77777777" w:rsidR="008528FC" w:rsidRPr="00020619" w:rsidRDefault="008528FC" w:rsidP="00E31124">
            <w:pPr>
              <w:pStyle w:val="TAC"/>
              <w:rPr>
                <w:szCs w:val="18"/>
              </w:rPr>
            </w:pPr>
            <w:r w:rsidRPr="00020619">
              <w:rPr>
                <w:szCs w:val="18"/>
              </w:rPr>
              <w:t>-111.50</w:t>
            </w:r>
          </w:p>
        </w:tc>
      </w:tr>
      <w:tr w:rsidR="008528FC" w:rsidRPr="00020619" w14:paraId="11450EFB"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2DFF033" w14:textId="77777777" w:rsidR="008528FC" w:rsidRPr="00020619" w:rsidRDefault="008528FC" w:rsidP="00E31124">
            <w:pPr>
              <w:pStyle w:val="TAL"/>
            </w:pPr>
            <w:r w:rsidRPr="00020619">
              <w:t>Io</w:t>
            </w:r>
            <w:r w:rsidRPr="00020619">
              <w:rPr>
                <w:vertAlign w:val="superscript"/>
              </w:rPr>
              <w:t>Note3</w:t>
            </w:r>
          </w:p>
        </w:tc>
        <w:tc>
          <w:tcPr>
            <w:tcW w:w="1651" w:type="dxa"/>
            <w:tcBorders>
              <w:top w:val="single" w:sz="4" w:space="0" w:color="auto"/>
              <w:left w:val="single" w:sz="4" w:space="0" w:color="auto"/>
              <w:right w:val="single" w:sz="4" w:space="0" w:color="auto"/>
            </w:tcBorders>
          </w:tcPr>
          <w:p w14:paraId="340E9C03"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F83DD82" w14:textId="77777777" w:rsidR="008528FC" w:rsidRPr="00020619" w:rsidRDefault="008528FC" w:rsidP="00E31124">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70D58377" w14:textId="77777777" w:rsidR="008528FC" w:rsidRPr="00020619" w:rsidRDefault="008528FC" w:rsidP="00E31124">
            <w:pPr>
              <w:pStyle w:val="TAC"/>
            </w:pPr>
            <w:r w:rsidRPr="00020619">
              <w:t>dBm/</w:t>
            </w:r>
          </w:p>
          <w:p w14:paraId="4A2151C2" w14:textId="77777777" w:rsidR="008528FC" w:rsidRPr="00020619" w:rsidRDefault="008528FC" w:rsidP="00E31124">
            <w:pPr>
              <w:pStyle w:val="TAC"/>
            </w:pPr>
            <w:r w:rsidRPr="00020619">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7B4A5E1C" w14:textId="77777777" w:rsidR="008528FC" w:rsidRPr="00020619" w:rsidRDefault="008528FC" w:rsidP="00E31124">
            <w:pPr>
              <w:pStyle w:val="TAC"/>
            </w:pPr>
            <w:r w:rsidRPr="00020619">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6F0941D1" w14:textId="77777777" w:rsidR="008528FC" w:rsidRPr="00020619" w:rsidRDefault="008528FC" w:rsidP="00E31124">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512EF3A0" w14:textId="77777777" w:rsidR="008528FC" w:rsidRPr="00020619" w:rsidRDefault="008528FC" w:rsidP="00E31124">
            <w:pPr>
              <w:pStyle w:val="TAC"/>
            </w:pPr>
            <w:r w:rsidRPr="00020619">
              <w:t>-85.28</w:t>
            </w:r>
          </w:p>
        </w:tc>
      </w:tr>
      <w:tr w:rsidR="008528FC" w:rsidRPr="00020619" w14:paraId="2810821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215C5C19" w14:textId="77777777" w:rsidR="008528FC" w:rsidRPr="00020619" w:rsidRDefault="008528FC" w:rsidP="00E31124">
            <w:pPr>
              <w:pStyle w:val="TAL"/>
            </w:pPr>
          </w:p>
        </w:tc>
        <w:tc>
          <w:tcPr>
            <w:tcW w:w="1651" w:type="dxa"/>
            <w:tcBorders>
              <w:left w:val="single" w:sz="4" w:space="0" w:color="auto"/>
              <w:right w:val="single" w:sz="4" w:space="0" w:color="auto"/>
            </w:tcBorders>
          </w:tcPr>
          <w:p w14:paraId="6F45E54C"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77A99F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6572184F"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651B7EA4"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6AD641A7"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8A188F9" w14:textId="77777777" w:rsidR="008528FC" w:rsidRPr="00020619" w:rsidRDefault="008528FC" w:rsidP="00E31124">
            <w:pPr>
              <w:pStyle w:val="TAC"/>
            </w:pPr>
            <w:r w:rsidRPr="00020619">
              <w:t>-84.78</w:t>
            </w:r>
          </w:p>
        </w:tc>
      </w:tr>
      <w:tr w:rsidR="008528FC" w:rsidRPr="00020619" w14:paraId="0F83BBF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C5C5B38" w14:textId="77777777" w:rsidR="008528FC" w:rsidRPr="00020619" w:rsidRDefault="008528FC" w:rsidP="00E31124">
            <w:pPr>
              <w:pStyle w:val="TAL"/>
            </w:pPr>
          </w:p>
        </w:tc>
        <w:tc>
          <w:tcPr>
            <w:tcW w:w="1651" w:type="dxa"/>
            <w:tcBorders>
              <w:left w:val="single" w:sz="4" w:space="0" w:color="auto"/>
              <w:right w:val="single" w:sz="4" w:space="0" w:color="auto"/>
            </w:tcBorders>
          </w:tcPr>
          <w:p w14:paraId="1E242E2A"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6D0BCB49"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78829B0A"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4582C1A6"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444BD040"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2B810403" w14:textId="77777777" w:rsidR="008528FC" w:rsidRPr="00020619" w:rsidRDefault="008528FC" w:rsidP="00E31124">
            <w:pPr>
              <w:pStyle w:val="TAC"/>
            </w:pPr>
            <w:r w:rsidRPr="00020619">
              <w:t>-84.28</w:t>
            </w:r>
          </w:p>
        </w:tc>
      </w:tr>
      <w:tr w:rsidR="008528FC" w:rsidRPr="00020619" w14:paraId="61492DF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BCF84AB" w14:textId="77777777" w:rsidR="008528FC" w:rsidRPr="00020619" w:rsidRDefault="008528FC" w:rsidP="00E31124">
            <w:pPr>
              <w:pStyle w:val="TAL"/>
            </w:pPr>
          </w:p>
        </w:tc>
        <w:tc>
          <w:tcPr>
            <w:tcW w:w="1651" w:type="dxa"/>
            <w:tcBorders>
              <w:left w:val="single" w:sz="4" w:space="0" w:color="auto"/>
              <w:right w:val="single" w:sz="4" w:space="0" w:color="auto"/>
            </w:tcBorders>
          </w:tcPr>
          <w:p w14:paraId="732170F4"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64F742DD"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7CCD0CCC"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6170D941"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414B893A"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09DC3E28" w14:textId="77777777" w:rsidR="008528FC" w:rsidRPr="00020619" w:rsidRDefault="008528FC" w:rsidP="00E31124">
            <w:pPr>
              <w:pStyle w:val="TAC"/>
            </w:pPr>
            <w:r w:rsidRPr="00020619">
              <w:t>-83.78</w:t>
            </w:r>
          </w:p>
        </w:tc>
      </w:tr>
      <w:tr w:rsidR="008528FC" w:rsidRPr="00020619" w14:paraId="5DB6B50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F7547BA" w14:textId="77777777" w:rsidR="008528FC" w:rsidRPr="00020619" w:rsidRDefault="008528FC" w:rsidP="00E31124">
            <w:pPr>
              <w:pStyle w:val="TAL"/>
            </w:pPr>
          </w:p>
        </w:tc>
        <w:tc>
          <w:tcPr>
            <w:tcW w:w="1651" w:type="dxa"/>
            <w:tcBorders>
              <w:left w:val="single" w:sz="4" w:space="0" w:color="auto"/>
              <w:right w:val="single" w:sz="4" w:space="0" w:color="auto"/>
            </w:tcBorders>
          </w:tcPr>
          <w:p w14:paraId="614D9318"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7810E877"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3BB31AE3"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611B4177"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6DAB6B9D"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44C49C3" w14:textId="77777777" w:rsidR="008528FC" w:rsidRPr="00020619" w:rsidRDefault="008528FC" w:rsidP="00E31124">
            <w:pPr>
              <w:pStyle w:val="TAC"/>
            </w:pPr>
            <w:r w:rsidRPr="00020619">
              <w:t>-83.28</w:t>
            </w:r>
          </w:p>
        </w:tc>
      </w:tr>
      <w:tr w:rsidR="008528FC" w:rsidRPr="00020619" w14:paraId="0998D99B"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54C8D30" w14:textId="77777777" w:rsidR="008528FC" w:rsidRPr="00020619" w:rsidRDefault="008528FC" w:rsidP="00E31124">
            <w:pPr>
              <w:pStyle w:val="TAL"/>
            </w:pPr>
          </w:p>
        </w:tc>
        <w:tc>
          <w:tcPr>
            <w:tcW w:w="1651" w:type="dxa"/>
            <w:tcBorders>
              <w:left w:val="single" w:sz="4" w:space="0" w:color="auto"/>
              <w:right w:val="single" w:sz="4" w:space="0" w:color="auto"/>
            </w:tcBorders>
          </w:tcPr>
          <w:p w14:paraId="24D13FA2"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0A82F17D"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5C76EE66"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59A49C6A"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1B1174CA"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7BA1A8A" w14:textId="77777777" w:rsidR="008528FC" w:rsidRPr="00020619" w:rsidRDefault="008528FC" w:rsidP="00E31124">
            <w:pPr>
              <w:pStyle w:val="TAC"/>
            </w:pPr>
            <w:r w:rsidRPr="00020619">
              <w:t>-82.78</w:t>
            </w:r>
          </w:p>
        </w:tc>
      </w:tr>
      <w:tr w:rsidR="008528FC" w:rsidRPr="00020619" w14:paraId="7BF7495B"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7E0CEFF" w14:textId="77777777" w:rsidR="008528FC" w:rsidRPr="00020619" w:rsidRDefault="008528FC" w:rsidP="00E31124">
            <w:pPr>
              <w:pStyle w:val="TAL"/>
            </w:pPr>
          </w:p>
        </w:tc>
        <w:tc>
          <w:tcPr>
            <w:tcW w:w="1651" w:type="dxa"/>
            <w:tcBorders>
              <w:left w:val="single" w:sz="4" w:space="0" w:color="auto"/>
              <w:right w:val="single" w:sz="4" w:space="0" w:color="auto"/>
            </w:tcBorders>
          </w:tcPr>
          <w:p w14:paraId="1671F59D"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2CE84DDF"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67002293"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0B3B54F2"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7E367ED5"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BACB70E" w14:textId="77777777" w:rsidR="008528FC" w:rsidRPr="00020619" w:rsidRDefault="008528FC" w:rsidP="00E31124">
            <w:pPr>
              <w:pStyle w:val="TAC"/>
            </w:pPr>
            <w:r w:rsidRPr="00020619">
              <w:t>-82.28</w:t>
            </w:r>
          </w:p>
        </w:tc>
      </w:tr>
      <w:tr w:rsidR="008528FC" w:rsidRPr="00020619" w14:paraId="1C2BA1A6"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8C62DE1" w14:textId="77777777" w:rsidR="008528FC" w:rsidRPr="00020619" w:rsidRDefault="008528FC" w:rsidP="00E31124">
            <w:pPr>
              <w:pStyle w:val="TAL"/>
            </w:pPr>
          </w:p>
        </w:tc>
        <w:tc>
          <w:tcPr>
            <w:tcW w:w="1651" w:type="dxa"/>
            <w:tcBorders>
              <w:left w:val="single" w:sz="4" w:space="0" w:color="auto"/>
              <w:bottom w:val="single" w:sz="4" w:space="0" w:color="auto"/>
              <w:right w:val="single" w:sz="4" w:space="0" w:color="auto"/>
            </w:tcBorders>
          </w:tcPr>
          <w:p w14:paraId="45DAFA76"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7CC76604"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tcPr>
          <w:p w14:paraId="08A1AFE7" w14:textId="77777777" w:rsidR="008528FC" w:rsidRPr="00020619" w:rsidRDefault="008528FC" w:rsidP="00E31124">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3DE5DB8D" w14:textId="77777777" w:rsidR="008528FC" w:rsidRPr="00020619" w:rsidRDefault="008528FC"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362497A0"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4D9A214" w14:textId="77777777" w:rsidR="008528FC" w:rsidRPr="00020619" w:rsidRDefault="008528FC" w:rsidP="00E31124">
            <w:pPr>
              <w:pStyle w:val="TAC"/>
            </w:pPr>
            <w:r w:rsidRPr="00020619">
              <w:t>-81.78</w:t>
            </w:r>
          </w:p>
        </w:tc>
      </w:tr>
      <w:tr w:rsidR="008528FC" w:rsidRPr="00020619" w14:paraId="3E496D8C"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0E5229D" w14:textId="77777777" w:rsidR="008528FC" w:rsidRPr="00020619" w:rsidRDefault="008528FC" w:rsidP="00E31124">
            <w:pPr>
              <w:pStyle w:val="TAL"/>
              <w:rPr>
                <w:vertAlign w:val="superscript"/>
              </w:rPr>
            </w:pPr>
          </w:p>
        </w:tc>
        <w:tc>
          <w:tcPr>
            <w:tcW w:w="1651" w:type="dxa"/>
            <w:tcBorders>
              <w:top w:val="single" w:sz="4" w:space="0" w:color="auto"/>
              <w:left w:val="single" w:sz="4" w:space="0" w:color="auto"/>
              <w:right w:val="single" w:sz="4" w:space="0" w:color="auto"/>
            </w:tcBorders>
          </w:tcPr>
          <w:p w14:paraId="016DBB8D"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9C0D3E1" w14:textId="77777777" w:rsidR="008528FC" w:rsidRPr="00020619" w:rsidRDefault="008528FC" w:rsidP="00E31124">
            <w:pPr>
              <w:pStyle w:val="TAC"/>
            </w:pPr>
            <w:r w:rsidRPr="00020619">
              <w:t>3</w:t>
            </w:r>
          </w:p>
        </w:tc>
        <w:tc>
          <w:tcPr>
            <w:tcW w:w="893" w:type="dxa"/>
            <w:tcBorders>
              <w:top w:val="single" w:sz="4" w:space="0" w:color="auto"/>
              <w:left w:val="single" w:sz="4" w:space="0" w:color="auto"/>
              <w:bottom w:val="nil"/>
              <w:right w:val="single" w:sz="4" w:space="0" w:color="auto"/>
            </w:tcBorders>
            <w:shd w:val="clear" w:color="auto" w:fill="auto"/>
            <w:hideMark/>
          </w:tcPr>
          <w:p w14:paraId="258D5FC5" w14:textId="77777777" w:rsidR="008528FC" w:rsidRPr="00020619" w:rsidRDefault="008528FC" w:rsidP="00E31124">
            <w:pPr>
              <w:pStyle w:val="TAC"/>
            </w:pPr>
            <w:r w:rsidRPr="00020619">
              <w:t>dBm/</w:t>
            </w:r>
          </w:p>
          <w:p w14:paraId="3B9FBF44" w14:textId="77777777" w:rsidR="008528FC" w:rsidRPr="00020619" w:rsidRDefault="008528FC" w:rsidP="00E31124">
            <w:pPr>
              <w:pStyle w:val="TAC"/>
            </w:pPr>
            <w:r w:rsidRPr="00020619">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7A795E1B" w14:textId="77777777" w:rsidR="008528FC" w:rsidRPr="00020619" w:rsidRDefault="008528FC" w:rsidP="00E31124">
            <w:pPr>
              <w:pStyle w:val="TAC"/>
            </w:pPr>
            <w:r w:rsidRPr="00020619">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1D1C19D0" w14:textId="77777777" w:rsidR="008528FC" w:rsidRPr="00020619" w:rsidRDefault="008528FC" w:rsidP="00E31124">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5A16F888" w14:textId="77777777" w:rsidR="008528FC" w:rsidRPr="00020619" w:rsidRDefault="008528FC" w:rsidP="00E31124">
            <w:pPr>
              <w:pStyle w:val="TAC"/>
            </w:pPr>
            <w:r w:rsidRPr="00020619">
              <w:t>-82.35</w:t>
            </w:r>
          </w:p>
        </w:tc>
      </w:tr>
      <w:tr w:rsidR="008528FC" w:rsidRPr="00020619" w14:paraId="79FBC6B3"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21FC5C2B"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69689BF6"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D340B00"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0096E8A7"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386806A4"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9D38F5C"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42F69D5" w14:textId="77777777" w:rsidR="008528FC" w:rsidRPr="00020619" w:rsidRDefault="008528FC" w:rsidP="00E31124">
            <w:pPr>
              <w:pStyle w:val="TAC"/>
            </w:pPr>
            <w:r w:rsidRPr="00020619">
              <w:t>-81.85</w:t>
            </w:r>
          </w:p>
        </w:tc>
      </w:tr>
      <w:tr w:rsidR="008528FC" w:rsidRPr="00020619" w14:paraId="4C8ED57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4B02B551"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41F2BAAB"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7F00E96"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6F6C4983"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284D0932"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E669E81"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1DB7E73" w14:textId="77777777" w:rsidR="008528FC" w:rsidRPr="00020619" w:rsidRDefault="008528FC" w:rsidP="00E31124">
            <w:pPr>
              <w:pStyle w:val="TAC"/>
            </w:pPr>
            <w:r w:rsidRPr="00020619">
              <w:t>-81.35</w:t>
            </w:r>
          </w:p>
        </w:tc>
      </w:tr>
      <w:tr w:rsidR="008528FC" w:rsidRPr="00020619" w14:paraId="4B5C975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1EA058AD"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0876B6E6"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4D53450F"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0E8D3070"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5987DFF3"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4CA74E02"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9688FAC" w14:textId="77777777" w:rsidR="008528FC" w:rsidRPr="00020619" w:rsidRDefault="008528FC" w:rsidP="00E31124">
            <w:pPr>
              <w:pStyle w:val="TAC"/>
            </w:pPr>
            <w:r w:rsidRPr="00020619">
              <w:t>-80.85</w:t>
            </w:r>
          </w:p>
        </w:tc>
      </w:tr>
      <w:tr w:rsidR="008528FC" w:rsidRPr="00020619" w14:paraId="5804ECB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3A27E1D7"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270FD624"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2596DF2C"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27FC6863"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193D69CC"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641063B1"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3CD5A0F" w14:textId="77777777" w:rsidR="008528FC" w:rsidRPr="00020619" w:rsidRDefault="008528FC" w:rsidP="00E31124">
            <w:pPr>
              <w:pStyle w:val="TAC"/>
            </w:pPr>
            <w:r w:rsidRPr="00020619">
              <w:t>-80.35</w:t>
            </w:r>
          </w:p>
        </w:tc>
      </w:tr>
      <w:tr w:rsidR="008528FC" w:rsidRPr="00020619" w14:paraId="692A47AA"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FF9ADE0"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38904736"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1208BE7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748042AE"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78B10C8"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D0FC75D"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515FF441" w14:textId="77777777" w:rsidR="008528FC" w:rsidRPr="00020619" w:rsidRDefault="008528FC" w:rsidP="00E31124">
            <w:pPr>
              <w:pStyle w:val="TAC"/>
            </w:pPr>
            <w:r w:rsidRPr="00020619">
              <w:t>-79.85</w:t>
            </w:r>
          </w:p>
        </w:tc>
      </w:tr>
      <w:tr w:rsidR="008528FC" w:rsidRPr="00020619" w14:paraId="782B80FE"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160C2DBC"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6C434B21"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CA615EA"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3AA3A59F"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3315A918"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104B983"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D4DAE7C" w14:textId="77777777" w:rsidR="008528FC" w:rsidRPr="00020619" w:rsidRDefault="008528FC" w:rsidP="00E31124">
            <w:pPr>
              <w:pStyle w:val="TAC"/>
            </w:pPr>
            <w:r w:rsidRPr="00020619">
              <w:t>-79.35</w:t>
            </w:r>
          </w:p>
        </w:tc>
      </w:tr>
      <w:tr w:rsidR="008528FC" w:rsidRPr="00020619" w14:paraId="09CDA60E"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38008816"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0771788E"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272A9AC8"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2880B12A"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6C196F2C"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6CADFCD"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4FF875D7" w14:textId="77777777" w:rsidR="008528FC" w:rsidRPr="00020619" w:rsidRDefault="008528FC" w:rsidP="00E31124">
            <w:pPr>
              <w:pStyle w:val="TAC"/>
            </w:pPr>
            <w:r w:rsidRPr="00020619">
              <w:t>-78.85</w:t>
            </w:r>
          </w:p>
        </w:tc>
      </w:tr>
      <w:tr w:rsidR="008528FC" w:rsidRPr="00020619" w14:paraId="297F7377"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1681E9C" w14:textId="77777777" w:rsidR="008528FC" w:rsidRPr="00020619" w:rsidRDefault="008528FC" w:rsidP="00E31124">
            <w:pPr>
              <w:pStyle w:val="TAL"/>
            </w:pPr>
            <w:r w:rsidRPr="00020619">
              <w:rPr>
                <w:rFonts w:eastAsia="Calibri"/>
                <w:noProof/>
                <w:position w:val="-12"/>
                <w:szCs w:val="22"/>
              </w:rPr>
              <w:drawing>
                <wp:inline distT="0" distB="0" distL="0" distR="0" wp14:anchorId="1E7E6B81" wp14:editId="72EF077B">
                  <wp:extent cx="518795" cy="251460"/>
                  <wp:effectExtent l="0" t="0" r="0" b="0"/>
                  <wp:docPr id="8426074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26B1101"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60780E08" w14:textId="77777777" w:rsidR="008528FC" w:rsidRPr="00020619" w:rsidRDefault="008528FC" w:rsidP="00E31124">
            <w:pPr>
              <w:pStyle w:val="TAC"/>
            </w:pPr>
            <w:r w:rsidRPr="00020619">
              <w:t>dB</w:t>
            </w:r>
          </w:p>
        </w:tc>
        <w:tc>
          <w:tcPr>
            <w:tcW w:w="1233" w:type="dxa"/>
            <w:gridSpan w:val="3"/>
            <w:tcBorders>
              <w:top w:val="single" w:sz="4" w:space="0" w:color="auto"/>
              <w:left w:val="single" w:sz="4" w:space="0" w:color="auto"/>
              <w:bottom w:val="single" w:sz="4" w:space="0" w:color="auto"/>
              <w:right w:val="single" w:sz="4" w:space="0" w:color="auto"/>
            </w:tcBorders>
          </w:tcPr>
          <w:p w14:paraId="78BF2B5C" w14:textId="77777777" w:rsidR="008528FC" w:rsidRPr="00020619" w:rsidRDefault="008528FC" w:rsidP="00E31124">
            <w:pPr>
              <w:pStyle w:val="TAC"/>
            </w:pPr>
            <w:r w:rsidRPr="00020619">
              <w:t>10</w:t>
            </w:r>
          </w:p>
        </w:tc>
        <w:tc>
          <w:tcPr>
            <w:tcW w:w="709" w:type="dxa"/>
            <w:tcBorders>
              <w:top w:val="single" w:sz="4" w:space="0" w:color="auto"/>
              <w:left w:val="single" w:sz="4" w:space="0" w:color="auto"/>
              <w:bottom w:val="single" w:sz="4" w:space="0" w:color="auto"/>
              <w:right w:val="single" w:sz="4" w:space="0" w:color="auto"/>
            </w:tcBorders>
          </w:tcPr>
          <w:p w14:paraId="58EF7330" w14:textId="77777777" w:rsidR="008528FC" w:rsidRPr="00020619" w:rsidRDefault="008528FC" w:rsidP="00E31124">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7522E18F" w14:textId="77777777" w:rsidR="008528FC" w:rsidRPr="00020619" w:rsidRDefault="008528FC" w:rsidP="00E31124">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56342515" w14:textId="77777777" w:rsidR="008528FC" w:rsidRPr="00020619" w:rsidRDefault="008528FC" w:rsidP="00E31124">
            <w:pPr>
              <w:pStyle w:val="TAC"/>
            </w:pPr>
            <w:r w:rsidRPr="00020619">
              <w:t>-3</w:t>
            </w:r>
          </w:p>
        </w:tc>
      </w:tr>
      <w:tr w:rsidR="008528FC" w:rsidRPr="00020619" w14:paraId="0E3C8A25"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97D7818" w14:textId="77777777" w:rsidR="008528FC" w:rsidRPr="00020619" w:rsidRDefault="008528FC" w:rsidP="00E31124">
            <w:pPr>
              <w:pStyle w:val="TAL"/>
            </w:pPr>
            <w:r w:rsidRPr="00020619">
              <w:t>Propagation condition</w:t>
            </w:r>
          </w:p>
        </w:tc>
        <w:tc>
          <w:tcPr>
            <w:tcW w:w="850" w:type="dxa"/>
            <w:tcBorders>
              <w:top w:val="single" w:sz="4" w:space="0" w:color="auto"/>
              <w:left w:val="single" w:sz="4" w:space="0" w:color="auto"/>
              <w:bottom w:val="single" w:sz="4" w:space="0" w:color="auto"/>
              <w:right w:val="single" w:sz="4" w:space="0" w:color="auto"/>
            </w:tcBorders>
          </w:tcPr>
          <w:p w14:paraId="7D74FEB7"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0C5CB60F" w14:textId="77777777" w:rsidR="008528FC" w:rsidRPr="00020619" w:rsidRDefault="008528FC" w:rsidP="00E31124">
            <w:pPr>
              <w:pStyle w:val="TAC"/>
            </w:pPr>
            <w:r w:rsidRPr="00020619">
              <w:t>-</w:t>
            </w:r>
          </w:p>
        </w:tc>
        <w:tc>
          <w:tcPr>
            <w:tcW w:w="1942" w:type="dxa"/>
            <w:gridSpan w:val="4"/>
            <w:tcBorders>
              <w:top w:val="single" w:sz="4" w:space="0" w:color="auto"/>
              <w:left w:val="single" w:sz="4" w:space="0" w:color="auto"/>
              <w:bottom w:val="single" w:sz="4" w:space="0" w:color="auto"/>
              <w:right w:val="single" w:sz="4" w:space="0" w:color="auto"/>
            </w:tcBorders>
            <w:hideMark/>
          </w:tcPr>
          <w:p w14:paraId="5BC10F6D" w14:textId="77777777" w:rsidR="008528FC" w:rsidRPr="00020619" w:rsidRDefault="008528FC" w:rsidP="00E31124">
            <w:pPr>
              <w:pStyle w:val="TAC"/>
            </w:pPr>
            <w:r w:rsidRPr="00020619">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1879A85C" w14:textId="77777777" w:rsidR="008528FC" w:rsidRPr="00020619" w:rsidRDefault="008528FC" w:rsidP="00E31124">
            <w:pPr>
              <w:pStyle w:val="TAC"/>
            </w:pPr>
            <w:r w:rsidRPr="00020619">
              <w:t>AWGN</w:t>
            </w:r>
          </w:p>
        </w:tc>
      </w:tr>
      <w:tr w:rsidR="008528FC" w:rsidRPr="00020619" w14:paraId="136E414E"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38C742C" w14:textId="77777777" w:rsidR="008528FC" w:rsidRPr="00020619" w:rsidRDefault="008528FC" w:rsidP="00E31124">
            <w:pPr>
              <w:pStyle w:val="TAL"/>
            </w:pPr>
            <w:r w:rsidRPr="00020619">
              <w:t>Antenna configuration</w:t>
            </w:r>
          </w:p>
        </w:tc>
        <w:tc>
          <w:tcPr>
            <w:tcW w:w="850" w:type="dxa"/>
            <w:tcBorders>
              <w:top w:val="single" w:sz="4" w:space="0" w:color="auto"/>
              <w:left w:val="single" w:sz="4" w:space="0" w:color="auto"/>
              <w:bottom w:val="single" w:sz="4" w:space="0" w:color="auto"/>
              <w:right w:val="single" w:sz="4" w:space="0" w:color="auto"/>
            </w:tcBorders>
          </w:tcPr>
          <w:p w14:paraId="7E51A7CD"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1D9F724A" w14:textId="77777777" w:rsidR="008528FC" w:rsidRPr="00020619" w:rsidRDefault="008528FC"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8F03C74" w14:textId="77777777" w:rsidR="008528FC" w:rsidRPr="00020619" w:rsidRDefault="008528FC" w:rsidP="00E31124">
            <w:pPr>
              <w:pStyle w:val="TAC"/>
            </w:pPr>
            <w:r w:rsidRPr="00020619">
              <w:t>1x1 low</w:t>
            </w:r>
          </w:p>
        </w:tc>
        <w:tc>
          <w:tcPr>
            <w:tcW w:w="1922" w:type="dxa"/>
            <w:gridSpan w:val="3"/>
            <w:tcBorders>
              <w:top w:val="single" w:sz="4" w:space="0" w:color="auto"/>
              <w:left w:val="single" w:sz="4" w:space="0" w:color="auto"/>
              <w:bottom w:val="single" w:sz="4" w:space="0" w:color="auto"/>
              <w:right w:val="single" w:sz="4" w:space="0" w:color="auto"/>
            </w:tcBorders>
          </w:tcPr>
          <w:p w14:paraId="034BF121" w14:textId="77777777" w:rsidR="008528FC" w:rsidRPr="00020619" w:rsidRDefault="008528FC" w:rsidP="00E31124">
            <w:pPr>
              <w:pStyle w:val="TAC"/>
            </w:pPr>
            <w:r w:rsidRPr="00020619">
              <w:t>1x1 low</w:t>
            </w:r>
          </w:p>
        </w:tc>
      </w:tr>
      <w:tr w:rsidR="008528FC" w:rsidRPr="00020619" w14:paraId="4B588ABB" w14:textId="77777777" w:rsidTr="00E31124">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07CBF74D" w14:textId="77777777" w:rsidR="008528FC" w:rsidRPr="00020619" w:rsidRDefault="008528FC" w:rsidP="00E31124">
            <w:pPr>
              <w:pStyle w:val="TAN"/>
            </w:pPr>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p>
          <w:p w14:paraId="36DB04AA" w14:textId="77777777" w:rsidR="008528FC" w:rsidRPr="00020619" w:rsidRDefault="008528FC" w:rsidP="00E31124">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noProof/>
              </w:rPr>
              <w:drawing>
                <wp:inline distT="0" distB="0" distL="0" distR="0" wp14:anchorId="56FEEECC" wp14:editId="0D1BDE5B">
                  <wp:extent cx="256540" cy="219075"/>
                  <wp:effectExtent l="0" t="0" r="0" b="0"/>
                  <wp:docPr id="16083424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20619">
              <w:t xml:space="preserve"> to be fulfilled.</w:t>
            </w:r>
          </w:p>
          <w:p w14:paraId="0B4EB05F" w14:textId="77777777" w:rsidR="008528FC" w:rsidRPr="00020619" w:rsidRDefault="008528FC" w:rsidP="00E31124">
            <w:pPr>
              <w:pStyle w:val="TAN"/>
            </w:pPr>
            <w:r w:rsidRPr="00020619">
              <w:t>Note 3:</w:t>
            </w:r>
            <w:r w:rsidRPr="00020619">
              <w:tab/>
              <w:t>RSRP and Io levels have been derived from other parameters for information purposes. They are not settable parameters themselves.</w:t>
            </w:r>
          </w:p>
          <w:p w14:paraId="64D0F258" w14:textId="77777777" w:rsidR="008528FC" w:rsidRPr="00020619" w:rsidRDefault="008528FC" w:rsidP="00E31124">
            <w:pPr>
              <w:pStyle w:val="TAN"/>
            </w:pPr>
            <w:r w:rsidRPr="00020619">
              <w:t>Note 4:</w:t>
            </w:r>
            <w:r w:rsidRPr="00020619">
              <w:tab/>
              <w:t>RSRP minimum requirements are specified assuming independent interference and noise at each receiver antenna port.</w:t>
            </w:r>
          </w:p>
          <w:p w14:paraId="3EEDFEE6" w14:textId="77777777" w:rsidR="008528FC" w:rsidRPr="00020619" w:rsidRDefault="008528FC" w:rsidP="00E31124">
            <w:pPr>
              <w:pStyle w:val="TAN"/>
              <w:rPr>
                <w:rFonts w:cs="Arial"/>
              </w:rPr>
            </w:pPr>
            <w:r w:rsidRPr="00020619">
              <w:rPr>
                <w:rFonts w:cs="Arial"/>
              </w:rPr>
              <w:t xml:space="preserve">Note 5: </w:t>
            </w:r>
            <w:r w:rsidRPr="00020619">
              <w:rPr>
                <w:rFonts w:cs="Arial"/>
              </w:rPr>
              <w:tab/>
              <w:t xml:space="preserve">The test configuration excludes support for band </w:t>
            </w:r>
            <w:proofErr w:type="gramStart"/>
            <w:r w:rsidRPr="00020619">
              <w:rPr>
                <w:rFonts w:cs="Arial"/>
              </w:rPr>
              <w:t>n51</w:t>
            </w:r>
            <w:proofErr w:type="gramEnd"/>
            <w:r w:rsidRPr="00020619">
              <w:rPr>
                <w:rFonts w:cs="Arial"/>
              </w:rPr>
              <w:t xml:space="preserve"> and it is not required to run this test on band n51 in this release of the specification.</w:t>
            </w:r>
          </w:p>
        </w:tc>
      </w:tr>
    </w:tbl>
    <w:p w14:paraId="1ECF0539" w14:textId="77777777" w:rsidR="008528FC" w:rsidRPr="00020619" w:rsidRDefault="008528FC" w:rsidP="008528FC"/>
    <w:p w14:paraId="070814A8" w14:textId="77777777" w:rsidR="008528FC" w:rsidRPr="00020619" w:rsidRDefault="008528FC" w:rsidP="008528FC">
      <w:pPr>
        <w:pStyle w:val="5"/>
      </w:pPr>
      <w:r w:rsidRPr="006312D8">
        <w:t>A.16.7.1.3.</w:t>
      </w:r>
      <w:r>
        <w:t>3</w:t>
      </w:r>
      <w:r w:rsidRPr="00020619">
        <w:tab/>
        <w:t>Test Requirements</w:t>
      </w:r>
    </w:p>
    <w:p w14:paraId="5C0D264E" w14:textId="77777777" w:rsidR="008528FC" w:rsidRPr="00020619" w:rsidRDefault="008528FC" w:rsidP="008528FC">
      <w:r w:rsidRPr="00020619">
        <w:t>The SS-RSRP measurement accuracy for Cell 1 and Cell 2 shall fulfil the absolute requirement in clause 10.1A.4.1.1 and relative requirement in clause 10.1A.4.1.2.</w:t>
      </w:r>
    </w:p>
    <w:p w14:paraId="7F835DCB" w14:textId="77777777" w:rsidR="008528FC" w:rsidRPr="00020619" w:rsidRDefault="008528FC" w:rsidP="008528FC"/>
    <w:p w14:paraId="6DB21E51" w14:textId="77777777" w:rsidR="008528FC" w:rsidRPr="00DB707E" w:rsidRDefault="008528FC" w:rsidP="008528FC">
      <w:pPr>
        <w:pStyle w:val="40"/>
        <w:rPr>
          <w:snapToGrid w:val="0"/>
        </w:rPr>
      </w:pPr>
      <w:r w:rsidRPr="00DB707E">
        <w:rPr>
          <w:snapToGrid w:val="0"/>
        </w:rPr>
        <w:t>A.16.7.1.4</w:t>
      </w:r>
      <w:r w:rsidRPr="00DB707E">
        <w:rPr>
          <w:snapToGrid w:val="0"/>
        </w:rPr>
        <w:tab/>
        <w:t>SA inter-frequency case measurement accuracy with FR1 serving cell and FR1 target cell for 2 Rx UE</w:t>
      </w:r>
    </w:p>
    <w:p w14:paraId="65420714" w14:textId="77777777" w:rsidR="008528FC" w:rsidRPr="00020619" w:rsidRDefault="008528FC" w:rsidP="008528FC">
      <w:pPr>
        <w:pStyle w:val="5"/>
        <w:rPr>
          <w:snapToGrid w:val="0"/>
        </w:rPr>
      </w:pPr>
      <w:r w:rsidRPr="006312D8">
        <w:rPr>
          <w:snapToGrid w:val="0"/>
        </w:rPr>
        <w:t>A.16.7.1.4</w:t>
      </w:r>
      <w:r w:rsidRPr="00020619">
        <w:rPr>
          <w:snapToGrid w:val="0"/>
        </w:rPr>
        <w:t>.1</w:t>
      </w:r>
      <w:r w:rsidRPr="00020619">
        <w:rPr>
          <w:snapToGrid w:val="0"/>
        </w:rPr>
        <w:tab/>
        <w:t>Test Purpose and Environment</w:t>
      </w:r>
    </w:p>
    <w:p w14:paraId="31167BA2" w14:textId="77777777" w:rsidR="008528FC" w:rsidRPr="00020619" w:rsidRDefault="008528FC" w:rsidP="008528FC">
      <w:r w:rsidRPr="00020619">
        <w:t xml:space="preserve">The purpose of this test is to verify that the SS-RSRP measurement accuracy is within the specified limits. This test will verify the requirements in clauses 10.1A.4.1.1 and 10.1A.4.1.2 for inter-frequency measurements with the testing configurations for NR cells in Table </w:t>
      </w:r>
      <w:r w:rsidRPr="006312D8">
        <w:t>A.16.7.1.4.1</w:t>
      </w:r>
      <w:r w:rsidRPr="00020619">
        <w:t>-1.</w:t>
      </w:r>
    </w:p>
    <w:p w14:paraId="4691C8DF" w14:textId="77777777" w:rsidR="008528FC" w:rsidRPr="00020619" w:rsidRDefault="008528FC" w:rsidP="008528FC">
      <w:pPr>
        <w:pStyle w:val="TH"/>
      </w:pPr>
      <w:r w:rsidRPr="00020619">
        <w:t xml:space="preserve">Table </w:t>
      </w:r>
      <w:r w:rsidRPr="006312D8">
        <w:t>A.16.7.1.4.1</w:t>
      </w:r>
      <w:r w:rsidRPr="00020619">
        <w:t>-1: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8528FC" w:rsidRPr="00020619" w14:paraId="700B0F9A" w14:textId="77777777" w:rsidTr="00E31124">
        <w:trPr>
          <w:jc w:val="center"/>
        </w:trPr>
        <w:tc>
          <w:tcPr>
            <w:tcW w:w="2274" w:type="dxa"/>
            <w:shd w:val="clear" w:color="auto" w:fill="auto"/>
          </w:tcPr>
          <w:p w14:paraId="61D3F6BD" w14:textId="77777777" w:rsidR="008528FC" w:rsidRPr="00020619" w:rsidRDefault="008528FC" w:rsidP="00E31124">
            <w:pPr>
              <w:pStyle w:val="TAH"/>
            </w:pPr>
            <w:r w:rsidRPr="00020619">
              <w:t>Config</w:t>
            </w:r>
          </w:p>
        </w:tc>
        <w:tc>
          <w:tcPr>
            <w:tcW w:w="7076" w:type="dxa"/>
            <w:shd w:val="clear" w:color="auto" w:fill="auto"/>
          </w:tcPr>
          <w:p w14:paraId="1BADA7CC" w14:textId="77777777" w:rsidR="008528FC" w:rsidRPr="00020619" w:rsidRDefault="008528FC" w:rsidP="00E31124">
            <w:pPr>
              <w:pStyle w:val="TAH"/>
            </w:pPr>
            <w:r w:rsidRPr="00020619">
              <w:t>Description</w:t>
            </w:r>
          </w:p>
        </w:tc>
      </w:tr>
      <w:tr w:rsidR="008528FC" w:rsidRPr="00020619" w14:paraId="3B64D28D" w14:textId="77777777" w:rsidTr="00E31124">
        <w:trPr>
          <w:jc w:val="center"/>
        </w:trPr>
        <w:tc>
          <w:tcPr>
            <w:tcW w:w="2274" w:type="dxa"/>
            <w:shd w:val="clear" w:color="auto" w:fill="auto"/>
          </w:tcPr>
          <w:p w14:paraId="7362869F" w14:textId="77777777" w:rsidR="008528FC" w:rsidRPr="00020619" w:rsidRDefault="008528FC" w:rsidP="00E31124">
            <w:pPr>
              <w:pStyle w:val="TAL"/>
            </w:pPr>
            <w:r w:rsidRPr="00020619">
              <w:t>1</w:t>
            </w:r>
          </w:p>
        </w:tc>
        <w:tc>
          <w:tcPr>
            <w:tcW w:w="7076" w:type="dxa"/>
            <w:shd w:val="clear" w:color="auto" w:fill="auto"/>
          </w:tcPr>
          <w:p w14:paraId="25D36F62" w14:textId="77777777" w:rsidR="008528FC" w:rsidRPr="00020619" w:rsidRDefault="008528FC" w:rsidP="00E31124">
            <w:pPr>
              <w:pStyle w:val="TAL"/>
            </w:pPr>
            <w:r w:rsidRPr="00020619">
              <w:t>NR 15 kHz SSB SCS, 10 MHz bandwidth, FDD duplex mode</w:t>
            </w:r>
          </w:p>
        </w:tc>
      </w:tr>
      <w:tr w:rsidR="008528FC" w:rsidRPr="00020619" w14:paraId="1527770C" w14:textId="77777777" w:rsidTr="00E31124">
        <w:trPr>
          <w:jc w:val="center"/>
        </w:trPr>
        <w:tc>
          <w:tcPr>
            <w:tcW w:w="2274" w:type="dxa"/>
            <w:shd w:val="clear" w:color="auto" w:fill="auto"/>
          </w:tcPr>
          <w:p w14:paraId="25EE3DCC" w14:textId="77777777" w:rsidR="008528FC" w:rsidRPr="00020619" w:rsidRDefault="008528FC" w:rsidP="00E31124">
            <w:pPr>
              <w:pStyle w:val="TAL"/>
            </w:pPr>
            <w:r w:rsidRPr="00020619">
              <w:t>2</w:t>
            </w:r>
          </w:p>
        </w:tc>
        <w:tc>
          <w:tcPr>
            <w:tcW w:w="7076" w:type="dxa"/>
            <w:shd w:val="clear" w:color="auto" w:fill="auto"/>
          </w:tcPr>
          <w:p w14:paraId="3FC57507" w14:textId="77777777" w:rsidR="008528FC" w:rsidRPr="00020619" w:rsidRDefault="008528FC" w:rsidP="00E31124">
            <w:pPr>
              <w:pStyle w:val="TAL"/>
            </w:pPr>
            <w:r w:rsidRPr="00020619">
              <w:t>NR 15 kHz SSB SCS, 10 MHz bandwidth, TDD duplex mode</w:t>
            </w:r>
          </w:p>
        </w:tc>
      </w:tr>
      <w:tr w:rsidR="008528FC" w:rsidRPr="00020619" w14:paraId="07CA4AE5" w14:textId="77777777" w:rsidTr="00E31124">
        <w:trPr>
          <w:jc w:val="center"/>
        </w:trPr>
        <w:tc>
          <w:tcPr>
            <w:tcW w:w="2274" w:type="dxa"/>
            <w:shd w:val="clear" w:color="auto" w:fill="auto"/>
          </w:tcPr>
          <w:p w14:paraId="260EB13F" w14:textId="77777777" w:rsidR="008528FC" w:rsidRPr="00020619" w:rsidRDefault="008528FC" w:rsidP="00E31124">
            <w:pPr>
              <w:pStyle w:val="TAL"/>
            </w:pPr>
            <w:r w:rsidRPr="00020619">
              <w:t>3</w:t>
            </w:r>
          </w:p>
        </w:tc>
        <w:tc>
          <w:tcPr>
            <w:tcW w:w="7076" w:type="dxa"/>
            <w:shd w:val="clear" w:color="auto" w:fill="auto"/>
          </w:tcPr>
          <w:p w14:paraId="1CB285F8" w14:textId="159556AE" w:rsidR="008528FC" w:rsidRPr="00020619" w:rsidRDefault="008528FC" w:rsidP="00E31124">
            <w:pPr>
              <w:pStyle w:val="TAL"/>
            </w:pPr>
            <w:r w:rsidRPr="00020619">
              <w:t>NR 30</w:t>
            </w:r>
            <w:ins w:id="11" w:author="Anritsu" w:date="2024-07-30T10:39:00Z" w16du:dateUtc="2024-07-30T01:39:00Z">
              <w:r w:rsidR="00CE4D24">
                <w:rPr>
                  <w:rFonts w:hint="eastAsia"/>
                  <w:lang w:eastAsia="ja-JP"/>
                </w:rPr>
                <w:t xml:space="preserve"> </w:t>
              </w:r>
            </w:ins>
            <w:r w:rsidRPr="00020619">
              <w:t>kHz SSB SCS, 20 MHz bandwidth, TDD duplex mode</w:t>
            </w:r>
          </w:p>
        </w:tc>
      </w:tr>
      <w:tr w:rsidR="008528FC" w:rsidRPr="00020619" w14:paraId="0A86A12D" w14:textId="77777777" w:rsidTr="00E31124">
        <w:trPr>
          <w:jc w:val="center"/>
        </w:trPr>
        <w:tc>
          <w:tcPr>
            <w:tcW w:w="2274" w:type="dxa"/>
            <w:shd w:val="clear" w:color="auto" w:fill="auto"/>
          </w:tcPr>
          <w:p w14:paraId="76A7F7D3" w14:textId="77777777" w:rsidR="008528FC" w:rsidRPr="00020619" w:rsidRDefault="008528FC" w:rsidP="00E31124">
            <w:pPr>
              <w:pStyle w:val="TAL"/>
            </w:pPr>
            <w:r w:rsidRPr="00020619">
              <w:t>4</w:t>
            </w:r>
          </w:p>
        </w:tc>
        <w:tc>
          <w:tcPr>
            <w:tcW w:w="7076" w:type="dxa"/>
            <w:shd w:val="clear" w:color="auto" w:fill="auto"/>
          </w:tcPr>
          <w:p w14:paraId="24DB422E" w14:textId="77777777" w:rsidR="008528FC" w:rsidRPr="00020619" w:rsidRDefault="008528FC" w:rsidP="00E31124">
            <w:pPr>
              <w:pStyle w:val="TAL"/>
            </w:pPr>
            <w:r w:rsidRPr="00020619">
              <w:t>NR 15 kHz SSB SCS, 10 MHz bandwidth, HD-FDD duplex mode</w:t>
            </w:r>
          </w:p>
        </w:tc>
      </w:tr>
      <w:tr w:rsidR="008528FC" w:rsidRPr="00020619" w14:paraId="1C3D7EB2" w14:textId="77777777" w:rsidTr="00E31124">
        <w:trPr>
          <w:jc w:val="center"/>
        </w:trPr>
        <w:tc>
          <w:tcPr>
            <w:tcW w:w="9350" w:type="dxa"/>
            <w:gridSpan w:val="2"/>
            <w:shd w:val="clear" w:color="auto" w:fill="auto"/>
          </w:tcPr>
          <w:p w14:paraId="69E1F33E" w14:textId="77777777" w:rsidR="008528FC" w:rsidRPr="00020619" w:rsidRDefault="008528FC" w:rsidP="00E31124">
            <w:pPr>
              <w:pStyle w:val="TAN"/>
            </w:pPr>
            <w:r w:rsidRPr="00020619">
              <w:t>Note:</w:t>
            </w:r>
            <w:r w:rsidRPr="00020619">
              <w:tab/>
              <w:t>The UE is only required to be tested in one of the supported test configurations in each supported band</w:t>
            </w:r>
          </w:p>
        </w:tc>
      </w:tr>
    </w:tbl>
    <w:p w14:paraId="7E323F16" w14:textId="77777777" w:rsidR="008528FC" w:rsidRPr="00020619" w:rsidRDefault="008528FC" w:rsidP="008528FC"/>
    <w:p w14:paraId="68AB39AF" w14:textId="77777777" w:rsidR="008528FC" w:rsidRPr="00020619" w:rsidRDefault="008528FC" w:rsidP="008528FC">
      <w:pPr>
        <w:pStyle w:val="5"/>
      </w:pPr>
      <w:r w:rsidRPr="006312D8">
        <w:t>A.16.7.1.4.</w:t>
      </w:r>
      <w:r>
        <w:t>2</w:t>
      </w:r>
      <w:r w:rsidRPr="00020619">
        <w:tab/>
        <w:t>Test parameters</w:t>
      </w:r>
    </w:p>
    <w:p w14:paraId="0BD0D0CF" w14:textId="77777777" w:rsidR="008528FC" w:rsidRPr="00020619" w:rsidRDefault="008528FC" w:rsidP="008528FC">
      <w:r w:rsidRPr="00020619">
        <w:t xml:space="preserve">In this set of test cases </w:t>
      </w:r>
      <w:r w:rsidRPr="00020619">
        <w:rPr>
          <w:rFonts w:cs="v4.2.0"/>
        </w:rPr>
        <w:t xml:space="preserve">there are two cells in the test, </w:t>
      </w:r>
      <w:proofErr w:type="spellStart"/>
      <w:r w:rsidRPr="00020619">
        <w:rPr>
          <w:rFonts w:cs="v4.2.0"/>
        </w:rPr>
        <w:t>PCell</w:t>
      </w:r>
      <w:proofErr w:type="spellEnd"/>
      <w:r w:rsidRPr="00020619">
        <w:rPr>
          <w:rFonts w:cs="v4.2.0"/>
        </w:rPr>
        <w:t xml:space="preserve"> (Cell 1) and a FR1 neighbour cell (Cell 2) on a different frequency than the </w:t>
      </w:r>
      <w:proofErr w:type="spellStart"/>
      <w:r w:rsidRPr="00020619">
        <w:rPr>
          <w:rFonts w:cs="v4.2.0"/>
        </w:rPr>
        <w:t>PCell</w:t>
      </w:r>
      <w:proofErr w:type="spellEnd"/>
      <w:r w:rsidRPr="00020619">
        <w:t xml:space="preserve">. The test parameters for the Cell 1 and Cell 2 are given in Table </w:t>
      </w:r>
      <w:r w:rsidRPr="006312D8">
        <w:t>A.16.7.1.4.1</w:t>
      </w:r>
      <w:r w:rsidRPr="00020619">
        <w:t xml:space="preserve">-1 below. Both absolute and relative accuracy of RSRP inter-frequency measurements is tested by using the parameters in Table </w:t>
      </w:r>
      <w:r w:rsidRPr="006312D8">
        <w:t>A.16.7.1.4.1</w:t>
      </w:r>
      <w:r w:rsidRPr="00020619">
        <w:t>1. The inter-frequency measurements are supported by a measurement gap.</w:t>
      </w:r>
    </w:p>
    <w:p w14:paraId="64E74DB1" w14:textId="79A5722C" w:rsidR="008528FC" w:rsidRPr="00020619" w:rsidRDefault="008528FC" w:rsidP="008528FC">
      <w:pPr>
        <w:pStyle w:val="TH"/>
      </w:pPr>
      <w:r w:rsidRPr="00020619">
        <w:t xml:space="preserve">Table </w:t>
      </w:r>
      <w:r w:rsidRPr="006312D8">
        <w:t>A.16.7.1.4.</w:t>
      </w:r>
      <w:del w:id="12" w:author="Anritsu" w:date="2024-07-30T10:39:00Z" w16du:dateUtc="2024-07-30T01:39:00Z">
        <w:r w:rsidRPr="006312D8" w:rsidDel="00427D46">
          <w:delText>1</w:delText>
        </w:r>
      </w:del>
      <w:ins w:id="13" w:author="Anritsu" w:date="2024-07-30T10:39:00Z" w16du:dateUtc="2024-07-30T01:39:00Z">
        <w:r w:rsidR="00427D46">
          <w:rPr>
            <w:rFonts w:hint="eastAsia"/>
            <w:lang w:eastAsia="ja-JP"/>
          </w:rPr>
          <w:t>2</w:t>
        </w:r>
      </w:ins>
      <w:r w:rsidRPr="00020619">
        <w:t>-1: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8528FC" w:rsidRPr="00020619" w14:paraId="45C4FB90"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189C7DDB" w14:textId="77777777" w:rsidR="008528FC" w:rsidRPr="00020619" w:rsidRDefault="008528FC" w:rsidP="00E31124">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46950C61" w14:textId="77777777" w:rsidR="008528FC" w:rsidRPr="00020619" w:rsidRDefault="008528FC" w:rsidP="00E31124">
            <w:pPr>
              <w:pStyle w:val="TAH"/>
            </w:pPr>
            <w:r w:rsidRPr="00020619">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F08CC90" w14:textId="77777777" w:rsidR="008528FC" w:rsidRPr="00020619" w:rsidRDefault="008528FC" w:rsidP="00E31124">
            <w:pPr>
              <w:pStyle w:val="TAH"/>
            </w:pPr>
            <w:r w:rsidRPr="00020619">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F9C9CA8" w14:textId="77777777" w:rsidR="008528FC" w:rsidRPr="00020619" w:rsidRDefault="008528FC" w:rsidP="00E31124">
            <w:pPr>
              <w:pStyle w:val="TAH"/>
            </w:pPr>
            <w:r w:rsidRPr="00020619">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632CBE5" w14:textId="77777777" w:rsidR="008528FC" w:rsidRPr="00020619" w:rsidRDefault="008528FC" w:rsidP="00E31124">
            <w:pPr>
              <w:pStyle w:val="TAH"/>
            </w:pPr>
            <w:r w:rsidRPr="00020619">
              <w:t>Test 2</w:t>
            </w:r>
          </w:p>
        </w:tc>
      </w:tr>
      <w:tr w:rsidR="008528FC" w:rsidRPr="00020619" w14:paraId="0E0AC04D"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30F3A851" w14:textId="77777777" w:rsidR="008528FC" w:rsidRPr="00020619" w:rsidRDefault="008528FC" w:rsidP="00E31124">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E8CFF93" w14:textId="77777777" w:rsidR="008528FC" w:rsidRPr="00020619" w:rsidRDefault="008528FC" w:rsidP="00E31124">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2355D34" w14:textId="77777777" w:rsidR="008528FC" w:rsidRPr="00020619" w:rsidRDefault="008528FC" w:rsidP="00E31124">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4457392" w14:textId="77777777" w:rsidR="008528FC" w:rsidRPr="00020619" w:rsidRDefault="008528FC" w:rsidP="00E31124">
            <w:pPr>
              <w:pStyle w:val="TAH"/>
            </w:pPr>
            <w:r w:rsidRPr="00020619">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FA684" w14:textId="77777777" w:rsidR="008528FC" w:rsidRPr="00020619" w:rsidRDefault="008528FC" w:rsidP="00E31124">
            <w:pPr>
              <w:pStyle w:val="TAH"/>
            </w:pPr>
            <w:r w:rsidRPr="00020619">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154072B" w14:textId="77777777" w:rsidR="008528FC" w:rsidRPr="00020619" w:rsidRDefault="008528FC" w:rsidP="00E31124">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A3E812" w14:textId="77777777" w:rsidR="008528FC" w:rsidRPr="00020619" w:rsidRDefault="008528FC" w:rsidP="00E31124">
            <w:pPr>
              <w:pStyle w:val="TAH"/>
            </w:pPr>
            <w:r w:rsidRPr="00020619">
              <w:t>Cell 2</w:t>
            </w:r>
          </w:p>
        </w:tc>
      </w:tr>
      <w:tr w:rsidR="008528FC" w:rsidRPr="00020619" w14:paraId="7984A71C"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D800192" w14:textId="77777777" w:rsidR="008528FC" w:rsidRPr="00020619" w:rsidRDefault="008528FC" w:rsidP="00E31124">
            <w:pPr>
              <w:pStyle w:val="TAL"/>
            </w:pPr>
            <w:r w:rsidRPr="00020619">
              <w:t>SSB ARFCN</w:t>
            </w:r>
          </w:p>
        </w:tc>
        <w:tc>
          <w:tcPr>
            <w:tcW w:w="850" w:type="dxa"/>
            <w:tcBorders>
              <w:top w:val="single" w:sz="4" w:space="0" w:color="auto"/>
              <w:left w:val="single" w:sz="4" w:space="0" w:color="auto"/>
              <w:bottom w:val="single" w:sz="4" w:space="0" w:color="auto"/>
              <w:right w:val="single" w:sz="4" w:space="0" w:color="auto"/>
            </w:tcBorders>
          </w:tcPr>
          <w:p w14:paraId="42C90F56"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365E3327" w14:textId="77777777" w:rsidR="008528FC" w:rsidRPr="00020619" w:rsidRDefault="008528FC" w:rsidP="00E31124">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56DD41FF" w14:textId="77777777" w:rsidR="008528FC" w:rsidRPr="00020619" w:rsidRDefault="008528FC" w:rsidP="00E31124">
            <w:pPr>
              <w:pStyle w:val="TAC"/>
            </w:pPr>
            <w:r w:rsidRPr="00020619">
              <w:t>freq1</w:t>
            </w:r>
          </w:p>
        </w:tc>
        <w:tc>
          <w:tcPr>
            <w:tcW w:w="709" w:type="dxa"/>
            <w:tcBorders>
              <w:top w:val="single" w:sz="4" w:space="0" w:color="auto"/>
              <w:left w:val="single" w:sz="4" w:space="0" w:color="auto"/>
              <w:bottom w:val="single" w:sz="4" w:space="0" w:color="auto"/>
              <w:right w:val="single" w:sz="4" w:space="0" w:color="auto"/>
            </w:tcBorders>
          </w:tcPr>
          <w:p w14:paraId="0139C3E2" w14:textId="77777777" w:rsidR="008528FC" w:rsidRPr="00020619" w:rsidRDefault="008528FC" w:rsidP="00E31124">
            <w:pPr>
              <w:pStyle w:val="TAC"/>
            </w:pPr>
            <w:r w:rsidRPr="00020619">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01C6C53" w14:textId="77777777" w:rsidR="008528FC" w:rsidRPr="00020619" w:rsidRDefault="008528FC" w:rsidP="00E31124">
            <w:pPr>
              <w:pStyle w:val="TAC"/>
            </w:pPr>
            <w:r w:rsidRPr="00020619">
              <w:t>freq1</w:t>
            </w:r>
          </w:p>
        </w:tc>
        <w:tc>
          <w:tcPr>
            <w:tcW w:w="831" w:type="dxa"/>
            <w:tcBorders>
              <w:top w:val="single" w:sz="4" w:space="0" w:color="auto"/>
              <w:left w:val="single" w:sz="4" w:space="0" w:color="auto"/>
              <w:bottom w:val="single" w:sz="4" w:space="0" w:color="auto"/>
              <w:right w:val="single" w:sz="4" w:space="0" w:color="auto"/>
            </w:tcBorders>
          </w:tcPr>
          <w:p w14:paraId="7D7480F8" w14:textId="77777777" w:rsidR="008528FC" w:rsidRPr="00020619" w:rsidRDefault="008528FC" w:rsidP="00E31124">
            <w:pPr>
              <w:pStyle w:val="TAC"/>
            </w:pPr>
            <w:r w:rsidRPr="00020619">
              <w:t>freq2</w:t>
            </w:r>
          </w:p>
        </w:tc>
      </w:tr>
      <w:tr w:rsidR="008528FC" w:rsidRPr="00020619" w14:paraId="537C78ED"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710BCCE3" w14:textId="77777777" w:rsidR="008528FC" w:rsidRPr="00020619" w:rsidRDefault="008528FC" w:rsidP="00E31124">
            <w:pPr>
              <w:pStyle w:val="TAL"/>
            </w:pPr>
            <w:proofErr w:type="spellStart"/>
            <w:r w:rsidRPr="00020619">
              <w:t>BW</w:t>
            </w:r>
            <w:r w:rsidRPr="00020619">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6CC01A12"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20B51D40" w14:textId="77777777" w:rsidR="008528FC" w:rsidRPr="00020619" w:rsidRDefault="008528FC" w:rsidP="00E31124">
            <w:pPr>
              <w:pStyle w:val="TAC"/>
            </w:pPr>
            <w:r w:rsidRPr="00020619">
              <w:t>MHz</w:t>
            </w:r>
          </w:p>
        </w:tc>
        <w:tc>
          <w:tcPr>
            <w:tcW w:w="1942" w:type="dxa"/>
            <w:gridSpan w:val="4"/>
            <w:tcBorders>
              <w:top w:val="single" w:sz="4" w:space="0" w:color="auto"/>
              <w:left w:val="single" w:sz="4" w:space="0" w:color="auto"/>
              <w:right w:val="single" w:sz="4" w:space="0" w:color="auto"/>
            </w:tcBorders>
            <w:hideMark/>
          </w:tcPr>
          <w:p w14:paraId="5F2FEBB4" w14:textId="77777777" w:rsidR="008528FC" w:rsidRPr="00020619" w:rsidRDefault="008528FC" w:rsidP="00E31124">
            <w:pPr>
              <w:pStyle w:val="TAC"/>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4C722EDC" w14:textId="77777777" w:rsidR="008528FC" w:rsidRPr="00020619" w:rsidRDefault="008528FC" w:rsidP="00E31124">
            <w:pPr>
              <w:pStyle w:val="TAC"/>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8528FC" w:rsidRPr="00020619" w14:paraId="3B8D1BB5"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937EF1E"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21DD35A1"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3E5F3243" w14:textId="77777777" w:rsidR="008528FC" w:rsidRPr="00020619" w:rsidRDefault="008528FC" w:rsidP="00E31124">
            <w:pPr>
              <w:pStyle w:val="TAC"/>
            </w:pPr>
          </w:p>
        </w:tc>
        <w:tc>
          <w:tcPr>
            <w:tcW w:w="1942" w:type="dxa"/>
            <w:gridSpan w:val="4"/>
            <w:tcBorders>
              <w:left w:val="single" w:sz="4" w:space="0" w:color="auto"/>
              <w:right w:val="single" w:sz="4" w:space="0" w:color="auto"/>
            </w:tcBorders>
          </w:tcPr>
          <w:p w14:paraId="651806D5" w14:textId="77777777" w:rsidR="008528FC" w:rsidRPr="00020619" w:rsidRDefault="008528FC" w:rsidP="00E31124">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c>
          <w:tcPr>
            <w:tcW w:w="1922" w:type="dxa"/>
            <w:gridSpan w:val="3"/>
            <w:tcBorders>
              <w:left w:val="single" w:sz="4" w:space="0" w:color="auto"/>
              <w:right w:val="single" w:sz="4" w:space="0" w:color="auto"/>
            </w:tcBorders>
          </w:tcPr>
          <w:p w14:paraId="65CB190E" w14:textId="77777777" w:rsidR="008528FC" w:rsidRPr="00020619" w:rsidRDefault="008528FC" w:rsidP="00E31124">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8528FC" w:rsidRPr="00020619" w14:paraId="7A908750"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F6CBEA1"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79D9F216"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392940C3"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7EA63B99" w14:textId="77777777" w:rsidR="008528FC" w:rsidRPr="00020619" w:rsidRDefault="008528FC" w:rsidP="00E31124">
            <w:pPr>
              <w:pStyle w:val="TAC"/>
            </w:pPr>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p>
        </w:tc>
        <w:tc>
          <w:tcPr>
            <w:tcW w:w="1922" w:type="dxa"/>
            <w:gridSpan w:val="3"/>
            <w:tcBorders>
              <w:left w:val="single" w:sz="4" w:space="0" w:color="auto"/>
              <w:bottom w:val="single" w:sz="4" w:space="0" w:color="auto"/>
              <w:right w:val="single" w:sz="4" w:space="0" w:color="auto"/>
            </w:tcBorders>
          </w:tcPr>
          <w:p w14:paraId="4A4956B7" w14:textId="77777777" w:rsidR="008528FC" w:rsidRPr="00020619" w:rsidRDefault="008528FC" w:rsidP="00E31124">
            <w:pPr>
              <w:pStyle w:val="TAC"/>
            </w:pPr>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p>
        </w:tc>
      </w:tr>
      <w:tr w:rsidR="008528FC" w:rsidRPr="00020619" w14:paraId="6E8C492B" w14:textId="77777777" w:rsidTr="00E31124">
        <w:trPr>
          <w:trHeight w:val="187"/>
          <w:jc w:val="center"/>
        </w:trPr>
        <w:tc>
          <w:tcPr>
            <w:tcW w:w="2689" w:type="dxa"/>
            <w:gridSpan w:val="2"/>
            <w:vMerge w:val="restart"/>
            <w:tcBorders>
              <w:left w:val="single" w:sz="4" w:space="0" w:color="auto"/>
              <w:right w:val="single" w:sz="4" w:space="0" w:color="auto"/>
            </w:tcBorders>
            <w:shd w:val="clear" w:color="auto" w:fill="auto"/>
          </w:tcPr>
          <w:p w14:paraId="15A40A4A" w14:textId="77777777" w:rsidR="008528FC" w:rsidRPr="00020619" w:rsidRDefault="008528FC" w:rsidP="00E31124">
            <w:pPr>
              <w:pStyle w:val="TAL"/>
            </w:pPr>
            <w:r w:rsidRPr="00020619">
              <w:t>Duplex mode</w:t>
            </w:r>
          </w:p>
        </w:tc>
        <w:tc>
          <w:tcPr>
            <w:tcW w:w="850" w:type="dxa"/>
            <w:tcBorders>
              <w:top w:val="single" w:sz="4" w:space="0" w:color="auto"/>
              <w:left w:val="single" w:sz="4" w:space="0" w:color="auto"/>
              <w:bottom w:val="single" w:sz="4" w:space="0" w:color="auto"/>
              <w:right w:val="single" w:sz="4" w:space="0" w:color="auto"/>
            </w:tcBorders>
          </w:tcPr>
          <w:p w14:paraId="512B8708" w14:textId="77777777" w:rsidR="008528FC" w:rsidRPr="00020619" w:rsidRDefault="008528FC" w:rsidP="00E31124">
            <w:pPr>
              <w:pStyle w:val="TAC"/>
            </w:pPr>
            <w:r w:rsidRPr="00020619">
              <w:t>1</w:t>
            </w:r>
          </w:p>
        </w:tc>
        <w:tc>
          <w:tcPr>
            <w:tcW w:w="893" w:type="dxa"/>
            <w:tcBorders>
              <w:left w:val="single" w:sz="4" w:space="0" w:color="auto"/>
              <w:bottom w:val="nil"/>
              <w:right w:val="single" w:sz="4" w:space="0" w:color="auto"/>
            </w:tcBorders>
            <w:shd w:val="clear" w:color="auto" w:fill="auto"/>
          </w:tcPr>
          <w:p w14:paraId="0DE8290F"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1E7BCE30" w14:textId="77777777" w:rsidR="008528FC" w:rsidRPr="00020619" w:rsidRDefault="008528FC" w:rsidP="00E31124">
            <w:pPr>
              <w:pStyle w:val="TAC"/>
              <w:rPr>
                <w:szCs w:val="18"/>
              </w:rPr>
            </w:pPr>
            <w:r w:rsidRPr="00020619">
              <w:rPr>
                <w:szCs w:val="18"/>
              </w:rPr>
              <w:t>FDD</w:t>
            </w:r>
          </w:p>
        </w:tc>
        <w:tc>
          <w:tcPr>
            <w:tcW w:w="1922" w:type="dxa"/>
            <w:gridSpan w:val="3"/>
            <w:tcBorders>
              <w:left w:val="single" w:sz="4" w:space="0" w:color="auto"/>
              <w:bottom w:val="single" w:sz="4" w:space="0" w:color="auto"/>
              <w:right w:val="single" w:sz="4" w:space="0" w:color="auto"/>
            </w:tcBorders>
          </w:tcPr>
          <w:p w14:paraId="0EA1C196" w14:textId="77777777" w:rsidR="008528FC" w:rsidRPr="00020619" w:rsidRDefault="008528FC" w:rsidP="00E31124">
            <w:pPr>
              <w:pStyle w:val="TAC"/>
              <w:rPr>
                <w:szCs w:val="18"/>
              </w:rPr>
            </w:pPr>
            <w:r w:rsidRPr="00020619">
              <w:rPr>
                <w:szCs w:val="18"/>
              </w:rPr>
              <w:t>FDD</w:t>
            </w:r>
          </w:p>
        </w:tc>
      </w:tr>
      <w:tr w:rsidR="008528FC" w:rsidRPr="00020619" w14:paraId="0A978580" w14:textId="77777777" w:rsidTr="00E31124">
        <w:trPr>
          <w:trHeight w:val="187"/>
          <w:jc w:val="center"/>
        </w:trPr>
        <w:tc>
          <w:tcPr>
            <w:tcW w:w="2689" w:type="dxa"/>
            <w:gridSpan w:val="2"/>
            <w:vMerge/>
            <w:tcBorders>
              <w:left w:val="single" w:sz="4" w:space="0" w:color="auto"/>
              <w:right w:val="single" w:sz="4" w:space="0" w:color="auto"/>
            </w:tcBorders>
            <w:shd w:val="clear" w:color="auto" w:fill="auto"/>
          </w:tcPr>
          <w:p w14:paraId="16DFE0DF"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25C2945E"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34C2AD52"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2B7FEE18" w14:textId="77777777" w:rsidR="008528FC" w:rsidRPr="00020619" w:rsidRDefault="008528FC" w:rsidP="00E31124">
            <w:pPr>
              <w:pStyle w:val="TAC"/>
            </w:pPr>
            <w:r w:rsidRPr="00020619">
              <w:t>TDD</w:t>
            </w:r>
          </w:p>
        </w:tc>
        <w:tc>
          <w:tcPr>
            <w:tcW w:w="1922" w:type="dxa"/>
            <w:gridSpan w:val="3"/>
            <w:tcBorders>
              <w:left w:val="single" w:sz="4" w:space="0" w:color="auto"/>
              <w:bottom w:val="single" w:sz="4" w:space="0" w:color="auto"/>
              <w:right w:val="single" w:sz="4" w:space="0" w:color="auto"/>
            </w:tcBorders>
          </w:tcPr>
          <w:p w14:paraId="65DDD73F" w14:textId="77777777" w:rsidR="008528FC" w:rsidRPr="00020619" w:rsidRDefault="008528FC" w:rsidP="00E31124">
            <w:pPr>
              <w:pStyle w:val="TAC"/>
            </w:pPr>
            <w:r w:rsidRPr="00020619">
              <w:t>TDD</w:t>
            </w:r>
          </w:p>
        </w:tc>
      </w:tr>
      <w:tr w:rsidR="008528FC" w:rsidRPr="00020619" w14:paraId="268FA91B" w14:textId="77777777" w:rsidTr="00E31124">
        <w:trPr>
          <w:trHeight w:val="187"/>
          <w:jc w:val="center"/>
        </w:trPr>
        <w:tc>
          <w:tcPr>
            <w:tcW w:w="2689" w:type="dxa"/>
            <w:gridSpan w:val="2"/>
            <w:vMerge/>
            <w:tcBorders>
              <w:left w:val="single" w:sz="4" w:space="0" w:color="auto"/>
              <w:right w:val="single" w:sz="4" w:space="0" w:color="auto"/>
            </w:tcBorders>
            <w:shd w:val="clear" w:color="auto" w:fill="auto"/>
          </w:tcPr>
          <w:p w14:paraId="71E92B68"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19331F8F"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594E5E48"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2E83C5E0" w14:textId="77777777" w:rsidR="008528FC" w:rsidRPr="00020619" w:rsidRDefault="008528FC" w:rsidP="00E31124">
            <w:pPr>
              <w:pStyle w:val="TAC"/>
            </w:pPr>
            <w:r w:rsidRPr="00020619">
              <w:t>TDD</w:t>
            </w:r>
          </w:p>
        </w:tc>
        <w:tc>
          <w:tcPr>
            <w:tcW w:w="1922" w:type="dxa"/>
            <w:gridSpan w:val="3"/>
            <w:tcBorders>
              <w:left w:val="single" w:sz="4" w:space="0" w:color="auto"/>
              <w:bottom w:val="single" w:sz="4" w:space="0" w:color="auto"/>
              <w:right w:val="single" w:sz="4" w:space="0" w:color="auto"/>
            </w:tcBorders>
          </w:tcPr>
          <w:p w14:paraId="104AF46D" w14:textId="77777777" w:rsidR="008528FC" w:rsidRPr="00020619" w:rsidRDefault="008528FC" w:rsidP="00E31124">
            <w:pPr>
              <w:pStyle w:val="TAC"/>
            </w:pPr>
            <w:r w:rsidRPr="00020619">
              <w:t>TDD</w:t>
            </w:r>
          </w:p>
        </w:tc>
      </w:tr>
      <w:tr w:rsidR="008528FC" w:rsidRPr="00020619" w14:paraId="400D96FD" w14:textId="77777777" w:rsidTr="00E31124">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70572A6D"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5B038B96" w14:textId="77777777" w:rsidR="008528FC" w:rsidRPr="00020619" w:rsidRDefault="008528FC" w:rsidP="00E31124">
            <w:pPr>
              <w:pStyle w:val="TAC"/>
            </w:pPr>
            <w:r w:rsidRPr="00020619">
              <w:t>4</w:t>
            </w:r>
          </w:p>
        </w:tc>
        <w:tc>
          <w:tcPr>
            <w:tcW w:w="893" w:type="dxa"/>
            <w:tcBorders>
              <w:top w:val="nil"/>
              <w:left w:val="single" w:sz="4" w:space="0" w:color="auto"/>
              <w:bottom w:val="single" w:sz="4" w:space="0" w:color="auto"/>
              <w:right w:val="single" w:sz="4" w:space="0" w:color="auto"/>
            </w:tcBorders>
            <w:shd w:val="clear" w:color="auto" w:fill="auto"/>
          </w:tcPr>
          <w:p w14:paraId="320EDA3A"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7ED6A9A6" w14:textId="77777777" w:rsidR="008528FC" w:rsidRPr="00020619" w:rsidRDefault="008528FC" w:rsidP="00E31124">
            <w:pPr>
              <w:pStyle w:val="TAC"/>
            </w:pPr>
            <w:r w:rsidRPr="00020619">
              <w:t>HD-FDD</w:t>
            </w:r>
          </w:p>
        </w:tc>
        <w:tc>
          <w:tcPr>
            <w:tcW w:w="1922" w:type="dxa"/>
            <w:gridSpan w:val="3"/>
            <w:tcBorders>
              <w:left w:val="single" w:sz="4" w:space="0" w:color="auto"/>
              <w:bottom w:val="single" w:sz="4" w:space="0" w:color="auto"/>
              <w:right w:val="single" w:sz="4" w:space="0" w:color="auto"/>
            </w:tcBorders>
          </w:tcPr>
          <w:p w14:paraId="0C37498E" w14:textId="77777777" w:rsidR="008528FC" w:rsidRPr="00020619" w:rsidRDefault="008528FC" w:rsidP="00E31124">
            <w:pPr>
              <w:pStyle w:val="TAC"/>
            </w:pPr>
            <w:r w:rsidRPr="00020619">
              <w:t>HD-FDD</w:t>
            </w:r>
          </w:p>
        </w:tc>
      </w:tr>
      <w:tr w:rsidR="008528FC" w:rsidRPr="00020619" w14:paraId="4C4F3912"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64664FE9" w14:textId="77777777" w:rsidR="008528FC" w:rsidRPr="00020619" w:rsidRDefault="008528FC" w:rsidP="00E31124">
            <w:pPr>
              <w:pStyle w:val="TAL"/>
            </w:pPr>
            <w:r w:rsidRPr="00020619">
              <w:t>TDD configuration</w:t>
            </w:r>
          </w:p>
        </w:tc>
        <w:tc>
          <w:tcPr>
            <w:tcW w:w="850" w:type="dxa"/>
            <w:tcBorders>
              <w:top w:val="single" w:sz="4" w:space="0" w:color="auto"/>
              <w:left w:val="single" w:sz="4" w:space="0" w:color="auto"/>
              <w:bottom w:val="single" w:sz="4" w:space="0" w:color="auto"/>
              <w:right w:val="single" w:sz="4" w:space="0" w:color="auto"/>
            </w:tcBorders>
          </w:tcPr>
          <w:p w14:paraId="44147BFB" w14:textId="77777777" w:rsidR="008528FC" w:rsidRPr="00020619" w:rsidRDefault="008528FC" w:rsidP="00E31124">
            <w:pPr>
              <w:pStyle w:val="TAC"/>
            </w:pPr>
            <w:r w:rsidRPr="00020619">
              <w:t>1</w:t>
            </w:r>
          </w:p>
        </w:tc>
        <w:tc>
          <w:tcPr>
            <w:tcW w:w="893" w:type="dxa"/>
            <w:tcBorders>
              <w:left w:val="single" w:sz="4" w:space="0" w:color="auto"/>
              <w:bottom w:val="nil"/>
              <w:right w:val="single" w:sz="4" w:space="0" w:color="auto"/>
            </w:tcBorders>
            <w:shd w:val="clear" w:color="auto" w:fill="auto"/>
          </w:tcPr>
          <w:p w14:paraId="60E519F5"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5021BAAC" w14:textId="77777777" w:rsidR="008528FC" w:rsidRPr="00020619" w:rsidRDefault="008528FC" w:rsidP="00E31124">
            <w:pPr>
              <w:pStyle w:val="TAC"/>
              <w:rPr>
                <w:szCs w:val="18"/>
              </w:rPr>
            </w:pPr>
            <w:r w:rsidRPr="00020619">
              <w:rPr>
                <w:szCs w:val="18"/>
              </w:rPr>
              <w:t>N/A</w:t>
            </w:r>
          </w:p>
        </w:tc>
        <w:tc>
          <w:tcPr>
            <w:tcW w:w="1922" w:type="dxa"/>
            <w:gridSpan w:val="3"/>
            <w:tcBorders>
              <w:left w:val="single" w:sz="4" w:space="0" w:color="auto"/>
              <w:bottom w:val="single" w:sz="4" w:space="0" w:color="auto"/>
              <w:right w:val="single" w:sz="4" w:space="0" w:color="auto"/>
            </w:tcBorders>
          </w:tcPr>
          <w:p w14:paraId="39033D30" w14:textId="77777777" w:rsidR="008528FC" w:rsidRPr="00020619" w:rsidRDefault="008528FC" w:rsidP="00E31124">
            <w:pPr>
              <w:pStyle w:val="TAC"/>
              <w:rPr>
                <w:szCs w:val="18"/>
              </w:rPr>
            </w:pPr>
            <w:r w:rsidRPr="00020619">
              <w:rPr>
                <w:szCs w:val="18"/>
              </w:rPr>
              <w:t>N/A</w:t>
            </w:r>
          </w:p>
        </w:tc>
      </w:tr>
      <w:tr w:rsidR="008528FC" w:rsidRPr="00020619" w14:paraId="7C1EBCEF"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64D5131"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2F307CA0"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7229C5F6"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479C6547" w14:textId="77777777" w:rsidR="008528FC" w:rsidRPr="00020619" w:rsidRDefault="008528FC" w:rsidP="00E31124">
            <w:pPr>
              <w:pStyle w:val="TAC"/>
            </w:pPr>
            <w:r w:rsidRPr="00020619">
              <w:t>TDDConf.1.1</w:t>
            </w:r>
          </w:p>
        </w:tc>
        <w:tc>
          <w:tcPr>
            <w:tcW w:w="1922" w:type="dxa"/>
            <w:gridSpan w:val="3"/>
            <w:tcBorders>
              <w:left w:val="single" w:sz="4" w:space="0" w:color="auto"/>
              <w:bottom w:val="single" w:sz="4" w:space="0" w:color="auto"/>
              <w:right w:val="single" w:sz="4" w:space="0" w:color="auto"/>
            </w:tcBorders>
          </w:tcPr>
          <w:p w14:paraId="55E638D2" w14:textId="77777777" w:rsidR="008528FC" w:rsidRPr="00020619" w:rsidRDefault="008528FC" w:rsidP="00E31124">
            <w:pPr>
              <w:pStyle w:val="TAC"/>
            </w:pPr>
            <w:r w:rsidRPr="00020619">
              <w:t>TDDConf.1.1</w:t>
            </w:r>
          </w:p>
        </w:tc>
      </w:tr>
      <w:tr w:rsidR="008528FC" w:rsidRPr="00020619" w14:paraId="182AB39C"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2430533"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202B506B"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38B8D903"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266A0E26" w14:textId="77777777" w:rsidR="008528FC" w:rsidRPr="00020619" w:rsidRDefault="008528FC" w:rsidP="00E31124">
            <w:pPr>
              <w:pStyle w:val="TAC"/>
            </w:pPr>
            <w:r w:rsidRPr="00020619">
              <w:t>TDDConf.2.1</w:t>
            </w:r>
          </w:p>
        </w:tc>
        <w:tc>
          <w:tcPr>
            <w:tcW w:w="1922" w:type="dxa"/>
            <w:gridSpan w:val="3"/>
            <w:tcBorders>
              <w:left w:val="single" w:sz="4" w:space="0" w:color="auto"/>
              <w:bottom w:val="single" w:sz="4" w:space="0" w:color="auto"/>
              <w:right w:val="single" w:sz="4" w:space="0" w:color="auto"/>
            </w:tcBorders>
          </w:tcPr>
          <w:p w14:paraId="4DAD9B46" w14:textId="77777777" w:rsidR="008528FC" w:rsidRPr="00020619" w:rsidRDefault="008528FC" w:rsidP="00E31124">
            <w:pPr>
              <w:pStyle w:val="TAC"/>
            </w:pPr>
            <w:r w:rsidRPr="00020619">
              <w:t>TDDConf.2.1</w:t>
            </w:r>
          </w:p>
        </w:tc>
      </w:tr>
      <w:tr w:rsidR="008528FC" w:rsidRPr="00020619" w14:paraId="3A2ECE21"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9391FB8" w14:textId="77777777" w:rsidR="008528FC" w:rsidRPr="00020619" w:rsidRDefault="008528FC" w:rsidP="00E31124">
            <w:pPr>
              <w:pStyle w:val="TAL"/>
            </w:pPr>
            <w:r w:rsidRPr="00020619">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F82AA96"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32D7270B" w14:textId="77777777" w:rsidR="008528FC" w:rsidRPr="00020619" w:rsidRDefault="008528FC" w:rsidP="00E31124">
            <w:pPr>
              <w:pStyle w:val="TAC"/>
            </w:pPr>
          </w:p>
        </w:tc>
        <w:tc>
          <w:tcPr>
            <w:tcW w:w="1233" w:type="dxa"/>
            <w:gridSpan w:val="3"/>
            <w:tcBorders>
              <w:top w:val="single" w:sz="4" w:space="0" w:color="auto"/>
              <w:left w:val="single" w:sz="4" w:space="0" w:color="auto"/>
              <w:right w:val="single" w:sz="4" w:space="0" w:color="auto"/>
            </w:tcBorders>
            <w:hideMark/>
          </w:tcPr>
          <w:p w14:paraId="03018FB7" w14:textId="77777777" w:rsidR="008528FC" w:rsidRPr="00020619" w:rsidRDefault="008528FC" w:rsidP="00E31124">
            <w:pPr>
              <w:pStyle w:val="TAC"/>
              <w:rPr>
                <w:sz w:val="16"/>
                <w:szCs w:val="16"/>
              </w:rPr>
            </w:pPr>
            <w:r w:rsidRPr="00020619">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6DF3143A" w14:textId="77777777" w:rsidR="008528FC" w:rsidRPr="00020619" w:rsidRDefault="008528FC" w:rsidP="00E31124">
            <w:pPr>
              <w:pStyle w:val="TAC"/>
            </w:pPr>
            <w:r w:rsidRPr="00020619">
              <w:t>-</w:t>
            </w:r>
          </w:p>
        </w:tc>
        <w:tc>
          <w:tcPr>
            <w:tcW w:w="1091" w:type="dxa"/>
            <w:gridSpan w:val="2"/>
            <w:tcBorders>
              <w:top w:val="single" w:sz="4" w:space="0" w:color="auto"/>
              <w:left w:val="single" w:sz="4" w:space="0" w:color="auto"/>
              <w:right w:val="single" w:sz="4" w:space="0" w:color="auto"/>
            </w:tcBorders>
            <w:hideMark/>
          </w:tcPr>
          <w:p w14:paraId="215BF07B" w14:textId="77777777" w:rsidR="008528FC" w:rsidRPr="00020619" w:rsidRDefault="008528FC" w:rsidP="00E31124">
            <w:pPr>
              <w:pStyle w:val="TAC"/>
            </w:pPr>
            <w:r w:rsidRPr="00020619">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5F256F61" w14:textId="77777777" w:rsidR="008528FC" w:rsidRPr="00020619" w:rsidRDefault="008528FC" w:rsidP="00E31124">
            <w:pPr>
              <w:pStyle w:val="TAC"/>
            </w:pPr>
            <w:r w:rsidRPr="00020619">
              <w:t>-</w:t>
            </w:r>
          </w:p>
        </w:tc>
      </w:tr>
      <w:tr w:rsidR="008528FC" w:rsidRPr="00020619" w14:paraId="347C4C1B"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0A6A56D"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04250D7C"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1C82FB15" w14:textId="77777777" w:rsidR="008528FC" w:rsidRPr="00020619" w:rsidRDefault="008528FC" w:rsidP="00E31124">
            <w:pPr>
              <w:pStyle w:val="TAC"/>
            </w:pPr>
          </w:p>
        </w:tc>
        <w:tc>
          <w:tcPr>
            <w:tcW w:w="1233" w:type="dxa"/>
            <w:gridSpan w:val="3"/>
            <w:tcBorders>
              <w:left w:val="single" w:sz="4" w:space="0" w:color="auto"/>
              <w:right w:val="single" w:sz="4" w:space="0" w:color="auto"/>
            </w:tcBorders>
          </w:tcPr>
          <w:p w14:paraId="67E70E79" w14:textId="77777777" w:rsidR="008528FC" w:rsidRPr="00020619" w:rsidRDefault="008528FC" w:rsidP="00E31124">
            <w:pPr>
              <w:pStyle w:val="TAC"/>
            </w:pPr>
            <w:r w:rsidRPr="00020619">
              <w:rPr>
                <w:sz w:val="16"/>
                <w:szCs w:val="16"/>
              </w:rPr>
              <w:t>SR.1.1 TDD</w:t>
            </w:r>
          </w:p>
        </w:tc>
        <w:tc>
          <w:tcPr>
            <w:tcW w:w="709" w:type="dxa"/>
            <w:tcBorders>
              <w:top w:val="nil"/>
              <w:left w:val="single" w:sz="4" w:space="0" w:color="auto"/>
              <w:bottom w:val="nil"/>
              <w:right w:val="single" w:sz="4" w:space="0" w:color="auto"/>
            </w:tcBorders>
            <w:shd w:val="clear" w:color="auto" w:fill="auto"/>
          </w:tcPr>
          <w:p w14:paraId="26231A7D" w14:textId="77777777" w:rsidR="008528FC" w:rsidRPr="00020619" w:rsidRDefault="008528FC" w:rsidP="00E31124">
            <w:pPr>
              <w:pStyle w:val="TAC"/>
            </w:pPr>
          </w:p>
        </w:tc>
        <w:tc>
          <w:tcPr>
            <w:tcW w:w="1091" w:type="dxa"/>
            <w:gridSpan w:val="2"/>
            <w:tcBorders>
              <w:left w:val="single" w:sz="4" w:space="0" w:color="auto"/>
              <w:right w:val="single" w:sz="4" w:space="0" w:color="auto"/>
            </w:tcBorders>
          </w:tcPr>
          <w:p w14:paraId="2BBC01C8" w14:textId="77777777" w:rsidR="008528FC" w:rsidRPr="00020619" w:rsidRDefault="008528FC" w:rsidP="00E31124">
            <w:pPr>
              <w:pStyle w:val="TAC"/>
            </w:pPr>
            <w:r w:rsidRPr="00020619">
              <w:rPr>
                <w:sz w:val="16"/>
                <w:szCs w:val="16"/>
              </w:rPr>
              <w:t>SR.1.1 TDD</w:t>
            </w:r>
          </w:p>
        </w:tc>
        <w:tc>
          <w:tcPr>
            <w:tcW w:w="831" w:type="dxa"/>
            <w:tcBorders>
              <w:top w:val="nil"/>
              <w:left w:val="single" w:sz="4" w:space="0" w:color="auto"/>
              <w:bottom w:val="nil"/>
              <w:right w:val="single" w:sz="4" w:space="0" w:color="auto"/>
            </w:tcBorders>
            <w:shd w:val="clear" w:color="auto" w:fill="auto"/>
          </w:tcPr>
          <w:p w14:paraId="669D1D5C" w14:textId="77777777" w:rsidR="008528FC" w:rsidRPr="00020619" w:rsidRDefault="008528FC" w:rsidP="00E31124">
            <w:pPr>
              <w:pStyle w:val="TAC"/>
            </w:pPr>
          </w:p>
        </w:tc>
      </w:tr>
      <w:tr w:rsidR="008528FC" w:rsidRPr="00020619" w14:paraId="28056262"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F80810D"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1FE39003"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78189715" w14:textId="77777777" w:rsidR="008528FC" w:rsidRPr="00020619" w:rsidRDefault="008528FC" w:rsidP="00E31124">
            <w:pPr>
              <w:pStyle w:val="TAC"/>
            </w:pPr>
          </w:p>
        </w:tc>
        <w:tc>
          <w:tcPr>
            <w:tcW w:w="1233" w:type="dxa"/>
            <w:gridSpan w:val="3"/>
            <w:tcBorders>
              <w:left w:val="single" w:sz="4" w:space="0" w:color="auto"/>
              <w:bottom w:val="single" w:sz="4" w:space="0" w:color="auto"/>
              <w:right w:val="single" w:sz="4" w:space="0" w:color="auto"/>
            </w:tcBorders>
          </w:tcPr>
          <w:p w14:paraId="6268F238" w14:textId="60FE5133" w:rsidR="008528FC" w:rsidRPr="00020619" w:rsidRDefault="008528FC" w:rsidP="00E31124">
            <w:pPr>
              <w:pStyle w:val="TAC"/>
            </w:pPr>
            <w:r w:rsidRPr="00020619">
              <w:rPr>
                <w:sz w:val="16"/>
                <w:szCs w:val="16"/>
              </w:rPr>
              <w:t xml:space="preserve">SR.2.1 </w:t>
            </w:r>
            <w:del w:id="14" w:author="Anritsu" w:date="2024-07-30T10:40:00Z" w16du:dateUtc="2024-07-30T01:40:00Z">
              <w:r w:rsidRPr="00020619" w:rsidDel="00427D46">
                <w:rPr>
                  <w:sz w:val="16"/>
                  <w:szCs w:val="16"/>
                </w:rPr>
                <w:delText>FDD</w:delText>
              </w:r>
            </w:del>
            <w:ins w:id="15" w:author="Anritsu" w:date="2024-07-30T10:40:00Z" w16du:dateUtc="2024-07-30T01:40:00Z">
              <w:r w:rsidR="00427D46">
                <w:rPr>
                  <w:rFonts w:hint="eastAsia"/>
                  <w:sz w:val="16"/>
                  <w:szCs w:val="16"/>
                  <w:lang w:eastAsia="ja-JP"/>
                </w:rPr>
                <w:t>T</w:t>
              </w:r>
              <w:r w:rsidR="00427D46" w:rsidRPr="00020619">
                <w:rPr>
                  <w:sz w:val="16"/>
                  <w:szCs w:val="16"/>
                </w:rPr>
                <w:t>DD</w:t>
              </w:r>
            </w:ins>
          </w:p>
        </w:tc>
        <w:tc>
          <w:tcPr>
            <w:tcW w:w="709" w:type="dxa"/>
            <w:tcBorders>
              <w:top w:val="nil"/>
              <w:left w:val="single" w:sz="4" w:space="0" w:color="auto"/>
              <w:bottom w:val="single" w:sz="4" w:space="0" w:color="auto"/>
              <w:right w:val="single" w:sz="4" w:space="0" w:color="auto"/>
            </w:tcBorders>
            <w:shd w:val="clear" w:color="auto" w:fill="auto"/>
          </w:tcPr>
          <w:p w14:paraId="6F213644" w14:textId="77777777" w:rsidR="008528FC" w:rsidRPr="00020619" w:rsidRDefault="008528FC" w:rsidP="00E31124">
            <w:pPr>
              <w:pStyle w:val="TAC"/>
            </w:pPr>
          </w:p>
        </w:tc>
        <w:tc>
          <w:tcPr>
            <w:tcW w:w="1091" w:type="dxa"/>
            <w:gridSpan w:val="2"/>
            <w:tcBorders>
              <w:left w:val="single" w:sz="4" w:space="0" w:color="auto"/>
              <w:bottom w:val="single" w:sz="4" w:space="0" w:color="auto"/>
              <w:right w:val="single" w:sz="4" w:space="0" w:color="auto"/>
            </w:tcBorders>
          </w:tcPr>
          <w:p w14:paraId="682BCC6E" w14:textId="09496860" w:rsidR="008528FC" w:rsidRPr="00020619" w:rsidRDefault="008528FC" w:rsidP="00E31124">
            <w:pPr>
              <w:pStyle w:val="TAC"/>
            </w:pPr>
            <w:r w:rsidRPr="00020619">
              <w:rPr>
                <w:sz w:val="16"/>
                <w:szCs w:val="16"/>
              </w:rPr>
              <w:t xml:space="preserve">SR.2.1 </w:t>
            </w:r>
            <w:del w:id="16" w:author="Anritsu" w:date="2024-07-30T10:40:00Z" w16du:dateUtc="2024-07-30T01:40:00Z">
              <w:r w:rsidRPr="00020619" w:rsidDel="00427D46">
                <w:rPr>
                  <w:sz w:val="16"/>
                  <w:szCs w:val="16"/>
                </w:rPr>
                <w:delText>FDD</w:delText>
              </w:r>
            </w:del>
            <w:ins w:id="17" w:author="Anritsu" w:date="2024-07-30T10:40:00Z" w16du:dateUtc="2024-07-30T01:40:00Z">
              <w:r w:rsidR="00427D46">
                <w:rPr>
                  <w:rFonts w:hint="eastAsia"/>
                  <w:sz w:val="16"/>
                  <w:szCs w:val="16"/>
                  <w:lang w:eastAsia="ja-JP"/>
                </w:rPr>
                <w:t>T</w:t>
              </w:r>
              <w:r w:rsidR="00427D46" w:rsidRPr="00020619">
                <w:rPr>
                  <w:sz w:val="16"/>
                  <w:szCs w:val="16"/>
                </w:rPr>
                <w:t>DD</w:t>
              </w:r>
            </w:ins>
          </w:p>
        </w:tc>
        <w:tc>
          <w:tcPr>
            <w:tcW w:w="831" w:type="dxa"/>
            <w:tcBorders>
              <w:top w:val="nil"/>
              <w:left w:val="single" w:sz="4" w:space="0" w:color="auto"/>
              <w:bottom w:val="single" w:sz="4" w:space="0" w:color="auto"/>
              <w:right w:val="single" w:sz="4" w:space="0" w:color="auto"/>
            </w:tcBorders>
            <w:shd w:val="clear" w:color="auto" w:fill="auto"/>
          </w:tcPr>
          <w:p w14:paraId="734E905E" w14:textId="77777777" w:rsidR="008528FC" w:rsidRPr="00020619" w:rsidRDefault="008528FC" w:rsidP="00E31124">
            <w:pPr>
              <w:pStyle w:val="TAC"/>
            </w:pPr>
          </w:p>
        </w:tc>
      </w:tr>
      <w:tr w:rsidR="008528FC" w:rsidRPr="00020619" w14:paraId="3EC65F7A"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19C035E" w14:textId="77777777" w:rsidR="008528FC" w:rsidRPr="00020619" w:rsidRDefault="008528FC" w:rsidP="00E31124">
            <w:pPr>
              <w:pStyle w:val="TAL"/>
            </w:pPr>
            <w:r w:rsidRPr="00020619">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093A2F14"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182CC48C" w14:textId="77777777" w:rsidR="008528FC" w:rsidRPr="00020619" w:rsidRDefault="008528FC" w:rsidP="00E31124">
            <w:pPr>
              <w:pStyle w:val="TAC"/>
            </w:pPr>
          </w:p>
        </w:tc>
        <w:tc>
          <w:tcPr>
            <w:tcW w:w="1233" w:type="dxa"/>
            <w:gridSpan w:val="3"/>
            <w:tcBorders>
              <w:top w:val="single" w:sz="4" w:space="0" w:color="auto"/>
              <w:left w:val="single" w:sz="4" w:space="0" w:color="auto"/>
              <w:right w:val="single" w:sz="4" w:space="0" w:color="auto"/>
            </w:tcBorders>
          </w:tcPr>
          <w:p w14:paraId="087CDDC5" w14:textId="77777777" w:rsidR="008528FC" w:rsidRPr="00020619" w:rsidRDefault="008528FC" w:rsidP="00E31124">
            <w:pPr>
              <w:pStyle w:val="TAC"/>
            </w:pPr>
            <w:r w:rsidRPr="00020619">
              <w:rPr>
                <w:sz w:val="16"/>
                <w:szCs w:val="16"/>
              </w:rPr>
              <w:t>CR.1.1 FDD</w:t>
            </w:r>
          </w:p>
        </w:tc>
        <w:tc>
          <w:tcPr>
            <w:tcW w:w="709" w:type="dxa"/>
            <w:tcBorders>
              <w:top w:val="single" w:sz="4" w:space="0" w:color="auto"/>
              <w:left w:val="single" w:sz="4" w:space="0" w:color="auto"/>
              <w:right w:val="single" w:sz="4" w:space="0" w:color="auto"/>
            </w:tcBorders>
          </w:tcPr>
          <w:p w14:paraId="395476CE" w14:textId="77777777" w:rsidR="008528FC" w:rsidRPr="00020619" w:rsidRDefault="008528FC" w:rsidP="00E31124">
            <w:pPr>
              <w:pStyle w:val="TAC"/>
            </w:pPr>
            <w:r w:rsidRPr="00020619">
              <w:t>-</w:t>
            </w:r>
          </w:p>
        </w:tc>
        <w:tc>
          <w:tcPr>
            <w:tcW w:w="1091" w:type="dxa"/>
            <w:gridSpan w:val="2"/>
            <w:tcBorders>
              <w:top w:val="single" w:sz="4" w:space="0" w:color="auto"/>
              <w:left w:val="single" w:sz="4" w:space="0" w:color="auto"/>
              <w:right w:val="single" w:sz="4" w:space="0" w:color="auto"/>
            </w:tcBorders>
          </w:tcPr>
          <w:p w14:paraId="785E8510" w14:textId="77777777" w:rsidR="008528FC" w:rsidRPr="00020619" w:rsidRDefault="008528FC" w:rsidP="00E31124">
            <w:pPr>
              <w:pStyle w:val="TAC"/>
            </w:pPr>
            <w:r w:rsidRPr="00020619">
              <w:rPr>
                <w:sz w:val="16"/>
                <w:szCs w:val="16"/>
              </w:rPr>
              <w:t>CR.1.1 FDD</w:t>
            </w:r>
          </w:p>
        </w:tc>
        <w:tc>
          <w:tcPr>
            <w:tcW w:w="831" w:type="dxa"/>
            <w:tcBorders>
              <w:top w:val="single" w:sz="4" w:space="0" w:color="auto"/>
              <w:left w:val="single" w:sz="4" w:space="0" w:color="auto"/>
              <w:right w:val="single" w:sz="4" w:space="0" w:color="auto"/>
            </w:tcBorders>
          </w:tcPr>
          <w:p w14:paraId="5D23BAE9" w14:textId="77777777" w:rsidR="008528FC" w:rsidRPr="00020619" w:rsidRDefault="008528FC" w:rsidP="00E31124">
            <w:pPr>
              <w:pStyle w:val="TAC"/>
            </w:pPr>
            <w:r w:rsidRPr="00020619">
              <w:t>-</w:t>
            </w:r>
          </w:p>
        </w:tc>
      </w:tr>
      <w:tr w:rsidR="008528FC" w:rsidRPr="00020619" w14:paraId="1EF453EF"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B499533"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30EDA31D"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2797645B" w14:textId="77777777" w:rsidR="008528FC" w:rsidRPr="00020619" w:rsidRDefault="008528FC" w:rsidP="00E31124">
            <w:pPr>
              <w:pStyle w:val="TAC"/>
            </w:pPr>
          </w:p>
        </w:tc>
        <w:tc>
          <w:tcPr>
            <w:tcW w:w="1233" w:type="dxa"/>
            <w:gridSpan w:val="3"/>
            <w:tcBorders>
              <w:left w:val="single" w:sz="4" w:space="0" w:color="auto"/>
              <w:right w:val="single" w:sz="4" w:space="0" w:color="auto"/>
            </w:tcBorders>
          </w:tcPr>
          <w:p w14:paraId="75F1C235" w14:textId="77777777" w:rsidR="008528FC" w:rsidRPr="00020619" w:rsidRDefault="008528FC" w:rsidP="00E31124">
            <w:pPr>
              <w:pStyle w:val="TAC"/>
            </w:pPr>
            <w:r w:rsidRPr="00020619">
              <w:rPr>
                <w:sz w:val="16"/>
                <w:szCs w:val="16"/>
              </w:rPr>
              <w:t>CR.1.1 TDD</w:t>
            </w:r>
          </w:p>
        </w:tc>
        <w:tc>
          <w:tcPr>
            <w:tcW w:w="709" w:type="dxa"/>
            <w:tcBorders>
              <w:left w:val="single" w:sz="4" w:space="0" w:color="auto"/>
              <w:right w:val="single" w:sz="4" w:space="0" w:color="auto"/>
            </w:tcBorders>
          </w:tcPr>
          <w:p w14:paraId="56B47293" w14:textId="77777777" w:rsidR="008528FC" w:rsidRPr="00020619" w:rsidRDefault="008528FC" w:rsidP="00E31124">
            <w:pPr>
              <w:pStyle w:val="TAC"/>
            </w:pPr>
            <w:r w:rsidRPr="00020619">
              <w:t>-</w:t>
            </w:r>
          </w:p>
        </w:tc>
        <w:tc>
          <w:tcPr>
            <w:tcW w:w="1091" w:type="dxa"/>
            <w:gridSpan w:val="2"/>
            <w:tcBorders>
              <w:left w:val="single" w:sz="4" w:space="0" w:color="auto"/>
              <w:right w:val="single" w:sz="4" w:space="0" w:color="auto"/>
            </w:tcBorders>
          </w:tcPr>
          <w:p w14:paraId="639C4D0A" w14:textId="77777777" w:rsidR="008528FC" w:rsidRPr="00020619" w:rsidRDefault="008528FC" w:rsidP="00E31124">
            <w:pPr>
              <w:pStyle w:val="TAC"/>
            </w:pPr>
            <w:r w:rsidRPr="00020619">
              <w:rPr>
                <w:sz w:val="16"/>
                <w:szCs w:val="16"/>
              </w:rPr>
              <w:t>CR.1.1 TDD</w:t>
            </w:r>
          </w:p>
        </w:tc>
        <w:tc>
          <w:tcPr>
            <w:tcW w:w="831" w:type="dxa"/>
            <w:tcBorders>
              <w:left w:val="single" w:sz="4" w:space="0" w:color="auto"/>
              <w:right w:val="single" w:sz="4" w:space="0" w:color="auto"/>
            </w:tcBorders>
          </w:tcPr>
          <w:p w14:paraId="7E445817" w14:textId="77777777" w:rsidR="008528FC" w:rsidRPr="00020619" w:rsidRDefault="008528FC" w:rsidP="00E31124">
            <w:pPr>
              <w:pStyle w:val="TAC"/>
            </w:pPr>
            <w:r w:rsidRPr="00020619">
              <w:t>-</w:t>
            </w:r>
          </w:p>
        </w:tc>
      </w:tr>
      <w:tr w:rsidR="008528FC" w:rsidRPr="00020619" w14:paraId="7EB910A1"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E44A8C1"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4B0ABF0B"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764FD50C" w14:textId="77777777" w:rsidR="008528FC" w:rsidRPr="00020619" w:rsidRDefault="008528FC" w:rsidP="00E31124">
            <w:pPr>
              <w:pStyle w:val="TAC"/>
            </w:pPr>
          </w:p>
        </w:tc>
        <w:tc>
          <w:tcPr>
            <w:tcW w:w="1233" w:type="dxa"/>
            <w:gridSpan w:val="3"/>
            <w:tcBorders>
              <w:left w:val="single" w:sz="4" w:space="0" w:color="auto"/>
              <w:bottom w:val="single" w:sz="4" w:space="0" w:color="auto"/>
              <w:right w:val="single" w:sz="4" w:space="0" w:color="auto"/>
            </w:tcBorders>
          </w:tcPr>
          <w:p w14:paraId="6FAD1535" w14:textId="55667A43" w:rsidR="008528FC" w:rsidRPr="00020619" w:rsidRDefault="008528FC" w:rsidP="00E31124">
            <w:pPr>
              <w:pStyle w:val="TAC"/>
            </w:pPr>
            <w:r w:rsidRPr="00020619">
              <w:rPr>
                <w:sz w:val="16"/>
                <w:szCs w:val="16"/>
              </w:rPr>
              <w:t xml:space="preserve">CR.2.1 </w:t>
            </w:r>
            <w:del w:id="18" w:author="Anritsu" w:date="2024-07-30T10:40:00Z" w16du:dateUtc="2024-07-30T01:40:00Z">
              <w:r w:rsidRPr="00020619" w:rsidDel="00427D46">
                <w:rPr>
                  <w:sz w:val="16"/>
                  <w:szCs w:val="16"/>
                </w:rPr>
                <w:delText>FDD</w:delText>
              </w:r>
            </w:del>
            <w:ins w:id="19" w:author="Anritsu" w:date="2024-07-30T10:40:00Z" w16du:dateUtc="2024-07-30T01:40:00Z">
              <w:r w:rsidR="00427D46">
                <w:rPr>
                  <w:rFonts w:hint="eastAsia"/>
                  <w:sz w:val="16"/>
                  <w:szCs w:val="16"/>
                  <w:lang w:eastAsia="ja-JP"/>
                </w:rPr>
                <w:t>T</w:t>
              </w:r>
              <w:r w:rsidR="00427D46" w:rsidRPr="00020619">
                <w:rPr>
                  <w:sz w:val="16"/>
                  <w:szCs w:val="16"/>
                </w:rPr>
                <w:t>DD</w:t>
              </w:r>
            </w:ins>
          </w:p>
        </w:tc>
        <w:tc>
          <w:tcPr>
            <w:tcW w:w="709" w:type="dxa"/>
            <w:tcBorders>
              <w:left w:val="single" w:sz="4" w:space="0" w:color="auto"/>
              <w:bottom w:val="single" w:sz="4" w:space="0" w:color="auto"/>
              <w:right w:val="single" w:sz="4" w:space="0" w:color="auto"/>
            </w:tcBorders>
          </w:tcPr>
          <w:p w14:paraId="5E13892A" w14:textId="77777777" w:rsidR="008528FC" w:rsidRPr="00020619" w:rsidRDefault="008528FC" w:rsidP="00E31124">
            <w:pPr>
              <w:pStyle w:val="TAC"/>
            </w:pPr>
            <w:r w:rsidRPr="00020619">
              <w:t>-</w:t>
            </w:r>
          </w:p>
        </w:tc>
        <w:tc>
          <w:tcPr>
            <w:tcW w:w="1091" w:type="dxa"/>
            <w:gridSpan w:val="2"/>
            <w:tcBorders>
              <w:left w:val="single" w:sz="4" w:space="0" w:color="auto"/>
              <w:bottom w:val="single" w:sz="4" w:space="0" w:color="auto"/>
              <w:right w:val="single" w:sz="4" w:space="0" w:color="auto"/>
            </w:tcBorders>
          </w:tcPr>
          <w:p w14:paraId="2E81F44A" w14:textId="5339AF59" w:rsidR="008528FC" w:rsidRPr="00020619" w:rsidRDefault="008528FC" w:rsidP="00E31124">
            <w:pPr>
              <w:pStyle w:val="TAC"/>
            </w:pPr>
            <w:r w:rsidRPr="00020619">
              <w:rPr>
                <w:sz w:val="16"/>
                <w:szCs w:val="16"/>
              </w:rPr>
              <w:t xml:space="preserve">CR.2.1 </w:t>
            </w:r>
            <w:del w:id="20" w:author="Anritsu" w:date="2024-07-30T10:40:00Z" w16du:dateUtc="2024-07-30T01:40:00Z">
              <w:r w:rsidRPr="00020619" w:rsidDel="002D2091">
                <w:rPr>
                  <w:sz w:val="16"/>
                  <w:szCs w:val="16"/>
                </w:rPr>
                <w:delText>FDD</w:delText>
              </w:r>
            </w:del>
            <w:ins w:id="21" w:author="Anritsu" w:date="2024-07-30T10:40:00Z" w16du:dateUtc="2024-07-30T01:40:00Z">
              <w:r w:rsidR="002D2091">
                <w:rPr>
                  <w:rFonts w:hint="eastAsia"/>
                  <w:sz w:val="16"/>
                  <w:szCs w:val="16"/>
                  <w:lang w:eastAsia="ja-JP"/>
                </w:rPr>
                <w:t>T</w:t>
              </w:r>
              <w:r w:rsidR="002D2091" w:rsidRPr="00020619">
                <w:rPr>
                  <w:sz w:val="16"/>
                  <w:szCs w:val="16"/>
                </w:rPr>
                <w:t>DD</w:t>
              </w:r>
            </w:ins>
          </w:p>
        </w:tc>
        <w:tc>
          <w:tcPr>
            <w:tcW w:w="831" w:type="dxa"/>
            <w:tcBorders>
              <w:left w:val="single" w:sz="4" w:space="0" w:color="auto"/>
              <w:bottom w:val="single" w:sz="4" w:space="0" w:color="auto"/>
              <w:right w:val="single" w:sz="4" w:space="0" w:color="auto"/>
            </w:tcBorders>
          </w:tcPr>
          <w:p w14:paraId="4A85812A" w14:textId="77777777" w:rsidR="008528FC" w:rsidRPr="00020619" w:rsidRDefault="008528FC" w:rsidP="00E31124">
            <w:pPr>
              <w:pStyle w:val="TAC"/>
            </w:pPr>
            <w:r w:rsidRPr="00020619">
              <w:t>-</w:t>
            </w:r>
          </w:p>
        </w:tc>
      </w:tr>
      <w:tr w:rsidR="008528FC" w:rsidRPr="00020619" w14:paraId="724152EC"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1CBFF1AB" w14:textId="77777777" w:rsidR="008528FC" w:rsidRPr="00020619" w:rsidRDefault="008528FC" w:rsidP="00E31124">
            <w:pPr>
              <w:pStyle w:val="TAL"/>
            </w:pPr>
            <w:r w:rsidRPr="00020619">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0AA6E64C" w14:textId="77777777" w:rsidR="008528FC" w:rsidRPr="00020619" w:rsidRDefault="008528FC" w:rsidP="00E31124">
            <w:pPr>
              <w:pStyle w:val="TAC"/>
            </w:pPr>
            <w:r w:rsidRPr="00020619">
              <w:t>1,4</w:t>
            </w:r>
          </w:p>
        </w:tc>
        <w:tc>
          <w:tcPr>
            <w:tcW w:w="893" w:type="dxa"/>
            <w:tcBorders>
              <w:left w:val="single" w:sz="4" w:space="0" w:color="auto"/>
              <w:bottom w:val="single" w:sz="4" w:space="0" w:color="auto"/>
              <w:right w:val="single" w:sz="4" w:space="0" w:color="auto"/>
            </w:tcBorders>
          </w:tcPr>
          <w:p w14:paraId="3FDD956D" w14:textId="77777777" w:rsidR="008528FC" w:rsidRPr="00020619" w:rsidRDefault="008528FC" w:rsidP="00E31124">
            <w:pPr>
              <w:pStyle w:val="TAC"/>
            </w:pPr>
          </w:p>
        </w:tc>
        <w:tc>
          <w:tcPr>
            <w:tcW w:w="1233" w:type="dxa"/>
            <w:gridSpan w:val="3"/>
            <w:tcBorders>
              <w:left w:val="single" w:sz="4" w:space="0" w:color="auto"/>
              <w:bottom w:val="single" w:sz="4" w:space="0" w:color="auto"/>
              <w:right w:val="single" w:sz="4" w:space="0" w:color="auto"/>
            </w:tcBorders>
          </w:tcPr>
          <w:p w14:paraId="32BA49B2" w14:textId="77777777" w:rsidR="008528FC" w:rsidRPr="00020619" w:rsidRDefault="008528FC" w:rsidP="00E31124">
            <w:pPr>
              <w:pStyle w:val="TAC"/>
              <w:rPr>
                <w:sz w:val="14"/>
                <w:szCs w:val="14"/>
              </w:rPr>
            </w:pPr>
            <w:r w:rsidRPr="00020619">
              <w:rPr>
                <w:sz w:val="14"/>
                <w:szCs w:val="14"/>
              </w:rPr>
              <w:t>CCR.1.1 FDD</w:t>
            </w:r>
          </w:p>
        </w:tc>
        <w:tc>
          <w:tcPr>
            <w:tcW w:w="709" w:type="dxa"/>
            <w:tcBorders>
              <w:left w:val="single" w:sz="4" w:space="0" w:color="auto"/>
              <w:bottom w:val="single" w:sz="4" w:space="0" w:color="auto"/>
              <w:right w:val="single" w:sz="4" w:space="0" w:color="auto"/>
            </w:tcBorders>
          </w:tcPr>
          <w:p w14:paraId="2FA9F600" w14:textId="77777777" w:rsidR="008528FC" w:rsidRPr="00020619" w:rsidRDefault="008528FC" w:rsidP="00E31124">
            <w:pPr>
              <w:pStyle w:val="TAC"/>
            </w:pPr>
            <w:r w:rsidRPr="00020619">
              <w:t>-</w:t>
            </w:r>
          </w:p>
        </w:tc>
        <w:tc>
          <w:tcPr>
            <w:tcW w:w="1091" w:type="dxa"/>
            <w:gridSpan w:val="2"/>
            <w:tcBorders>
              <w:left w:val="single" w:sz="4" w:space="0" w:color="auto"/>
              <w:bottom w:val="single" w:sz="4" w:space="0" w:color="auto"/>
              <w:right w:val="single" w:sz="4" w:space="0" w:color="auto"/>
            </w:tcBorders>
          </w:tcPr>
          <w:p w14:paraId="264F2AA7" w14:textId="77777777" w:rsidR="008528FC" w:rsidRPr="00020619" w:rsidRDefault="008528FC" w:rsidP="00E31124">
            <w:pPr>
              <w:pStyle w:val="TAC"/>
              <w:rPr>
                <w:sz w:val="14"/>
                <w:szCs w:val="14"/>
              </w:rPr>
            </w:pPr>
            <w:r w:rsidRPr="00020619">
              <w:rPr>
                <w:sz w:val="14"/>
                <w:szCs w:val="14"/>
              </w:rPr>
              <w:t>CCR.1.1 FDD</w:t>
            </w:r>
          </w:p>
        </w:tc>
        <w:tc>
          <w:tcPr>
            <w:tcW w:w="831" w:type="dxa"/>
            <w:tcBorders>
              <w:left w:val="single" w:sz="4" w:space="0" w:color="auto"/>
              <w:bottom w:val="single" w:sz="4" w:space="0" w:color="auto"/>
              <w:right w:val="single" w:sz="4" w:space="0" w:color="auto"/>
            </w:tcBorders>
          </w:tcPr>
          <w:p w14:paraId="46241B8A" w14:textId="77777777" w:rsidR="008528FC" w:rsidRPr="00020619" w:rsidRDefault="008528FC" w:rsidP="00E31124">
            <w:pPr>
              <w:pStyle w:val="TAC"/>
            </w:pPr>
            <w:r w:rsidRPr="00020619">
              <w:t>-</w:t>
            </w:r>
          </w:p>
        </w:tc>
      </w:tr>
      <w:tr w:rsidR="008528FC" w:rsidRPr="00020619" w14:paraId="2A7D15F1"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F17271D"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46445548" w14:textId="77777777" w:rsidR="008528FC" w:rsidRPr="00020619" w:rsidRDefault="008528FC" w:rsidP="00E31124">
            <w:pPr>
              <w:pStyle w:val="TAC"/>
            </w:pPr>
            <w:r w:rsidRPr="00020619">
              <w:t>2</w:t>
            </w:r>
          </w:p>
        </w:tc>
        <w:tc>
          <w:tcPr>
            <w:tcW w:w="893" w:type="dxa"/>
            <w:tcBorders>
              <w:left w:val="single" w:sz="4" w:space="0" w:color="auto"/>
              <w:bottom w:val="single" w:sz="4" w:space="0" w:color="auto"/>
              <w:right w:val="single" w:sz="4" w:space="0" w:color="auto"/>
            </w:tcBorders>
          </w:tcPr>
          <w:p w14:paraId="46888B84" w14:textId="77777777" w:rsidR="008528FC" w:rsidRPr="00020619" w:rsidRDefault="008528FC" w:rsidP="00E31124">
            <w:pPr>
              <w:pStyle w:val="TAC"/>
            </w:pPr>
          </w:p>
        </w:tc>
        <w:tc>
          <w:tcPr>
            <w:tcW w:w="1233" w:type="dxa"/>
            <w:gridSpan w:val="3"/>
            <w:tcBorders>
              <w:left w:val="single" w:sz="4" w:space="0" w:color="auto"/>
              <w:bottom w:val="single" w:sz="4" w:space="0" w:color="auto"/>
              <w:right w:val="single" w:sz="4" w:space="0" w:color="auto"/>
            </w:tcBorders>
          </w:tcPr>
          <w:p w14:paraId="7F5D110E" w14:textId="77777777" w:rsidR="008528FC" w:rsidRPr="00020619" w:rsidRDefault="008528FC" w:rsidP="00E31124">
            <w:pPr>
              <w:pStyle w:val="TAC"/>
              <w:rPr>
                <w:sz w:val="14"/>
                <w:szCs w:val="14"/>
              </w:rPr>
            </w:pPr>
            <w:r w:rsidRPr="00020619">
              <w:rPr>
                <w:sz w:val="14"/>
                <w:szCs w:val="14"/>
              </w:rPr>
              <w:t>CCR.1.1 TDD</w:t>
            </w:r>
          </w:p>
        </w:tc>
        <w:tc>
          <w:tcPr>
            <w:tcW w:w="709" w:type="dxa"/>
            <w:tcBorders>
              <w:left w:val="single" w:sz="4" w:space="0" w:color="auto"/>
              <w:bottom w:val="single" w:sz="4" w:space="0" w:color="auto"/>
              <w:right w:val="single" w:sz="4" w:space="0" w:color="auto"/>
            </w:tcBorders>
          </w:tcPr>
          <w:p w14:paraId="30643894" w14:textId="77777777" w:rsidR="008528FC" w:rsidRPr="00020619" w:rsidRDefault="008528FC" w:rsidP="00E31124">
            <w:pPr>
              <w:pStyle w:val="TAC"/>
            </w:pPr>
            <w:r w:rsidRPr="00020619">
              <w:t>-</w:t>
            </w:r>
          </w:p>
        </w:tc>
        <w:tc>
          <w:tcPr>
            <w:tcW w:w="1091" w:type="dxa"/>
            <w:gridSpan w:val="2"/>
            <w:tcBorders>
              <w:left w:val="single" w:sz="4" w:space="0" w:color="auto"/>
              <w:bottom w:val="single" w:sz="4" w:space="0" w:color="auto"/>
              <w:right w:val="single" w:sz="4" w:space="0" w:color="auto"/>
            </w:tcBorders>
          </w:tcPr>
          <w:p w14:paraId="0FDB4E39" w14:textId="77777777" w:rsidR="008528FC" w:rsidRPr="00020619" w:rsidRDefault="008528FC" w:rsidP="00E31124">
            <w:pPr>
              <w:pStyle w:val="TAC"/>
              <w:rPr>
                <w:sz w:val="14"/>
                <w:szCs w:val="14"/>
              </w:rPr>
            </w:pPr>
            <w:r w:rsidRPr="00020619">
              <w:rPr>
                <w:sz w:val="14"/>
                <w:szCs w:val="14"/>
              </w:rPr>
              <w:t>CCR.1.1 TDD</w:t>
            </w:r>
          </w:p>
        </w:tc>
        <w:tc>
          <w:tcPr>
            <w:tcW w:w="831" w:type="dxa"/>
            <w:tcBorders>
              <w:left w:val="single" w:sz="4" w:space="0" w:color="auto"/>
              <w:bottom w:val="single" w:sz="4" w:space="0" w:color="auto"/>
              <w:right w:val="single" w:sz="4" w:space="0" w:color="auto"/>
            </w:tcBorders>
          </w:tcPr>
          <w:p w14:paraId="6B54ACFB" w14:textId="77777777" w:rsidR="008528FC" w:rsidRPr="00020619" w:rsidRDefault="008528FC" w:rsidP="00E31124">
            <w:pPr>
              <w:pStyle w:val="TAC"/>
            </w:pPr>
            <w:r w:rsidRPr="00020619">
              <w:t>-</w:t>
            </w:r>
          </w:p>
        </w:tc>
      </w:tr>
      <w:tr w:rsidR="008528FC" w:rsidRPr="00020619" w14:paraId="6EECA5E8"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BBF82AA"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1D046B82" w14:textId="77777777" w:rsidR="008528FC" w:rsidRPr="00020619" w:rsidRDefault="008528FC" w:rsidP="00E31124">
            <w:pPr>
              <w:pStyle w:val="TAC"/>
            </w:pPr>
            <w:r w:rsidRPr="00020619">
              <w:t>3</w:t>
            </w:r>
          </w:p>
        </w:tc>
        <w:tc>
          <w:tcPr>
            <w:tcW w:w="893" w:type="dxa"/>
            <w:tcBorders>
              <w:left w:val="single" w:sz="4" w:space="0" w:color="auto"/>
              <w:bottom w:val="single" w:sz="4" w:space="0" w:color="auto"/>
              <w:right w:val="single" w:sz="4" w:space="0" w:color="auto"/>
            </w:tcBorders>
          </w:tcPr>
          <w:p w14:paraId="4D9D1319" w14:textId="77777777" w:rsidR="008528FC" w:rsidRPr="00020619" w:rsidRDefault="008528FC" w:rsidP="00E31124">
            <w:pPr>
              <w:pStyle w:val="TAC"/>
            </w:pPr>
          </w:p>
        </w:tc>
        <w:tc>
          <w:tcPr>
            <w:tcW w:w="1233" w:type="dxa"/>
            <w:gridSpan w:val="3"/>
            <w:tcBorders>
              <w:left w:val="single" w:sz="4" w:space="0" w:color="auto"/>
              <w:bottom w:val="single" w:sz="4" w:space="0" w:color="auto"/>
              <w:right w:val="single" w:sz="4" w:space="0" w:color="auto"/>
            </w:tcBorders>
          </w:tcPr>
          <w:p w14:paraId="1DF27AC1" w14:textId="77777777" w:rsidR="008528FC" w:rsidRPr="00020619" w:rsidRDefault="008528FC" w:rsidP="00E31124">
            <w:pPr>
              <w:pStyle w:val="TAC"/>
              <w:rPr>
                <w:sz w:val="14"/>
                <w:szCs w:val="14"/>
              </w:rPr>
            </w:pPr>
            <w:r w:rsidRPr="00020619">
              <w:rPr>
                <w:sz w:val="14"/>
                <w:szCs w:val="14"/>
              </w:rPr>
              <w:t>CCR.2.1 TDD</w:t>
            </w:r>
          </w:p>
        </w:tc>
        <w:tc>
          <w:tcPr>
            <w:tcW w:w="709" w:type="dxa"/>
            <w:tcBorders>
              <w:left w:val="single" w:sz="4" w:space="0" w:color="auto"/>
              <w:bottom w:val="single" w:sz="4" w:space="0" w:color="auto"/>
              <w:right w:val="single" w:sz="4" w:space="0" w:color="auto"/>
            </w:tcBorders>
          </w:tcPr>
          <w:p w14:paraId="7A5BFB54" w14:textId="77777777" w:rsidR="008528FC" w:rsidRPr="00020619" w:rsidRDefault="008528FC" w:rsidP="00E31124">
            <w:pPr>
              <w:pStyle w:val="TAC"/>
            </w:pPr>
            <w:r w:rsidRPr="00020619">
              <w:t>-</w:t>
            </w:r>
          </w:p>
        </w:tc>
        <w:tc>
          <w:tcPr>
            <w:tcW w:w="1091" w:type="dxa"/>
            <w:gridSpan w:val="2"/>
            <w:tcBorders>
              <w:left w:val="single" w:sz="4" w:space="0" w:color="auto"/>
              <w:bottom w:val="single" w:sz="4" w:space="0" w:color="auto"/>
              <w:right w:val="single" w:sz="4" w:space="0" w:color="auto"/>
            </w:tcBorders>
          </w:tcPr>
          <w:p w14:paraId="35C5AEB7" w14:textId="77777777" w:rsidR="008528FC" w:rsidRPr="00020619" w:rsidRDefault="008528FC" w:rsidP="00E31124">
            <w:pPr>
              <w:pStyle w:val="TAC"/>
              <w:rPr>
                <w:sz w:val="14"/>
                <w:szCs w:val="14"/>
              </w:rPr>
            </w:pPr>
            <w:r w:rsidRPr="00020619">
              <w:rPr>
                <w:sz w:val="14"/>
                <w:szCs w:val="14"/>
              </w:rPr>
              <w:t>CCR.2.1 TDD</w:t>
            </w:r>
          </w:p>
        </w:tc>
        <w:tc>
          <w:tcPr>
            <w:tcW w:w="831" w:type="dxa"/>
            <w:tcBorders>
              <w:left w:val="single" w:sz="4" w:space="0" w:color="auto"/>
              <w:bottom w:val="single" w:sz="4" w:space="0" w:color="auto"/>
              <w:right w:val="single" w:sz="4" w:space="0" w:color="auto"/>
            </w:tcBorders>
          </w:tcPr>
          <w:p w14:paraId="7BCC7D37" w14:textId="77777777" w:rsidR="008528FC" w:rsidRPr="00020619" w:rsidRDefault="008528FC" w:rsidP="00E31124">
            <w:pPr>
              <w:pStyle w:val="TAC"/>
            </w:pPr>
            <w:r w:rsidRPr="00020619">
              <w:t>-</w:t>
            </w:r>
          </w:p>
        </w:tc>
      </w:tr>
      <w:tr w:rsidR="008528FC" w:rsidRPr="00020619" w14:paraId="5FC9FA2C"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07A5AA19" w14:textId="77777777" w:rsidR="008528FC" w:rsidRPr="00020619" w:rsidRDefault="008528FC" w:rsidP="00E31124">
            <w:pPr>
              <w:pStyle w:val="TAL"/>
            </w:pPr>
            <w:r w:rsidRPr="00020619">
              <w:t>SSB configuration</w:t>
            </w:r>
          </w:p>
        </w:tc>
        <w:tc>
          <w:tcPr>
            <w:tcW w:w="850" w:type="dxa"/>
            <w:tcBorders>
              <w:top w:val="single" w:sz="4" w:space="0" w:color="auto"/>
              <w:left w:val="single" w:sz="4" w:space="0" w:color="auto"/>
              <w:bottom w:val="single" w:sz="4" w:space="0" w:color="auto"/>
              <w:right w:val="single" w:sz="4" w:space="0" w:color="auto"/>
            </w:tcBorders>
          </w:tcPr>
          <w:p w14:paraId="797B3B73" w14:textId="77777777" w:rsidR="008528FC" w:rsidRPr="00020619" w:rsidRDefault="008528FC" w:rsidP="00E31124">
            <w:pPr>
              <w:pStyle w:val="TAC"/>
            </w:pPr>
            <w:r w:rsidRPr="00020619">
              <w:t>1,4</w:t>
            </w:r>
          </w:p>
        </w:tc>
        <w:tc>
          <w:tcPr>
            <w:tcW w:w="893" w:type="dxa"/>
            <w:tcBorders>
              <w:left w:val="single" w:sz="4" w:space="0" w:color="auto"/>
              <w:bottom w:val="nil"/>
              <w:right w:val="single" w:sz="4" w:space="0" w:color="auto"/>
            </w:tcBorders>
            <w:shd w:val="clear" w:color="auto" w:fill="auto"/>
          </w:tcPr>
          <w:p w14:paraId="07A497BA"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505D723E" w14:textId="77777777" w:rsidR="008528FC" w:rsidRPr="00020619" w:rsidRDefault="008528FC" w:rsidP="00E31124">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2BF48CCA" w14:textId="77777777" w:rsidR="008528FC" w:rsidRPr="00020619" w:rsidRDefault="008528FC" w:rsidP="00E31124">
            <w:pPr>
              <w:pStyle w:val="TAC"/>
            </w:pPr>
            <w:r w:rsidRPr="00020619">
              <w:t>SSB.1 FR1</w:t>
            </w:r>
          </w:p>
        </w:tc>
      </w:tr>
      <w:tr w:rsidR="008528FC" w:rsidRPr="00020619" w14:paraId="58255EA6"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28F4D30"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2E911729" w14:textId="77777777" w:rsidR="008528FC" w:rsidRPr="00020619" w:rsidRDefault="008528FC" w:rsidP="00E31124">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0F3248E1"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17229012" w14:textId="77777777" w:rsidR="008528FC" w:rsidRPr="00020619" w:rsidRDefault="008528FC" w:rsidP="00E31124">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23FDBC16" w14:textId="77777777" w:rsidR="008528FC" w:rsidRPr="00020619" w:rsidRDefault="008528FC" w:rsidP="00E31124">
            <w:pPr>
              <w:pStyle w:val="TAC"/>
            </w:pPr>
            <w:r w:rsidRPr="00020619">
              <w:t>SSB.1 FR1</w:t>
            </w:r>
          </w:p>
        </w:tc>
      </w:tr>
      <w:tr w:rsidR="008528FC" w:rsidRPr="00020619" w14:paraId="0098DAB9"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CACEB29"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00C64A1B" w14:textId="77777777" w:rsidR="008528FC" w:rsidRPr="00020619" w:rsidRDefault="008528FC" w:rsidP="00E31124">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5215A8DA" w14:textId="77777777" w:rsidR="008528FC" w:rsidRPr="00020619" w:rsidRDefault="008528FC" w:rsidP="00E31124">
            <w:pPr>
              <w:pStyle w:val="TAC"/>
            </w:pPr>
          </w:p>
        </w:tc>
        <w:tc>
          <w:tcPr>
            <w:tcW w:w="1942" w:type="dxa"/>
            <w:gridSpan w:val="4"/>
            <w:tcBorders>
              <w:left w:val="single" w:sz="4" w:space="0" w:color="auto"/>
              <w:bottom w:val="single" w:sz="4" w:space="0" w:color="auto"/>
              <w:right w:val="single" w:sz="4" w:space="0" w:color="auto"/>
            </w:tcBorders>
          </w:tcPr>
          <w:p w14:paraId="23FB9222" w14:textId="77777777" w:rsidR="008528FC" w:rsidRPr="00020619" w:rsidRDefault="008528FC" w:rsidP="00E31124">
            <w:pPr>
              <w:pStyle w:val="TAC"/>
            </w:pPr>
            <w:r w:rsidRPr="00020619">
              <w:t xml:space="preserve">SSB.1 </w:t>
            </w:r>
            <w:proofErr w:type="spellStart"/>
            <w:r w:rsidRPr="00020619">
              <w:t>RedCap</w:t>
            </w:r>
            <w:proofErr w:type="spellEnd"/>
            <w:r w:rsidRPr="00020619">
              <w:t xml:space="preserve"> FR1</w:t>
            </w:r>
          </w:p>
        </w:tc>
        <w:tc>
          <w:tcPr>
            <w:tcW w:w="1922" w:type="dxa"/>
            <w:gridSpan w:val="3"/>
            <w:tcBorders>
              <w:left w:val="single" w:sz="4" w:space="0" w:color="auto"/>
              <w:bottom w:val="single" w:sz="4" w:space="0" w:color="auto"/>
              <w:right w:val="single" w:sz="4" w:space="0" w:color="auto"/>
            </w:tcBorders>
          </w:tcPr>
          <w:p w14:paraId="0521E69D" w14:textId="77777777" w:rsidR="008528FC" w:rsidRPr="00020619" w:rsidRDefault="008528FC" w:rsidP="00E31124">
            <w:pPr>
              <w:pStyle w:val="TAC"/>
            </w:pPr>
            <w:r w:rsidRPr="00020619">
              <w:t xml:space="preserve">SSB.1 </w:t>
            </w:r>
            <w:proofErr w:type="spellStart"/>
            <w:r w:rsidRPr="00020619">
              <w:t>RedCap</w:t>
            </w:r>
            <w:proofErr w:type="spellEnd"/>
            <w:r w:rsidRPr="00020619">
              <w:t xml:space="preserve"> FR1</w:t>
            </w:r>
          </w:p>
        </w:tc>
      </w:tr>
      <w:tr w:rsidR="008528FC" w:rsidRPr="00020619" w14:paraId="755EC25B"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30B9BD7" w14:textId="77777777" w:rsidR="008528FC" w:rsidRPr="00020619" w:rsidRDefault="008528FC" w:rsidP="00E31124">
            <w:pPr>
              <w:pStyle w:val="TAL"/>
            </w:pPr>
            <w:r w:rsidRPr="00020619">
              <w:t>OCNG Patterns</w:t>
            </w:r>
          </w:p>
        </w:tc>
        <w:tc>
          <w:tcPr>
            <w:tcW w:w="850" w:type="dxa"/>
            <w:tcBorders>
              <w:top w:val="single" w:sz="4" w:space="0" w:color="auto"/>
              <w:left w:val="single" w:sz="4" w:space="0" w:color="auto"/>
              <w:bottom w:val="single" w:sz="4" w:space="0" w:color="auto"/>
              <w:right w:val="single" w:sz="4" w:space="0" w:color="auto"/>
            </w:tcBorders>
          </w:tcPr>
          <w:p w14:paraId="6F663629"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3F38AAEE" w14:textId="77777777" w:rsidR="008528FC" w:rsidRPr="00020619" w:rsidRDefault="008528FC"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7C024A7E" w14:textId="77777777" w:rsidR="008528FC" w:rsidRPr="00020619" w:rsidRDefault="008528FC" w:rsidP="00E31124">
            <w:pPr>
              <w:pStyle w:val="TAC"/>
            </w:pPr>
            <w:r w:rsidRPr="00020619">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7EF0C266" w14:textId="77777777" w:rsidR="008528FC" w:rsidRPr="00020619" w:rsidRDefault="008528FC" w:rsidP="00E31124">
            <w:pPr>
              <w:pStyle w:val="TAC"/>
            </w:pPr>
            <w:r w:rsidRPr="00020619">
              <w:t>OP.1</w:t>
            </w:r>
          </w:p>
        </w:tc>
      </w:tr>
      <w:tr w:rsidR="008528FC" w:rsidRPr="00020619" w14:paraId="26B1A288"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F530E46" w14:textId="77777777" w:rsidR="008528FC" w:rsidRPr="00020619" w:rsidRDefault="008528FC" w:rsidP="00E31124">
            <w:pPr>
              <w:pStyle w:val="TAL"/>
            </w:pPr>
            <w:r w:rsidRPr="00020619">
              <w:t>TRS configuration</w:t>
            </w:r>
          </w:p>
        </w:tc>
        <w:tc>
          <w:tcPr>
            <w:tcW w:w="850" w:type="dxa"/>
            <w:tcBorders>
              <w:top w:val="single" w:sz="4" w:space="0" w:color="auto"/>
              <w:left w:val="single" w:sz="4" w:space="0" w:color="auto"/>
              <w:bottom w:val="single" w:sz="4" w:space="0" w:color="auto"/>
              <w:right w:val="single" w:sz="4" w:space="0" w:color="auto"/>
            </w:tcBorders>
          </w:tcPr>
          <w:p w14:paraId="40577EF4"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77AE2337" w14:textId="77777777" w:rsidR="008528FC" w:rsidRPr="00020619" w:rsidRDefault="008528FC" w:rsidP="00E31124">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E89E73E" w14:textId="77777777" w:rsidR="008528FC" w:rsidRPr="00020619" w:rsidRDefault="008528FC" w:rsidP="00E31124">
            <w:pPr>
              <w:pStyle w:val="TAC"/>
            </w:pPr>
            <w:r w:rsidRPr="00020619">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3B7935E0" w14:textId="77777777" w:rsidR="008528FC" w:rsidRPr="00020619" w:rsidRDefault="008528FC" w:rsidP="00E31124">
            <w:pPr>
              <w:pStyle w:val="TAC"/>
            </w:pPr>
            <w:r w:rsidRPr="00020619">
              <w:t>-</w:t>
            </w:r>
          </w:p>
        </w:tc>
        <w:tc>
          <w:tcPr>
            <w:tcW w:w="1091" w:type="dxa"/>
            <w:gridSpan w:val="2"/>
            <w:tcBorders>
              <w:top w:val="single" w:sz="4" w:space="0" w:color="auto"/>
              <w:left w:val="single" w:sz="4" w:space="0" w:color="auto"/>
              <w:bottom w:val="single" w:sz="4" w:space="0" w:color="auto"/>
              <w:right w:val="single" w:sz="4" w:space="0" w:color="auto"/>
            </w:tcBorders>
          </w:tcPr>
          <w:p w14:paraId="3414B20F" w14:textId="77777777" w:rsidR="008528FC" w:rsidRPr="00020619" w:rsidRDefault="008528FC" w:rsidP="00E31124">
            <w:pPr>
              <w:pStyle w:val="TAC"/>
            </w:pPr>
            <w:r w:rsidRPr="00020619">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18FFC191" w14:textId="77777777" w:rsidR="008528FC" w:rsidRPr="00020619" w:rsidRDefault="008528FC" w:rsidP="00E31124">
            <w:pPr>
              <w:pStyle w:val="TAC"/>
            </w:pPr>
          </w:p>
        </w:tc>
      </w:tr>
      <w:tr w:rsidR="008528FC" w:rsidRPr="00020619" w14:paraId="5BE340DF"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7B5007E"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45E0A762" w14:textId="77777777" w:rsidR="008528FC" w:rsidRPr="00020619" w:rsidRDefault="008528FC" w:rsidP="00E31124">
            <w:pPr>
              <w:pStyle w:val="TAC"/>
            </w:pPr>
            <w:r w:rsidRPr="00020619">
              <w:t>2</w:t>
            </w:r>
          </w:p>
        </w:tc>
        <w:tc>
          <w:tcPr>
            <w:tcW w:w="893" w:type="dxa"/>
            <w:tcBorders>
              <w:top w:val="single" w:sz="4" w:space="0" w:color="auto"/>
              <w:left w:val="single" w:sz="4" w:space="0" w:color="auto"/>
              <w:bottom w:val="single" w:sz="4" w:space="0" w:color="auto"/>
              <w:right w:val="single" w:sz="4" w:space="0" w:color="auto"/>
            </w:tcBorders>
          </w:tcPr>
          <w:p w14:paraId="56822AA0" w14:textId="77777777" w:rsidR="008528FC" w:rsidRPr="00020619" w:rsidRDefault="008528FC" w:rsidP="00E31124">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AAA15AA" w14:textId="77777777" w:rsidR="008528FC" w:rsidRPr="00020619" w:rsidRDefault="008528FC" w:rsidP="00E31124">
            <w:pPr>
              <w:pStyle w:val="TAC"/>
            </w:pPr>
            <w:r w:rsidRPr="00020619">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4A0DF6EB" w14:textId="77777777" w:rsidR="008528FC" w:rsidRPr="00020619" w:rsidRDefault="008528FC" w:rsidP="00E31124">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14C67F3F" w14:textId="77777777" w:rsidR="008528FC" w:rsidRPr="00020619" w:rsidRDefault="008528FC" w:rsidP="00E31124">
            <w:pPr>
              <w:pStyle w:val="TAC"/>
            </w:pPr>
            <w:r w:rsidRPr="00020619">
              <w:rPr>
                <w:sz w:val="16"/>
                <w:szCs w:val="16"/>
              </w:rPr>
              <w:t>TRS.1.1 TDD</w:t>
            </w:r>
          </w:p>
        </w:tc>
        <w:tc>
          <w:tcPr>
            <w:tcW w:w="831" w:type="dxa"/>
            <w:tcBorders>
              <w:top w:val="nil"/>
              <w:left w:val="single" w:sz="4" w:space="0" w:color="auto"/>
              <w:bottom w:val="nil"/>
              <w:right w:val="single" w:sz="4" w:space="0" w:color="auto"/>
            </w:tcBorders>
            <w:shd w:val="clear" w:color="auto" w:fill="auto"/>
          </w:tcPr>
          <w:p w14:paraId="1E0C609E" w14:textId="77777777" w:rsidR="008528FC" w:rsidRPr="00020619" w:rsidRDefault="008528FC" w:rsidP="00E31124">
            <w:pPr>
              <w:pStyle w:val="TAC"/>
            </w:pPr>
          </w:p>
        </w:tc>
      </w:tr>
      <w:tr w:rsidR="008528FC" w:rsidRPr="00020619" w14:paraId="2493914D"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83CA30C"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0947DCC1" w14:textId="77777777" w:rsidR="008528FC" w:rsidRPr="00020619" w:rsidRDefault="008528FC" w:rsidP="00E31124">
            <w:pPr>
              <w:pStyle w:val="TAC"/>
            </w:pPr>
            <w:r w:rsidRPr="00020619">
              <w:t>3</w:t>
            </w:r>
          </w:p>
        </w:tc>
        <w:tc>
          <w:tcPr>
            <w:tcW w:w="893" w:type="dxa"/>
            <w:tcBorders>
              <w:top w:val="single" w:sz="4" w:space="0" w:color="auto"/>
              <w:left w:val="single" w:sz="4" w:space="0" w:color="auto"/>
              <w:bottom w:val="single" w:sz="4" w:space="0" w:color="auto"/>
              <w:right w:val="single" w:sz="4" w:space="0" w:color="auto"/>
            </w:tcBorders>
          </w:tcPr>
          <w:p w14:paraId="24EC7FFA" w14:textId="77777777" w:rsidR="008528FC" w:rsidRPr="00020619" w:rsidRDefault="008528FC" w:rsidP="00E31124">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1FF66593" w14:textId="77777777" w:rsidR="008528FC" w:rsidRPr="00020619" w:rsidRDefault="008528FC" w:rsidP="00E31124">
            <w:pPr>
              <w:pStyle w:val="TAC"/>
            </w:pPr>
            <w:r w:rsidRPr="00020619">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4AA38461" w14:textId="77777777" w:rsidR="008528FC" w:rsidRPr="00020619" w:rsidRDefault="008528FC" w:rsidP="00E31124">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7E1A5E1E" w14:textId="77777777" w:rsidR="008528FC" w:rsidRPr="00020619" w:rsidRDefault="008528FC" w:rsidP="00E31124">
            <w:pPr>
              <w:pStyle w:val="TAC"/>
            </w:pPr>
            <w:r w:rsidRPr="00020619">
              <w:rPr>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54999FC8" w14:textId="77777777" w:rsidR="008528FC" w:rsidRPr="00020619" w:rsidRDefault="008528FC" w:rsidP="00E31124">
            <w:pPr>
              <w:pStyle w:val="TAC"/>
            </w:pPr>
          </w:p>
        </w:tc>
      </w:tr>
      <w:tr w:rsidR="008528FC" w:rsidRPr="00020619" w14:paraId="7AD3AC9D"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C3A020D" w14:textId="77777777" w:rsidR="008528FC" w:rsidRPr="00020619" w:rsidRDefault="008528FC" w:rsidP="00E31124">
            <w:pPr>
              <w:pStyle w:val="TAL"/>
            </w:pPr>
            <w:r w:rsidRPr="00020619">
              <w:t>Initial BWP Configuration</w:t>
            </w:r>
          </w:p>
        </w:tc>
        <w:tc>
          <w:tcPr>
            <w:tcW w:w="850" w:type="dxa"/>
            <w:tcBorders>
              <w:top w:val="single" w:sz="4" w:space="0" w:color="auto"/>
              <w:left w:val="single" w:sz="4" w:space="0" w:color="auto"/>
              <w:bottom w:val="single" w:sz="4" w:space="0" w:color="auto"/>
              <w:right w:val="single" w:sz="4" w:space="0" w:color="auto"/>
            </w:tcBorders>
          </w:tcPr>
          <w:p w14:paraId="686D86B6"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4CD5D3BA" w14:textId="77777777" w:rsidR="008528FC" w:rsidRPr="00020619" w:rsidRDefault="008528FC"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22857B8" w14:textId="77777777" w:rsidR="008528FC" w:rsidRPr="00020619" w:rsidRDefault="008528FC" w:rsidP="00E31124">
            <w:pPr>
              <w:pStyle w:val="TAC"/>
            </w:pPr>
            <w:r w:rsidRPr="00020619">
              <w:t>DLBWP.0.1</w:t>
            </w:r>
          </w:p>
          <w:p w14:paraId="20B9FCD2" w14:textId="77777777" w:rsidR="008528FC" w:rsidRPr="00020619" w:rsidRDefault="008528FC" w:rsidP="00E31124">
            <w:pPr>
              <w:pStyle w:val="TAC"/>
            </w:pPr>
            <w:r w:rsidRPr="00020619">
              <w:t>ULBWP.0.1</w:t>
            </w:r>
          </w:p>
        </w:tc>
        <w:tc>
          <w:tcPr>
            <w:tcW w:w="1922" w:type="dxa"/>
            <w:gridSpan w:val="3"/>
            <w:tcBorders>
              <w:top w:val="single" w:sz="4" w:space="0" w:color="auto"/>
              <w:left w:val="single" w:sz="4" w:space="0" w:color="auto"/>
              <w:bottom w:val="single" w:sz="4" w:space="0" w:color="auto"/>
              <w:right w:val="single" w:sz="4" w:space="0" w:color="auto"/>
            </w:tcBorders>
          </w:tcPr>
          <w:p w14:paraId="1A24C900" w14:textId="77777777" w:rsidR="008528FC" w:rsidRPr="00020619" w:rsidRDefault="008528FC" w:rsidP="00E31124">
            <w:pPr>
              <w:pStyle w:val="TAC"/>
            </w:pPr>
            <w:r w:rsidRPr="00020619">
              <w:t>DLBWP.0.1</w:t>
            </w:r>
          </w:p>
          <w:p w14:paraId="103FCE22" w14:textId="77777777" w:rsidR="008528FC" w:rsidRPr="00020619" w:rsidRDefault="008528FC" w:rsidP="00E31124">
            <w:pPr>
              <w:pStyle w:val="TAC"/>
            </w:pPr>
            <w:r w:rsidRPr="00020619">
              <w:t>ULBWP.0.1</w:t>
            </w:r>
          </w:p>
        </w:tc>
      </w:tr>
      <w:tr w:rsidR="008528FC" w:rsidRPr="00020619" w14:paraId="640EDCAF"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5920111" w14:textId="77777777" w:rsidR="008528FC" w:rsidRPr="00020619" w:rsidRDefault="008528FC" w:rsidP="00E31124">
            <w:pPr>
              <w:pStyle w:val="TAL"/>
            </w:pPr>
            <w:r w:rsidRPr="00020619">
              <w:t>Dedicated BWP configuration</w:t>
            </w:r>
          </w:p>
        </w:tc>
        <w:tc>
          <w:tcPr>
            <w:tcW w:w="850" w:type="dxa"/>
            <w:tcBorders>
              <w:top w:val="single" w:sz="4" w:space="0" w:color="auto"/>
              <w:left w:val="single" w:sz="4" w:space="0" w:color="auto"/>
              <w:bottom w:val="single" w:sz="4" w:space="0" w:color="auto"/>
              <w:right w:val="single" w:sz="4" w:space="0" w:color="auto"/>
            </w:tcBorders>
          </w:tcPr>
          <w:p w14:paraId="6D3FB0BB"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3F6BE1AE" w14:textId="77777777" w:rsidR="008528FC" w:rsidRPr="00020619" w:rsidRDefault="008528FC"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8BDB1D8" w14:textId="77777777" w:rsidR="008528FC" w:rsidRPr="00020619" w:rsidRDefault="008528FC" w:rsidP="00E31124">
            <w:pPr>
              <w:pStyle w:val="TAC"/>
            </w:pPr>
            <w:r w:rsidRPr="00020619">
              <w:t>DLBWP.1.1</w:t>
            </w:r>
          </w:p>
          <w:p w14:paraId="105C78F3" w14:textId="77777777" w:rsidR="008528FC" w:rsidRPr="00020619" w:rsidRDefault="008528FC" w:rsidP="00E31124">
            <w:pPr>
              <w:pStyle w:val="TAC"/>
            </w:pPr>
            <w:r w:rsidRPr="00020619">
              <w:t>ULBWP.1.1</w:t>
            </w:r>
          </w:p>
        </w:tc>
        <w:tc>
          <w:tcPr>
            <w:tcW w:w="1922" w:type="dxa"/>
            <w:gridSpan w:val="3"/>
            <w:tcBorders>
              <w:top w:val="single" w:sz="4" w:space="0" w:color="auto"/>
              <w:left w:val="single" w:sz="4" w:space="0" w:color="auto"/>
              <w:bottom w:val="single" w:sz="4" w:space="0" w:color="auto"/>
              <w:right w:val="single" w:sz="4" w:space="0" w:color="auto"/>
            </w:tcBorders>
          </w:tcPr>
          <w:p w14:paraId="4698AEB6" w14:textId="77777777" w:rsidR="008528FC" w:rsidRPr="00020619" w:rsidRDefault="008528FC" w:rsidP="00E31124">
            <w:pPr>
              <w:pStyle w:val="TAC"/>
            </w:pPr>
            <w:r w:rsidRPr="00020619">
              <w:t>DLBWP.1.1</w:t>
            </w:r>
          </w:p>
          <w:p w14:paraId="6A734AF1" w14:textId="77777777" w:rsidR="008528FC" w:rsidRPr="00020619" w:rsidRDefault="008528FC" w:rsidP="00E31124">
            <w:pPr>
              <w:pStyle w:val="TAC"/>
            </w:pPr>
            <w:r w:rsidRPr="00020619">
              <w:t>ULBWP.1.1</w:t>
            </w:r>
          </w:p>
        </w:tc>
      </w:tr>
      <w:tr w:rsidR="008528FC" w:rsidRPr="00020619" w14:paraId="428C3B4A"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9351D50" w14:textId="77777777" w:rsidR="008528FC" w:rsidRPr="00020619" w:rsidRDefault="008528FC" w:rsidP="00E31124">
            <w:pPr>
              <w:pStyle w:val="TAL"/>
            </w:pPr>
            <w:r w:rsidRPr="00020619">
              <w:rPr>
                <w:rFonts w:cs="Arial"/>
              </w:rPr>
              <w:t>Time offset with Cell 1</w:t>
            </w:r>
          </w:p>
        </w:tc>
        <w:tc>
          <w:tcPr>
            <w:tcW w:w="850" w:type="dxa"/>
            <w:tcBorders>
              <w:top w:val="single" w:sz="4" w:space="0" w:color="auto"/>
              <w:left w:val="single" w:sz="4" w:space="0" w:color="auto"/>
              <w:right w:val="single" w:sz="4" w:space="0" w:color="auto"/>
            </w:tcBorders>
          </w:tcPr>
          <w:p w14:paraId="75B24393" w14:textId="77777777" w:rsidR="008528FC" w:rsidRPr="00020619" w:rsidRDefault="008528FC" w:rsidP="00E31124">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52D76379" w14:textId="77777777" w:rsidR="008528FC" w:rsidRPr="00020619" w:rsidRDefault="008528FC" w:rsidP="00E31124">
            <w:pPr>
              <w:pStyle w:val="TAC"/>
            </w:pPr>
            <w:proofErr w:type="spellStart"/>
            <w:r w:rsidRPr="00020619">
              <w:rPr>
                <w:rFonts w:cs="Arial"/>
                <w:szCs w:val="18"/>
              </w:rPr>
              <w:t>ms</w:t>
            </w:r>
            <w:proofErr w:type="spellEnd"/>
          </w:p>
        </w:tc>
        <w:tc>
          <w:tcPr>
            <w:tcW w:w="971" w:type="dxa"/>
            <w:tcBorders>
              <w:top w:val="single" w:sz="4" w:space="0" w:color="auto"/>
              <w:left w:val="single" w:sz="4" w:space="0" w:color="auto"/>
              <w:right w:val="single" w:sz="4" w:space="0" w:color="auto"/>
            </w:tcBorders>
          </w:tcPr>
          <w:p w14:paraId="2C100993" w14:textId="77777777" w:rsidR="008528FC" w:rsidRPr="00020619" w:rsidRDefault="008528FC" w:rsidP="00E31124">
            <w:pPr>
              <w:pStyle w:val="TAC"/>
            </w:pPr>
            <w:r w:rsidRPr="00020619">
              <w:rPr>
                <w:rFonts w:cs="Arial"/>
              </w:rPr>
              <w:t>-</w:t>
            </w:r>
          </w:p>
        </w:tc>
        <w:tc>
          <w:tcPr>
            <w:tcW w:w="971" w:type="dxa"/>
            <w:gridSpan w:val="3"/>
            <w:tcBorders>
              <w:top w:val="single" w:sz="4" w:space="0" w:color="auto"/>
              <w:left w:val="single" w:sz="4" w:space="0" w:color="auto"/>
              <w:right w:val="single" w:sz="4" w:space="0" w:color="auto"/>
            </w:tcBorders>
          </w:tcPr>
          <w:p w14:paraId="7E4C2676" w14:textId="77777777" w:rsidR="008528FC" w:rsidRPr="00020619" w:rsidRDefault="008528FC" w:rsidP="00E31124">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4A6C89CF" w14:textId="77777777" w:rsidR="008528FC" w:rsidRPr="00020619" w:rsidRDefault="008528FC" w:rsidP="00E31124">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40EF974D" w14:textId="77777777" w:rsidR="008528FC" w:rsidRPr="00020619" w:rsidRDefault="008528FC" w:rsidP="00E31124">
            <w:pPr>
              <w:pStyle w:val="TAC"/>
            </w:pPr>
            <w:r w:rsidRPr="00020619">
              <w:rPr>
                <w:rFonts w:cs="Arial"/>
              </w:rPr>
              <w:t>3</w:t>
            </w:r>
          </w:p>
        </w:tc>
      </w:tr>
      <w:tr w:rsidR="008528FC" w:rsidRPr="00020619" w14:paraId="18C5FEA2"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8CB6951" w14:textId="77777777" w:rsidR="008528FC" w:rsidRPr="00020619" w:rsidRDefault="008528FC" w:rsidP="00E31124">
            <w:pPr>
              <w:pStyle w:val="TAL"/>
            </w:pPr>
          </w:p>
        </w:tc>
        <w:tc>
          <w:tcPr>
            <w:tcW w:w="850" w:type="dxa"/>
            <w:tcBorders>
              <w:top w:val="single" w:sz="4" w:space="0" w:color="auto"/>
              <w:left w:val="single" w:sz="4" w:space="0" w:color="auto"/>
              <w:right w:val="single" w:sz="4" w:space="0" w:color="auto"/>
            </w:tcBorders>
          </w:tcPr>
          <w:p w14:paraId="4E93FD53" w14:textId="77777777" w:rsidR="008528FC" w:rsidRPr="00020619" w:rsidRDefault="008528FC" w:rsidP="00E31124">
            <w:pPr>
              <w:pStyle w:val="TAC"/>
            </w:pPr>
            <w:r w:rsidRPr="00020619">
              <w:rPr>
                <w:rFonts w:cs="Arial"/>
              </w:rPr>
              <w:t>2,3</w:t>
            </w:r>
          </w:p>
        </w:tc>
        <w:tc>
          <w:tcPr>
            <w:tcW w:w="893" w:type="dxa"/>
            <w:tcBorders>
              <w:top w:val="single" w:sz="4" w:space="0" w:color="auto"/>
              <w:left w:val="single" w:sz="4" w:space="0" w:color="auto"/>
              <w:right w:val="single" w:sz="4" w:space="0" w:color="auto"/>
            </w:tcBorders>
          </w:tcPr>
          <w:p w14:paraId="1E6A3C23" w14:textId="77777777" w:rsidR="008528FC" w:rsidRPr="00020619" w:rsidRDefault="008528FC" w:rsidP="00E31124">
            <w:pPr>
              <w:pStyle w:val="TAC"/>
            </w:pPr>
            <w:r w:rsidRPr="00020619">
              <w:rPr>
                <w:rFonts w:cs="Arial"/>
                <w:szCs w:val="18"/>
              </w:rPr>
              <w:sym w:font="Symbol" w:char="F06D"/>
            </w:r>
            <w:r w:rsidRPr="00020619">
              <w:rPr>
                <w:rFonts w:cs="Arial"/>
                <w:szCs w:val="18"/>
              </w:rPr>
              <w:t>s</w:t>
            </w:r>
          </w:p>
        </w:tc>
        <w:tc>
          <w:tcPr>
            <w:tcW w:w="971" w:type="dxa"/>
            <w:tcBorders>
              <w:top w:val="single" w:sz="4" w:space="0" w:color="auto"/>
              <w:left w:val="single" w:sz="4" w:space="0" w:color="auto"/>
              <w:right w:val="single" w:sz="4" w:space="0" w:color="auto"/>
            </w:tcBorders>
          </w:tcPr>
          <w:p w14:paraId="6C91BC2A" w14:textId="77777777" w:rsidR="008528FC" w:rsidRPr="00020619" w:rsidRDefault="008528FC" w:rsidP="00E31124">
            <w:pPr>
              <w:pStyle w:val="TAC"/>
            </w:pPr>
            <w:r w:rsidRPr="00020619">
              <w:rPr>
                <w:rFonts w:cs="Arial"/>
              </w:rPr>
              <w:t>-</w:t>
            </w:r>
          </w:p>
        </w:tc>
        <w:tc>
          <w:tcPr>
            <w:tcW w:w="971" w:type="dxa"/>
            <w:gridSpan w:val="3"/>
            <w:tcBorders>
              <w:top w:val="single" w:sz="4" w:space="0" w:color="auto"/>
              <w:left w:val="single" w:sz="4" w:space="0" w:color="auto"/>
              <w:right w:val="single" w:sz="4" w:space="0" w:color="auto"/>
            </w:tcBorders>
          </w:tcPr>
          <w:p w14:paraId="2DEC92F7" w14:textId="77777777" w:rsidR="008528FC" w:rsidRPr="00020619" w:rsidRDefault="008528FC" w:rsidP="00E31124">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67CEE35F" w14:textId="77777777" w:rsidR="008528FC" w:rsidRPr="00020619" w:rsidRDefault="008528FC" w:rsidP="00E31124">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06F5A4F5" w14:textId="77777777" w:rsidR="008528FC" w:rsidRPr="00020619" w:rsidRDefault="008528FC" w:rsidP="00E31124">
            <w:pPr>
              <w:pStyle w:val="TAC"/>
            </w:pPr>
            <w:r w:rsidRPr="00020619">
              <w:rPr>
                <w:rFonts w:cs="Arial"/>
              </w:rPr>
              <w:t>3</w:t>
            </w:r>
          </w:p>
        </w:tc>
      </w:tr>
      <w:tr w:rsidR="008528FC" w:rsidRPr="00020619" w14:paraId="2949A2C5"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EC64618" w14:textId="77777777" w:rsidR="008528FC" w:rsidRPr="00020619" w:rsidRDefault="008528FC" w:rsidP="00E31124">
            <w:pPr>
              <w:pStyle w:val="TAL"/>
            </w:pPr>
            <w:r w:rsidRPr="00020619">
              <w:rPr>
                <w:rFonts w:cs="Arial"/>
              </w:rPr>
              <w:t>SMTC configuration</w:t>
            </w:r>
          </w:p>
        </w:tc>
        <w:tc>
          <w:tcPr>
            <w:tcW w:w="850" w:type="dxa"/>
            <w:tcBorders>
              <w:top w:val="single" w:sz="4" w:space="0" w:color="auto"/>
              <w:left w:val="single" w:sz="4" w:space="0" w:color="auto"/>
              <w:right w:val="single" w:sz="4" w:space="0" w:color="auto"/>
            </w:tcBorders>
          </w:tcPr>
          <w:p w14:paraId="177BFE3B" w14:textId="77777777" w:rsidR="008528FC" w:rsidRPr="00020619" w:rsidRDefault="008528FC" w:rsidP="00E31124">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0AD4EC7D" w14:textId="77777777" w:rsidR="008528FC" w:rsidRPr="00020619" w:rsidRDefault="008528FC" w:rsidP="00E31124">
            <w:pPr>
              <w:pStyle w:val="TAC"/>
            </w:pPr>
          </w:p>
        </w:tc>
        <w:tc>
          <w:tcPr>
            <w:tcW w:w="1942" w:type="dxa"/>
            <w:gridSpan w:val="4"/>
            <w:tcBorders>
              <w:top w:val="single" w:sz="4" w:space="0" w:color="auto"/>
              <w:left w:val="single" w:sz="4" w:space="0" w:color="auto"/>
              <w:right w:val="single" w:sz="4" w:space="0" w:color="auto"/>
            </w:tcBorders>
          </w:tcPr>
          <w:p w14:paraId="25811CBA" w14:textId="77777777" w:rsidR="008528FC" w:rsidRPr="00020619" w:rsidRDefault="008528FC" w:rsidP="00E31124">
            <w:pPr>
              <w:pStyle w:val="TAC"/>
            </w:pPr>
            <w:r w:rsidRPr="00020619">
              <w:rPr>
                <w:rFonts w:cs="Arial"/>
              </w:rPr>
              <w:t>SMTC.2</w:t>
            </w:r>
          </w:p>
        </w:tc>
        <w:tc>
          <w:tcPr>
            <w:tcW w:w="1922" w:type="dxa"/>
            <w:gridSpan w:val="3"/>
            <w:tcBorders>
              <w:top w:val="single" w:sz="4" w:space="0" w:color="auto"/>
              <w:left w:val="single" w:sz="4" w:space="0" w:color="auto"/>
              <w:right w:val="single" w:sz="4" w:space="0" w:color="auto"/>
            </w:tcBorders>
          </w:tcPr>
          <w:p w14:paraId="6537D094" w14:textId="77777777" w:rsidR="008528FC" w:rsidRPr="00020619" w:rsidRDefault="008528FC" w:rsidP="00E31124">
            <w:pPr>
              <w:pStyle w:val="TAC"/>
            </w:pPr>
            <w:r w:rsidRPr="00020619">
              <w:rPr>
                <w:rFonts w:cs="Arial"/>
              </w:rPr>
              <w:t>SMTC.2</w:t>
            </w:r>
          </w:p>
        </w:tc>
      </w:tr>
      <w:tr w:rsidR="008528FC" w:rsidRPr="00020619" w14:paraId="69CB9D65" w14:textId="77777777" w:rsidTr="00E31124">
        <w:trPr>
          <w:trHeight w:val="187"/>
          <w:jc w:val="center"/>
        </w:trPr>
        <w:tc>
          <w:tcPr>
            <w:tcW w:w="2689" w:type="dxa"/>
            <w:gridSpan w:val="2"/>
            <w:tcBorders>
              <w:top w:val="nil"/>
              <w:left w:val="single" w:sz="4" w:space="0" w:color="auto"/>
              <w:right w:val="single" w:sz="4" w:space="0" w:color="auto"/>
            </w:tcBorders>
            <w:shd w:val="clear" w:color="auto" w:fill="auto"/>
          </w:tcPr>
          <w:p w14:paraId="08F633B7" w14:textId="77777777" w:rsidR="008528FC" w:rsidRPr="00020619" w:rsidRDefault="008528FC"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682AA648" w14:textId="77777777" w:rsidR="008528FC" w:rsidRPr="00020619" w:rsidRDefault="008528FC" w:rsidP="00E31124">
            <w:pPr>
              <w:pStyle w:val="TAC"/>
            </w:pPr>
            <w:r w:rsidRPr="00020619">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4739F7D7" w14:textId="77777777" w:rsidR="008528FC" w:rsidRPr="00020619" w:rsidRDefault="008528FC" w:rsidP="00E31124">
            <w:pPr>
              <w:pStyle w:val="TAC"/>
            </w:pPr>
          </w:p>
        </w:tc>
        <w:tc>
          <w:tcPr>
            <w:tcW w:w="1942" w:type="dxa"/>
            <w:gridSpan w:val="4"/>
            <w:tcBorders>
              <w:top w:val="single" w:sz="4" w:space="0" w:color="auto"/>
              <w:left w:val="single" w:sz="4" w:space="0" w:color="auto"/>
              <w:right w:val="single" w:sz="4" w:space="0" w:color="auto"/>
            </w:tcBorders>
          </w:tcPr>
          <w:p w14:paraId="15E5CB39" w14:textId="77777777" w:rsidR="008528FC" w:rsidRPr="00020619" w:rsidRDefault="008528FC" w:rsidP="00E31124">
            <w:pPr>
              <w:pStyle w:val="TAC"/>
            </w:pPr>
            <w:r w:rsidRPr="00020619">
              <w:rPr>
                <w:rFonts w:cs="Arial"/>
              </w:rPr>
              <w:t>SMTC.1</w:t>
            </w:r>
          </w:p>
        </w:tc>
        <w:tc>
          <w:tcPr>
            <w:tcW w:w="1922" w:type="dxa"/>
            <w:gridSpan w:val="3"/>
            <w:tcBorders>
              <w:top w:val="single" w:sz="4" w:space="0" w:color="auto"/>
              <w:left w:val="single" w:sz="4" w:space="0" w:color="auto"/>
              <w:right w:val="single" w:sz="4" w:space="0" w:color="auto"/>
            </w:tcBorders>
          </w:tcPr>
          <w:p w14:paraId="2BB21490" w14:textId="77777777" w:rsidR="008528FC" w:rsidRPr="00020619" w:rsidRDefault="008528FC" w:rsidP="00E31124">
            <w:pPr>
              <w:pStyle w:val="TAC"/>
            </w:pPr>
            <w:r w:rsidRPr="00020619">
              <w:rPr>
                <w:rFonts w:cs="Arial"/>
              </w:rPr>
              <w:t>SMTC.1</w:t>
            </w:r>
          </w:p>
        </w:tc>
      </w:tr>
      <w:tr w:rsidR="008528FC" w:rsidRPr="00020619" w14:paraId="21811108"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436217AA" w14:textId="77777777" w:rsidR="008528FC" w:rsidRPr="00020619" w:rsidRDefault="008528FC" w:rsidP="00E31124">
            <w:pPr>
              <w:pStyle w:val="TAL"/>
              <w:rPr>
                <w:szCs w:val="18"/>
              </w:rPr>
            </w:pPr>
            <w:r w:rsidRPr="00020619">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2532A4C8"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22E86633" w14:textId="77777777" w:rsidR="008528FC" w:rsidRPr="00020619" w:rsidRDefault="008528FC" w:rsidP="00E31124">
            <w:pPr>
              <w:pStyle w:val="TAC"/>
            </w:pPr>
            <w:r w:rsidRPr="00020619">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48A56853" w14:textId="77777777" w:rsidR="008528FC" w:rsidRPr="00020619" w:rsidRDefault="008528FC" w:rsidP="00E31124">
            <w:pPr>
              <w:pStyle w:val="TAC"/>
            </w:pPr>
            <w:r w:rsidRPr="00020619">
              <w:t>0</w:t>
            </w:r>
          </w:p>
        </w:tc>
        <w:tc>
          <w:tcPr>
            <w:tcW w:w="709" w:type="dxa"/>
            <w:tcBorders>
              <w:top w:val="single" w:sz="4" w:space="0" w:color="auto"/>
              <w:left w:val="single" w:sz="4" w:space="0" w:color="auto"/>
              <w:bottom w:val="nil"/>
              <w:right w:val="single" w:sz="4" w:space="0" w:color="auto"/>
            </w:tcBorders>
            <w:shd w:val="clear" w:color="auto" w:fill="auto"/>
            <w:hideMark/>
          </w:tcPr>
          <w:p w14:paraId="0CA02208" w14:textId="77777777" w:rsidR="008528FC" w:rsidRPr="00020619" w:rsidRDefault="008528FC" w:rsidP="00E31124">
            <w:pPr>
              <w:pStyle w:val="TAC"/>
            </w:pPr>
            <w:r w:rsidRPr="00020619">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76463344" w14:textId="77777777" w:rsidR="008528FC" w:rsidRPr="00020619" w:rsidRDefault="008528FC" w:rsidP="00E31124">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7E29B7E7" w14:textId="77777777" w:rsidR="008528FC" w:rsidRPr="00020619" w:rsidRDefault="008528FC" w:rsidP="00E31124">
            <w:pPr>
              <w:pStyle w:val="TAC"/>
            </w:pPr>
            <w:r w:rsidRPr="00020619">
              <w:t>0</w:t>
            </w:r>
          </w:p>
        </w:tc>
      </w:tr>
      <w:tr w:rsidR="008528FC" w:rsidRPr="00020619" w14:paraId="7EDFF990"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6F7719F9" w14:textId="77777777" w:rsidR="008528FC" w:rsidRPr="00020619" w:rsidRDefault="008528FC" w:rsidP="00E31124">
            <w:pPr>
              <w:pStyle w:val="TAL"/>
              <w:rPr>
                <w:szCs w:val="18"/>
              </w:rPr>
            </w:pPr>
            <w:r w:rsidRPr="00020619">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472C5CE5"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0BF4855A"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3EAC7E19"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7A6E6BF5"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79307EE6"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54814925" w14:textId="77777777" w:rsidR="008528FC" w:rsidRPr="00020619" w:rsidRDefault="008528FC" w:rsidP="00E31124">
            <w:pPr>
              <w:pStyle w:val="TAC"/>
            </w:pPr>
          </w:p>
        </w:tc>
      </w:tr>
      <w:tr w:rsidR="008528FC" w:rsidRPr="00020619" w14:paraId="7A28BDAD"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71760371" w14:textId="77777777" w:rsidR="008528FC" w:rsidRPr="00020619" w:rsidRDefault="008528FC" w:rsidP="00E31124">
            <w:pPr>
              <w:pStyle w:val="TAL"/>
              <w:rPr>
                <w:szCs w:val="18"/>
              </w:rPr>
            </w:pPr>
            <w:r w:rsidRPr="00020619">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576F0940"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59C2B830"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1E20DE69"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6E0114DE"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3A8A87BA"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6F85C6CE" w14:textId="77777777" w:rsidR="008528FC" w:rsidRPr="00020619" w:rsidRDefault="008528FC" w:rsidP="00E31124">
            <w:pPr>
              <w:pStyle w:val="TAC"/>
            </w:pPr>
          </w:p>
        </w:tc>
      </w:tr>
      <w:tr w:rsidR="008528FC" w:rsidRPr="00020619" w14:paraId="3F70B575"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080184F8" w14:textId="77777777" w:rsidR="008528FC" w:rsidRPr="00020619" w:rsidRDefault="008528FC" w:rsidP="00E31124">
            <w:pPr>
              <w:pStyle w:val="TAL"/>
              <w:rPr>
                <w:szCs w:val="18"/>
              </w:rPr>
            </w:pPr>
            <w:r w:rsidRPr="00020619">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3D56DFF5"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48DA86E1"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02754D85"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692B8A61"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4668ABBE"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38917636" w14:textId="77777777" w:rsidR="008528FC" w:rsidRPr="00020619" w:rsidRDefault="008528FC" w:rsidP="00E31124">
            <w:pPr>
              <w:pStyle w:val="TAC"/>
            </w:pPr>
          </w:p>
        </w:tc>
      </w:tr>
      <w:tr w:rsidR="008528FC" w:rsidRPr="00020619" w14:paraId="360FE30D"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61EE1A0D" w14:textId="77777777" w:rsidR="008528FC" w:rsidRPr="00020619" w:rsidRDefault="008528FC" w:rsidP="00E31124">
            <w:pPr>
              <w:pStyle w:val="TAL"/>
              <w:rPr>
                <w:szCs w:val="18"/>
              </w:rPr>
            </w:pPr>
            <w:r w:rsidRPr="00020619">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066A48AE"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3672FA87"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7401D32C"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050F3FCA"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350EE527"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1779C88F" w14:textId="77777777" w:rsidR="008528FC" w:rsidRPr="00020619" w:rsidRDefault="008528FC" w:rsidP="00E31124">
            <w:pPr>
              <w:pStyle w:val="TAC"/>
            </w:pPr>
          </w:p>
        </w:tc>
      </w:tr>
      <w:tr w:rsidR="008528FC" w:rsidRPr="00020619" w14:paraId="05EC68D6"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1A86400B" w14:textId="77777777" w:rsidR="008528FC" w:rsidRPr="00020619" w:rsidRDefault="008528FC" w:rsidP="00E31124">
            <w:pPr>
              <w:pStyle w:val="TAL"/>
              <w:rPr>
                <w:szCs w:val="18"/>
              </w:rPr>
            </w:pPr>
            <w:r w:rsidRPr="00020619">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2B53A310"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42A37813"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144253E3"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4F98DCEB"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365FF8B7"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1AD55A0D" w14:textId="77777777" w:rsidR="008528FC" w:rsidRPr="00020619" w:rsidRDefault="008528FC" w:rsidP="00E31124">
            <w:pPr>
              <w:pStyle w:val="TAC"/>
            </w:pPr>
          </w:p>
        </w:tc>
      </w:tr>
      <w:tr w:rsidR="008528FC" w:rsidRPr="00020619" w14:paraId="09638BC5"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597E917D" w14:textId="77777777" w:rsidR="008528FC" w:rsidRPr="00020619" w:rsidRDefault="008528FC" w:rsidP="00E31124">
            <w:pPr>
              <w:pStyle w:val="TAL"/>
              <w:rPr>
                <w:szCs w:val="18"/>
              </w:rPr>
            </w:pPr>
            <w:r w:rsidRPr="00020619">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67A047A4"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0AE9599D"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351F9941"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18471574"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7A0EB783"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21A31B85" w14:textId="77777777" w:rsidR="008528FC" w:rsidRPr="00020619" w:rsidRDefault="008528FC" w:rsidP="00E31124">
            <w:pPr>
              <w:pStyle w:val="TAC"/>
            </w:pPr>
          </w:p>
        </w:tc>
      </w:tr>
      <w:tr w:rsidR="008528FC" w:rsidRPr="00020619" w14:paraId="4AF6234F"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4AF5BEDC" w14:textId="77777777" w:rsidR="008528FC" w:rsidRPr="00020619" w:rsidRDefault="008528FC" w:rsidP="00E31124">
            <w:pPr>
              <w:pStyle w:val="TAL"/>
              <w:rPr>
                <w:szCs w:val="18"/>
              </w:rPr>
            </w:pPr>
            <w:r w:rsidRPr="00020619">
              <w:rPr>
                <w:szCs w:val="18"/>
              </w:rPr>
              <w:t xml:space="preserve">EPRE ratio of OCNG DMRS to </w:t>
            </w:r>
            <w:proofErr w:type="spellStart"/>
            <w:r w:rsidRPr="00020619">
              <w:rPr>
                <w:szCs w:val="18"/>
              </w:rPr>
              <w:t>SSS</w:t>
            </w:r>
            <w:r w:rsidRPr="00020619">
              <w:rPr>
                <w:szCs w:val="18"/>
                <w:vertAlign w:val="superscript"/>
              </w:rPr>
              <w:t>Note</w:t>
            </w:r>
            <w:proofErr w:type="spellEnd"/>
            <w:r w:rsidRPr="00020619">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50A7E3E6"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53DED08F" w14:textId="77777777" w:rsidR="008528FC" w:rsidRPr="00020619" w:rsidRDefault="008528FC"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25F3EE45" w14:textId="77777777" w:rsidR="008528FC" w:rsidRPr="00020619" w:rsidRDefault="008528FC" w:rsidP="00E31124">
            <w:pPr>
              <w:pStyle w:val="TAC"/>
            </w:pPr>
          </w:p>
        </w:tc>
        <w:tc>
          <w:tcPr>
            <w:tcW w:w="709" w:type="dxa"/>
            <w:tcBorders>
              <w:top w:val="nil"/>
              <w:left w:val="single" w:sz="4" w:space="0" w:color="auto"/>
              <w:bottom w:val="nil"/>
              <w:right w:val="single" w:sz="4" w:space="0" w:color="auto"/>
            </w:tcBorders>
            <w:shd w:val="clear" w:color="auto" w:fill="auto"/>
          </w:tcPr>
          <w:p w14:paraId="1A088B42"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54D333AC" w14:textId="77777777" w:rsidR="008528FC" w:rsidRPr="00020619" w:rsidRDefault="008528FC" w:rsidP="00E31124">
            <w:pPr>
              <w:pStyle w:val="TAC"/>
            </w:pPr>
          </w:p>
        </w:tc>
        <w:tc>
          <w:tcPr>
            <w:tcW w:w="831" w:type="dxa"/>
            <w:tcBorders>
              <w:top w:val="nil"/>
              <w:left w:val="single" w:sz="4" w:space="0" w:color="auto"/>
              <w:bottom w:val="nil"/>
              <w:right w:val="single" w:sz="4" w:space="0" w:color="auto"/>
            </w:tcBorders>
            <w:shd w:val="clear" w:color="auto" w:fill="auto"/>
          </w:tcPr>
          <w:p w14:paraId="45723F60" w14:textId="77777777" w:rsidR="008528FC" w:rsidRPr="00020619" w:rsidRDefault="008528FC" w:rsidP="00E31124">
            <w:pPr>
              <w:pStyle w:val="TAC"/>
            </w:pPr>
          </w:p>
        </w:tc>
      </w:tr>
      <w:tr w:rsidR="008528FC" w:rsidRPr="00020619" w14:paraId="01ED8504"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5FB57AF1" w14:textId="77777777" w:rsidR="008528FC" w:rsidRPr="00020619" w:rsidRDefault="008528FC" w:rsidP="00E31124">
            <w:pPr>
              <w:pStyle w:val="TAL"/>
              <w:rPr>
                <w:szCs w:val="18"/>
              </w:rPr>
            </w:pPr>
            <w:r w:rsidRPr="00020619">
              <w:rPr>
                <w:szCs w:val="18"/>
              </w:rPr>
              <w:t>EPRE ratio of OCNG to OCNG DMRS</w:t>
            </w:r>
            <w:r w:rsidRPr="00020619">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503A694F"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BE6DBE8" w14:textId="77777777" w:rsidR="008528FC" w:rsidRPr="00020619" w:rsidRDefault="008528FC" w:rsidP="00E31124">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128F35D1" w14:textId="77777777" w:rsidR="008528FC" w:rsidRPr="00020619" w:rsidRDefault="008528FC" w:rsidP="00E3112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B104102" w14:textId="77777777" w:rsidR="008528FC" w:rsidRPr="00020619" w:rsidRDefault="008528FC"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599AB866" w14:textId="77777777" w:rsidR="008528FC" w:rsidRPr="00020619" w:rsidRDefault="008528FC" w:rsidP="00E31124">
            <w:pPr>
              <w:pStyle w:val="TAC"/>
            </w:pPr>
          </w:p>
        </w:tc>
        <w:tc>
          <w:tcPr>
            <w:tcW w:w="831" w:type="dxa"/>
            <w:tcBorders>
              <w:top w:val="nil"/>
              <w:left w:val="single" w:sz="4" w:space="0" w:color="auto"/>
              <w:bottom w:val="single" w:sz="4" w:space="0" w:color="auto"/>
              <w:right w:val="single" w:sz="4" w:space="0" w:color="auto"/>
            </w:tcBorders>
            <w:shd w:val="clear" w:color="auto" w:fill="auto"/>
          </w:tcPr>
          <w:p w14:paraId="1FA1169F" w14:textId="77777777" w:rsidR="008528FC" w:rsidRPr="00020619" w:rsidRDefault="008528FC" w:rsidP="00E31124">
            <w:pPr>
              <w:pStyle w:val="TAC"/>
            </w:pPr>
          </w:p>
        </w:tc>
      </w:tr>
      <w:tr w:rsidR="008528FC" w:rsidRPr="00020619" w14:paraId="10E2A575"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014A739" w14:textId="77777777" w:rsidR="008528FC" w:rsidRPr="00020619" w:rsidRDefault="008528FC" w:rsidP="00E31124">
            <w:pPr>
              <w:pStyle w:val="TAL"/>
              <w:rPr>
                <w:vertAlign w:val="superscript"/>
              </w:rPr>
            </w:pPr>
            <w:r w:rsidRPr="00020619">
              <w:rPr>
                <w:rFonts w:eastAsia="Calibri"/>
                <w:noProof/>
                <w:position w:val="-12"/>
                <w:szCs w:val="22"/>
              </w:rPr>
              <w:drawing>
                <wp:inline distT="0" distB="0" distL="0" distR="0" wp14:anchorId="012DFF29" wp14:editId="5CA280EA">
                  <wp:extent cx="176530" cy="144145"/>
                  <wp:effectExtent l="0" t="0" r="0" b="0"/>
                  <wp:docPr id="16291493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top w:val="single" w:sz="4" w:space="0" w:color="auto"/>
              <w:left w:val="single" w:sz="4" w:space="0" w:color="auto"/>
              <w:right w:val="single" w:sz="4" w:space="0" w:color="auto"/>
            </w:tcBorders>
          </w:tcPr>
          <w:p w14:paraId="035FF51A"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134AA430"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318992B1" w14:textId="77777777" w:rsidR="008528FC" w:rsidRPr="00020619" w:rsidRDefault="008528FC" w:rsidP="00E31124">
            <w:pPr>
              <w:pStyle w:val="TAC"/>
            </w:pPr>
            <w:r w:rsidRPr="00020619">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05CD4E32" w14:textId="77777777" w:rsidR="008528FC" w:rsidRPr="00020619" w:rsidRDefault="008528FC" w:rsidP="00E31124">
            <w:pPr>
              <w:pStyle w:val="TAC"/>
            </w:pPr>
            <w:r w:rsidRPr="00020619">
              <w:t>-94.65</w:t>
            </w:r>
          </w:p>
          <w:p w14:paraId="303D88FD" w14:textId="77777777" w:rsidR="008528FC" w:rsidRPr="00020619" w:rsidRDefault="008528FC" w:rsidP="00E31124">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43BD2DEC" w14:textId="77777777" w:rsidR="008528FC" w:rsidRPr="00020619" w:rsidRDefault="008528FC" w:rsidP="00E31124">
            <w:pPr>
              <w:pStyle w:val="TAC"/>
            </w:pPr>
            <w:r w:rsidRPr="00020619">
              <w:rPr>
                <w:sz w:val="16"/>
                <w:szCs w:val="16"/>
              </w:rPr>
              <w:t>(</w:t>
            </w:r>
            <w:r w:rsidRPr="00020619">
              <w:rPr>
                <w:noProof/>
                <w:position w:val="-12"/>
                <w:sz w:val="16"/>
                <w:szCs w:val="16"/>
              </w:rPr>
              <w:object w:dxaOrig="400" w:dyaOrig="360" w14:anchorId="2770A2BB">
                <v:shape id="_x0000_i1028" type="#_x0000_t75" style="width:21.75pt;height:21.75pt" o:ole="" fillcolor="window">
                  <v:imagedata r:id="rId14" o:title=""/>
                </v:shape>
                <o:OLEObject Type="Embed" ProgID="Equation.3" ShapeID="_x0000_i1028" DrawAspect="Content" ObjectID="_1784644900" r:id="rId20"/>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4B9792AC" w14:textId="77777777" w:rsidR="008528FC" w:rsidRPr="00020619" w:rsidRDefault="008528FC" w:rsidP="00E31124">
            <w:pPr>
              <w:pStyle w:val="TAC"/>
              <w:rPr>
                <w:szCs w:val="18"/>
              </w:rPr>
            </w:pPr>
            <w:r w:rsidRPr="00020619">
              <w:rPr>
                <w:szCs w:val="18"/>
              </w:rPr>
              <w:t>-115</w:t>
            </w:r>
          </w:p>
        </w:tc>
      </w:tr>
      <w:tr w:rsidR="008528FC" w:rsidRPr="00020619" w14:paraId="609291C3"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61F22C3B"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2297AC27"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2FB40A0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28F2127A"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9BB9AEC"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D33504F"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49CDB37" w14:textId="77777777" w:rsidR="008528FC" w:rsidRPr="00020619" w:rsidRDefault="008528FC" w:rsidP="00E31124">
            <w:pPr>
              <w:pStyle w:val="TAC"/>
              <w:rPr>
                <w:szCs w:val="18"/>
              </w:rPr>
            </w:pPr>
            <w:r w:rsidRPr="00020619">
              <w:rPr>
                <w:szCs w:val="18"/>
              </w:rPr>
              <w:t>-114.5</w:t>
            </w:r>
          </w:p>
        </w:tc>
      </w:tr>
      <w:tr w:rsidR="008528FC" w:rsidRPr="00020619" w14:paraId="1CB178A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1EEDC4C"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7386567A"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03B084BA"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25E09788"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4220C95"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949713F"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18A2B72" w14:textId="77777777" w:rsidR="008528FC" w:rsidRPr="00020619" w:rsidRDefault="008528FC" w:rsidP="00E31124">
            <w:pPr>
              <w:pStyle w:val="TAC"/>
              <w:rPr>
                <w:szCs w:val="18"/>
              </w:rPr>
            </w:pPr>
            <w:r w:rsidRPr="00020619">
              <w:rPr>
                <w:szCs w:val="18"/>
              </w:rPr>
              <w:t>-114</w:t>
            </w:r>
          </w:p>
        </w:tc>
      </w:tr>
      <w:tr w:rsidR="008528FC" w:rsidRPr="00020619" w14:paraId="34D28D88"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F6F4A88"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4B8B1A66"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32809079"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09334E7F"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10571E21"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792B901B"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17445DE3" w14:textId="77777777" w:rsidR="008528FC" w:rsidRPr="00020619" w:rsidRDefault="008528FC" w:rsidP="00E31124">
            <w:pPr>
              <w:pStyle w:val="TAC"/>
              <w:rPr>
                <w:szCs w:val="18"/>
              </w:rPr>
            </w:pPr>
            <w:r w:rsidRPr="00020619">
              <w:rPr>
                <w:szCs w:val="18"/>
              </w:rPr>
              <w:t>-113.5</w:t>
            </w:r>
          </w:p>
        </w:tc>
      </w:tr>
      <w:tr w:rsidR="008528FC" w:rsidRPr="00020619" w14:paraId="1F85D5C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0C8C5980"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7F5234B9"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FBDAA60"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A3DE071"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32D83867"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2BF889E2"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78CE5AFF" w14:textId="77777777" w:rsidR="008528FC" w:rsidRPr="00020619" w:rsidRDefault="008528FC" w:rsidP="00E31124">
            <w:pPr>
              <w:pStyle w:val="TAC"/>
              <w:rPr>
                <w:szCs w:val="18"/>
              </w:rPr>
            </w:pPr>
            <w:r w:rsidRPr="00020619">
              <w:rPr>
                <w:szCs w:val="18"/>
              </w:rPr>
              <w:t>-113</w:t>
            </w:r>
          </w:p>
        </w:tc>
      </w:tr>
      <w:tr w:rsidR="008528FC" w:rsidRPr="00020619" w14:paraId="5EFDFF3A"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C6832B3"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746DE852"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7769630"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5B6C87C7"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DA1BD0D"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0DE7ACE"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221A1E02" w14:textId="77777777" w:rsidR="008528FC" w:rsidRPr="00020619" w:rsidRDefault="008528FC" w:rsidP="00E31124">
            <w:pPr>
              <w:pStyle w:val="TAC"/>
              <w:rPr>
                <w:szCs w:val="18"/>
              </w:rPr>
            </w:pPr>
            <w:r w:rsidRPr="00020619">
              <w:rPr>
                <w:szCs w:val="18"/>
              </w:rPr>
              <w:t>-112.5</w:t>
            </w:r>
          </w:p>
        </w:tc>
      </w:tr>
      <w:tr w:rsidR="008528FC" w:rsidRPr="00020619" w14:paraId="7DFC781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1353F5E"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02CCD730"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0767FE58"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3B952866"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43BA4E3"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F319332"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BE8D33D" w14:textId="77777777" w:rsidR="008528FC" w:rsidRPr="00020619" w:rsidRDefault="008528FC" w:rsidP="00E31124">
            <w:pPr>
              <w:pStyle w:val="TAC"/>
              <w:rPr>
                <w:szCs w:val="18"/>
              </w:rPr>
            </w:pPr>
            <w:r w:rsidRPr="00020619">
              <w:rPr>
                <w:szCs w:val="18"/>
              </w:rPr>
              <w:t>-112</w:t>
            </w:r>
          </w:p>
        </w:tc>
      </w:tr>
      <w:tr w:rsidR="008528FC" w:rsidRPr="00020619" w14:paraId="2F29E8E2"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5998F023" w14:textId="77777777" w:rsidR="008528FC" w:rsidRPr="00020619" w:rsidRDefault="008528FC" w:rsidP="00E31124">
            <w:pPr>
              <w:pStyle w:val="TAL"/>
              <w:rPr>
                <w:rFonts w:eastAsia="Calibri"/>
                <w:szCs w:val="22"/>
              </w:rPr>
            </w:pPr>
          </w:p>
        </w:tc>
        <w:tc>
          <w:tcPr>
            <w:tcW w:w="1651" w:type="dxa"/>
            <w:tcBorders>
              <w:left w:val="single" w:sz="4" w:space="0" w:color="auto"/>
              <w:bottom w:val="single" w:sz="4" w:space="0" w:color="auto"/>
              <w:right w:val="single" w:sz="4" w:space="0" w:color="auto"/>
            </w:tcBorders>
          </w:tcPr>
          <w:p w14:paraId="5B415571"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7477AB03"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2DE87F90"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4B727953"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1A53FF8"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B93C644" w14:textId="77777777" w:rsidR="008528FC" w:rsidRPr="00020619" w:rsidRDefault="008528FC" w:rsidP="00E31124">
            <w:pPr>
              <w:pStyle w:val="TAC"/>
              <w:rPr>
                <w:szCs w:val="18"/>
              </w:rPr>
            </w:pPr>
            <w:r w:rsidRPr="00020619">
              <w:rPr>
                <w:szCs w:val="18"/>
              </w:rPr>
              <w:t>-111.5</w:t>
            </w:r>
          </w:p>
        </w:tc>
      </w:tr>
      <w:tr w:rsidR="008528FC" w:rsidRPr="00020619" w14:paraId="36FC630F"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5D804A8" w14:textId="77777777" w:rsidR="008528FC" w:rsidRPr="00020619" w:rsidRDefault="008528FC" w:rsidP="00E31124">
            <w:pPr>
              <w:pStyle w:val="TAL"/>
              <w:rPr>
                <w:vertAlign w:val="superscript"/>
              </w:rPr>
            </w:pPr>
            <w:r w:rsidRPr="00020619">
              <w:rPr>
                <w:rFonts w:eastAsia="Calibri"/>
                <w:noProof/>
                <w:position w:val="-12"/>
                <w:szCs w:val="22"/>
              </w:rPr>
              <w:drawing>
                <wp:inline distT="0" distB="0" distL="0" distR="0" wp14:anchorId="6138739D" wp14:editId="4DB834D6">
                  <wp:extent cx="176530" cy="144145"/>
                  <wp:effectExtent l="0" t="0" r="0" b="0"/>
                  <wp:docPr id="129533449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left w:val="single" w:sz="4" w:space="0" w:color="auto"/>
              <w:right w:val="single" w:sz="4" w:space="0" w:color="auto"/>
            </w:tcBorders>
          </w:tcPr>
          <w:p w14:paraId="7B37AA12"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1847D49" w14:textId="77777777" w:rsidR="008528FC" w:rsidRPr="00020619" w:rsidRDefault="008528FC" w:rsidP="00E31124">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72C72006" w14:textId="77777777" w:rsidR="008528FC" w:rsidRPr="00020619" w:rsidRDefault="008528FC" w:rsidP="00E31124">
            <w:pPr>
              <w:pStyle w:val="TAC"/>
            </w:pPr>
            <w:r w:rsidRPr="00020619">
              <w:t>dBm/SSB SCS</w:t>
            </w:r>
          </w:p>
        </w:tc>
        <w:tc>
          <w:tcPr>
            <w:tcW w:w="1942" w:type="dxa"/>
            <w:gridSpan w:val="4"/>
            <w:tcBorders>
              <w:left w:val="single" w:sz="4" w:space="0" w:color="auto"/>
              <w:bottom w:val="nil"/>
              <w:right w:val="single" w:sz="4" w:space="0" w:color="auto"/>
            </w:tcBorders>
            <w:shd w:val="clear" w:color="auto" w:fill="auto"/>
          </w:tcPr>
          <w:p w14:paraId="5C248375" w14:textId="77777777" w:rsidR="008528FC" w:rsidRPr="00020619" w:rsidRDefault="008528FC" w:rsidP="00E31124">
            <w:pPr>
              <w:pStyle w:val="TAC"/>
            </w:pPr>
            <w:r w:rsidRPr="00020619">
              <w:t>-94.65</w:t>
            </w:r>
          </w:p>
          <w:p w14:paraId="7FD41450" w14:textId="77777777" w:rsidR="008528FC" w:rsidRPr="00020619" w:rsidRDefault="008528FC" w:rsidP="00E31124">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061C4816" w14:textId="77777777" w:rsidR="008528FC" w:rsidRPr="00020619" w:rsidRDefault="008528FC" w:rsidP="00E31124">
            <w:pPr>
              <w:pStyle w:val="TAC"/>
            </w:pPr>
            <w:r w:rsidRPr="00020619">
              <w:rPr>
                <w:sz w:val="16"/>
                <w:szCs w:val="16"/>
              </w:rPr>
              <w:t>(</w:t>
            </w:r>
            <w:r w:rsidRPr="00020619">
              <w:rPr>
                <w:noProof/>
                <w:position w:val="-12"/>
                <w:sz w:val="16"/>
                <w:szCs w:val="16"/>
              </w:rPr>
              <w:object w:dxaOrig="400" w:dyaOrig="360" w14:anchorId="271FA638">
                <v:shape id="_x0000_i1029" type="#_x0000_t75" style="width:21.75pt;height:21.75pt" o:ole="" fillcolor="window">
                  <v:imagedata r:id="rId14" o:title=""/>
                </v:shape>
                <o:OLEObject Type="Embed" ProgID="Equation.3" ShapeID="_x0000_i1029" DrawAspect="Content" ObjectID="_1784644901" r:id="rId21"/>
              </w:object>
            </w:r>
            <w:r w:rsidRPr="00020619">
              <w:rPr>
                <w:sz w:val="16"/>
                <w:szCs w:val="16"/>
              </w:rPr>
              <w:t xml:space="preserve"> for Channel 2 +8dB)</w:t>
            </w:r>
          </w:p>
        </w:tc>
        <w:tc>
          <w:tcPr>
            <w:tcW w:w="831" w:type="dxa"/>
            <w:tcBorders>
              <w:top w:val="single" w:sz="4" w:space="0" w:color="auto"/>
              <w:left w:val="single" w:sz="4" w:space="0" w:color="auto"/>
              <w:right w:val="single" w:sz="4" w:space="0" w:color="auto"/>
            </w:tcBorders>
          </w:tcPr>
          <w:p w14:paraId="060633C3" w14:textId="77777777" w:rsidR="008528FC" w:rsidRPr="00020619" w:rsidRDefault="008528FC" w:rsidP="00E31124">
            <w:pPr>
              <w:pStyle w:val="TAC"/>
              <w:rPr>
                <w:szCs w:val="18"/>
              </w:rPr>
            </w:pPr>
            <w:r w:rsidRPr="00020619">
              <w:rPr>
                <w:szCs w:val="18"/>
              </w:rPr>
              <w:t>-115</w:t>
            </w:r>
          </w:p>
        </w:tc>
      </w:tr>
      <w:tr w:rsidR="008528FC" w:rsidRPr="00020619" w14:paraId="4385D83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B70F82A"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07ED2234"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2F45C82F"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231D7BC2"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3D217C4C"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48AA39A3" w14:textId="77777777" w:rsidR="008528FC" w:rsidRPr="00020619" w:rsidRDefault="008528FC" w:rsidP="00E31124">
            <w:pPr>
              <w:pStyle w:val="TAC"/>
            </w:pPr>
          </w:p>
        </w:tc>
        <w:tc>
          <w:tcPr>
            <w:tcW w:w="831" w:type="dxa"/>
            <w:tcBorders>
              <w:left w:val="single" w:sz="4" w:space="0" w:color="auto"/>
              <w:right w:val="single" w:sz="4" w:space="0" w:color="auto"/>
            </w:tcBorders>
          </w:tcPr>
          <w:p w14:paraId="45720DBD" w14:textId="77777777" w:rsidR="008528FC" w:rsidRPr="00020619" w:rsidRDefault="008528FC" w:rsidP="00E31124">
            <w:pPr>
              <w:pStyle w:val="TAC"/>
              <w:rPr>
                <w:szCs w:val="18"/>
              </w:rPr>
            </w:pPr>
            <w:r w:rsidRPr="00020619">
              <w:rPr>
                <w:szCs w:val="18"/>
              </w:rPr>
              <w:t>-114.5</w:t>
            </w:r>
          </w:p>
        </w:tc>
      </w:tr>
      <w:tr w:rsidR="008528FC" w:rsidRPr="00020619" w14:paraId="6F03F9A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0C56811"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303607BA"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23D34337"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7AC64F62"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24E06637"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4FBE14BC" w14:textId="77777777" w:rsidR="008528FC" w:rsidRPr="00020619" w:rsidRDefault="008528FC" w:rsidP="00E31124">
            <w:pPr>
              <w:pStyle w:val="TAC"/>
            </w:pPr>
          </w:p>
        </w:tc>
        <w:tc>
          <w:tcPr>
            <w:tcW w:w="831" w:type="dxa"/>
            <w:tcBorders>
              <w:left w:val="single" w:sz="4" w:space="0" w:color="auto"/>
              <w:right w:val="single" w:sz="4" w:space="0" w:color="auto"/>
            </w:tcBorders>
          </w:tcPr>
          <w:p w14:paraId="4A2E5872" w14:textId="77777777" w:rsidR="008528FC" w:rsidRPr="00020619" w:rsidRDefault="008528FC" w:rsidP="00E31124">
            <w:pPr>
              <w:pStyle w:val="TAC"/>
              <w:rPr>
                <w:szCs w:val="18"/>
              </w:rPr>
            </w:pPr>
            <w:r w:rsidRPr="00020619">
              <w:rPr>
                <w:szCs w:val="18"/>
              </w:rPr>
              <w:t>-114</w:t>
            </w:r>
          </w:p>
        </w:tc>
      </w:tr>
      <w:tr w:rsidR="008528FC" w:rsidRPr="00020619" w14:paraId="387BDE9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68E9A7A"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27C8DD04"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5FD399C0"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53BE3689"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433F132A"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65CF1396" w14:textId="77777777" w:rsidR="008528FC" w:rsidRPr="00020619" w:rsidRDefault="008528FC" w:rsidP="00E31124">
            <w:pPr>
              <w:pStyle w:val="TAC"/>
              <w:rPr>
                <w:lang w:val="sv-SE"/>
              </w:rPr>
            </w:pPr>
          </w:p>
        </w:tc>
        <w:tc>
          <w:tcPr>
            <w:tcW w:w="831" w:type="dxa"/>
            <w:tcBorders>
              <w:left w:val="single" w:sz="4" w:space="0" w:color="auto"/>
              <w:right w:val="single" w:sz="4" w:space="0" w:color="auto"/>
            </w:tcBorders>
          </w:tcPr>
          <w:p w14:paraId="542F5FD2" w14:textId="77777777" w:rsidR="008528FC" w:rsidRPr="00020619" w:rsidRDefault="008528FC" w:rsidP="00E31124">
            <w:pPr>
              <w:pStyle w:val="TAC"/>
              <w:rPr>
                <w:szCs w:val="18"/>
              </w:rPr>
            </w:pPr>
            <w:r w:rsidRPr="00020619">
              <w:rPr>
                <w:szCs w:val="18"/>
              </w:rPr>
              <w:t>-113.5</w:t>
            </w:r>
          </w:p>
        </w:tc>
      </w:tr>
      <w:tr w:rsidR="008528FC" w:rsidRPr="00020619" w14:paraId="24CB992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316545E"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0AAF5F03"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4DCA6CD"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1FF7AD21"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7BB98B14"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18196B24" w14:textId="77777777" w:rsidR="008528FC" w:rsidRPr="00020619" w:rsidRDefault="008528FC" w:rsidP="00E31124">
            <w:pPr>
              <w:pStyle w:val="TAC"/>
              <w:rPr>
                <w:lang w:val="sv-SE"/>
              </w:rPr>
            </w:pPr>
          </w:p>
        </w:tc>
        <w:tc>
          <w:tcPr>
            <w:tcW w:w="831" w:type="dxa"/>
            <w:tcBorders>
              <w:left w:val="single" w:sz="4" w:space="0" w:color="auto"/>
              <w:right w:val="single" w:sz="4" w:space="0" w:color="auto"/>
            </w:tcBorders>
          </w:tcPr>
          <w:p w14:paraId="222FF4B5" w14:textId="77777777" w:rsidR="008528FC" w:rsidRPr="00020619" w:rsidRDefault="008528FC" w:rsidP="00E31124">
            <w:pPr>
              <w:pStyle w:val="TAC"/>
              <w:rPr>
                <w:szCs w:val="18"/>
              </w:rPr>
            </w:pPr>
            <w:r w:rsidRPr="00020619">
              <w:rPr>
                <w:szCs w:val="18"/>
              </w:rPr>
              <w:t>-113</w:t>
            </w:r>
          </w:p>
        </w:tc>
      </w:tr>
      <w:tr w:rsidR="008528FC" w:rsidRPr="00020619" w14:paraId="7385EAA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1C00986"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2F3A19AB"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62F7939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4EE67D05"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7B570F3D"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55F0A2FA" w14:textId="77777777" w:rsidR="008528FC" w:rsidRPr="00020619" w:rsidRDefault="008528FC" w:rsidP="00E31124">
            <w:pPr>
              <w:pStyle w:val="TAC"/>
            </w:pPr>
          </w:p>
        </w:tc>
        <w:tc>
          <w:tcPr>
            <w:tcW w:w="831" w:type="dxa"/>
            <w:tcBorders>
              <w:left w:val="single" w:sz="4" w:space="0" w:color="auto"/>
              <w:right w:val="single" w:sz="4" w:space="0" w:color="auto"/>
            </w:tcBorders>
          </w:tcPr>
          <w:p w14:paraId="0BA92891" w14:textId="77777777" w:rsidR="008528FC" w:rsidRPr="00020619" w:rsidRDefault="008528FC" w:rsidP="00E31124">
            <w:pPr>
              <w:pStyle w:val="TAC"/>
              <w:rPr>
                <w:szCs w:val="18"/>
              </w:rPr>
            </w:pPr>
            <w:r w:rsidRPr="00020619">
              <w:rPr>
                <w:szCs w:val="18"/>
              </w:rPr>
              <w:t>-112.5</w:t>
            </w:r>
          </w:p>
        </w:tc>
      </w:tr>
      <w:tr w:rsidR="008528FC" w:rsidRPr="00020619" w14:paraId="276D4E8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3893BA0"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72C1534C"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7DA57348"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4F4487EB"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131F1877"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2AFA5BC2" w14:textId="77777777" w:rsidR="008528FC" w:rsidRPr="00020619" w:rsidRDefault="008528FC" w:rsidP="00E31124">
            <w:pPr>
              <w:pStyle w:val="TAC"/>
            </w:pPr>
          </w:p>
        </w:tc>
        <w:tc>
          <w:tcPr>
            <w:tcW w:w="831" w:type="dxa"/>
            <w:tcBorders>
              <w:left w:val="single" w:sz="4" w:space="0" w:color="auto"/>
              <w:right w:val="single" w:sz="4" w:space="0" w:color="auto"/>
            </w:tcBorders>
          </w:tcPr>
          <w:p w14:paraId="619EE2BD" w14:textId="77777777" w:rsidR="008528FC" w:rsidRPr="00020619" w:rsidRDefault="008528FC" w:rsidP="00E31124">
            <w:pPr>
              <w:pStyle w:val="TAC"/>
              <w:rPr>
                <w:szCs w:val="18"/>
              </w:rPr>
            </w:pPr>
            <w:r w:rsidRPr="00020619">
              <w:rPr>
                <w:szCs w:val="18"/>
              </w:rPr>
              <w:t>-112</w:t>
            </w:r>
          </w:p>
        </w:tc>
      </w:tr>
      <w:tr w:rsidR="008528FC" w:rsidRPr="00020619" w14:paraId="252CC7B3"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276A0056"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289BA9AD"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76C921C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1D2261AF" w14:textId="77777777" w:rsidR="008528FC" w:rsidRPr="00020619" w:rsidRDefault="008528FC" w:rsidP="00E31124">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4B0A30A5" w14:textId="77777777" w:rsidR="008528FC" w:rsidRPr="00020619" w:rsidRDefault="008528FC"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0F8FB03" w14:textId="77777777" w:rsidR="008528FC" w:rsidRPr="00020619" w:rsidRDefault="008528FC" w:rsidP="00E31124">
            <w:pPr>
              <w:pStyle w:val="TAC"/>
            </w:pPr>
          </w:p>
        </w:tc>
        <w:tc>
          <w:tcPr>
            <w:tcW w:w="831" w:type="dxa"/>
            <w:tcBorders>
              <w:left w:val="single" w:sz="4" w:space="0" w:color="auto"/>
              <w:bottom w:val="single" w:sz="4" w:space="0" w:color="auto"/>
              <w:right w:val="single" w:sz="4" w:space="0" w:color="auto"/>
            </w:tcBorders>
          </w:tcPr>
          <w:p w14:paraId="4AC29075" w14:textId="77777777" w:rsidR="008528FC" w:rsidRPr="00020619" w:rsidRDefault="008528FC" w:rsidP="00E31124">
            <w:pPr>
              <w:pStyle w:val="TAC"/>
              <w:rPr>
                <w:szCs w:val="18"/>
              </w:rPr>
            </w:pPr>
            <w:r w:rsidRPr="00020619">
              <w:rPr>
                <w:szCs w:val="18"/>
              </w:rPr>
              <w:t>-111.5</w:t>
            </w:r>
          </w:p>
        </w:tc>
      </w:tr>
      <w:tr w:rsidR="008528FC" w:rsidRPr="00020619" w14:paraId="4DA5023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1F5E6C8"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11A36ECF"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5DEC11B" w14:textId="77777777" w:rsidR="008528FC" w:rsidRPr="00020619" w:rsidRDefault="008528FC" w:rsidP="00E31124">
            <w:pPr>
              <w:pStyle w:val="TAC"/>
            </w:pPr>
            <w:r w:rsidRPr="00020619">
              <w:t>3</w:t>
            </w:r>
          </w:p>
        </w:tc>
        <w:tc>
          <w:tcPr>
            <w:tcW w:w="893" w:type="dxa"/>
            <w:tcBorders>
              <w:top w:val="nil"/>
              <w:left w:val="single" w:sz="4" w:space="0" w:color="auto"/>
              <w:bottom w:val="nil"/>
              <w:right w:val="single" w:sz="4" w:space="0" w:color="auto"/>
            </w:tcBorders>
            <w:shd w:val="clear" w:color="auto" w:fill="auto"/>
          </w:tcPr>
          <w:p w14:paraId="0DA314B5" w14:textId="77777777" w:rsidR="008528FC" w:rsidRPr="00020619" w:rsidRDefault="008528FC" w:rsidP="00E31124">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445E2CCF" w14:textId="77777777" w:rsidR="008528FC" w:rsidRPr="00020619" w:rsidRDefault="008528FC" w:rsidP="00E31124">
            <w:pPr>
              <w:pStyle w:val="TAC"/>
              <w:rPr>
                <w:rFonts w:eastAsia="Calibri"/>
                <w:szCs w:val="22"/>
              </w:rPr>
            </w:pPr>
            <w:r w:rsidRPr="00020619">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6BE9DEDB" w14:textId="77777777" w:rsidR="008528FC" w:rsidRPr="00020619" w:rsidRDefault="008528FC" w:rsidP="00E31124">
            <w:pPr>
              <w:pStyle w:val="TAC"/>
            </w:pPr>
            <w:r w:rsidRPr="00020619">
              <w:rPr>
                <w:sz w:val="16"/>
                <w:szCs w:val="16"/>
              </w:rPr>
              <w:t>(</w:t>
            </w:r>
            <w:r w:rsidRPr="00020619">
              <w:rPr>
                <w:noProof/>
                <w:position w:val="-12"/>
                <w:sz w:val="16"/>
                <w:szCs w:val="16"/>
              </w:rPr>
              <w:object w:dxaOrig="400" w:dyaOrig="360" w14:anchorId="0438745C">
                <v:shape id="_x0000_i1030" type="#_x0000_t75" style="width:21.75pt;height:21.75pt" o:ole="" fillcolor="window">
                  <v:imagedata r:id="rId14" o:title=""/>
                </v:shape>
                <o:OLEObject Type="Embed" ProgID="Equation.3" ShapeID="_x0000_i1030" DrawAspect="Content" ObjectID="_1784644902" r:id="rId22"/>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061779B7" w14:textId="77777777" w:rsidR="008528FC" w:rsidRPr="00020619" w:rsidRDefault="008528FC" w:rsidP="00E31124">
            <w:pPr>
              <w:pStyle w:val="TAC"/>
              <w:rPr>
                <w:szCs w:val="18"/>
              </w:rPr>
            </w:pPr>
            <w:r w:rsidRPr="00020619">
              <w:rPr>
                <w:szCs w:val="18"/>
              </w:rPr>
              <w:t>-112.00</w:t>
            </w:r>
          </w:p>
        </w:tc>
      </w:tr>
      <w:tr w:rsidR="008528FC" w:rsidRPr="00020619" w14:paraId="3600410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E532D02"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67F27992"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5C2EB9B1"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0796AB79"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A3CF136"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EFE7D8E"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423A1BB" w14:textId="77777777" w:rsidR="008528FC" w:rsidRPr="00020619" w:rsidRDefault="008528FC" w:rsidP="00E31124">
            <w:pPr>
              <w:pStyle w:val="TAC"/>
              <w:rPr>
                <w:szCs w:val="18"/>
              </w:rPr>
            </w:pPr>
            <w:r w:rsidRPr="00020619">
              <w:rPr>
                <w:szCs w:val="18"/>
              </w:rPr>
              <w:t>-111.50</w:t>
            </w:r>
          </w:p>
        </w:tc>
      </w:tr>
      <w:tr w:rsidR="008528FC" w:rsidRPr="00020619" w14:paraId="371E0BC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2CC5974"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349086CA"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278FD072"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533C6FD1"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09A8CED"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41D3E6E"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0F0F61B" w14:textId="77777777" w:rsidR="008528FC" w:rsidRPr="00020619" w:rsidRDefault="008528FC" w:rsidP="00E31124">
            <w:pPr>
              <w:pStyle w:val="TAC"/>
              <w:rPr>
                <w:szCs w:val="18"/>
              </w:rPr>
            </w:pPr>
            <w:r w:rsidRPr="00020619">
              <w:rPr>
                <w:szCs w:val="18"/>
              </w:rPr>
              <w:t>-111.00</w:t>
            </w:r>
          </w:p>
        </w:tc>
      </w:tr>
      <w:tr w:rsidR="008528FC" w:rsidRPr="00020619" w14:paraId="572732AE"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6B5A975"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5232B13D"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DC652CA"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3C630339"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3D7F74A7"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5DAB076D"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0548DBDC" w14:textId="77777777" w:rsidR="008528FC" w:rsidRPr="00020619" w:rsidRDefault="008528FC" w:rsidP="00E31124">
            <w:pPr>
              <w:pStyle w:val="TAC"/>
              <w:rPr>
                <w:szCs w:val="18"/>
              </w:rPr>
            </w:pPr>
            <w:r w:rsidRPr="00020619">
              <w:rPr>
                <w:szCs w:val="18"/>
              </w:rPr>
              <w:t>-110.50</w:t>
            </w:r>
          </w:p>
        </w:tc>
      </w:tr>
      <w:tr w:rsidR="008528FC" w:rsidRPr="00020619" w14:paraId="37B2F0C4"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5D01A0D"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6B841A38"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45EECAB5"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74E35F09"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51C1E1F1"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1605B631"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742B2EE5" w14:textId="77777777" w:rsidR="008528FC" w:rsidRPr="00020619" w:rsidRDefault="008528FC" w:rsidP="00E31124">
            <w:pPr>
              <w:pStyle w:val="TAC"/>
              <w:rPr>
                <w:szCs w:val="18"/>
              </w:rPr>
            </w:pPr>
            <w:r w:rsidRPr="00020619">
              <w:rPr>
                <w:szCs w:val="18"/>
              </w:rPr>
              <w:t>-110.00</w:t>
            </w:r>
          </w:p>
        </w:tc>
      </w:tr>
      <w:tr w:rsidR="008528FC" w:rsidRPr="00020619" w14:paraId="5E7538F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6CB667E"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2427E111"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28F2153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6A2539EB"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12BE322"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BB5655E"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8FEB511" w14:textId="77777777" w:rsidR="008528FC" w:rsidRPr="00020619" w:rsidRDefault="008528FC" w:rsidP="00E31124">
            <w:pPr>
              <w:pStyle w:val="TAC"/>
              <w:rPr>
                <w:szCs w:val="18"/>
              </w:rPr>
            </w:pPr>
            <w:r w:rsidRPr="00020619">
              <w:rPr>
                <w:szCs w:val="18"/>
              </w:rPr>
              <w:t>-109.50</w:t>
            </w:r>
          </w:p>
        </w:tc>
      </w:tr>
      <w:tr w:rsidR="008528FC" w:rsidRPr="00020619" w14:paraId="5D2ECA5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2187729" w14:textId="77777777" w:rsidR="008528FC" w:rsidRPr="00020619" w:rsidRDefault="008528FC" w:rsidP="00E31124">
            <w:pPr>
              <w:pStyle w:val="TAL"/>
              <w:rPr>
                <w:rFonts w:eastAsia="Calibri"/>
                <w:szCs w:val="22"/>
              </w:rPr>
            </w:pPr>
          </w:p>
        </w:tc>
        <w:tc>
          <w:tcPr>
            <w:tcW w:w="1651" w:type="dxa"/>
            <w:tcBorders>
              <w:left w:val="single" w:sz="4" w:space="0" w:color="auto"/>
              <w:right w:val="single" w:sz="4" w:space="0" w:color="auto"/>
            </w:tcBorders>
          </w:tcPr>
          <w:p w14:paraId="0FA048A6"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130FB93C"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5D41FDB9"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7AF949F"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5E57F9D"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405D7A6F" w14:textId="77777777" w:rsidR="008528FC" w:rsidRPr="00020619" w:rsidRDefault="008528FC" w:rsidP="00E31124">
            <w:pPr>
              <w:pStyle w:val="TAC"/>
              <w:rPr>
                <w:szCs w:val="18"/>
              </w:rPr>
            </w:pPr>
            <w:r w:rsidRPr="00020619">
              <w:rPr>
                <w:szCs w:val="18"/>
              </w:rPr>
              <w:t>-109.00</w:t>
            </w:r>
          </w:p>
        </w:tc>
      </w:tr>
      <w:tr w:rsidR="008528FC" w:rsidRPr="00020619" w14:paraId="703DE15C"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67155986" w14:textId="77777777" w:rsidR="008528FC" w:rsidRPr="00020619" w:rsidRDefault="008528FC" w:rsidP="00E31124">
            <w:pPr>
              <w:pStyle w:val="TAL"/>
              <w:rPr>
                <w:rFonts w:eastAsia="Calibri"/>
                <w:szCs w:val="22"/>
              </w:rPr>
            </w:pPr>
          </w:p>
        </w:tc>
        <w:tc>
          <w:tcPr>
            <w:tcW w:w="1651" w:type="dxa"/>
            <w:tcBorders>
              <w:left w:val="single" w:sz="4" w:space="0" w:color="auto"/>
              <w:bottom w:val="single" w:sz="4" w:space="0" w:color="auto"/>
              <w:right w:val="single" w:sz="4" w:space="0" w:color="auto"/>
            </w:tcBorders>
          </w:tcPr>
          <w:p w14:paraId="3918556D"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75921814"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tcPr>
          <w:p w14:paraId="00B29D2C"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F4455A8"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5B970278"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4B46A53D" w14:textId="77777777" w:rsidR="008528FC" w:rsidRPr="00020619" w:rsidRDefault="008528FC" w:rsidP="00E31124">
            <w:pPr>
              <w:pStyle w:val="TAC"/>
              <w:rPr>
                <w:szCs w:val="18"/>
              </w:rPr>
            </w:pPr>
            <w:r w:rsidRPr="00020619">
              <w:rPr>
                <w:szCs w:val="18"/>
              </w:rPr>
              <w:t>-108.50</w:t>
            </w:r>
          </w:p>
        </w:tc>
      </w:tr>
      <w:tr w:rsidR="008528FC" w:rsidRPr="00020619" w14:paraId="0B9AB439"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0FB7C36" w14:textId="77777777" w:rsidR="008528FC" w:rsidRPr="00020619" w:rsidRDefault="008528FC" w:rsidP="00E31124">
            <w:pPr>
              <w:pStyle w:val="TAL"/>
            </w:pPr>
            <w:r w:rsidRPr="00020619">
              <w:rPr>
                <w:rFonts w:eastAsia="Calibri"/>
                <w:noProof/>
                <w:position w:val="-12"/>
                <w:szCs w:val="22"/>
              </w:rPr>
              <w:drawing>
                <wp:inline distT="0" distB="0" distL="0" distR="0" wp14:anchorId="2ECFD7AD" wp14:editId="7691CAD5">
                  <wp:extent cx="390525" cy="245745"/>
                  <wp:effectExtent l="0" t="0" r="0" b="0"/>
                  <wp:docPr id="34483549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AD8EBC7"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0ED9E1B3" w14:textId="77777777" w:rsidR="008528FC" w:rsidRPr="00020619" w:rsidRDefault="008528FC" w:rsidP="00E31124">
            <w:pPr>
              <w:pStyle w:val="TAC"/>
            </w:pPr>
            <w:r w:rsidRPr="00020619">
              <w:t>dB</w:t>
            </w:r>
          </w:p>
        </w:tc>
        <w:tc>
          <w:tcPr>
            <w:tcW w:w="1233" w:type="dxa"/>
            <w:gridSpan w:val="3"/>
            <w:tcBorders>
              <w:top w:val="single" w:sz="4" w:space="0" w:color="auto"/>
              <w:left w:val="single" w:sz="4" w:space="0" w:color="auto"/>
              <w:bottom w:val="single" w:sz="4" w:space="0" w:color="auto"/>
              <w:right w:val="single" w:sz="4" w:space="0" w:color="auto"/>
            </w:tcBorders>
          </w:tcPr>
          <w:p w14:paraId="57B4508A" w14:textId="77777777" w:rsidR="008528FC" w:rsidRPr="00020619" w:rsidRDefault="008528FC" w:rsidP="00E31124">
            <w:pPr>
              <w:pStyle w:val="TAC"/>
            </w:pPr>
            <w:r w:rsidRPr="00020619">
              <w:t>10</w:t>
            </w:r>
          </w:p>
        </w:tc>
        <w:tc>
          <w:tcPr>
            <w:tcW w:w="709" w:type="dxa"/>
            <w:tcBorders>
              <w:top w:val="single" w:sz="4" w:space="0" w:color="auto"/>
              <w:left w:val="single" w:sz="4" w:space="0" w:color="auto"/>
              <w:bottom w:val="single" w:sz="4" w:space="0" w:color="auto"/>
              <w:right w:val="single" w:sz="4" w:space="0" w:color="auto"/>
            </w:tcBorders>
          </w:tcPr>
          <w:p w14:paraId="3B82A708" w14:textId="77777777" w:rsidR="008528FC" w:rsidRPr="00020619" w:rsidRDefault="008528FC" w:rsidP="00E31124">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1E4EC323" w14:textId="77777777" w:rsidR="008528FC" w:rsidRPr="00020619" w:rsidRDefault="008528FC" w:rsidP="00E31124">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4EA0D867" w14:textId="77777777" w:rsidR="008528FC" w:rsidRPr="00020619" w:rsidRDefault="008528FC" w:rsidP="00E31124">
            <w:pPr>
              <w:pStyle w:val="TAC"/>
              <w:rPr>
                <w:szCs w:val="18"/>
              </w:rPr>
            </w:pPr>
            <w:r w:rsidRPr="00020619">
              <w:rPr>
                <w:szCs w:val="18"/>
              </w:rPr>
              <w:t>-3</w:t>
            </w:r>
          </w:p>
        </w:tc>
      </w:tr>
      <w:tr w:rsidR="008528FC" w:rsidRPr="00020619" w14:paraId="6C3BCE1C"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900A927" w14:textId="77777777" w:rsidR="008528FC" w:rsidRPr="00020619" w:rsidRDefault="008528FC" w:rsidP="00E31124">
            <w:pPr>
              <w:pStyle w:val="TAL"/>
            </w:pPr>
            <w:r w:rsidRPr="00020619">
              <w:t>SS-RSRP</w:t>
            </w:r>
            <w:r w:rsidRPr="00020619">
              <w:rPr>
                <w:vertAlign w:val="superscript"/>
              </w:rPr>
              <w:t>Note3</w:t>
            </w:r>
          </w:p>
        </w:tc>
        <w:tc>
          <w:tcPr>
            <w:tcW w:w="1651" w:type="dxa"/>
            <w:tcBorders>
              <w:top w:val="single" w:sz="4" w:space="0" w:color="auto"/>
              <w:left w:val="single" w:sz="4" w:space="0" w:color="auto"/>
              <w:right w:val="single" w:sz="4" w:space="0" w:color="auto"/>
            </w:tcBorders>
          </w:tcPr>
          <w:p w14:paraId="39660AB8"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AB60E9C" w14:textId="77777777" w:rsidR="008528FC" w:rsidRPr="00020619" w:rsidRDefault="008528FC" w:rsidP="00E31124">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555B4160" w14:textId="77777777" w:rsidR="008528FC" w:rsidRPr="00020619" w:rsidRDefault="008528FC" w:rsidP="00E31124">
            <w:pPr>
              <w:pStyle w:val="TAC"/>
            </w:pPr>
            <w:r w:rsidRPr="00020619">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28E7DD63" w14:textId="77777777" w:rsidR="008528FC" w:rsidRPr="00020619" w:rsidRDefault="008528FC" w:rsidP="00E31124">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6224ECD0" w14:textId="77777777" w:rsidR="008528FC" w:rsidRPr="00020619" w:rsidRDefault="008528FC" w:rsidP="00E31124">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3D9DDD33" w14:textId="77777777" w:rsidR="008528FC" w:rsidRPr="00020619" w:rsidRDefault="008528FC" w:rsidP="00E31124">
            <w:pPr>
              <w:pStyle w:val="TAC"/>
              <w:rPr>
                <w:szCs w:val="18"/>
              </w:rPr>
            </w:pPr>
            <w:r w:rsidRPr="00020619">
              <w:rPr>
                <w:szCs w:val="18"/>
              </w:rPr>
              <w:t>-118.00</w:t>
            </w:r>
          </w:p>
        </w:tc>
      </w:tr>
      <w:tr w:rsidR="008528FC" w:rsidRPr="00020619" w14:paraId="3231405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D5EE72E" w14:textId="77777777" w:rsidR="008528FC" w:rsidRPr="00020619" w:rsidRDefault="008528FC" w:rsidP="00E31124">
            <w:pPr>
              <w:pStyle w:val="TAL"/>
            </w:pPr>
          </w:p>
        </w:tc>
        <w:tc>
          <w:tcPr>
            <w:tcW w:w="1651" w:type="dxa"/>
            <w:tcBorders>
              <w:left w:val="single" w:sz="4" w:space="0" w:color="auto"/>
              <w:right w:val="single" w:sz="4" w:space="0" w:color="auto"/>
            </w:tcBorders>
          </w:tcPr>
          <w:p w14:paraId="4CD7B5D6"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0A67C2B0"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49A49BA6"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4AF4149B"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10C76E54"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4DE05532" w14:textId="77777777" w:rsidR="008528FC" w:rsidRPr="00020619" w:rsidRDefault="008528FC" w:rsidP="00E31124">
            <w:pPr>
              <w:pStyle w:val="TAC"/>
              <w:rPr>
                <w:szCs w:val="18"/>
              </w:rPr>
            </w:pPr>
            <w:r w:rsidRPr="00020619">
              <w:rPr>
                <w:szCs w:val="18"/>
              </w:rPr>
              <w:t>-117.50</w:t>
            </w:r>
          </w:p>
        </w:tc>
      </w:tr>
      <w:tr w:rsidR="008528FC" w:rsidRPr="00020619" w14:paraId="4B016E3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267E605D" w14:textId="77777777" w:rsidR="008528FC" w:rsidRPr="00020619" w:rsidRDefault="008528FC" w:rsidP="00E31124">
            <w:pPr>
              <w:pStyle w:val="TAL"/>
            </w:pPr>
          </w:p>
        </w:tc>
        <w:tc>
          <w:tcPr>
            <w:tcW w:w="1651" w:type="dxa"/>
            <w:tcBorders>
              <w:left w:val="single" w:sz="4" w:space="0" w:color="auto"/>
              <w:right w:val="single" w:sz="4" w:space="0" w:color="auto"/>
            </w:tcBorders>
          </w:tcPr>
          <w:p w14:paraId="594394F1"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0B5D47E"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2AA5B1AD"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319E13C3"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1868F87C"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E115BF5" w14:textId="77777777" w:rsidR="008528FC" w:rsidRPr="00020619" w:rsidRDefault="008528FC" w:rsidP="00E31124">
            <w:pPr>
              <w:pStyle w:val="TAC"/>
              <w:rPr>
                <w:szCs w:val="18"/>
              </w:rPr>
            </w:pPr>
            <w:r w:rsidRPr="00020619">
              <w:rPr>
                <w:szCs w:val="18"/>
              </w:rPr>
              <w:t>-117.00</w:t>
            </w:r>
          </w:p>
        </w:tc>
      </w:tr>
      <w:tr w:rsidR="008528FC" w:rsidRPr="00020619" w14:paraId="32CC4D1B"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0EF08C2" w14:textId="77777777" w:rsidR="008528FC" w:rsidRPr="00020619" w:rsidRDefault="008528FC" w:rsidP="00E31124">
            <w:pPr>
              <w:pStyle w:val="TAL"/>
            </w:pPr>
          </w:p>
        </w:tc>
        <w:tc>
          <w:tcPr>
            <w:tcW w:w="1651" w:type="dxa"/>
            <w:tcBorders>
              <w:left w:val="single" w:sz="4" w:space="0" w:color="auto"/>
              <w:right w:val="single" w:sz="4" w:space="0" w:color="auto"/>
            </w:tcBorders>
          </w:tcPr>
          <w:p w14:paraId="3D2FB1D9"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69C6B496"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070AC7C5"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439E8BE9"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346A3E17"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ADCC707" w14:textId="77777777" w:rsidR="008528FC" w:rsidRPr="00020619" w:rsidRDefault="008528FC" w:rsidP="00E31124">
            <w:pPr>
              <w:pStyle w:val="TAC"/>
              <w:rPr>
                <w:szCs w:val="18"/>
              </w:rPr>
            </w:pPr>
            <w:r w:rsidRPr="00020619">
              <w:rPr>
                <w:szCs w:val="18"/>
              </w:rPr>
              <w:t>-116.50</w:t>
            </w:r>
          </w:p>
        </w:tc>
      </w:tr>
      <w:tr w:rsidR="008528FC" w:rsidRPr="00020619" w14:paraId="3486514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2B6DE7F" w14:textId="77777777" w:rsidR="008528FC" w:rsidRPr="00020619" w:rsidRDefault="008528FC" w:rsidP="00E31124">
            <w:pPr>
              <w:pStyle w:val="TAL"/>
            </w:pPr>
          </w:p>
        </w:tc>
        <w:tc>
          <w:tcPr>
            <w:tcW w:w="1651" w:type="dxa"/>
            <w:tcBorders>
              <w:left w:val="single" w:sz="4" w:space="0" w:color="auto"/>
              <w:right w:val="single" w:sz="4" w:space="0" w:color="auto"/>
            </w:tcBorders>
          </w:tcPr>
          <w:p w14:paraId="1C82983D"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917176D"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65EAA46F"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75B32F7B"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763176DE"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2AA2625" w14:textId="77777777" w:rsidR="008528FC" w:rsidRPr="00020619" w:rsidRDefault="008528FC" w:rsidP="00E31124">
            <w:pPr>
              <w:pStyle w:val="TAC"/>
              <w:rPr>
                <w:szCs w:val="18"/>
              </w:rPr>
            </w:pPr>
            <w:r w:rsidRPr="00020619">
              <w:rPr>
                <w:szCs w:val="18"/>
              </w:rPr>
              <w:t>-116.00</w:t>
            </w:r>
          </w:p>
        </w:tc>
      </w:tr>
      <w:tr w:rsidR="008528FC" w:rsidRPr="00020619" w14:paraId="6E1EC1F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FE7EF1A" w14:textId="77777777" w:rsidR="008528FC" w:rsidRPr="00020619" w:rsidRDefault="008528FC" w:rsidP="00E31124">
            <w:pPr>
              <w:pStyle w:val="TAL"/>
            </w:pPr>
          </w:p>
        </w:tc>
        <w:tc>
          <w:tcPr>
            <w:tcW w:w="1651" w:type="dxa"/>
            <w:tcBorders>
              <w:left w:val="single" w:sz="4" w:space="0" w:color="auto"/>
              <w:right w:val="single" w:sz="4" w:space="0" w:color="auto"/>
            </w:tcBorders>
          </w:tcPr>
          <w:p w14:paraId="1FCC6CAC"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0071CD1E"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28D6A814"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4DFAD93D"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2B6CD390"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8FD07BE" w14:textId="77777777" w:rsidR="008528FC" w:rsidRPr="00020619" w:rsidRDefault="008528FC" w:rsidP="00E31124">
            <w:pPr>
              <w:pStyle w:val="TAC"/>
              <w:rPr>
                <w:szCs w:val="18"/>
              </w:rPr>
            </w:pPr>
            <w:r w:rsidRPr="00020619">
              <w:rPr>
                <w:szCs w:val="18"/>
              </w:rPr>
              <w:t>-115.50</w:t>
            </w:r>
          </w:p>
        </w:tc>
      </w:tr>
      <w:tr w:rsidR="008528FC" w:rsidRPr="00020619" w14:paraId="2EA757EE"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2D04E911" w14:textId="77777777" w:rsidR="008528FC" w:rsidRPr="00020619" w:rsidRDefault="008528FC" w:rsidP="00E31124">
            <w:pPr>
              <w:pStyle w:val="TAL"/>
            </w:pPr>
          </w:p>
        </w:tc>
        <w:tc>
          <w:tcPr>
            <w:tcW w:w="1651" w:type="dxa"/>
            <w:tcBorders>
              <w:left w:val="single" w:sz="4" w:space="0" w:color="auto"/>
              <w:right w:val="single" w:sz="4" w:space="0" w:color="auto"/>
            </w:tcBorders>
          </w:tcPr>
          <w:p w14:paraId="306E0938"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08646D3C"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0FBF39A4"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36130DD0"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1405B81C"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A74D1F4" w14:textId="77777777" w:rsidR="008528FC" w:rsidRPr="00020619" w:rsidRDefault="008528FC" w:rsidP="00E31124">
            <w:pPr>
              <w:pStyle w:val="TAC"/>
              <w:rPr>
                <w:szCs w:val="18"/>
              </w:rPr>
            </w:pPr>
            <w:r w:rsidRPr="00020619">
              <w:rPr>
                <w:szCs w:val="18"/>
              </w:rPr>
              <w:t>-115.00</w:t>
            </w:r>
          </w:p>
        </w:tc>
      </w:tr>
      <w:tr w:rsidR="008528FC" w:rsidRPr="00020619" w14:paraId="5B5543C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4E51A94" w14:textId="77777777" w:rsidR="008528FC" w:rsidRPr="00020619" w:rsidRDefault="008528FC" w:rsidP="00E31124">
            <w:pPr>
              <w:pStyle w:val="TAL"/>
            </w:pPr>
          </w:p>
        </w:tc>
        <w:tc>
          <w:tcPr>
            <w:tcW w:w="1651" w:type="dxa"/>
            <w:tcBorders>
              <w:left w:val="single" w:sz="4" w:space="0" w:color="auto"/>
              <w:right w:val="single" w:sz="4" w:space="0" w:color="auto"/>
            </w:tcBorders>
          </w:tcPr>
          <w:p w14:paraId="443986CB"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6DF4EA37"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67CA4354" w14:textId="77777777" w:rsidR="008528FC" w:rsidRPr="00020619" w:rsidRDefault="008528FC" w:rsidP="00E31124">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5585D763" w14:textId="77777777" w:rsidR="008528FC" w:rsidRPr="00020619" w:rsidRDefault="008528FC"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AA4E40F"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2CDC6EC" w14:textId="77777777" w:rsidR="008528FC" w:rsidRPr="00020619" w:rsidRDefault="008528FC" w:rsidP="00E31124">
            <w:pPr>
              <w:pStyle w:val="TAC"/>
              <w:rPr>
                <w:szCs w:val="18"/>
              </w:rPr>
            </w:pPr>
            <w:r w:rsidRPr="00020619">
              <w:rPr>
                <w:szCs w:val="18"/>
              </w:rPr>
              <w:t>-114.50</w:t>
            </w:r>
          </w:p>
        </w:tc>
      </w:tr>
      <w:tr w:rsidR="008528FC" w:rsidRPr="00020619" w14:paraId="14900E0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115B61A" w14:textId="77777777" w:rsidR="008528FC" w:rsidRPr="00020619" w:rsidRDefault="008528FC" w:rsidP="00E31124">
            <w:pPr>
              <w:pStyle w:val="TAL"/>
              <w:rPr>
                <w:vertAlign w:val="superscript"/>
              </w:rPr>
            </w:pPr>
          </w:p>
        </w:tc>
        <w:tc>
          <w:tcPr>
            <w:tcW w:w="1651" w:type="dxa"/>
            <w:tcBorders>
              <w:top w:val="single" w:sz="4" w:space="0" w:color="auto"/>
              <w:left w:val="single" w:sz="4" w:space="0" w:color="auto"/>
              <w:right w:val="single" w:sz="4" w:space="0" w:color="auto"/>
            </w:tcBorders>
          </w:tcPr>
          <w:p w14:paraId="68F805F8"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E09E51F" w14:textId="77777777" w:rsidR="008528FC" w:rsidRPr="00020619" w:rsidRDefault="008528FC" w:rsidP="00E31124">
            <w:pPr>
              <w:pStyle w:val="TAC"/>
            </w:pPr>
            <w:r w:rsidRPr="00020619">
              <w:t>3</w:t>
            </w:r>
          </w:p>
        </w:tc>
        <w:tc>
          <w:tcPr>
            <w:tcW w:w="893" w:type="dxa"/>
            <w:tcBorders>
              <w:top w:val="nil"/>
              <w:left w:val="single" w:sz="4" w:space="0" w:color="auto"/>
              <w:bottom w:val="nil"/>
              <w:right w:val="single" w:sz="4" w:space="0" w:color="auto"/>
            </w:tcBorders>
            <w:shd w:val="clear" w:color="auto" w:fill="auto"/>
            <w:hideMark/>
          </w:tcPr>
          <w:p w14:paraId="2CA78A90" w14:textId="77777777" w:rsidR="008528FC" w:rsidRPr="00020619" w:rsidRDefault="008528FC" w:rsidP="00E31124">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327B87E9" w14:textId="77777777" w:rsidR="008528FC" w:rsidRPr="00020619" w:rsidRDefault="008528FC" w:rsidP="00E31124">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4819C811" w14:textId="77777777" w:rsidR="008528FC" w:rsidRPr="00020619" w:rsidRDefault="008528FC" w:rsidP="00E31124">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201D0686" w14:textId="77777777" w:rsidR="008528FC" w:rsidRPr="00020619" w:rsidRDefault="008528FC" w:rsidP="00E31124">
            <w:pPr>
              <w:pStyle w:val="TAC"/>
              <w:rPr>
                <w:szCs w:val="18"/>
              </w:rPr>
            </w:pPr>
            <w:r w:rsidRPr="00020619">
              <w:rPr>
                <w:szCs w:val="18"/>
              </w:rPr>
              <w:t>-115.00</w:t>
            </w:r>
          </w:p>
        </w:tc>
      </w:tr>
      <w:tr w:rsidR="008528FC" w:rsidRPr="00020619" w14:paraId="1BF0AD1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57824F2"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1D2E4D67"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145C3B11"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3152BC11"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E059731"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786036C"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B3E3127" w14:textId="77777777" w:rsidR="008528FC" w:rsidRPr="00020619" w:rsidRDefault="008528FC" w:rsidP="00E31124">
            <w:pPr>
              <w:pStyle w:val="TAC"/>
              <w:rPr>
                <w:szCs w:val="18"/>
              </w:rPr>
            </w:pPr>
            <w:r w:rsidRPr="00020619">
              <w:rPr>
                <w:szCs w:val="18"/>
              </w:rPr>
              <w:t>-114.50</w:t>
            </w:r>
          </w:p>
        </w:tc>
      </w:tr>
      <w:tr w:rsidR="008528FC" w:rsidRPr="00020619" w14:paraId="7F3E420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B2D1202"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0B18E1F2"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54A0C745"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37099169"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51C3FD7"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7C9D4A7"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04EFD154" w14:textId="77777777" w:rsidR="008528FC" w:rsidRPr="00020619" w:rsidRDefault="008528FC" w:rsidP="00E31124">
            <w:pPr>
              <w:pStyle w:val="TAC"/>
              <w:rPr>
                <w:szCs w:val="18"/>
              </w:rPr>
            </w:pPr>
            <w:r w:rsidRPr="00020619">
              <w:rPr>
                <w:szCs w:val="18"/>
              </w:rPr>
              <w:t>-114.00</w:t>
            </w:r>
          </w:p>
        </w:tc>
      </w:tr>
      <w:tr w:rsidR="008528FC" w:rsidRPr="00020619" w14:paraId="27D93263"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12770CF0"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7C380E4D"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0D89AC3E"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5A17B32"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4F00219A"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5315F546"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0C6F6097" w14:textId="77777777" w:rsidR="008528FC" w:rsidRPr="00020619" w:rsidRDefault="008528FC" w:rsidP="00E31124">
            <w:pPr>
              <w:pStyle w:val="TAC"/>
              <w:rPr>
                <w:szCs w:val="18"/>
              </w:rPr>
            </w:pPr>
            <w:r w:rsidRPr="00020619">
              <w:rPr>
                <w:szCs w:val="18"/>
              </w:rPr>
              <w:t>-113.50</w:t>
            </w:r>
          </w:p>
        </w:tc>
      </w:tr>
      <w:tr w:rsidR="008528FC" w:rsidRPr="00020619" w14:paraId="522BBDE0"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26EB5EA"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7C45A374"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169C83FE"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0D805BA7"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1048C7E0"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53288450"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5468C3C8" w14:textId="77777777" w:rsidR="008528FC" w:rsidRPr="00020619" w:rsidRDefault="008528FC" w:rsidP="00E31124">
            <w:pPr>
              <w:pStyle w:val="TAC"/>
              <w:rPr>
                <w:szCs w:val="18"/>
              </w:rPr>
            </w:pPr>
            <w:r w:rsidRPr="00020619">
              <w:rPr>
                <w:szCs w:val="18"/>
              </w:rPr>
              <w:t>-113.00</w:t>
            </w:r>
          </w:p>
        </w:tc>
      </w:tr>
      <w:tr w:rsidR="008528FC" w:rsidRPr="00020619" w14:paraId="6BC4F13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3201BA1"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31D0E6DA"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634FA4F"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29737C9F"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E80A405"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8213FDD"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6E9BD846" w14:textId="77777777" w:rsidR="008528FC" w:rsidRPr="00020619" w:rsidRDefault="008528FC" w:rsidP="00E31124">
            <w:pPr>
              <w:pStyle w:val="TAC"/>
              <w:rPr>
                <w:szCs w:val="18"/>
              </w:rPr>
            </w:pPr>
            <w:r w:rsidRPr="00020619">
              <w:rPr>
                <w:szCs w:val="18"/>
              </w:rPr>
              <w:t>-112.50</w:t>
            </w:r>
          </w:p>
        </w:tc>
      </w:tr>
      <w:tr w:rsidR="008528FC" w:rsidRPr="00020619" w14:paraId="7BD4662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D668126"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60759B98"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1ADEFBC0"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776CACF1"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F33A299"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AF1839A"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3E527161" w14:textId="77777777" w:rsidR="008528FC" w:rsidRPr="00020619" w:rsidRDefault="008528FC" w:rsidP="00E31124">
            <w:pPr>
              <w:pStyle w:val="TAC"/>
              <w:rPr>
                <w:szCs w:val="18"/>
              </w:rPr>
            </w:pPr>
            <w:r w:rsidRPr="00020619">
              <w:rPr>
                <w:szCs w:val="18"/>
              </w:rPr>
              <w:t>-112.00</w:t>
            </w:r>
          </w:p>
        </w:tc>
      </w:tr>
      <w:tr w:rsidR="008528FC" w:rsidRPr="00020619" w14:paraId="567003DE"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1E611203"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0CFCB72A"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560B70F7"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0FF9A21A"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76CC8846"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F94D48D"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2BAAE716" w14:textId="77777777" w:rsidR="008528FC" w:rsidRPr="00020619" w:rsidRDefault="008528FC" w:rsidP="00E31124">
            <w:pPr>
              <w:pStyle w:val="TAC"/>
              <w:rPr>
                <w:szCs w:val="18"/>
              </w:rPr>
            </w:pPr>
            <w:r w:rsidRPr="00020619">
              <w:rPr>
                <w:szCs w:val="18"/>
              </w:rPr>
              <w:t>-111.50</w:t>
            </w:r>
          </w:p>
        </w:tc>
      </w:tr>
      <w:tr w:rsidR="008528FC" w:rsidRPr="00020619" w14:paraId="7735B64D"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251436D" w14:textId="77777777" w:rsidR="008528FC" w:rsidRPr="00020619" w:rsidRDefault="008528FC" w:rsidP="00E31124">
            <w:pPr>
              <w:pStyle w:val="TAL"/>
            </w:pPr>
            <w:r w:rsidRPr="00020619">
              <w:t>Io</w:t>
            </w:r>
            <w:r w:rsidRPr="00020619">
              <w:rPr>
                <w:vertAlign w:val="superscript"/>
              </w:rPr>
              <w:t>Note3</w:t>
            </w:r>
          </w:p>
        </w:tc>
        <w:tc>
          <w:tcPr>
            <w:tcW w:w="1651" w:type="dxa"/>
            <w:tcBorders>
              <w:top w:val="single" w:sz="4" w:space="0" w:color="auto"/>
              <w:left w:val="single" w:sz="4" w:space="0" w:color="auto"/>
              <w:right w:val="single" w:sz="4" w:space="0" w:color="auto"/>
            </w:tcBorders>
          </w:tcPr>
          <w:p w14:paraId="22947608"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480C4AF" w14:textId="77777777" w:rsidR="008528FC" w:rsidRPr="00020619" w:rsidRDefault="008528FC" w:rsidP="00E31124">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4B0634C1" w14:textId="77777777" w:rsidR="008528FC" w:rsidRPr="00020619" w:rsidRDefault="008528FC" w:rsidP="00E31124">
            <w:pPr>
              <w:pStyle w:val="TAC"/>
            </w:pPr>
            <w:r w:rsidRPr="00020619">
              <w:t>dBm/</w:t>
            </w:r>
          </w:p>
          <w:p w14:paraId="4822BF62" w14:textId="77777777" w:rsidR="008528FC" w:rsidRPr="00020619" w:rsidRDefault="008528FC" w:rsidP="00E31124">
            <w:pPr>
              <w:pStyle w:val="TAC"/>
            </w:pPr>
            <w:r w:rsidRPr="00020619">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7814E252" w14:textId="77777777" w:rsidR="008528FC" w:rsidRPr="00020619" w:rsidRDefault="008528FC" w:rsidP="00E31124">
            <w:pPr>
              <w:pStyle w:val="TAC"/>
            </w:pPr>
            <w:r w:rsidRPr="00020619">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543B6E2E" w14:textId="77777777" w:rsidR="008528FC" w:rsidRPr="00020619" w:rsidRDefault="008528FC" w:rsidP="00E31124">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06FEC770" w14:textId="77777777" w:rsidR="008528FC" w:rsidRPr="00020619" w:rsidRDefault="008528FC" w:rsidP="00E31124">
            <w:pPr>
              <w:pStyle w:val="TAC"/>
            </w:pPr>
            <w:r w:rsidRPr="00020619">
              <w:t>-85.28</w:t>
            </w:r>
          </w:p>
        </w:tc>
      </w:tr>
      <w:tr w:rsidR="008528FC" w:rsidRPr="00020619" w14:paraId="2BF13D7C"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29FA507" w14:textId="77777777" w:rsidR="008528FC" w:rsidRPr="00020619" w:rsidRDefault="008528FC" w:rsidP="00E31124">
            <w:pPr>
              <w:pStyle w:val="TAL"/>
            </w:pPr>
          </w:p>
        </w:tc>
        <w:tc>
          <w:tcPr>
            <w:tcW w:w="1651" w:type="dxa"/>
            <w:tcBorders>
              <w:left w:val="single" w:sz="4" w:space="0" w:color="auto"/>
              <w:right w:val="single" w:sz="4" w:space="0" w:color="auto"/>
            </w:tcBorders>
          </w:tcPr>
          <w:p w14:paraId="218ADD87"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76151A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1B86EDDB"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225FB125"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4C1B8FF6"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586EC10F" w14:textId="77777777" w:rsidR="008528FC" w:rsidRPr="00020619" w:rsidRDefault="008528FC" w:rsidP="00E31124">
            <w:pPr>
              <w:pStyle w:val="TAC"/>
            </w:pPr>
            <w:r w:rsidRPr="00020619">
              <w:t>-84.78</w:t>
            </w:r>
          </w:p>
        </w:tc>
      </w:tr>
      <w:tr w:rsidR="008528FC" w:rsidRPr="00020619" w14:paraId="0F1C858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0D07A23" w14:textId="77777777" w:rsidR="008528FC" w:rsidRPr="00020619" w:rsidRDefault="008528FC" w:rsidP="00E31124">
            <w:pPr>
              <w:pStyle w:val="TAL"/>
            </w:pPr>
          </w:p>
        </w:tc>
        <w:tc>
          <w:tcPr>
            <w:tcW w:w="1651" w:type="dxa"/>
            <w:tcBorders>
              <w:left w:val="single" w:sz="4" w:space="0" w:color="auto"/>
              <w:right w:val="single" w:sz="4" w:space="0" w:color="auto"/>
            </w:tcBorders>
          </w:tcPr>
          <w:p w14:paraId="38EA847B"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7E92E84"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67AA2A89"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062EA689"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46B7844D"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95B5019" w14:textId="77777777" w:rsidR="008528FC" w:rsidRPr="00020619" w:rsidRDefault="008528FC" w:rsidP="00E31124">
            <w:pPr>
              <w:pStyle w:val="TAC"/>
            </w:pPr>
            <w:r w:rsidRPr="00020619">
              <w:t>-84.28</w:t>
            </w:r>
          </w:p>
        </w:tc>
      </w:tr>
      <w:tr w:rsidR="008528FC" w:rsidRPr="00020619" w14:paraId="5CE9440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43C7472" w14:textId="77777777" w:rsidR="008528FC" w:rsidRPr="00020619" w:rsidRDefault="008528FC" w:rsidP="00E31124">
            <w:pPr>
              <w:pStyle w:val="TAL"/>
            </w:pPr>
          </w:p>
        </w:tc>
        <w:tc>
          <w:tcPr>
            <w:tcW w:w="1651" w:type="dxa"/>
            <w:tcBorders>
              <w:left w:val="single" w:sz="4" w:space="0" w:color="auto"/>
              <w:right w:val="single" w:sz="4" w:space="0" w:color="auto"/>
            </w:tcBorders>
          </w:tcPr>
          <w:p w14:paraId="2E4C2DC7"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3B850881"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79A41533"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26CE4BA7"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5338FE8A"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C89C8CD" w14:textId="77777777" w:rsidR="008528FC" w:rsidRPr="00020619" w:rsidRDefault="008528FC" w:rsidP="00E31124">
            <w:pPr>
              <w:pStyle w:val="TAC"/>
            </w:pPr>
            <w:r w:rsidRPr="00020619">
              <w:t>-83.78</w:t>
            </w:r>
          </w:p>
        </w:tc>
      </w:tr>
      <w:tr w:rsidR="008528FC" w:rsidRPr="00020619" w14:paraId="434EE55C"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BE48FEB" w14:textId="77777777" w:rsidR="008528FC" w:rsidRPr="00020619" w:rsidRDefault="008528FC" w:rsidP="00E31124">
            <w:pPr>
              <w:pStyle w:val="TAL"/>
            </w:pPr>
          </w:p>
        </w:tc>
        <w:tc>
          <w:tcPr>
            <w:tcW w:w="1651" w:type="dxa"/>
            <w:tcBorders>
              <w:left w:val="single" w:sz="4" w:space="0" w:color="auto"/>
              <w:right w:val="single" w:sz="4" w:space="0" w:color="auto"/>
            </w:tcBorders>
          </w:tcPr>
          <w:p w14:paraId="0A722B7A"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8FA9999"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tcPr>
          <w:p w14:paraId="20E357DA" w14:textId="77777777" w:rsidR="008528FC" w:rsidRPr="00020619" w:rsidRDefault="008528FC" w:rsidP="00E31124">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4CAE14CB" w14:textId="77777777" w:rsidR="008528FC" w:rsidRPr="00020619" w:rsidRDefault="008528FC" w:rsidP="00E31124">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4D609E57"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0EA74D58" w14:textId="77777777" w:rsidR="008528FC" w:rsidRPr="00020619" w:rsidRDefault="008528FC" w:rsidP="00E31124">
            <w:pPr>
              <w:pStyle w:val="TAC"/>
            </w:pPr>
            <w:r w:rsidRPr="00020619">
              <w:t>-83.28</w:t>
            </w:r>
          </w:p>
        </w:tc>
      </w:tr>
      <w:tr w:rsidR="008528FC" w:rsidRPr="00020619" w14:paraId="11746A10"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4C1E3B2" w14:textId="77777777" w:rsidR="008528FC" w:rsidRPr="00020619" w:rsidRDefault="008528FC" w:rsidP="00E31124">
            <w:pPr>
              <w:pStyle w:val="TAL"/>
            </w:pPr>
          </w:p>
        </w:tc>
        <w:tc>
          <w:tcPr>
            <w:tcW w:w="1651" w:type="dxa"/>
            <w:tcBorders>
              <w:left w:val="single" w:sz="4" w:space="0" w:color="auto"/>
              <w:right w:val="single" w:sz="4" w:space="0" w:color="auto"/>
            </w:tcBorders>
          </w:tcPr>
          <w:p w14:paraId="5D49055E"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555FE1F4"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5A6C42AD"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0646DC6A"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678281C2"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4B8D29C" w14:textId="77777777" w:rsidR="008528FC" w:rsidRPr="00020619" w:rsidRDefault="008528FC" w:rsidP="00E31124">
            <w:pPr>
              <w:pStyle w:val="TAC"/>
            </w:pPr>
            <w:r w:rsidRPr="00020619">
              <w:t>-82.78</w:t>
            </w:r>
          </w:p>
        </w:tc>
      </w:tr>
      <w:tr w:rsidR="008528FC" w:rsidRPr="00020619" w14:paraId="15339B8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A15B4EA" w14:textId="77777777" w:rsidR="008528FC" w:rsidRPr="00020619" w:rsidRDefault="008528FC" w:rsidP="00E31124">
            <w:pPr>
              <w:pStyle w:val="TAL"/>
            </w:pPr>
          </w:p>
        </w:tc>
        <w:tc>
          <w:tcPr>
            <w:tcW w:w="1651" w:type="dxa"/>
            <w:tcBorders>
              <w:left w:val="single" w:sz="4" w:space="0" w:color="auto"/>
              <w:right w:val="single" w:sz="4" w:space="0" w:color="auto"/>
            </w:tcBorders>
          </w:tcPr>
          <w:p w14:paraId="6DCA4B53"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04B89296"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37DC3978" w14:textId="77777777" w:rsidR="008528FC" w:rsidRPr="00020619" w:rsidRDefault="008528FC"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1695742F" w14:textId="77777777" w:rsidR="008528FC" w:rsidRPr="00020619" w:rsidRDefault="008528FC"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7E96DC67"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C92577F" w14:textId="77777777" w:rsidR="008528FC" w:rsidRPr="00020619" w:rsidRDefault="008528FC" w:rsidP="00E31124">
            <w:pPr>
              <w:pStyle w:val="TAC"/>
            </w:pPr>
            <w:r w:rsidRPr="00020619">
              <w:t>-82.28</w:t>
            </w:r>
          </w:p>
        </w:tc>
      </w:tr>
      <w:tr w:rsidR="008528FC" w:rsidRPr="00020619" w14:paraId="1DB3BDE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7E31FCD" w14:textId="77777777" w:rsidR="008528FC" w:rsidRPr="00020619" w:rsidRDefault="008528FC" w:rsidP="00E31124">
            <w:pPr>
              <w:pStyle w:val="TAL"/>
            </w:pPr>
          </w:p>
        </w:tc>
        <w:tc>
          <w:tcPr>
            <w:tcW w:w="1651" w:type="dxa"/>
            <w:tcBorders>
              <w:left w:val="single" w:sz="4" w:space="0" w:color="auto"/>
              <w:bottom w:val="single" w:sz="4" w:space="0" w:color="auto"/>
              <w:right w:val="single" w:sz="4" w:space="0" w:color="auto"/>
            </w:tcBorders>
          </w:tcPr>
          <w:p w14:paraId="5F47E26C"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63C63940"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tcPr>
          <w:p w14:paraId="468F3B4B" w14:textId="77777777" w:rsidR="008528FC" w:rsidRPr="00020619" w:rsidRDefault="008528FC" w:rsidP="00E31124">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7FE28D6D" w14:textId="77777777" w:rsidR="008528FC" w:rsidRPr="00020619" w:rsidRDefault="008528FC"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31587EFE"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2B0C9B6F" w14:textId="77777777" w:rsidR="008528FC" w:rsidRPr="00020619" w:rsidRDefault="008528FC" w:rsidP="00E31124">
            <w:pPr>
              <w:pStyle w:val="TAC"/>
            </w:pPr>
            <w:r w:rsidRPr="00020619">
              <w:t>-81.78</w:t>
            </w:r>
          </w:p>
        </w:tc>
      </w:tr>
      <w:tr w:rsidR="008528FC" w:rsidRPr="00020619" w14:paraId="18DF180A"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138912D3" w14:textId="77777777" w:rsidR="008528FC" w:rsidRPr="00020619" w:rsidRDefault="008528FC" w:rsidP="00E31124">
            <w:pPr>
              <w:pStyle w:val="TAL"/>
              <w:rPr>
                <w:vertAlign w:val="superscript"/>
              </w:rPr>
            </w:pPr>
          </w:p>
        </w:tc>
        <w:tc>
          <w:tcPr>
            <w:tcW w:w="1651" w:type="dxa"/>
            <w:tcBorders>
              <w:top w:val="single" w:sz="4" w:space="0" w:color="auto"/>
              <w:left w:val="single" w:sz="4" w:space="0" w:color="auto"/>
              <w:right w:val="single" w:sz="4" w:space="0" w:color="auto"/>
            </w:tcBorders>
          </w:tcPr>
          <w:p w14:paraId="0CA3DC35" w14:textId="77777777" w:rsidR="008528FC" w:rsidRPr="00020619" w:rsidRDefault="008528FC" w:rsidP="00E31124">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5438F89" w14:textId="77777777" w:rsidR="008528FC" w:rsidRPr="00020619" w:rsidRDefault="008528FC" w:rsidP="00E31124">
            <w:pPr>
              <w:pStyle w:val="TAC"/>
            </w:pPr>
            <w:r w:rsidRPr="00020619">
              <w:t>3</w:t>
            </w:r>
          </w:p>
        </w:tc>
        <w:tc>
          <w:tcPr>
            <w:tcW w:w="893" w:type="dxa"/>
            <w:tcBorders>
              <w:top w:val="single" w:sz="4" w:space="0" w:color="auto"/>
              <w:left w:val="single" w:sz="4" w:space="0" w:color="auto"/>
              <w:bottom w:val="nil"/>
              <w:right w:val="single" w:sz="4" w:space="0" w:color="auto"/>
            </w:tcBorders>
            <w:shd w:val="clear" w:color="auto" w:fill="auto"/>
            <w:hideMark/>
          </w:tcPr>
          <w:p w14:paraId="0BE629AE" w14:textId="77777777" w:rsidR="008528FC" w:rsidRPr="00020619" w:rsidRDefault="008528FC" w:rsidP="00E31124">
            <w:pPr>
              <w:pStyle w:val="TAC"/>
            </w:pPr>
            <w:r w:rsidRPr="00020619">
              <w:t>dBm/</w:t>
            </w:r>
          </w:p>
          <w:p w14:paraId="17D9A073" w14:textId="77777777" w:rsidR="008528FC" w:rsidRPr="00020619" w:rsidRDefault="008528FC" w:rsidP="00E31124">
            <w:pPr>
              <w:pStyle w:val="TAC"/>
            </w:pPr>
            <w:r w:rsidRPr="00020619">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12ED2403" w14:textId="77777777" w:rsidR="008528FC" w:rsidRPr="00020619" w:rsidRDefault="008528FC" w:rsidP="00E31124">
            <w:pPr>
              <w:pStyle w:val="TAC"/>
            </w:pPr>
            <w:r w:rsidRPr="00020619">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E8B3E77" w14:textId="77777777" w:rsidR="008528FC" w:rsidRPr="00020619" w:rsidRDefault="008528FC" w:rsidP="00E31124">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2EE817A0" w14:textId="77777777" w:rsidR="008528FC" w:rsidRPr="00020619" w:rsidRDefault="008528FC" w:rsidP="00E31124">
            <w:pPr>
              <w:pStyle w:val="TAC"/>
            </w:pPr>
            <w:r w:rsidRPr="00020619">
              <w:t>-82.35</w:t>
            </w:r>
          </w:p>
        </w:tc>
      </w:tr>
      <w:tr w:rsidR="008528FC" w:rsidRPr="00020619" w14:paraId="7FDC07A0"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41A9F2FA"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2FDB3544" w14:textId="77777777" w:rsidR="008528FC" w:rsidRPr="00020619" w:rsidRDefault="008528FC" w:rsidP="00E31124">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07974062"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508D9870"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631DDA4D"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B4C9F1B"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5808E33" w14:textId="77777777" w:rsidR="008528FC" w:rsidRPr="00020619" w:rsidRDefault="008528FC" w:rsidP="00E31124">
            <w:pPr>
              <w:pStyle w:val="TAC"/>
            </w:pPr>
            <w:r w:rsidRPr="00020619">
              <w:t>-81.85</w:t>
            </w:r>
          </w:p>
        </w:tc>
      </w:tr>
      <w:tr w:rsidR="008528FC" w:rsidRPr="00020619" w14:paraId="462A37E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371D81CE"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02099F45" w14:textId="77777777" w:rsidR="008528FC" w:rsidRPr="00020619" w:rsidRDefault="008528FC" w:rsidP="00E31124">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462FCEF7"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3323BCB7"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7D0B80EF"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D5E4377"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644F02C5" w14:textId="77777777" w:rsidR="008528FC" w:rsidRPr="00020619" w:rsidRDefault="008528FC" w:rsidP="00E31124">
            <w:pPr>
              <w:pStyle w:val="TAC"/>
            </w:pPr>
            <w:r w:rsidRPr="00020619">
              <w:t>-81.35</w:t>
            </w:r>
          </w:p>
        </w:tc>
      </w:tr>
      <w:tr w:rsidR="008528FC" w:rsidRPr="00020619" w14:paraId="3CCDD69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CAF67D1"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502EA108" w14:textId="77777777" w:rsidR="008528FC" w:rsidRPr="00020619" w:rsidRDefault="008528FC" w:rsidP="00E31124">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27E47D29"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03A24BCA"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04423936"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7B998243"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B2746A4" w14:textId="77777777" w:rsidR="008528FC" w:rsidRPr="00020619" w:rsidRDefault="008528FC" w:rsidP="00E31124">
            <w:pPr>
              <w:pStyle w:val="TAC"/>
            </w:pPr>
            <w:r w:rsidRPr="00020619">
              <w:t>-80.85</w:t>
            </w:r>
          </w:p>
        </w:tc>
      </w:tr>
      <w:tr w:rsidR="008528FC" w:rsidRPr="00020619" w14:paraId="029D97A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3FAF71D2"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48AE59E2" w14:textId="77777777" w:rsidR="008528FC" w:rsidRPr="00020619" w:rsidRDefault="008528FC" w:rsidP="00E31124">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63BB0FB6" w14:textId="77777777" w:rsidR="008528FC" w:rsidRPr="00020619" w:rsidRDefault="008528FC" w:rsidP="00E31124">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1A56A671" w14:textId="77777777" w:rsidR="008528FC" w:rsidRPr="00020619" w:rsidRDefault="008528FC" w:rsidP="00E31124">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093BF10E" w14:textId="77777777" w:rsidR="008528FC" w:rsidRPr="00020619" w:rsidRDefault="008528FC" w:rsidP="00E31124">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5B9B5BCF" w14:textId="77777777" w:rsidR="008528FC" w:rsidRPr="00020619" w:rsidRDefault="008528FC" w:rsidP="00E31124">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721DF71A" w14:textId="77777777" w:rsidR="008528FC" w:rsidRPr="00020619" w:rsidRDefault="008528FC" w:rsidP="00E31124">
            <w:pPr>
              <w:pStyle w:val="TAC"/>
            </w:pPr>
            <w:r w:rsidRPr="00020619">
              <w:t>-80.35</w:t>
            </w:r>
          </w:p>
        </w:tc>
      </w:tr>
      <w:tr w:rsidR="008528FC" w:rsidRPr="00020619" w14:paraId="00FB513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2CFE191"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2C0D7A34" w14:textId="77777777" w:rsidR="008528FC" w:rsidRPr="00020619" w:rsidRDefault="008528FC" w:rsidP="00E31124">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1C15F77B"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tcPr>
          <w:p w14:paraId="11C3F451"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580779B"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C794748"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63B0640E" w14:textId="77777777" w:rsidR="008528FC" w:rsidRPr="00020619" w:rsidRDefault="008528FC" w:rsidP="00E31124">
            <w:pPr>
              <w:pStyle w:val="TAC"/>
            </w:pPr>
            <w:r w:rsidRPr="00020619">
              <w:t>-79.85</w:t>
            </w:r>
          </w:p>
        </w:tc>
      </w:tr>
      <w:tr w:rsidR="008528FC" w:rsidRPr="00020619" w14:paraId="3D709EBE"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4466920D"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right w:val="single" w:sz="4" w:space="0" w:color="auto"/>
            </w:tcBorders>
          </w:tcPr>
          <w:p w14:paraId="2DFDE0FB" w14:textId="77777777" w:rsidR="008528FC" w:rsidRPr="00020619" w:rsidRDefault="008528FC" w:rsidP="00E31124">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7FACBD78" w14:textId="77777777" w:rsidR="008528FC" w:rsidRPr="00020619" w:rsidRDefault="008528FC" w:rsidP="00E31124">
            <w:pPr>
              <w:pStyle w:val="TAC"/>
            </w:pPr>
          </w:p>
        </w:tc>
        <w:tc>
          <w:tcPr>
            <w:tcW w:w="893" w:type="dxa"/>
            <w:tcBorders>
              <w:top w:val="nil"/>
              <w:left w:val="single" w:sz="4" w:space="0" w:color="auto"/>
              <w:bottom w:val="nil"/>
              <w:right w:val="single" w:sz="4" w:space="0" w:color="auto"/>
            </w:tcBorders>
            <w:shd w:val="clear" w:color="auto" w:fill="auto"/>
            <w:hideMark/>
          </w:tcPr>
          <w:p w14:paraId="20ED9EF4"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56F7C1F1"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9D82971"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4BACDA8" w14:textId="77777777" w:rsidR="008528FC" w:rsidRPr="00020619" w:rsidRDefault="008528FC" w:rsidP="00E31124">
            <w:pPr>
              <w:pStyle w:val="TAC"/>
            </w:pPr>
            <w:r w:rsidRPr="00020619">
              <w:t>-79.35</w:t>
            </w:r>
          </w:p>
        </w:tc>
      </w:tr>
      <w:tr w:rsidR="008528FC" w:rsidRPr="00020619" w14:paraId="323BB59B"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2486AA7A" w14:textId="77777777" w:rsidR="008528FC" w:rsidRPr="00020619" w:rsidRDefault="008528FC" w:rsidP="00E31124">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5D46E0C9" w14:textId="77777777" w:rsidR="008528FC" w:rsidRPr="00020619" w:rsidRDefault="008528FC" w:rsidP="00E31124">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32A7064" w14:textId="77777777" w:rsidR="008528FC" w:rsidRPr="00020619" w:rsidRDefault="008528FC" w:rsidP="00E31124">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0E2658FD" w14:textId="77777777" w:rsidR="008528FC" w:rsidRPr="00020619" w:rsidRDefault="008528FC"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70309F47" w14:textId="77777777" w:rsidR="008528FC" w:rsidRPr="00020619" w:rsidRDefault="008528FC"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45B4E92" w14:textId="77777777" w:rsidR="008528FC" w:rsidRPr="00020619" w:rsidRDefault="008528FC"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DE2008C" w14:textId="77777777" w:rsidR="008528FC" w:rsidRPr="00020619" w:rsidRDefault="008528FC" w:rsidP="00E31124">
            <w:pPr>
              <w:pStyle w:val="TAC"/>
            </w:pPr>
            <w:r w:rsidRPr="00020619">
              <w:t>-78.85</w:t>
            </w:r>
          </w:p>
        </w:tc>
      </w:tr>
      <w:tr w:rsidR="008528FC" w:rsidRPr="00020619" w14:paraId="21CACAA5"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B2BE5F" w14:textId="77777777" w:rsidR="008528FC" w:rsidRPr="00020619" w:rsidRDefault="008528FC" w:rsidP="00E31124">
            <w:pPr>
              <w:pStyle w:val="TAL"/>
            </w:pPr>
            <w:r w:rsidRPr="00020619">
              <w:rPr>
                <w:rFonts w:eastAsia="Calibri"/>
                <w:noProof/>
                <w:position w:val="-12"/>
                <w:szCs w:val="22"/>
              </w:rPr>
              <w:drawing>
                <wp:inline distT="0" distB="0" distL="0" distR="0" wp14:anchorId="521F360E" wp14:editId="1269877D">
                  <wp:extent cx="518795" cy="251460"/>
                  <wp:effectExtent l="0" t="0" r="0" b="0"/>
                  <wp:docPr id="113269167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5F3E0BCA"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6A5736F2" w14:textId="77777777" w:rsidR="008528FC" w:rsidRPr="00020619" w:rsidRDefault="008528FC" w:rsidP="00E31124">
            <w:pPr>
              <w:pStyle w:val="TAC"/>
            </w:pPr>
            <w:r w:rsidRPr="00020619">
              <w:t>dB</w:t>
            </w:r>
          </w:p>
        </w:tc>
        <w:tc>
          <w:tcPr>
            <w:tcW w:w="1233" w:type="dxa"/>
            <w:gridSpan w:val="3"/>
            <w:tcBorders>
              <w:top w:val="single" w:sz="4" w:space="0" w:color="auto"/>
              <w:left w:val="single" w:sz="4" w:space="0" w:color="auto"/>
              <w:bottom w:val="single" w:sz="4" w:space="0" w:color="auto"/>
              <w:right w:val="single" w:sz="4" w:space="0" w:color="auto"/>
            </w:tcBorders>
          </w:tcPr>
          <w:p w14:paraId="2EE3D7B4" w14:textId="77777777" w:rsidR="008528FC" w:rsidRPr="00020619" w:rsidRDefault="008528FC" w:rsidP="00E31124">
            <w:pPr>
              <w:pStyle w:val="TAC"/>
            </w:pPr>
            <w:r w:rsidRPr="00020619">
              <w:t>10</w:t>
            </w:r>
          </w:p>
        </w:tc>
        <w:tc>
          <w:tcPr>
            <w:tcW w:w="709" w:type="dxa"/>
            <w:tcBorders>
              <w:top w:val="single" w:sz="4" w:space="0" w:color="auto"/>
              <w:left w:val="single" w:sz="4" w:space="0" w:color="auto"/>
              <w:bottom w:val="single" w:sz="4" w:space="0" w:color="auto"/>
              <w:right w:val="single" w:sz="4" w:space="0" w:color="auto"/>
            </w:tcBorders>
          </w:tcPr>
          <w:p w14:paraId="75D6DC8B" w14:textId="77777777" w:rsidR="008528FC" w:rsidRPr="00020619" w:rsidRDefault="008528FC" w:rsidP="00E31124">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4ED7BDA0" w14:textId="77777777" w:rsidR="008528FC" w:rsidRPr="00020619" w:rsidRDefault="008528FC" w:rsidP="00E31124">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45928A27" w14:textId="77777777" w:rsidR="008528FC" w:rsidRPr="00020619" w:rsidRDefault="008528FC" w:rsidP="00E31124">
            <w:pPr>
              <w:pStyle w:val="TAC"/>
            </w:pPr>
            <w:r w:rsidRPr="00020619">
              <w:t>-3</w:t>
            </w:r>
          </w:p>
        </w:tc>
      </w:tr>
      <w:tr w:rsidR="008528FC" w:rsidRPr="00020619" w14:paraId="5711F306"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CCD290" w14:textId="77777777" w:rsidR="008528FC" w:rsidRPr="00020619" w:rsidRDefault="008528FC" w:rsidP="00E31124">
            <w:pPr>
              <w:pStyle w:val="TAL"/>
            </w:pPr>
            <w:r w:rsidRPr="00020619">
              <w:t>Propagation condition</w:t>
            </w:r>
          </w:p>
        </w:tc>
        <w:tc>
          <w:tcPr>
            <w:tcW w:w="850" w:type="dxa"/>
            <w:tcBorders>
              <w:top w:val="single" w:sz="4" w:space="0" w:color="auto"/>
              <w:left w:val="single" w:sz="4" w:space="0" w:color="auto"/>
              <w:bottom w:val="single" w:sz="4" w:space="0" w:color="auto"/>
              <w:right w:val="single" w:sz="4" w:space="0" w:color="auto"/>
            </w:tcBorders>
          </w:tcPr>
          <w:p w14:paraId="7BB6C81C"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2E27C64B" w14:textId="77777777" w:rsidR="008528FC" w:rsidRPr="00020619" w:rsidRDefault="008528FC" w:rsidP="00E31124">
            <w:pPr>
              <w:pStyle w:val="TAC"/>
            </w:pPr>
            <w:r w:rsidRPr="00020619">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6EF0948" w14:textId="77777777" w:rsidR="008528FC" w:rsidRPr="00020619" w:rsidRDefault="008528FC" w:rsidP="00E31124">
            <w:pPr>
              <w:pStyle w:val="TAC"/>
            </w:pPr>
            <w:r w:rsidRPr="00020619">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5B43E76C" w14:textId="77777777" w:rsidR="008528FC" w:rsidRPr="00020619" w:rsidRDefault="008528FC" w:rsidP="00E31124">
            <w:pPr>
              <w:pStyle w:val="TAC"/>
            </w:pPr>
            <w:r w:rsidRPr="00020619">
              <w:t>AWGN</w:t>
            </w:r>
          </w:p>
        </w:tc>
      </w:tr>
      <w:tr w:rsidR="008528FC" w:rsidRPr="00020619" w14:paraId="79A2ABCE"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6A51062" w14:textId="77777777" w:rsidR="008528FC" w:rsidRPr="00020619" w:rsidRDefault="008528FC" w:rsidP="00E31124">
            <w:pPr>
              <w:pStyle w:val="TAL"/>
            </w:pPr>
            <w:r w:rsidRPr="00020619">
              <w:t>Antenna configuration</w:t>
            </w:r>
          </w:p>
        </w:tc>
        <w:tc>
          <w:tcPr>
            <w:tcW w:w="850" w:type="dxa"/>
            <w:tcBorders>
              <w:top w:val="single" w:sz="4" w:space="0" w:color="auto"/>
              <w:left w:val="single" w:sz="4" w:space="0" w:color="auto"/>
              <w:bottom w:val="single" w:sz="4" w:space="0" w:color="auto"/>
              <w:right w:val="single" w:sz="4" w:space="0" w:color="auto"/>
            </w:tcBorders>
          </w:tcPr>
          <w:p w14:paraId="65726C52" w14:textId="77777777" w:rsidR="008528FC" w:rsidRPr="00020619" w:rsidRDefault="008528FC" w:rsidP="00E31124">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71B27521" w14:textId="77777777" w:rsidR="008528FC" w:rsidRPr="00020619" w:rsidRDefault="008528FC"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6644700B" w14:textId="77777777" w:rsidR="008528FC" w:rsidRPr="00020619" w:rsidRDefault="008528FC" w:rsidP="00E31124">
            <w:pPr>
              <w:pStyle w:val="TAC"/>
            </w:pPr>
            <w:r w:rsidRPr="00020619">
              <w:t>1x2</w:t>
            </w:r>
          </w:p>
        </w:tc>
        <w:tc>
          <w:tcPr>
            <w:tcW w:w="1922" w:type="dxa"/>
            <w:gridSpan w:val="3"/>
            <w:tcBorders>
              <w:top w:val="single" w:sz="4" w:space="0" w:color="auto"/>
              <w:left w:val="single" w:sz="4" w:space="0" w:color="auto"/>
              <w:bottom w:val="single" w:sz="4" w:space="0" w:color="auto"/>
              <w:right w:val="single" w:sz="4" w:space="0" w:color="auto"/>
            </w:tcBorders>
          </w:tcPr>
          <w:p w14:paraId="6A8B35FA" w14:textId="77777777" w:rsidR="008528FC" w:rsidRPr="00020619" w:rsidRDefault="008528FC" w:rsidP="00E31124">
            <w:pPr>
              <w:pStyle w:val="TAC"/>
            </w:pPr>
            <w:r w:rsidRPr="00020619">
              <w:t>1x2</w:t>
            </w:r>
          </w:p>
        </w:tc>
      </w:tr>
      <w:tr w:rsidR="008528FC" w:rsidRPr="00020619" w14:paraId="5110AF3A" w14:textId="77777777" w:rsidTr="00E31124">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70A604EE" w14:textId="77777777" w:rsidR="008528FC" w:rsidRPr="00020619" w:rsidRDefault="008528FC" w:rsidP="00E31124">
            <w:pPr>
              <w:pStyle w:val="TAN"/>
            </w:pPr>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p>
          <w:p w14:paraId="2C180B7C" w14:textId="77777777" w:rsidR="008528FC" w:rsidRPr="00020619" w:rsidRDefault="008528FC" w:rsidP="00E31124">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noProof/>
              </w:rPr>
              <w:drawing>
                <wp:inline distT="0" distB="0" distL="0" distR="0" wp14:anchorId="757F7610" wp14:editId="35E131BC">
                  <wp:extent cx="256540" cy="219075"/>
                  <wp:effectExtent l="0" t="0" r="0" b="0"/>
                  <wp:docPr id="5118727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20619">
              <w:t xml:space="preserve"> to be fulfilled.</w:t>
            </w:r>
          </w:p>
          <w:p w14:paraId="317D529D" w14:textId="77777777" w:rsidR="008528FC" w:rsidRPr="00020619" w:rsidRDefault="008528FC" w:rsidP="00E31124">
            <w:pPr>
              <w:pStyle w:val="TAN"/>
            </w:pPr>
            <w:r w:rsidRPr="00020619">
              <w:t>Note 3:</w:t>
            </w:r>
            <w:r w:rsidRPr="00020619">
              <w:tab/>
              <w:t>RSRP and Io levels have been derived from other parameters for information purposes. They are not settable parameters themselves.</w:t>
            </w:r>
          </w:p>
          <w:p w14:paraId="2FD71E36" w14:textId="77777777" w:rsidR="008528FC" w:rsidRPr="00020619" w:rsidRDefault="008528FC" w:rsidP="00E31124">
            <w:pPr>
              <w:pStyle w:val="TAN"/>
            </w:pPr>
            <w:r w:rsidRPr="00020619">
              <w:t>Note 4:</w:t>
            </w:r>
            <w:r w:rsidRPr="00020619">
              <w:tab/>
              <w:t>RSRP minimum requirements are specified assuming independent interference and noise at each receiver antenna port.</w:t>
            </w:r>
          </w:p>
          <w:p w14:paraId="6AAEDAE7" w14:textId="77777777" w:rsidR="008528FC" w:rsidRPr="00020619" w:rsidRDefault="008528FC" w:rsidP="00E31124">
            <w:pPr>
              <w:pStyle w:val="TAN"/>
              <w:rPr>
                <w:rFonts w:cs="Arial"/>
              </w:rPr>
            </w:pPr>
            <w:r w:rsidRPr="00020619">
              <w:rPr>
                <w:rFonts w:cs="Arial"/>
              </w:rPr>
              <w:t xml:space="preserve">Note 5: </w:t>
            </w:r>
            <w:r w:rsidRPr="00020619">
              <w:rPr>
                <w:rFonts w:cs="Arial"/>
              </w:rPr>
              <w:tab/>
              <w:t xml:space="preserve">The test configuration excludes support for band </w:t>
            </w:r>
            <w:proofErr w:type="gramStart"/>
            <w:r w:rsidRPr="00020619">
              <w:rPr>
                <w:rFonts w:cs="Arial"/>
              </w:rPr>
              <w:t>n51</w:t>
            </w:r>
            <w:proofErr w:type="gramEnd"/>
            <w:r w:rsidRPr="00020619">
              <w:rPr>
                <w:rFonts w:cs="Arial"/>
              </w:rPr>
              <w:t xml:space="preserve"> and it is not required to run this test on band n51 in this release of the specification.</w:t>
            </w:r>
          </w:p>
        </w:tc>
      </w:tr>
    </w:tbl>
    <w:p w14:paraId="081F1FB6" w14:textId="77777777" w:rsidR="008528FC" w:rsidRPr="00020619" w:rsidRDefault="008528FC" w:rsidP="008528FC"/>
    <w:p w14:paraId="2D104237" w14:textId="77777777" w:rsidR="008528FC" w:rsidRPr="00020619" w:rsidRDefault="008528FC" w:rsidP="008528FC">
      <w:pPr>
        <w:pStyle w:val="5"/>
      </w:pPr>
      <w:r w:rsidRPr="006312D8">
        <w:t>A.16.7.1.4.</w:t>
      </w:r>
      <w:r>
        <w:t>3</w:t>
      </w:r>
      <w:r w:rsidRPr="00020619">
        <w:tab/>
        <w:t>Test Requirements</w:t>
      </w:r>
    </w:p>
    <w:p w14:paraId="63C8FB30" w14:textId="77777777" w:rsidR="008528FC" w:rsidRDefault="008528FC" w:rsidP="008528FC">
      <w:r w:rsidRPr="00020619">
        <w:t>The SS-RSRP measurement accuracy for Cell 1 and Cell 2 shall fulfil the absolute requirement in clause 10.1A.4.1.1 and relative requirement in clause 10.1A.4.1.2.</w:t>
      </w:r>
    </w:p>
    <w:p w14:paraId="278B60C4" w14:textId="77777777" w:rsidR="00E50A75" w:rsidRPr="008528FC" w:rsidRDefault="00E50A75">
      <w:pPr>
        <w:rPr>
          <w:rFonts w:ascii="Arial" w:hAnsi="Arial" w:cs="Arial"/>
          <w:color w:val="FF0000"/>
          <w:sz w:val="28"/>
          <w:szCs w:val="28"/>
          <w:lang w:eastAsia="ja-JP"/>
        </w:rPr>
      </w:pPr>
    </w:p>
    <w:p w14:paraId="68C9CD36" w14:textId="72D66FC9" w:rsidR="001E41F3" w:rsidRDefault="00F1396E">
      <w:pPr>
        <w:rPr>
          <w:noProof/>
        </w:rPr>
      </w:pPr>
      <w:r w:rsidRPr="00F1396E">
        <w:rPr>
          <w:rFonts w:ascii="Arial" w:eastAsiaTheme="minorEastAsia" w:hAnsi="Arial" w:cs="Arial"/>
          <w:color w:val="FF0000"/>
          <w:sz w:val="28"/>
          <w:szCs w:val="28"/>
        </w:rPr>
        <w:t>&lt;&lt;End of change &gt;&gt;</w:t>
      </w:r>
    </w:p>
    <w:sectPr w:rsidR="001E41F3" w:rsidSect="00BB34D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89D21" w14:textId="77777777" w:rsidR="000413D0" w:rsidRDefault="000413D0">
      <w:r>
        <w:separator/>
      </w:r>
    </w:p>
  </w:endnote>
  <w:endnote w:type="continuationSeparator" w:id="0">
    <w:p w14:paraId="67DDED91" w14:textId="77777777" w:rsidR="000413D0" w:rsidRDefault="0004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11015" w14:textId="77777777" w:rsidR="000413D0" w:rsidRDefault="000413D0">
      <w:r>
        <w:separator/>
      </w:r>
    </w:p>
  </w:footnote>
  <w:footnote w:type="continuationSeparator" w:id="0">
    <w:p w14:paraId="145E066B" w14:textId="77777777" w:rsidR="000413D0" w:rsidRDefault="0004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6150863">
    <w:abstractNumId w:val="13"/>
  </w:num>
  <w:num w:numId="2" w16cid:durableId="1676180851">
    <w:abstractNumId w:val="3"/>
  </w:num>
  <w:num w:numId="3" w16cid:durableId="807554233">
    <w:abstractNumId w:val="7"/>
  </w:num>
  <w:num w:numId="4" w16cid:durableId="1937789220">
    <w:abstractNumId w:val="11"/>
  </w:num>
  <w:num w:numId="5" w16cid:durableId="383912835">
    <w:abstractNumId w:val="10"/>
  </w:num>
  <w:num w:numId="6" w16cid:durableId="1235579219">
    <w:abstractNumId w:val="9"/>
  </w:num>
  <w:num w:numId="7" w16cid:durableId="1432819166">
    <w:abstractNumId w:val="8"/>
  </w:num>
  <w:num w:numId="8" w16cid:durableId="1396048134">
    <w:abstractNumId w:val="2"/>
  </w:num>
  <w:num w:numId="9" w16cid:durableId="1780949577">
    <w:abstractNumId w:val="0"/>
  </w:num>
  <w:num w:numId="10" w16cid:durableId="16228766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764671">
    <w:abstractNumId w:val="5"/>
  </w:num>
  <w:num w:numId="12" w16cid:durableId="1123378168">
    <w:abstractNumId w:val="1"/>
  </w:num>
  <w:num w:numId="13" w16cid:durableId="1806434565">
    <w:abstractNumId w:val="12"/>
  </w:num>
  <w:num w:numId="14" w16cid:durableId="1137600146">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413D0"/>
    <w:rsid w:val="00070E09"/>
    <w:rsid w:val="000A6394"/>
    <w:rsid w:val="000B7FED"/>
    <w:rsid w:val="000C038A"/>
    <w:rsid w:val="000C6598"/>
    <w:rsid w:val="000D44B3"/>
    <w:rsid w:val="000E59DA"/>
    <w:rsid w:val="000E5A6A"/>
    <w:rsid w:val="000E5C8E"/>
    <w:rsid w:val="000F771C"/>
    <w:rsid w:val="00111063"/>
    <w:rsid w:val="001144C5"/>
    <w:rsid w:val="001321DB"/>
    <w:rsid w:val="00142B0B"/>
    <w:rsid w:val="00145D43"/>
    <w:rsid w:val="00152005"/>
    <w:rsid w:val="00192C46"/>
    <w:rsid w:val="001937DB"/>
    <w:rsid w:val="0019458F"/>
    <w:rsid w:val="001A08B3"/>
    <w:rsid w:val="001A548B"/>
    <w:rsid w:val="001A7B60"/>
    <w:rsid w:val="001B0FB5"/>
    <w:rsid w:val="001B52F0"/>
    <w:rsid w:val="001B7A65"/>
    <w:rsid w:val="001C27BA"/>
    <w:rsid w:val="001C30C2"/>
    <w:rsid w:val="001D6995"/>
    <w:rsid w:val="001E41F3"/>
    <w:rsid w:val="001E7D51"/>
    <w:rsid w:val="001F3BB1"/>
    <w:rsid w:val="001F4CB6"/>
    <w:rsid w:val="001F50F6"/>
    <w:rsid w:val="00201333"/>
    <w:rsid w:val="00207C2A"/>
    <w:rsid w:val="00222F29"/>
    <w:rsid w:val="00224855"/>
    <w:rsid w:val="0024156E"/>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A4E67"/>
    <w:rsid w:val="002B5741"/>
    <w:rsid w:val="002C134A"/>
    <w:rsid w:val="002D2091"/>
    <w:rsid w:val="002E472E"/>
    <w:rsid w:val="002E6921"/>
    <w:rsid w:val="003012ED"/>
    <w:rsid w:val="0030326A"/>
    <w:rsid w:val="00305409"/>
    <w:rsid w:val="003146D9"/>
    <w:rsid w:val="00315702"/>
    <w:rsid w:val="0033391C"/>
    <w:rsid w:val="0034145D"/>
    <w:rsid w:val="00343473"/>
    <w:rsid w:val="0035749C"/>
    <w:rsid w:val="003609EF"/>
    <w:rsid w:val="0036231A"/>
    <w:rsid w:val="00364C82"/>
    <w:rsid w:val="00374DD4"/>
    <w:rsid w:val="00382ABD"/>
    <w:rsid w:val="00385F46"/>
    <w:rsid w:val="00386184"/>
    <w:rsid w:val="00395057"/>
    <w:rsid w:val="003A20BC"/>
    <w:rsid w:val="003A3A00"/>
    <w:rsid w:val="003B039C"/>
    <w:rsid w:val="003C7E32"/>
    <w:rsid w:val="003E1A36"/>
    <w:rsid w:val="003E5077"/>
    <w:rsid w:val="00401CAD"/>
    <w:rsid w:val="00402854"/>
    <w:rsid w:val="00410371"/>
    <w:rsid w:val="00414F51"/>
    <w:rsid w:val="004242F1"/>
    <w:rsid w:val="00427D46"/>
    <w:rsid w:val="00435572"/>
    <w:rsid w:val="00444F65"/>
    <w:rsid w:val="00453E7E"/>
    <w:rsid w:val="004B46B2"/>
    <w:rsid w:val="004B75B7"/>
    <w:rsid w:val="004D4811"/>
    <w:rsid w:val="004D4D96"/>
    <w:rsid w:val="005141D9"/>
    <w:rsid w:val="0051580D"/>
    <w:rsid w:val="00517FFE"/>
    <w:rsid w:val="00522BEF"/>
    <w:rsid w:val="00540791"/>
    <w:rsid w:val="0054116D"/>
    <w:rsid w:val="00547111"/>
    <w:rsid w:val="00561D60"/>
    <w:rsid w:val="005622DB"/>
    <w:rsid w:val="005824A0"/>
    <w:rsid w:val="00592D74"/>
    <w:rsid w:val="005944B8"/>
    <w:rsid w:val="005C06DE"/>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90219"/>
    <w:rsid w:val="00695808"/>
    <w:rsid w:val="00697194"/>
    <w:rsid w:val="006A03C4"/>
    <w:rsid w:val="006A1381"/>
    <w:rsid w:val="006B46FB"/>
    <w:rsid w:val="006C02F1"/>
    <w:rsid w:val="006C1D27"/>
    <w:rsid w:val="006C1EF6"/>
    <w:rsid w:val="006C3148"/>
    <w:rsid w:val="006C5A7F"/>
    <w:rsid w:val="006D2661"/>
    <w:rsid w:val="006D3814"/>
    <w:rsid w:val="006E21FB"/>
    <w:rsid w:val="006E4D91"/>
    <w:rsid w:val="006F6783"/>
    <w:rsid w:val="00717C64"/>
    <w:rsid w:val="00722983"/>
    <w:rsid w:val="007246FD"/>
    <w:rsid w:val="00731923"/>
    <w:rsid w:val="00740E02"/>
    <w:rsid w:val="007446B5"/>
    <w:rsid w:val="00746B0F"/>
    <w:rsid w:val="00762200"/>
    <w:rsid w:val="00781600"/>
    <w:rsid w:val="007838F5"/>
    <w:rsid w:val="00792342"/>
    <w:rsid w:val="007977A8"/>
    <w:rsid w:val="00797D73"/>
    <w:rsid w:val="007B512A"/>
    <w:rsid w:val="007C2097"/>
    <w:rsid w:val="007C76C5"/>
    <w:rsid w:val="007D6A07"/>
    <w:rsid w:val="007D6C7F"/>
    <w:rsid w:val="007D7FA8"/>
    <w:rsid w:val="007E282E"/>
    <w:rsid w:val="007F7259"/>
    <w:rsid w:val="008040A8"/>
    <w:rsid w:val="00812EC0"/>
    <w:rsid w:val="008279FA"/>
    <w:rsid w:val="00827AF4"/>
    <w:rsid w:val="00830958"/>
    <w:rsid w:val="00831701"/>
    <w:rsid w:val="00835862"/>
    <w:rsid w:val="00847F95"/>
    <w:rsid w:val="008528FC"/>
    <w:rsid w:val="008626E7"/>
    <w:rsid w:val="00866146"/>
    <w:rsid w:val="00867AE5"/>
    <w:rsid w:val="00870EE7"/>
    <w:rsid w:val="0087391A"/>
    <w:rsid w:val="0087660B"/>
    <w:rsid w:val="008863B9"/>
    <w:rsid w:val="00887038"/>
    <w:rsid w:val="008A45A6"/>
    <w:rsid w:val="008B627D"/>
    <w:rsid w:val="008D3CCC"/>
    <w:rsid w:val="008E3C3F"/>
    <w:rsid w:val="008F3789"/>
    <w:rsid w:val="008F686C"/>
    <w:rsid w:val="008F7BB4"/>
    <w:rsid w:val="009035E4"/>
    <w:rsid w:val="009140A2"/>
    <w:rsid w:val="009148DE"/>
    <w:rsid w:val="0091771F"/>
    <w:rsid w:val="00931BE2"/>
    <w:rsid w:val="00941E30"/>
    <w:rsid w:val="00942D63"/>
    <w:rsid w:val="009531B0"/>
    <w:rsid w:val="00957BA7"/>
    <w:rsid w:val="00966BB9"/>
    <w:rsid w:val="009741B3"/>
    <w:rsid w:val="00974DC3"/>
    <w:rsid w:val="009777D9"/>
    <w:rsid w:val="00986684"/>
    <w:rsid w:val="00991B88"/>
    <w:rsid w:val="009A5753"/>
    <w:rsid w:val="009A579D"/>
    <w:rsid w:val="009C576E"/>
    <w:rsid w:val="009D4BD7"/>
    <w:rsid w:val="009D75EA"/>
    <w:rsid w:val="009E3297"/>
    <w:rsid w:val="009E628B"/>
    <w:rsid w:val="009F6EFB"/>
    <w:rsid w:val="009F734F"/>
    <w:rsid w:val="00A04247"/>
    <w:rsid w:val="00A13747"/>
    <w:rsid w:val="00A14355"/>
    <w:rsid w:val="00A14BA7"/>
    <w:rsid w:val="00A246B6"/>
    <w:rsid w:val="00A412EB"/>
    <w:rsid w:val="00A47E70"/>
    <w:rsid w:val="00A50CF0"/>
    <w:rsid w:val="00A520F4"/>
    <w:rsid w:val="00A55D17"/>
    <w:rsid w:val="00A64D82"/>
    <w:rsid w:val="00A7671C"/>
    <w:rsid w:val="00A87554"/>
    <w:rsid w:val="00A93117"/>
    <w:rsid w:val="00A93187"/>
    <w:rsid w:val="00AA257A"/>
    <w:rsid w:val="00AA2CBC"/>
    <w:rsid w:val="00AA2E7F"/>
    <w:rsid w:val="00AA7546"/>
    <w:rsid w:val="00AB3A84"/>
    <w:rsid w:val="00AC30C8"/>
    <w:rsid w:val="00AC5820"/>
    <w:rsid w:val="00AD1CD8"/>
    <w:rsid w:val="00AD530B"/>
    <w:rsid w:val="00AF0A6A"/>
    <w:rsid w:val="00AF6DBE"/>
    <w:rsid w:val="00B258BB"/>
    <w:rsid w:val="00B31020"/>
    <w:rsid w:val="00B42EE9"/>
    <w:rsid w:val="00B42F1E"/>
    <w:rsid w:val="00B60799"/>
    <w:rsid w:val="00B6675C"/>
    <w:rsid w:val="00B67B97"/>
    <w:rsid w:val="00B863AC"/>
    <w:rsid w:val="00B9672D"/>
    <w:rsid w:val="00B968C8"/>
    <w:rsid w:val="00BA33A3"/>
    <w:rsid w:val="00BA3EC5"/>
    <w:rsid w:val="00BA51D9"/>
    <w:rsid w:val="00BB0673"/>
    <w:rsid w:val="00BB34D3"/>
    <w:rsid w:val="00BB4E29"/>
    <w:rsid w:val="00BB5DFC"/>
    <w:rsid w:val="00BD279D"/>
    <w:rsid w:val="00BD6BB8"/>
    <w:rsid w:val="00BE5B78"/>
    <w:rsid w:val="00BF1E69"/>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4D24"/>
    <w:rsid w:val="00CE5A26"/>
    <w:rsid w:val="00CE63A1"/>
    <w:rsid w:val="00CF05DB"/>
    <w:rsid w:val="00CF1D0B"/>
    <w:rsid w:val="00D03F9A"/>
    <w:rsid w:val="00D06D51"/>
    <w:rsid w:val="00D130BB"/>
    <w:rsid w:val="00D16771"/>
    <w:rsid w:val="00D20D17"/>
    <w:rsid w:val="00D24991"/>
    <w:rsid w:val="00D37CAD"/>
    <w:rsid w:val="00D41CD8"/>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18E2"/>
    <w:rsid w:val="00E13F3D"/>
    <w:rsid w:val="00E1569A"/>
    <w:rsid w:val="00E27763"/>
    <w:rsid w:val="00E34898"/>
    <w:rsid w:val="00E35B98"/>
    <w:rsid w:val="00E50A75"/>
    <w:rsid w:val="00E60998"/>
    <w:rsid w:val="00E71AB8"/>
    <w:rsid w:val="00E9399E"/>
    <w:rsid w:val="00EA1C3B"/>
    <w:rsid w:val="00EA628A"/>
    <w:rsid w:val="00EB0950"/>
    <w:rsid w:val="00EB09B7"/>
    <w:rsid w:val="00EB121A"/>
    <w:rsid w:val="00EB253F"/>
    <w:rsid w:val="00EC1875"/>
    <w:rsid w:val="00EC6BED"/>
    <w:rsid w:val="00EC756A"/>
    <w:rsid w:val="00EE4775"/>
    <w:rsid w:val="00EE6B20"/>
    <w:rsid w:val="00EE7D7C"/>
    <w:rsid w:val="00EF0610"/>
    <w:rsid w:val="00F078E7"/>
    <w:rsid w:val="00F1396E"/>
    <w:rsid w:val="00F22B20"/>
    <w:rsid w:val="00F25D98"/>
    <w:rsid w:val="00F300FB"/>
    <w:rsid w:val="00F439E4"/>
    <w:rsid w:val="00F54475"/>
    <w:rsid w:val="00F70CCB"/>
    <w:rsid w:val="00F74A78"/>
    <w:rsid w:val="00F82D75"/>
    <w:rsid w:val="00F852CA"/>
    <w:rsid w:val="00F94B8D"/>
    <w:rsid w:val="00F94D00"/>
    <w:rsid w:val="00F959E8"/>
    <w:rsid w:val="00FA306A"/>
    <w:rsid w:val="00FA4994"/>
    <w:rsid w:val="00FB0105"/>
    <w:rsid w:val="00FB6386"/>
    <w:rsid w:val="00FC7BD4"/>
    <w:rsid w:val="00FE2D08"/>
    <w:rsid w:val="00FE66BD"/>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paragraph" w:customStyle="1" w:styleId="FL">
    <w:name w:val="FL"/>
    <w:basedOn w:val="a"/>
    <w:uiPriority w:val="99"/>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qFormat/>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列表段落,列出段落,列"/>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iPriority w:val="99"/>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uiPriority w:val="99"/>
    <w:qFormat/>
    <w:rsid w:val="00D37CAD"/>
    <w:rPr>
      <w:rFonts w:ascii="Arial" w:eastAsia="Arial" w:hAnsi="Arial" w:cs="Arial Unicode MS"/>
      <w:lang w:val="en-US" w:eastAsia="en-GB"/>
    </w:rPr>
  </w:style>
  <w:style w:type="character" w:styleId="aff0">
    <w:name w:val="page number"/>
    <w:qFormat/>
    <w:rsid w:val="00D37CAD"/>
  </w:style>
  <w:style w:type="paragraph" w:styleId="Web">
    <w:name w:val="Normal (Web)"/>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uiPriority w:val="99"/>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uiPriority w:val="99"/>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uiPriority w:val="99"/>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uiPriority w:val="99"/>
    <w:qFormat/>
    <w:rsid w:val="00D37CAD"/>
    <w:rPr>
      <w:rFonts w:ascii="Courier New" w:eastAsia="SimSun" w:hAnsi="Courier New"/>
      <w:lang w:val="nb-NO" w:eastAsia="en-GB"/>
    </w:rPr>
  </w:style>
  <w:style w:type="paragraph" w:styleId="aff5">
    <w:name w:val="index heading"/>
    <w:basedOn w:val="a"/>
    <w:next w:val="a"/>
    <w:uiPriority w:val="99"/>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uiPriority w:val="99"/>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uiPriority w:val="99"/>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uiPriority w:val="99"/>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uiPriority w:val="99"/>
    <w:qFormat/>
    <w:rsid w:val="00D37CAD"/>
    <w:rPr>
      <w:rFonts w:eastAsia="Malgun Gothic"/>
      <w:i/>
      <w:lang w:val="en-GB" w:eastAsia="ko-KR"/>
    </w:rPr>
  </w:style>
  <w:style w:type="paragraph" w:styleId="37">
    <w:name w:val="Body Text 3"/>
    <w:basedOn w:val="a"/>
    <w:link w:val="38"/>
    <w:uiPriority w:val="99"/>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uiPriority w:val="99"/>
    <w:qFormat/>
    <w:rsid w:val="00D37CAD"/>
    <w:rPr>
      <w:rFonts w:eastAsia="Osaka"/>
      <w:color w:val="000000"/>
      <w:lang w:val="en-GB" w:eastAsia="ko-KR"/>
    </w:rPr>
  </w:style>
  <w:style w:type="paragraph" w:styleId="2b">
    <w:name w:val="Body Text Indent 2"/>
    <w:basedOn w:val="a"/>
    <w:link w:val="2c"/>
    <w:uiPriority w:val="99"/>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uiPriority w:val="99"/>
    <w:qFormat/>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uiPriority w:val="99"/>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uiPriority w:val="99"/>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uiPriority w:val="99"/>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uiPriority w:val="99"/>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qFormat/>
    <w:rsid w:val="00D37CAD"/>
    <w:rPr>
      <w:color w:val="808080"/>
    </w:rPr>
  </w:style>
  <w:style w:type="paragraph" w:styleId="afff6">
    <w:name w:val="Subtitle"/>
    <w:basedOn w:val="a"/>
    <w:next w:val="a"/>
    <w:link w:val="afff7"/>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uiPriority w:val="11"/>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qFormat/>
    <w:rsid w:val="00D37CAD"/>
    <w:rPr>
      <w:rFonts w:ascii="Arial" w:hAnsi="Arial"/>
      <w:lang w:val="en-GB" w:eastAsia="en-US"/>
    </w:rPr>
  </w:style>
  <w:style w:type="character" w:customStyle="1" w:styleId="70">
    <w:name w:val="見出し 7 (文字)"/>
    <w:aliases w:val="L7 (文字),Header 7 (文字)"/>
    <w:link w:val="7"/>
    <w:qFormat/>
    <w:rsid w:val="00D37CAD"/>
    <w:rPr>
      <w:rFonts w:ascii="Arial" w:hAnsi="Arial"/>
      <w:lang w:val="en-GB" w:eastAsia="en-US"/>
    </w:rPr>
  </w:style>
  <w:style w:type="character" w:customStyle="1" w:styleId="80">
    <w:name w:val="見出し 8 (文字)"/>
    <w:aliases w:val="Table Heading (文字)"/>
    <w:link w:val="8"/>
    <w:qFormat/>
    <w:rsid w:val="00D37CAD"/>
    <w:rPr>
      <w:rFonts w:ascii="Arial" w:hAnsi="Arial"/>
      <w:sz w:val="36"/>
      <w:lang w:val="en-GB" w:eastAsia="en-US"/>
    </w:rPr>
  </w:style>
  <w:style w:type="character" w:customStyle="1" w:styleId="90">
    <w:name w:val="見出し 9 (文字)"/>
    <w:aliases w:val="Figure Heading (文字),FH (文字)"/>
    <w:link w:val="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qFormat/>
    <w:rsid w:val="00D37CAD"/>
    <w:rPr>
      <w:rFonts w:ascii="Times New Roman" w:hAnsi="Times New Roman"/>
      <w:lang w:val="en-GB" w:eastAsia="en-US"/>
    </w:rPr>
  </w:style>
  <w:style w:type="character" w:customStyle="1" w:styleId="25">
    <w:name w:val="箇条書き 2 (文字)"/>
    <w:aliases w:val="lb2 (文字)"/>
    <w:link w:val="24"/>
    <w:qFormat/>
    <w:rsid w:val="00D37CAD"/>
    <w:rPr>
      <w:rFonts w:ascii="Times New Roman" w:hAnsi="Times New Roman"/>
      <w:lang w:val="en-GB" w:eastAsia="en-US"/>
    </w:rPr>
  </w:style>
  <w:style w:type="character" w:customStyle="1" w:styleId="34">
    <w:name w:val="箇条書き 3 (文字)"/>
    <w:link w:val="33"/>
    <w:qFormat/>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uiPriority w:val="99"/>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uiPriority w:val="99"/>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uiPriority w:val="99"/>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Header 6 Char2"/>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uiPriority w:val="99"/>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Figure Heading Char2,FH Char2,제목 9 Char1"/>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uiPriority w:val="99"/>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uiPriority w:val="99"/>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uiPriority w:val="99"/>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uiPriority w:val="99"/>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uiPriority w:val="99"/>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uiPriority w:val="99"/>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uiPriority w:val="99"/>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uiPriority w:val="99"/>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D37CA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uiPriority w:val="99"/>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uiPriority w:val="99"/>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uiPriority w:val="99"/>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uiPriority w:val="99"/>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uiPriority w:val="99"/>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uiPriority w:val="99"/>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uiPriority w:val="99"/>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uiPriority w:val="99"/>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uiPriority w:val="99"/>
    <w:qFormat/>
    <w:rsid w:val="00D37CAD"/>
    <w:pPr>
      <w:overflowPunct w:val="0"/>
      <w:autoSpaceDE w:val="0"/>
      <w:autoSpaceDN w:val="0"/>
      <w:adjustRightInd w:val="0"/>
      <w:textAlignment w:val="baseline"/>
    </w:pPr>
    <w:rPr>
      <w:lang w:eastAsia="en-GB"/>
    </w:rPr>
  </w:style>
  <w:style w:type="paragraph" w:customStyle="1" w:styleId="Para1">
    <w:name w:val="Para1"/>
    <w:basedOn w:val="a"/>
    <w:uiPriority w:val="99"/>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uiPriority w:val="9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D37CAD"/>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D37CAD"/>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uiPriority w:val="9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37CAD"/>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D37CAD"/>
    <w:rPr>
      <w:rFonts w:ascii="Times New Roman" w:hAnsi="Times New Roman"/>
      <w:sz w:val="24"/>
      <w:szCs w:val="24"/>
      <w:lang w:val="en-GB" w:eastAsia="ko-KR"/>
    </w:rPr>
  </w:style>
  <w:style w:type="paragraph" w:customStyle="1" w:styleId="-PAGE-">
    <w:name w:val="- PAGE -"/>
    <w:uiPriority w:val="99"/>
    <w:qFormat/>
    <w:rsid w:val="00D37CAD"/>
    <w:rPr>
      <w:rFonts w:ascii="Times New Roman" w:hAnsi="Times New Roman"/>
      <w:sz w:val="24"/>
      <w:szCs w:val="24"/>
      <w:lang w:val="en-GB" w:eastAsia="ko-KR"/>
    </w:rPr>
  </w:style>
  <w:style w:type="paragraph" w:customStyle="1" w:styleId="PageXofY">
    <w:name w:val="Page X of Y"/>
    <w:uiPriority w:val="99"/>
    <w:qFormat/>
    <w:rsid w:val="00D37CAD"/>
    <w:rPr>
      <w:rFonts w:ascii="Times New Roman" w:hAnsi="Times New Roman"/>
      <w:sz w:val="24"/>
      <w:szCs w:val="24"/>
      <w:lang w:val="en-GB" w:eastAsia="ko-KR"/>
    </w:rPr>
  </w:style>
  <w:style w:type="paragraph" w:customStyle="1" w:styleId="Createdby">
    <w:name w:val="Created by"/>
    <w:uiPriority w:val="99"/>
    <w:qFormat/>
    <w:rsid w:val="00D37CAD"/>
    <w:rPr>
      <w:rFonts w:ascii="Times New Roman" w:hAnsi="Times New Roman"/>
      <w:sz w:val="24"/>
      <w:szCs w:val="24"/>
      <w:lang w:val="en-GB" w:eastAsia="ko-KR"/>
    </w:rPr>
  </w:style>
  <w:style w:type="paragraph" w:customStyle="1" w:styleId="Createdon">
    <w:name w:val="Created on"/>
    <w:uiPriority w:val="99"/>
    <w:qFormat/>
    <w:rsid w:val="00D37CAD"/>
    <w:rPr>
      <w:rFonts w:ascii="Times New Roman" w:hAnsi="Times New Roman"/>
      <w:sz w:val="24"/>
      <w:szCs w:val="24"/>
      <w:lang w:val="en-GB" w:eastAsia="ko-KR"/>
    </w:rPr>
  </w:style>
  <w:style w:type="paragraph" w:customStyle="1" w:styleId="Lastprinted">
    <w:name w:val="Last printed"/>
    <w:uiPriority w:val="99"/>
    <w:qFormat/>
    <w:rsid w:val="00D37CAD"/>
    <w:rPr>
      <w:rFonts w:ascii="Times New Roman" w:hAnsi="Times New Roman"/>
      <w:sz w:val="24"/>
      <w:szCs w:val="24"/>
      <w:lang w:val="en-GB" w:eastAsia="ko-KR"/>
    </w:rPr>
  </w:style>
  <w:style w:type="paragraph" w:customStyle="1" w:styleId="Lastsavedby">
    <w:name w:val="Last saved by"/>
    <w:uiPriority w:val="99"/>
    <w:qFormat/>
    <w:rsid w:val="00D37CAD"/>
    <w:rPr>
      <w:rFonts w:ascii="Times New Roman" w:hAnsi="Times New Roman"/>
      <w:sz w:val="24"/>
      <w:szCs w:val="24"/>
      <w:lang w:val="en-GB" w:eastAsia="ko-KR"/>
    </w:rPr>
  </w:style>
  <w:style w:type="paragraph" w:customStyle="1" w:styleId="Filename">
    <w:name w:val="Filename"/>
    <w:uiPriority w:val="99"/>
    <w:qFormat/>
    <w:rsid w:val="00D37CAD"/>
    <w:rPr>
      <w:rFonts w:ascii="Times New Roman" w:hAnsi="Times New Roman"/>
      <w:sz w:val="24"/>
      <w:szCs w:val="24"/>
      <w:lang w:val="en-GB" w:eastAsia="ko-KR"/>
    </w:rPr>
  </w:style>
  <w:style w:type="paragraph" w:customStyle="1" w:styleId="Filenameandpath">
    <w:name w:val="Filename and path"/>
    <w:uiPriority w:val="99"/>
    <w:qFormat/>
    <w:rsid w:val="00D37CAD"/>
    <w:rPr>
      <w:rFonts w:ascii="Times New Roman" w:hAnsi="Times New Roman"/>
      <w:sz w:val="24"/>
      <w:szCs w:val="24"/>
      <w:lang w:val="en-GB" w:eastAsia="ko-KR"/>
    </w:rPr>
  </w:style>
  <w:style w:type="paragraph" w:customStyle="1" w:styleId="AuthorPageDate">
    <w:name w:val="Author  Page #  Date"/>
    <w:uiPriority w:val="99"/>
    <w:qFormat/>
    <w:rsid w:val="00D37CAD"/>
    <w:rPr>
      <w:rFonts w:ascii="Times New Roman" w:hAnsi="Times New Roman"/>
      <w:sz w:val="24"/>
      <w:szCs w:val="24"/>
      <w:lang w:val="en-GB" w:eastAsia="ko-KR"/>
    </w:rPr>
  </w:style>
  <w:style w:type="paragraph" w:customStyle="1" w:styleId="ConfidentialPageDate">
    <w:name w:val="Confidential  Page #  Date"/>
    <w:uiPriority w:val="99"/>
    <w:qFormat/>
    <w:rsid w:val="00D37CAD"/>
    <w:rPr>
      <w:rFonts w:ascii="Times New Roman" w:hAnsi="Times New Roman"/>
      <w:sz w:val="24"/>
      <w:szCs w:val="24"/>
      <w:lang w:val="en-GB" w:eastAsia="ko-KR"/>
    </w:rPr>
  </w:style>
  <w:style w:type="paragraph" w:customStyle="1" w:styleId="Figure">
    <w:name w:val="Figure"/>
    <w:basedOn w:val="a"/>
    <w:uiPriority w:val="99"/>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uiPriority w:val="99"/>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37CAD"/>
    <w:pPr>
      <w:overflowPunct w:val="0"/>
      <w:autoSpaceDE w:val="0"/>
      <w:autoSpaceDN w:val="0"/>
      <w:adjustRightInd w:val="0"/>
      <w:textAlignment w:val="baseline"/>
    </w:pPr>
    <w:rPr>
      <w:lang w:eastAsia="en-GB"/>
    </w:rPr>
  </w:style>
  <w:style w:type="paragraph" w:customStyle="1" w:styleId="TaOC">
    <w:name w:val="TaOC"/>
    <w:basedOn w:val="TAC"/>
    <w:uiPriority w:val="99"/>
    <w:qFormat/>
    <w:rsid w:val="00D37CAD"/>
    <w:pPr>
      <w:overflowPunct w:val="0"/>
      <w:autoSpaceDE w:val="0"/>
      <w:autoSpaceDN w:val="0"/>
      <w:adjustRightInd w:val="0"/>
      <w:textAlignment w:val="baseline"/>
    </w:pPr>
    <w:rPr>
      <w:lang w:eastAsia="x-none"/>
    </w:rPr>
  </w:style>
  <w:style w:type="paragraph" w:customStyle="1" w:styleId="xl40">
    <w:name w:val="xl40"/>
    <w:basedOn w:val="a"/>
    <w:uiPriority w:val="99"/>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uiPriority w:val="99"/>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a"/>
    <w:link w:val="11BodyTextChar"/>
    <w:uiPriority w:val="99"/>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uiPriority w:val="99"/>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D37CAD"/>
    <w:pPr>
      <w:widowControl/>
      <w:tabs>
        <w:tab w:val="num" w:pos="992"/>
      </w:tabs>
      <w:spacing w:after="120"/>
      <w:ind w:left="992" w:hanging="425"/>
    </w:pPr>
    <w:rPr>
      <w:rFonts w:eastAsia="ＭＳ 明朝"/>
      <w:lang w:val="en-US"/>
    </w:rPr>
  </w:style>
  <w:style w:type="paragraph" w:customStyle="1" w:styleId="text">
    <w:name w:val="text"/>
    <w:basedOn w:val="a"/>
    <w:uiPriority w:val="99"/>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uiPriority w:val="99"/>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uiPriority w:val="99"/>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uiPriority w:val="99"/>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uiPriority w:val="99"/>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uiPriority w:val="99"/>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D37CAD"/>
    <w:rPr>
      <w:rFonts w:ascii="Arial" w:hAnsi="Arial" w:cs="Arial"/>
      <w:sz w:val="24"/>
      <w:szCs w:val="24"/>
      <w:lang w:val="en-US" w:eastAsia="en-US"/>
    </w:rPr>
  </w:style>
  <w:style w:type="paragraph" w:customStyle="1" w:styleId="TB1">
    <w:name w:val="TB1"/>
    <w:basedOn w:val="a"/>
    <w:uiPriority w:val="99"/>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D37CAD"/>
    <w:pPr>
      <w:autoSpaceDN w:val="0"/>
      <w:spacing w:before="120" w:after="0"/>
      <w:jc w:val="both"/>
    </w:pPr>
    <w:rPr>
      <w:rFonts w:eastAsia="SimSun"/>
      <w:lang w:val="en-US" w:eastAsia="en-GB"/>
    </w:rPr>
  </w:style>
  <w:style w:type="paragraph" w:customStyle="1" w:styleId="centered">
    <w:name w:val="centered"/>
    <w:basedOn w:val="a"/>
    <w:uiPriority w:val="99"/>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uiPriority w:val="99"/>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D37CAD"/>
    <w:rPr>
      <w:rFonts w:ascii="Arial" w:eastAsia="Malgun Gothic" w:hAnsi="Arial"/>
      <w:spacing w:val="2"/>
      <w:lang w:val="en-GB" w:eastAsia="en-US"/>
    </w:rPr>
  </w:style>
  <w:style w:type="paragraph" w:customStyle="1" w:styleId="912">
    <w:name w:val="目次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qFormat/>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qFormat/>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f6">
    <w:name w:val="(文字) (文字)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uiPriority w:val="99"/>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37CAD"/>
    <w:rPr>
      <w:rFonts w:ascii="Arial" w:eastAsia="Times New Roman" w:hAnsi="Arial"/>
      <w:snapToGrid w:val="0"/>
      <w:sz w:val="22"/>
      <w:szCs w:val="22"/>
      <w:lang w:val="en-GB" w:eastAsia="en-GB"/>
    </w:rPr>
  </w:style>
  <w:style w:type="table" w:customStyle="1" w:styleId="113">
    <w:name w:val="表格格線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D37CAD"/>
    <w:rPr>
      <w:rFonts w:ascii="Times New Roman" w:hAnsi="Times New Roman"/>
      <w:i/>
      <w:iCs/>
      <w:color w:val="4F81BD" w:themeColor="accent1"/>
      <w:lang w:val="en-GB" w:eastAsia="en-US"/>
    </w:rPr>
  </w:style>
  <w:style w:type="table" w:customStyle="1" w:styleId="2ff7">
    <w:name w:val="网格型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37CAD"/>
    <w:rPr>
      <w:rFonts w:ascii="Times New Roman" w:hAnsi="Times New Roman"/>
      <w:i/>
      <w:iCs/>
      <w:color w:val="4F81BD" w:themeColor="accent1"/>
      <w:lang w:val="en-GB" w:eastAsia="en-US"/>
    </w:rPr>
  </w:style>
  <w:style w:type="table" w:customStyle="1" w:styleId="TableGrid8">
    <w:name w:val="Table Grid8"/>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qFormat/>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qFormat/>
    <w:rsid w:val="00D37CAD"/>
    <w:rPr>
      <w:rFonts w:ascii="Arial" w:hAnsi="Arial" w:cs="Arial"/>
      <w:b/>
      <w:sz w:val="24"/>
      <w:szCs w:val="24"/>
      <w:lang w:val="en-US" w:eastAsia="en-GB"/>
    </w:rPr>
  </w:style>
  <w:style w:type="character" w:customStyle="1" w:styleId="Char28">
    <w:name w:val="明显引用 Char2"/>
    <w:basedOn w:val="a0"/>
    <w:uiPriority w:val="30"/>
    <w:qFormat/>
    <w:rsid w:val="00D37CAD"/>
    <w:rPr>
      <w:rFonts w:ascii="Times New Roman" w:hAnsi="Times New Roman"/>
      <w:i/>
      <w:iCs/>
      <w:color w:val="4F81BD" w:themeColor="accent1"/>
      <w:lang w:val="en-GB" w:eastAsia="en-US"/>
    </w:rPr>
  </w:style>
  <w:style w:type="table" w:customStyle="1" w:styleId="5f6">
    <w:name w:val="网格型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D37CAD"/>
    <w:rPr>
      <w:rFonts w:ascii="Cambria" w:hAnsi="Cambria" w:cs="Times New Roman" w:hint="default"/>
      <w:b/>
      <w:bCs/>
      <w:kern w:val="28"/>
      <w:sz w:val="32"/>
      <w:szCs w:val="32"/>
      <w:lang w:val="en-GB" w:eastAsia="en-US"/>
    </w:rPr>
  </w:style>
  <w:style w:type="character" w:customStyle="1" w:styleId="1fff5">
    <w:name w:val="副標題 字元1"/>
    <w:qFormat/>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qFormat/>
    <w:rsid w:val="00D37CAD"/>
    <w:rPr>
      <w:rFonts w:ascii="Times New Roman" w:hAnsi="Times New Roman" w:cs="Times New Roman" w:hint="default"/>
      <w:i/>
      <w:iCs/>
      <w:color w:val="4F81BD"/>
      <w:lang w:val="en-GB" w:eastAsia="en-US"/>
    </w:rPr>
  </w:style>
  <w:style w:type="table" w:customStyle="1" w:styleId="TableGrid712">
    <w:name w:val="Table Grid712"/>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1"/>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13"/>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12"/>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uiPriority w:val="99"/>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uiPriority w:val="99"/>
    <w:semiHidden/>
    <w:unhideWhenUsed/>
    <w:rsid w:val="00F1396E"/>
  </w:style>
  <w:style w:type="numbering" w:customStyle="1" w:styleId="NoList11">
    <w:name w:val="No List11"/>
    <w:next w:val="a2"/>
    <w:uiPriority w:val="99"/>
    <w:semiHidden/>
    <w:unhideWhenUsed/>
    <w:rsid w:val="00F1396E"/>
  </w:style>
  <w:style w:type="numbering" w:customStyle="1" w:styleId="NoList4">
    <w:name w:val="No List4"/>
    <w:next w:val="a2"/>
    <w:uiPriority w:val="99"/>
    <w:semiHidden/>
    <w:unhideWhenUsed/>
    <w:rsid w:val="00F1396E"/>
  </w:style>
  <w:style w:type="numbering" w:customStyle="1" w:styleId="NoList5">
    <w:name w:val="No List5"/>
    <w:next w:val="a2"/>
    <w:uiPriority w:val="99"/>
    <w:semiHidden/>
    <w:unhideWhenUsed/>
    <w:rsid w:val="00F1396E"/>
  </w:style>
  <w:style w:type="numbering" w:customStyle="1" w:styleId="NoList111">
    <w:name w:val="No List111"/>
    <w:next w:val="a2"/>
    <w:uiPriority w:val="99"/>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uiPriority w:val="99"/>
    <w:semiHidden/>
    <w:unhideWhenUsed/>
    <w:rsid w:val="00F1396E"/>
  </w:style>
  <w:style w:type="numbering" w:customStyle="1" w:styleId="NoList41">
    <w:name w:val="No List41"/>
    <w:next w:val="a2"/>
    <w:uiPriority w:val="99"/>
    <w:semiHidden/>
    <w:unhideWhenUsed/>
    <w:rsid w:val="00F1396E"/>
  </w:style>
  <w:style w:type="numbering" w:customStyle="1" w:styleId="NoList6">
    <w:name w:val="No List6"/>
    <w:next w:val="a2"/>
    <w:uiPriority w:val="99"/>
    <w:semiHidden/>
    <w:unhideWhenUsed/>
    <w:rsid w:val="00F1396E"/>
  </w:style>
  <w:style w:type="numbering" w:customStyle="1" w:styleId="NoList7">
    <w:name w:val="No List7"/>
    <w:next w:val="a2"/>
    <w:uiPriority w:val="99"/>
    <w:semiHidden/>
    <w:unhideWhenUsed/>
    <w:rsid w:val="00F1396E"/>
  </w:style>
  <w:style w:type="numbering" w:customStyle="1" w:styleId="NoList12">
    <w:name w:val="No List12"/>
    <w:next w:val="a2"/>
    <w:uiPriority w:val="99"/>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uiPriority w:val="99"/>
    <w:semiHidden/>
    <w:rsid w:val="00F1396E"/>
  </w:style>
  <w:style w:type="numbering" w:customStyle="1" w:styleId="NoList9">
    <w:name w:val="No List9"/>
    <w:next w:val="a2"/>
    <w:uiPriority w:val="99"/>
    <w:semiHidden/>
    <w:rsid w:val="00F1396E"/>
  </w:style>
  <w:style w:type="numbering" w:customStyle="1" w:styleId="NoList13">
    <w:name w:val="No List13"/>
    <w:next w:val="a2"/>
    <w:uiPriority w:val="99"/>
    <w:semiHidden/>
    <w:rsid w:val="00F1396E"/>
  </w:style>
  <w:style w:type="numbering" w:customStyle="1" w:styleId="NoList23">
    <w:name w:val="No List23"/>
    <w:next w:val="a2"/>
    <w:semiHidden/>
    <w:rsid w:val="00F1396E"/>
  </w:style>
  <w:style w:type="numbering" w:customStyle="1" w:styleId="NoList10">
    <w:name w:val="No List10"/>
    <w:next w:val="a2"/>
    <w:uiPriority w:val="99"/>
    <w:semiHidden/>
    <w:rsid w:val="00F1396E"/>
  </w:style>
  <w:style w:type="numbering" w:customStyle="1" w:styleId="NoList14">
    <w:name w:val="No List14"/>
    <w:next w:val="a2"/>
    <w:uiPriority w:val="99"/>
    <w:semiHidden/>
    <w:rsid w:val="00F1396E"/>
  </w:style>
  <w:style w:type="numbering" w:customStyle="1" w:styleId="NoList24">
    <w:name w:val="No List24"/>
    <w:next w:val="a2"/>
    <w:semiHidden/>
    <w:rsid w:val="00F1396E"/>
  </w:style>
  <w:style w:type="numbering" w:customStyle="1" w:styleId="NoList51">
    <w:name w:val="No List51"/>
    <w:next w:val="a2"/>
    <w:uiPriority w:val="99"/>
    <w:semiHidden/>
    <w:rsid w:val="00F1396E"/>
  </w:style>
  <w:style w:type="numbering" w:customStyle="1" w:styleId="NoList15">
    <w:name w:val="No List15"/>
    <w:next w:val="a2"/>
    <w:uiPriority w:val="99"/>
    <w:semiHidden/>
    <w:rsid w:val="00F1396E"/>
  </w:style>
  <w:style w:type="numbering" w:customStyle="1" w:styleId="NoList16">
    <w:name w:val="No List16"/>
    <w:next w:val="a2"/>
    <w:uiPriority w:val="99"/>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uiPriority w:val="99"/>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14"/>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 w:type="table" w:customStyle="1" w:styleId="TableGrid2312">
    <w:name w:val="Table Grid23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1"/>
    <w:qFormat/>
    <w:rsid w:val="003A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A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A3A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A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1"/>
    <w:qFormat/>
    <w:rsid w:val="003A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A3A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A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a1"/>
    <w:qFormat/>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b"/>
    <w:uiPriority w:val="39"/>
    <w:rsid w:val="003A3A0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0"/>
    <w:rsid w:val="003A3A0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6">
    <w:name w:val="明显引用 Char4"/>
    <w:basedOn w:val="a0"/>
    <w:uiPriority w:val="30"/>
    <w:rsid w:val="003A3A00"/>
    <w:rPr>
      <w:rFonts w:ascii="Times New Roman" w:hAnsi="Times New Roman"/>
      <w:i/>
      <w:iCs/>
      <w:color w:val="4F81BD" w:themeColor="accent1"/>
      <w:lang w:val="en-GB" w:eastAsia="en-US"/>
    </w:rPr>
  </w:style>
  <w:style w:type="character" w:customStyle="1" w:styleId="2ffb">
    <w:name w:val="鮮明引文 字元2"/>
    <w:basedOn w:val="a0"/>
    <w:uiPriority w:val="30"/>
    <w:rsid w:val="003A3A00"/>
    <w:rPr>
      <w:rFonts w:ascii="Times New Roman" w:hAnsi="Times New Roman"/>
      <w:i/>
      <w:iCs/>
      <w:color w:val="4F81BD" w:themeColor="accent1"/>
      <w:lang w:val="en-GB" w:eastAsia="en-US"/>
    </w:rPr>
  </w:style>
  <w:style w:type="character" w:customStyle="1" w:styleId="913">
    <w:name w:val="標題 9 字元1"/>
    <w:aliases w:val="Figure Heading 字元1,FH 字元1"/>
    <w:basedOn w:val="a0"/>
    <w:semiHidden/>
    <w:rsid w:val="003A3A00"/>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0"/>
    <w:uiPriority w:val="30"/>
    <w:rsid w:val="003A3A00"/>
    <w:rPr>
      <w:rFonts w:ascii="Times New Roman" w:hAnsi="Times New Roman"/>
      <w:i/>
      <w:iCs/>
      <w:color w:val="4F81BD" w:themeColor="accent1"/>
      <w:lang w:val="en-GB" w:eastAsia="en-US"/>
    </w:rPr>
  </w:style>
  <w:style w:type="table" w:customStyle="1" w:styleId="TableGrid30">
    <w:name w:val="Table Grid30"/>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b"/>
    <w:rsid w:val="003A3A0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b"/>
    <w:uiPriority w:val="39"/>
    <w:rsid w:val="003A3A0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b"/>
    <w:uiPriority w:val="39"/>
    <w:rsid w:val="003A3A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b"/>
    <w:uiPriority w:val="39"/>
    <w:rsid w:val="003A3A0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A3A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A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A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3A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A3A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rsid w:val="003A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3A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b"/>
    <w:uiPriority w:val="39"/>
    <w:rsid w:val="003A3A0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b"/>
    <w:uiPriority w:val="39"/>
    <w:rsid w:val="003A3A0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3A3A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b"/>
    <w:qFormat/>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b"/>
    <w:rsid w:val="003A3A0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b"/>
    <w:uiPriority w:val="39"/>
    <w:rsid w:val="003A3A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b"/>
    <w:uiPriority w:val="39"/>
    <w:rsid w:val="003A3A0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b"/>
    <w:uiPriority w:val="39"/>
    <w:rsid w:val="003A3A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b"/>
    <w:uiPriority w:val="39"/>
    <w:rsid w:val="003A3A0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A3A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3A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A3A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3A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A3A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A3A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a1"/>
    <w:rsid w:val="003A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A3A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1"/>
    <w:rsid w:val="003A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A3A00"/>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A3A0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A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A3A0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A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A3A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A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b"/>
    <w:uiPriority w:val="39"/>
    <w:rsid w:val="003A3A0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b"/>
    <w:uiPriority w:val="39"/>
    <w:rsid w:val="003A3A0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表格格線156"/>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b"/>
    <w:uiPriority w:val="39"/>
    <w:rsid w:val="003A3A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b"/>
    <w:rsid w:val="003A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b"/>
    <w:rsid w:val="003A3A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b"/>
    <w:rsid w:val="003A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b"/>
    <w:rsid w:val="003A3A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表格格線1136"/>
    <w:basedOn w:val="a1"/>
    <w:next w:val="affb"/>
    <w:rsid w:val="003A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b"/>
    <w:rsid w:val="003A3A00"/>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4">
    <w:name w:val="無清單1"/>
    <w:next w:val="a2"/>
    <w:uiPriority w:val="99"/>
    <w:semiHidden/>
    <w:unhideWhenUsed/>
    <w:rsid w:val="003A3A00"/>
  </w:style>
  <w:style w:type="numbering" w:customStyle="1" w:styleId="11e">
    <w:name w:val="無清單11"/>
    <w:next w:val="a2"/>
    <w:uiPriority w:val="99"/>
    <w:semiHidden/>
    <w:unhideWhenUsed/>
    <w:rsid w:val="003A3A00"/>
  </w:style>
  <w:style w:type="numbering" w:customStyle="1" w:styleId="NoList1111">
    <w:name w:val="No List1111"/>
    <w:next w:val="a2"/>
    <w:uiPriority w:val="99"/>
    <w:semiHidden/>
    <w:unhideWhenUsed/>
    <w:rsid w:val="003A3A00"/>
  </w:style>
  <w:style w:type="numbering" w:customStyle="1" w:styleId="2ffc">
    <w:name w:val="无列表2"/>
    <w:next w:val="a2"/>
    <w:uiPriority w:val="99"/>
    <w:semiHidden/>
    <w:unhideWhenUsed/>
    <w:rsid w:val="003A3A00"/>
  </w:style>
  <w:style w:type="numbering" w:customStyle="1" w:styleId="12a">
    <w:name w:val="無清單12"/>
    <w:next w:val="a2"/>
    <w:uiPriority w:val="99"/>
    <w:semiHidden/>
    <w:unhideWhenUsed/>
    <w:rsid w:val="003A3A00"/>
  </w:style>
  <w:style w:type="numbering" w:customStyle="1" w:styleId="111a">
    <w:name w:val="無清單111"/>
    <w:next w:val="a2"/>
    <w:uiPriority w:val="99"/>
    <w:semiHidden/>
    <w:unhideWhenUsed/>
    <w:rsid w:val="003A3A00"/>
  </w:style>
  <w:style w:type="numbering" w:customStyle="1" w:styleId="NoList11111">
    <w:name w:val="No List11111"/>
    <w:next w:val="a2"/>
    <w:uiPriority w:val="99"/>
    <w:semiHidden/>
    <w:unhideWhenUsed/>
    <w:rsid w:val="003A3A00"/>
  </w:style>
  <w:style w:type="numbering" w:customStyle="1" w:styleId="21e">
    <w:name w:val="无列表21"/>
    <w:next w:val="a2"/>
    <w:uiPriority w:val="99"/>
    <w:semiHidden/>
    <w:unhideWhenUsed/>
    <w:rsid w:val="003A3A00"/>
  </w:style>
  <w:style w:type="numbering" w:customStyle="1" w:styleId="NoList211">
    <w:name w:val="No List211"/>
    <w:next w:val="a2"/>
    <w:semiHidden/>
    <w:rsid w:val="003A3A00"/>
  </w:style>
  <w:style w:type="numbering" w:customStyle="1" w:styleId="NoList311">
    <w:name w:val="No List311"/>
    <w:next w:val="a2"/>
    <w:uiPriority w:val="99"/>
    <w:semiHidden/>
    <w:rsid w:val="003A3A00"/>
  </w:style>
  <w:style w:type="numbering" w:customStyle="1" w:styleId="1218">
    <w:name w:val="無清單121"/>
    <w:next w:val="a2"/>
    <w:uiPriority w:val="99"/>
    <w:semiHidden/>
    <w:unhideWhenUsed/>
    <w:rsid w:val="003A3A00"/>
  </w:style>
  <w:style w:type="numbering" w:customStyle="1" w:styleId="11117">
    <w:name w:val="無清單1111"/>
    <w:next w:val="a2"/>
    <w:uiPriority w:val="99"/>
    <w:semiHidden/>
    <w:unhideWhenUsed/>
    <w:rsid w:val="003A3A00"/>
  </w:style>
  <w:style w:type="numbering" w:customStyle="1" w:styleId="NoList111111">
    <w:name w:val="No List111111"/>
    <w:next w:val="a2"/>
    <w:uiPriority w:val="99"/>
    <w:semiHidden/>
    <w:unhideWhenUsed/>
    <w:rsid w:val="003A3A00"/>
  </w:style>
  <w:style w:type="numbering" w:customStyle="1" w:styleId="2112">
    <w:name w:val="无列表211"/>
    <w:next w:val="a2"/>
    <w:uiPriority w:val="99"/>
    <w:semiHidden/>
    <w:unhideWhenUsed/>
    <w:rsid w:val="003A3A00"/>
  </w:style>
  <w:style w:type="numbering" w:customStyle="1" w:styleId="NoList1211">
    <w:name w:val="No List1211"/>
    <w:next w:val="a2"/>
    <w:uiPriority w:val="99"/>
    <w:semiHidden/>
    <w:unhideWhenUsed/>
    <w:rsid w:val="003A3A00"/>
  </w:style>
  <w:style w:type="numbering" w:customStyle="1" w:styleId="12110">
    <w:name w:val="无列表1211"/>
    <w:next w:val="a2"/>
    <w:semiHidden/>
    <w:rsid w:val="003A3A00"/>
  </w:style>
  <w:style w:type="numbering" w:customStyle="1" w:styleId="NoList2111">
    <w:name w:val="No List2111"/>
    <w:next w:val="a2"/>
    <w:semiHidden/>
    <w:rsid w:val="003A3A00"/>
  </w:style>
  <w:style w:type="numbering" w:customStyle="1" w:styleId="NoList3111">
    <w:name w:val="No List3111"/>
    <w:next w:val="a2"/>
    <w:uiPriority w:val="99"/>
    <w:semiHidden/>
    <w:rsid w:val="003A3A00"/>
  </w:style>
  <w:style w:type="numbering" w:customStyle="1" w:styleId="12113">
    <w:name w:val="無清單1211"/>
    <w:next w:val="a2"/>
    <w:uiPriority w:val="99"/>
    <w:semiHidden/>
    <w:unhideWhenUsed/>
    <w:rsid w:val="003A3A00"/>
  </w:style>
  <w:style w:type="numbering" w:customStyle="1" w:styleId="111111">
    <w:name w:val="無清單11111"/>
    <w:next w:val="a2"/>
    <w:uiPriority w:val="99"/>
    <w:semiHidden/>
    <w:unhideWhenUsed/>
    <w:rsid w:val="003A3A00"/>
  </w:style>
  <w:style w:type="numbering" w:customStyle="1" w:styleId="3ff3">
    <w:name w:val="无列表3"/>
    <w:next w:val="a2"/>
    <w:uiPriority w:val="99"/>
    <w:semiHidden/>
    <w:unhideWhenUsed/>
    <w:rsid w:val="003A3A00"/>
  </w:style>
  <w:style w:type="numbering" w:customStyle="1" w:styleId="13b">
    <w:name w:val="無清單13"/>
    <w:next w:val="a2"/>
    <w:uiPriority w:val="99"/>
    <w:semiHidden/>
    <w:unhideWhenUsed/>
    <w:rsid w:val="003A3A00"/>
  </w:style>
  <w:style w:type="numbering" w:customStyle="1" w:styleId="1128">
    <w:name w:val="無清單112"/>
    <w:next w:val="a2"/>
    <w:uiPriority w:val="99"/>
    <w:semiHidden/>
    <w:unhideWhenUsed/>
    <w:rsid w:val="003A3A00"/>
  </w:style>
  <w:style w:type="numbering" w:customStyle="1" w:styleId="11125">
    <w:name w:val="無清單1112"/>
    <w:next w:val="a2"/>
    <w:uiPriority w:val="99"/>
    <w:semiHidden/>
    <w:unhideWhenUsed/>
    <w:rsid w:val="003A3A00"/>
  </w:style>
  <w:style w:type="numbering" w:customStyle="1" w:styleId="NoList1112">
    <w:name w:val="No List1112"/>
    <w:next w:val="a2"/>
    <w:uiPriority w:val="99"/>
    <w:semiHidden/>
    <w:unhideWhenUsed/>
    <w:rsid w:val="003A3A00"/>
  </w:style>
  <w:style w:type="numbering" w:customStyle="1" w:styleId="227">
    <w:name w:val="无列表22"/>
    <w:next w:val="a2"/>
    <w:uiPriority w:val="99"/>
    <w:semiHidden/>
    <w:unhideWhenUsed/>
    <w:rsid w:val="003A3A00"/>
  </w:style>
  <w:style w:type="numbering" w:customStyle="1" w:styleId="NoList212">
    <w:name w:val="No List212"/>
    <w:next w:val="a2"/>
    <w:semiHidden/>
    <w:rsid w:val="003A3A00"/>
  </w:style>
  <w:style w:type="numbering" w:customStyle="1" w:styleId="NoList312">
    <w:name w:val="No List312"/>
    <w:next w:val="a2"/>
    <w:uiPriority w:val="99"/>
    <w:semiHidden/>
    <w:rsid w:val="003A3A00"/>
  </w:style>
  <w:style w:type="numbering" w:customStyle="1" w:styleId="1229">
    <w:name w:val="無清單122"/>
    <w:next w:val="a2"/>
    <w:uiPriority w:val="99"/>
    <w:semiHidden/>
    <w:unhideWhenUsed/>
    <w:rsid w:val="003A3A00"/>
  </w:style>
  <w:style w:type="numbering" w:customStyle="1" w:styleId="111120">
    <w:name w:val="無清單11112"/>
    <w:next w:val="a2"/>
    <w:uiPriority w:val="99"/>
    <w:semiHidden/>
    <w:unhideWhenUsed/>
    <w:rsid w:val="003A3A00"/>
  </w:style>
  <w:style w:type="numbering" w:customStyle="1" w:styleId="NoList1121">
    <w:name w:val="No List1121"/>
    <w:next w:val="a2"/>
    <w:uiPriority w:val="99"/>
    <w:semiHidden/>
    <w:unhideWhenUsed/>
    <w:rsid w:val="003A3A00"/>
  </w:style>
  <w:style w:type="numbering" w:customStyle="1" w:styleId="NoList1212">
    <w:name w:val="No List1212"/>
    <w:next w:val="a2"/>
    <w:uiPriority w:val="99"/>
    <w:semiHidden/>
    <w:unhideWhenUsed/>
    <w:rsid w:val="003A3A00"/>
  </w:style>
  <w:style w:type="numbering" w:customStyle="1" w:styleId="NoList2112">
    <w:name w:val="No List2112"/>
    <w:next w:val="a2"/>
    <w:semiHidden/>
    <w:rsid w:val="003A3A00"/>
  </w:style>
  <w:style w:type="numbering" w:customStyle="1" w:styleId="NoList3112">
    <w:name w:val="No List3112"/>
    <w:next w:val="a2"/>
    <w:uiPriority w:val="99"/>
    <w:semiHidden/>
    <w:rsid w:val="003A3A00"/>
  </w:style>
  <w:style w:type="numbering" w:customStyle="1" w:styleId="NoList11112">
    <w:name w:val="No List11112"/>
    <w:next w:val="a2"/>
    <w:uiPriority w:val="99"/>
    <w:semiHidden/>
    <w:unhideWhenUsed/>
    <w:rsid w:val="003A3A00"/>
  </w:style>
  <w:style w:type="numbering" w:customStyle="1" w:styleId="12120">
    <w:name w:val="無清單1212"/>
    <w:next w:val="a2"/>
    <w:uiPriority w:val="99"/>
    <w:semiHidden/>
    <w:unhideWhenUsed/>
    <w:rsid w:val="003A3A00"/>
  </w:style>
  <w:style w:type="numbering" w:customStyle="1" w:styleId="1111110">
    <w:name w:val="無清單111111"/>
    <w:next w:val="a2"/>
    <w:uiPriority w:val="99"/>
    <w:semiHidden/>
    <w:unhideWhenUsed/>
    <w:rsid w:val="003A3A00"/>
  </w:style>
  <w:style w:type="numbering" w:customStyle="1" w:styleId="NoList131">
    <w:name w:val="No List131"/>
    <w:next w:val="a2"/>
    <w:uiPriority w:val="99"/>
    <w:semiHidden/>
    <w:unhideWhenUsed/>
    <w:rsid w:val="003A3A00"/>
  </w:style>
  <w:style w:type="numbering" w:customStyle="1" w:styleId="NoList221">
    <w:name w:val="No List221"/>
    <w:next w:val="a2"/>
    <w:semiHidden/>
    <w:rsid w:val="003A3A00"/>
  </w:style>
  <w:style w:type="numbering" w:customStyle="1" w:styleId="NoList321">
    <w:name w:val="No List321"/>
    <w:next w:val="a2"/>
    <w:uiPriority w:val="99"/>
    <w:semiHidden/>
    <w:rsid w:val="003A3A00"/>
  </w:style>
  <w:style w:type="numbering" w:customStyle="1" w:styleId="1313">
    <w:name w:val="無清單131"/>
    <w:next w:val="a2"/>
    <w:uiPriority w:val="99"/>
    <w:semiHidden/>
    <w:unhideWhenUsed/>
    <w:rsid w:val="003A3A00"/>
  </w:style>
  <w:style w:type="numbering" w:customStyle="1" w:styleId="11213">
    <w:name w:val="無清單1121"/>
    <w:next w:val="a2"/>
    <w:uiPriority w:val="99"/>
    <w:semiHidden/>
    <w:unhideWhenUsed/>
    <w:rsid w:val="003A3A00"/>
  </w:style>
  <w:style w:type="numbering" w:customStyle="1" w:styleId="2121">
    <w:name w:val="无列表212"/>
    <w:next w:val="a2"/>
    <w:uiPriority w:val="99"/>
    <w:semiHidden/>
    <w:unhideWhenUsed/>
    <w:rsid w:val="003A3A00"/>
  </w:style>
  <w:style w:type="numbering" w:customStyle="1" w:styleId="NoList1221">
    <w:name w:val="No List1221"/>
    <w:next w:val="a2"/>
    <w:uiPriority w:val="99"/>
    <w:semiHidden/>
    <w:unhideWhenUsed/>
    <w:rsid w:val="003A3A00"/>
  </w:style>
  <w:style w:type="numbering" w:customStyle="1" w:styleId="NoList2121">
    <w:name w:val="No List2121"/>
    <w:next w:val="a2"/>
    <w:semiHidden/>
    <w:rsid w:val="003A3A00"/>
  </w:style>
  <w:style w:type="numbering" w:customStyle="1" w:styleId="NoList3121">
    <w:name w:val="No List3121"/>
    <w:next w:val="a2"/>
    <w:uiPriority w:val="99"/>
    <w:semiHidden/>
    <w:rsid w:val="003A3A00"/>
  </w:style>
  <w:style w:type="numbering" w:customStyle="1" w:styleId="NoList11121">
    <w:name w:val="No List11121"/>
    <w:next w:val="a2"/>
    <w:uiPriority w:val="99"/>
    <w:semiHidden/>
    <w:unhideWhenUsed/>
    <w:rsid w:val="003A3A00"/>
  </w:style>
  <w:style w:type="numbering" w:customStyle="1" w:styleId="12210">
    <w:name w:val="無清單1221"/>
    <w:next w:val="a2"/>
    <w:uiPriority w:val="99"/>
    <w:semiHidden/>
    <w:unhideWhenUsed/>
    <w:rsid w:val="003A3A00"/>
  </w:style>
  <w:style w:type="numbering" w:customStyle="1" w:styleId="111210">
    <w:name w:val="無清單11121"/>
    <w:next w:val="a2"/>
    <w:uiPriority w:val="99"/>
    <w:semiHidden/>
    <w:unhideWhenUsed/>
    <w:rsid w:val="003A3A00"/>
  </w:style>
  <w:style w:type="numbering" w:customStyle="1" w:styleId="31a">
    <w:name w:val="无列表31"/>
    <w:next w:val="a2"/>
    <w:uiPriority w:val="99"/>
    <w:semiHidden/>
    <w:unhideWhenUsed/>
    <w:rsid w:val="003A3A00"/>
  </w:style>
  <w:style w:type="numbering" w:customStyle="1" w:styleId="NoList411">
    <w:name w:val="No List411"/>
    <w:next w:val="a2"/>
    <w:uiPriority w:val="99"/>
    <w:semiHidden/>
    <w:unhideWhenUsed/>
    <w:rsid w:val="003A3A00"/>
  </w:style>
  <w:style w:type="numbering" w:customStyle="1" w:styleId="2210">
    <w:name w:val="无列表221"/>
    <w:next w:val="a2"/>
    <w:uiPriority w:val="99"/>
    <w:semiHidden/>
    <w:unhideWhenUsed/>
    <w:rsid w:val="003A3A00"/>
  </w:style>
  <w:style w:type="numbering" w:customStyle="1" w:styleId="NoList12111">
    <w:name w:val="No List12111"/>
    <w:next w:val="a2"/>
    <w:uiPriority w:val="99"/>
    <w:semiHidden/>
    <w:unhideWhenUsed/>
    <w:rsid w:val="003A3A00"/>
  </w:style>
  <w:style w:type="numbering" w:customStyle="1" w:styleId="111112">
    <w:name w:val="无列表11111"/>
    <w:next w:val="a2"/>
    <w:semiHidden/>
    <w:rsid w:val="003A3A00"/>
  </w:style>
  <w:style w:type="numbering" w:customStyle="1" w:styleId="NoList21111">
    <w:name w:val="No List21111"/>
    <w:next w:val="a2"/>
    <w:semiHidden/>
    <w:rsid w:val="003A3A00"/>
  </w:style>
  <w:style w:type="numbering" w:customStyle="1" w:styleId="NoList31111">
    <w:name w:val="No List31111"/>
    <w:next w:val="a2"/>
    <w:uiPriority w:val="99"/>
    <w:semiHidden/>
    <w:rsid w:val="003A3A00"/>
  </w:style>
  <w:style w:type="numbering" w:customStyle="1" w:styleId="NoList1111111">
    <w:name w:val="No List1111111"/>
    <w:next w:val="a2"/>
    <w:uiPriority w:val="99"/>
    <w:semiHidden/>
    <w:unhideWhenUsed/>
    <w:rsid w:val="003A3A00"/>
  </w:style>
  <w:style w:type="numbering" w:customStyle="1" w:styleId="121110">
    <w:name w:val="無清單12111"/>
    <w:next w:val="a2"/>
    <w:uiPriority w:val="99"/>
    <w:semiHidden/>
    <w:unhideWhenUsed/>
    <w:rsid w:val="003A3A00"/>
  </w:style>
  <w:style w:type="numbering" w:customStyle="1" w:styleId="1111111">
    <w:name w:val="無清單1111111"/>
    <w:next w:val="a2"/>
    <w:uiPriority w:val="99"/>
    <w:semiHidden/>
    <w:unhideWhenUsed/>
    <w:rsid w:val="003A3A00"/>
  </w:style>
  <w:style w:type="numbering" w:customStyle="1" w:styleId="NoList1311">
    <w:name w:val="No List1311"/>
    <w:next w:val="a2"/>
    <w:uiPriority w:val="99"/>
    <w:semiHidden/>
    <w:unhideWhenUsed/>
    <w:rsid w:val="003A3A00"/>
  </w:style>
  <w:style w:type="numbering" w:customStyle="1" w:styleId="12114">
    <w:name w:val="リストなし1211"/>
    <w:next w:val="a2"/>
    <w:uiPriority w:val="99"/>
    <w:semiHidden/>
    <w:unhideWhenUsed/>
    <w:rsid w:val="003A3A00"/>
  </w:style>
  <w:style w:type="numbering" w:customStyle="1" w:styleId="12121">
    <w:name w:val="无列表1212"/>
    <w:next w:val="a2"/>
    <w:semiHidden/>
    <w:rsid w:val="003A3A00"/>
  </w:style>
  <w:style w:type="numbering" w:customStyle="1" w:styleId="NoList2211">
    <w:name w:val="No List2211"/>
    <w:next w:val="a2"/>
    <w:semiHidden/>
    <w:rsid w:val="003A3A00"/>
  </w:style>
  <w:style w:type="numbering" w:customStyle="1" w:styleId="NoList3211">
    <w:name w:val="No List3211"/>
    <w:next w:val="a2"/>
    <w:uiPriority w:val="99"/>
    <w:semiHidden/>
    <w:rsid w:val="003A3A00"/>
  </w:style>
  <w:style w:type="numbering" w:customStyle="1" w:styleId="NoList11211">
    <w:name w:val="No List11211"/>
    <w:next w:val="a2"/>
    <w:uiPriority w:val="99"/>
    <w:semiHidden/>
    <w:unhideWhenUsed/>
    <w:rsid w:val="003A3A00"/>
  </w:style>
  <w:style w:type="numbering" w:customStyle="1" w:styleId="13110">
    <w:name w:val="無清單1311"/>
    <w:next w:val="a2"/>
    <w:uiPriority w:val="99"/>
    <w:semiHidden/>
    <w:unhideWhenUsed/>
    <w:rsid w:val="003A3A00"/>
  </w:style>
  <w:style w:type="numbering" w:customStyle="1" w:styleId="112110">
    <w:name w:val="無清單11211"/>
    <w:next w:val="a2"/>
    <w:uiPriority w:val="99"/>
    <w:semiHidden/>
    <w:unhideWhenUsed/>
    <w:rsid w:val="003A3A00"/>
  </w:style>
  <w:style w:type="numbering" w:customStyle="1" w:styleId="21110">
    <w:name w:val="无列表2111"/>
    <w:next w:val="a2"/>
    <w:uiPriority w:val="99"/>
    <w:semiHidden/>
    <w:unhideWhenUsed/>
    <w:rsid w:val="003A3A00"/>
  </w:style>
  <w:style w:type="numbering" w:customStyle="1" w:styleId="NoList12211">
    <w:name w:val="No List12211"/>
    <w:next w:val="a2"/>
    <w:uiPriority w:val="99"/>
    <w:semiHidden/>
    <w:unhideWhenUsed/>
    <w:rsid w:val="003A3A00"/>
  </w:style>
  <w:style w:type="numbering" w:customStyle="1" w:styleId="112111">
    <w:name w:val="リストなし11211"/>
    <w:next w:val="a2"/>
    <w:uiPriority w:val="99"/>
    <w:semiHidden/>
    <w:unhideWhenUsed/>
    <w:rsid w:val="003A3A00"/>
  </w:style>
  <w:style w:type="numbering" w:customStyle="1" w:styleId="112112">
    <w:name w:val="无列表11211"/>
    <w:next w:val="a2"/>
    <w:semiHidden/>
    <w:rsid w:val="003A3A00"/>
  </w:style>
  <w:style w:type="numbering" w:customStyle="1" w:styleId="NoList21211">
    <w:name w:val="No List21211"/>
    <w:next w:val="a2"/>
    <w:semiHidden/>
    <w:rsid w:val="003A3A00"/>
  </w:style>
  <w:style w:type="numbering" w:customStyle="1" w:styleId="NoList31211">
    <w:name w:val="No List31211"/>
    <w:next w:val="a2"/>
    <w:uiPriority w:val="99"/>
    <w:semiHidden/>
    <w:rsid w:val="003A3A00"/>
  </w:style>
  <w:style w:type="numbering" w:customStyle="1" w:styleId="NoList111211">
    <w:name w:val="No List111211"/>
    <w:next w:val="a2"/>
    <w:uiPriority w:val="99"/>
    <w:semiHidden/>
    <w:unhideWhenUsed/>
    <w:rsid w:val="003A3A00"/>
  </w:style>
  <w:style w:type="numbering" w:customStyle="1" w:styleId="122110">
    <w:name w:val="無清單12211"/>
    <w:next w:val="a2"/>
    <w:uiPriority w:val="99"/>
    <w:semiHidden/>
    <w:unhideWhenUsed/>
    <w:rsid w:val="003A3A00"/>
  </w:style>
  <w:style w:type="numbering" w:customStyle="1" w:styleId="111211">
    <w:name w:val="無清單111211"/>
    <w:next w:val="a2"/>
    <w:uiPriority w:val="99"/>
    <w:semiHidden/>
    <w:unhideWhenUsed/>
    <w:rsid w:val="003A3A00"/>
  </w:style>
  <w:style w:type="numbering" w:customStyle="1" w:styleId="149">
    <w:name w:val="無清單14"/>
    <w:next w:val="a2"/>
    <w:uiPriority w:val="99"/>
    <w:semiHidden/>
    <w:unhideWhenUsed/>
    <w:rsid w:val="003A3A00"/>
  </w:style>
  <w:style w:type="numbering" w:customStyle="1" w:styleId="1137">
    <w:name w:val="無清單113"/>
    <w:next w:val="a2"/>
    <w:uiPriority w:val="99"/>
    <w:semiHidden/>
    <w:unhideWhenUsed/>
    <w:rsid w:val="003A3A00"/>
  </w:style>
  <w:style w:type="numbering" w:customStyle="1" w:styleId="NoList213">
    <w:name w:val="No List213"/>
    <w:next w:val="a2"/>
    <w:semiHidden/>
    <w:rsid w:val="003A3A00"/>
  </w:style>
  <w:style w:type="numbering" w:customStyle="1" w:styleId="NoList313">
    <w:name w:val="No List313"/>
    <w:next w:val="a2"/>
    <w:uiPriority w:val="99"/>
    <w:semiHidden/>
    <w:rsid w:val="003A3A00"/>
  </w:style>
  <w:style w:type="numbering" w:customStyle="1" w:styleId="NoList1113">
    <w:name w:val="No List1113"/>
    <w:next w:val="a2"/>
    <w:uiPriority w:val="99"/>
    <w:semiHidden/>
    <w:unhideWhenUsed/>
    <w:rsid w:val="003A3A00"/>
  </w:style>
  <w:style w:type="numbering" w:customStyle="1" w:styleId="1237">
    <w:name w:val="無清單123"/>
    <w:next w:val="a2"/>
    <w:uiPriority w:val="99"/>
    <w:semiHidden/>
    <w:unhideWhenUsed/>
    <w:rsid w:val="003A3A00"/>
  </w:style>
  <w:style w:type="numbering" w:customStyle="1" w:styleId="11132">
    <w:name w:val="無清單1113"/>
    <w:next w:val="a2"/>
    <w:uiPriority w:val="99"/>
    <w:semiHidden/>
    <w:unhideWhenUsed/>
    <w:rsid w:val="003A3A00"/>
  </w:style>
  <w:style w:type="numbering" w:customStyle="1" w:styleId="13111">
    <w:name w:val="无列表1311"/>
    <w:next w:val="a2"/>
    <w:semiHidden/>
    <w:rsid w:val="003A3A00"/>
  </w:style>
  <w:style w:type="numbering" w:customStyle="1" w:styleId="NoList1131">
    <w:name w:val="No List1131"/>
    <w:next w:val="a2"/>
    <w:uiPriority w:val="99"/>
    <w:semiHidden/>
    <w:unhideWhenUsed/>
    <w:rsid w:val="003A3A00"/>
  </w:style>
  <w:style w:type="numbering" w:customStyle="1" w:styleId="NoList4111">
    <w:name w:val="No List4111"/>
    <w:next w:val="a2"/>
    <w:uiPriority w:val="99"/>
    <w:semiHidden/>
    <w:unhideWhenUsed/>
    <w:rsid w:val="003A3A00"/>
  </w:style>
  <w:style w:type="numbering" w:customStyle="1" w:styleId="2211">
    <w:name w:val="无列表2211"/>
    <w:next w:val="a2"/>
    <w:uiPriority w:val="99"/>
    <w:semiHidden/>
    <w:unhideWhenUsed/>
    <w:rsid w:val="003A3A00"/>
  </w:style>
  <w:style w:type="numbering" w:customStyle="1" w:styleId="NoList121111">
    <w:name w:val="No List121111"/>
    <w:next w:val="a2"/>
    <w:uiPriority w:val="99"/>
    <w:semiHidden/>
    <w:unhideWhenUsed/>
    <w:rsid w:val="003A3A00"/>
  </w:style>
  <w:style w:type="numbering" w:customStyle="1" w:styleId="1111112">
    <w:name w:val="リストなし111111"/>
    <w:next w:val="a2"/>
    <w:uiPriority w:val="99"/>
    <w:semiHidden/>
    <w:unhideWhenUsed/>
    <w:rsid w:val="003A3A00"/>
  </w:style>
  <w:style w:type="numbering" w:customStyle="1" w:styleId="1111113">
    <w:name w:val="无列表111111"/>
    <w:next w:val="a2"/>
    <w:semiHidden/>
    <w:rsid w:val="003A3A00"/>
  </w:style>
  <w:style w:type="numbering" w:customStyle="1" w:styleId="NoList211111">
    <w:name w:val="No List211111"/>
    <w:next w:val="a2"/>
    <w:semiHidden/>
    <w:rsid w:val="003A3A00"/>
  </w:style>
  <w:style w:type="numbering" w:customStyle="1" w:styleId="NoList311111">
    <w:name w:val="No List311111"/>
    <w:next w:val="a2"/>
    <w:uiPriority w:val="99"/>
    <w:semiHidden/>
    <w:rsid w:val="003A3A00"/>
  </w:style>
  <w:style w:type="numbering" w:customStyle="1" w:styleId="NoList11111111">
    <w:name w:val="No List11111111"/>
    <w:next w:val="a2"/>
    <w:uiPriority w:val="99"/>
    <w:semiHidden/>
    <w:unhideWhenUsed/>
    <w:rsid w:val="003A3A00"/>
  </w:style>
  <w:style w:type="numbering" w:customStyle="1" w:styleId="121111">
    <w:name w:val="無清單121111"/>
    <w:next w:val="a2"/>
    <w:uiPriority w:val="99"/>
    <w:semiHidden/>
    <w:unhideWhenUsed/>
    <w:rsid w:val="003A3A00"/>
  </w:style>
  <w:style w:type="numbering" w:customStyle="1" w:styleId="11111111">
    <w:name w:val="無清單11111111"/>
    <w:next w:val="a2"/>
    <w:uiPriority w:val="99"/>
    <w:semiHidden/>
    <w:unhideWhenUsed/>
    <w:rsid w:val="003A3A00"/>
  </w:style>
  <w:style w:type="numbering" w:customStyle="1" w:styleId="NoList13111">
    <w:name w:val="No List13111"/>
    <w:next w:val="a2"/>
    <w:uiPriority w:val="99"/>
    <w:semiHidden/>
    <w:unhideWhenUsed/>
    <w:rsid w:val="003A3A00"/>
  </w:style>
  <w:style w:type="numbering" w:customStyle="1" w:styleId="121112">
    <w:name w:val="リストなし12111"/>
    <w:next w:val="a2"/>
    <w:uiPriority w:val="99"/>
    <w:semiHidden/>
    <w:unhideWhenUsed/>
    <w:rsid w:val="003A3A00"/>
  </w:style>
  <w:style w:type="numbering" w:customStyle="1" w:styleId="121113">
    <w:name w:val="无列表12111"/>
    <w:next w:val="a2"/>
    <w:semiHidden/>
    <w:rsid w:val="003A3A00"/>
  </w:style>
  <w:style w:type="numbering" w:customStyle="1" w:styleId="NoList22111">
    <w:name w:val="No List22111"/>
    <w:next w:val="a2"/>
    <w:semiHidden/>
    <w:rsid w:val="003A3A00"/>
  </w:style>
  <w:style w:type="numbering" w:customStyle="1" w:styleId="NoList32111">
    <w:name w:val="No List32111"/>
    <w:next w:val="a2"/>
    <w:uiPriority w:val="99"/>
    <w:semiHidden/>
    <w:rsid w:val="003A3A00"/>
  </w:style>
  <w:style w:type="numbering" w:customStyle="1" w:styleId="NoList112111">
    <w:name w:val="No List112111"/>
    <w:next w:val="a2"/>
    <w:uiPriority w:val="99"/>
    <w:semiHidden/>
    <w:unhideWhenUsed/>
    <w:rsid w:val="003A3A00"/>
  </w:style>
  <w:style w:type="numbering" w:customStyle="1" w:styleId="131110">
    <w:name w:val="無清單13111"/>
    <w:next w:val="a2"/>
    <w:uiPriority w:val="99"/>
    <w:semiHidden/>
    <w:unhideWhenUsed/>
    <w:rsid w:val="003A3A00"/>
  </w:style>
  <w:style w:type="numbering" w:customStyle="1" w:styleId="1121110">
    <w:name w:val="無清單112111"/>
    <w:next w:val="a2"/>
    <w:uiPriority w:val="99"/>
    <w:semiHidden/>
    <w:unhideWhenUsed/>
    <w:rsid w:val="003A3A00"/>
  </w:style>
  <w:style w:type="numbering" w:customStyle="1" w:styleId="21111">
    <w:name w:val="无列表21111"/>
    <w:next w:val="a2"/>
    <w:uiPriority w:val="99"/>
    <w:semiHidden/>
    <w:unhideWhenUsed/>
    <w:rsid w:val="003A3A00"/>
  </w:style>
  <w:style w:type="numbering" w:customStyle="1" w:styleId="NoList122111">
    <w:name w:val="No List122111"/>
    <w:next w:val="a2"/>
    <w:uiPriority w:val="99"/>
    <w:semiHidden/>
    <w:unhideWhenUsed/>
    <w:rsid w:val="003A3A00"/>
  </w:style>
  <w:style w:type="numbering" w:customStyle="1" w:styleId="1121111">
    <w:name w:val="リストなし112111"/>
    <w:next w:val="a2"/>
    <w:uiPriority w:val="99"/>
    <w:semiHidden/>
    <w:unhideWhenUsed/>
    <w:rsid w:val="003A3A00"/>
  </w:style>
  <w:style w:type="numbering" w:customStyle="1" w:styleId="1121112">
    <w:name w:val="无列表112111"/>
    <w:next w:val="a2"/>
    <w:semiHidden/>
    <w:rsid w:val="003A3A00"/>
  </w:style>
  <w:style w:type="numbering" w:customStyle="1" w:styleId="NoList212111">
    <w:name w:val="No List212111"/>
    <w:next w:val="a2"/>
    <w:semiHidden/>
    <w:rsid w:val="003A3A00"/>
  </w:style>
  <w:style w:type="numbering" w:customStyle="1" w:styleId="NoList312111">
    <w:name w:val="No List312111"/>
    <w:next w:val="a2"/>
    <w:uiPriority w:val="99"/>
    <w:semiHidden/>
    <w:rsid w:val="003A3A00"/>
  </w:style>
  <w:style w:type="numbering" w:customStyle="1" w:styleId="NoList1112111">
    <w:name w:val="No List1112111"/>
    <w:next w:val="a2"/>
    <w:uiPriority w:val="99"/>
    <w:semiHidden/>
    <w:unhideWhenUsed/>
    <w:rsid w:val="003A3A00"/>
  </w:style>
  <w:style w:type="numbering" w:customStyle="1" w:styleId="122111">
    <w:name w:val="無清單122111"/>
    <w:next w:val="a2"/>
    <w:uiPriority w:val="99"/>
    <w:semiHidden/>
    <w:unhideWhenUsed/>
    <w:rsid w:val="003A3A00"/>
  </w:style>
  <w:style w:type="numbering" w:customStyle="1" w:styleId="1112111">
    <w:name w:val="無清單1112111"/>
    <w:next w:val="a2"/>
    <w:uiPriority w:val="99"/>
    <w:semiHidden/>
    <w:unhideWhenUsed/>
    <w:rsid w:val="003A3A00"/>
  </w:style>
  <w:style w:type="numbering" w:customStyle="1" w:styleId="NoList511">
    <w:name w:val="No List511"/>
    <w:next w:val="a2"/>
    <w:uiPriority w:val="99"/>
    <w:semiHidden/>
    <w:unhideWhenUsed/>
    <w:rsid w:val="003A3A00"/>
  </w:style>
  <w:style w:type="numbering" w:customStyle="1" w:styleId="NoList61">
    <w:name w:val="No List61"/>
    <w:next w:val="a2"/>
    <w:uiPriority w:val="99"/>
    <w:semiHidden/>
    <w:unhideWhenUsed/>
    <w:rsid w:val="003A3A00"/>
  </w:style>
  <w:style w:type="numbering" w:customStyle="1" w:styleId="NoList141">
    <w:name w:val="No List141"/>
    <w:next w:val="a2"/>
    <w:uiPriority w:val="99"/>
    <w:semiHidden/>
    <w:unhideWhenUsed/>
    <w:rsid w:val="003A3A00"/>
  </w:style>
  <w:style w:type="numbering" w:customStyle="1" w:styleId="NoList231">
    <w:name w:val="No List231"/>
    <w:next w:val="a2"/>
    <w:semiHidden/>
    <w:rsid w:val="003A3A00"/>
  </w:style>
  <w:style w:type="numbering" w:customStyle="1" w:styleId="NoList331">
    <w:name w:val="No List331"/>
    <w:next w:val="a2"/>
    <w:uiPriority w:val="99"/>
    <w:semiHidden/>
    <w:rsid w:val="003A3A00"/>
  </w:style>
  <w:style w:type="numbering" w:customStyle="1" w:styleId="1410">
    <w:name w:val="無清單141"/>
    <w:next w:val="a2"/>
    <w:uiPriority w:val="99"/>
    <w:semiHidden/>
    <w:unhideWhenUsed/>
    <w:rsid w:val="003A3A00"/>
  </w:style>
  <w:style w:type="numbering" w:customStyle="1" w:styleId="11310">
    <w:name w:val="無清單1131"/>
    <w:next w:val="a2"/>
    <w:uiPriority w:val="99"/>
    <w:semiHidden/>
    <w:unhideWhenUsed/>
    <w:rsid w:val="003A3A00"/>
  </w:style>
  <w:style w:type="numbering" w:customStyle="1" w:styleId="NoList1231">
    <w:name w:val="No List1231"/>
    <w:next w:val="a2"/>
    <w:uiPriority w:val="99"/>
    <w:semiHidden/>
    <w:unhideWhenUsed/>
    <w:rsid w:val="003A3A00"/>
  </w:style>
  <w:style w:type="numbering" w:customStyle="1" w:styleId="11311">
    <w:name w:val="リストなし1131"/>
    <w:next w:val="a2"/>
    <w:uiPriority w:val="99"/>
    <w:semiHidden/>
    <w:unhideWhenUsed/>
    <w:rsid w:val="003A3A00"/>
  </w:style>
  <w:style w:type="numbering" w:customStyle="1" w:styleId="11312">
    <w:name w:val="无列表1131"/>
    <w:next w:val="a2"/>
    <w:semiHidden/>
    <w:rsid w:val="003A3A00"/>
  </w:style>
  <w:style w:type="numbering" w:customStyle="1" w:styleId="NoList2131">
    <w:name w:val="No List2131"/>
    <w:next w:val="a2"/>
    <w:semiHidden/>
    <w:rsid w:val="003A3A00"/>
  </w:style>
  <w:style w:type="numbering" w:customStyle="1" w:styleId="NoList3131">
    <w:name w:val="No List3131"/>
    <w:next w:val="a2"/>
    <w:uiPriority w:val="99"/>
    <w:semiHidden/>
    <w:rsid w:val="003A3A00"/>
  </w:style>
  <w:style w:type="numbering" w:customStyle="1" w:styleId="NoList11131">
    <w:name w:val="No List11131"/>
    <w:next w:val="a2"/>
    <w:uiPriority w:val="99"/>
    <w:semiHidden/>
    <w:unhideWhenUsed/>
    <w:rsid w:val="003A3A00"/>
  </w:style>
  <w:style w:type="numbering" w:customStyle="1" w:styleId="12310">
    <w:name w:val="無清單1231"/>
    <w:next w:val="a2"/>
    <w:uiPriority w:val="99"/>
    <w:semiHidden/>
    <w:unhideWhenUsed/>
    <w:rsid w:val="003A3A00"/>
  </w:style>
  <w:style w:type="numbering" w:customStyle="1" w:styleId="111310">
    <w:name w:val="無清單11131"/>
    <w:next w:val="a2"/>
    <w:uiPriority w:val="99"/>
    <w:semiHidden/>
    <w:unhideWhenUsed/>
    <w:rsid w:val="003A3A00"/>
  </w:style>
  <w:style w:type="numbering" w:customStyle="1" w:styleId="NoList12121">
    <w:name w:val="No List12121"/>
    <w:next w:val="a2"/>
    <w:uiPriority w:val="99"/>
    <w:semiHidden/>
    <w:unhideWhenUsed/>
    <w:rsid w:val="003A3A00"/>
  </w:style>
  <w:style w:type="numbering" w:customStyle="1" w:styleId="111212">
    <w:name w:val="リストなし11121"/>
    <w:next w:val="a2"/>
    <w:uiPriority w:val="99"/>
    <w:semiHidden/>
    <w:unhideWhenUsed/>
    <w:rsid w:val="003A3A00"/>
  </w:style>
  <w:style w:type="numbering" w:customStyle="1" w:styleId="111213">
    <w:name w:val="无列表11121"/>
    <w:next w:val="a2"/>
    <w:semiHidden/>
    <w:rsid w:val="003A3A00"/>
  </w:style>
  <w:style w:type="numbering" w:customStyle="1" w:styleId="NoList21121">
    <w:name w:val="No List21121"/>
    <w:next w:val="a2"/>
    <w:semiHidden/>
    <w:rsid w:val="003A3A00"/>
  </w:style>
  <w:style w:type="numbering" w:customStyle="1" w:styleId="NoList31121">
    <w:name w:val="No List31121"/>
    <w:next w:val="a2"/>
    <w:uiPriority w:val="99"/>
    <w:semiHidden/>
    <w:rsid w:val="003A3A00"/>
  </w:style>
  <w:style w:type="numbering" w:customStyle="1" w:styleId="NoList111121">
    <w:name w:val="No List111121"/>
    <w:next w:val="a2"/>
    <w:uiPriority w:val="99"/>
    <w:semiHidden/>
    <w:unhideWhenUsed/>
    <w:rsid w:val="003A3A00"/>
  </w:style>
  <w:style w:type="numbering" w:customStyle="1" w:styleId="121210">
    <w:name w:val="無清單12121"/>
    <w:next w:val="a2"/>
    <w:uiPriority w:val="99"/>
    <w:semiHidden/>
    <w:unhideWhenUsed/>
    <w:rsid w:val="003A3A00"/>
  </w:style>
  <w:style w:type="numbering" w:customStyle="1" w:styleId="111121">
    <w:name w:val="無清單111121"/>
    <w:next w:val="a2"/>
    <w:uiPriority w:val="99"/>
    <w:semiHidden/>
    <w:unhideWhenUsed/>
    <w:rsid w:val="003A3A00"/>
  </w:style>
  <w:style w:type="numbering" w:customStyle="1" w:styleId="NoList52">
    <w:name w:val="No List52"/>
    <w:next w:val="a2"/>
    <w:uiPriority w:val="99"/>
    <w:semiHidden/>
    <w:unhideWhenUsed/>
    <w:rsid w:val="003A3A00"/>
  </w:style>
  <w:style w:type="numbering" w:customStyle="1" w:styleId="NoList132">
    <w:name w:val="No List132"/>
    <w:next w:val="a2"/>
    <w:uiPriority w:val="99"/>
    <w:semiHidden/>
    <w:unhideWhenUsed/>
    <w:rsid w:val="003A3A00"/>
  </w:style>
  <w:style w:type="numbering" w:customStyle="1" w:styleId="12213">
    <w:name w:val="无列表1221"/>
    <w:next w:val="a2"/>
    <w:semiHidden/>
    <w:rsid w:val="003A3A00"/>
  </w:style>
  <w:style w:type="numbering" w:customStyle="1" w:styleId="NoList222">
    <w:name w:val="No List222"/>
    <w:next w:val="a2"/>
    <w:semiHidden/>
    <w:rsid w:val="003A3A00"/>
  </w:style>
  <w:style w:type="numbering" w:customStyle="1" w:styleId="NoList322">
    <w:name w:val="No List322"/>
    <w:next w:val="a2"/>
    <w:uiPriority w:val="99"/>
    <w:semiHidden/>
    <w:rsid w:val="003A3A00"/>
  </w:style>
  <w:style w:type="numbering" w:customStyle="1" w:styleId="NoList1122">
    <w:name w:val="No List1122"/>
    <w:next w:val="a2"/>
    <w:uiPriority w:val="99"/>
    <w:semiHidden/>
    <w:unhideWhenUsed/>
    <w:rsid w:val="003A3A00"/>
  </w:style>
  <w:style w:type="numbering" w:customStyle="1" w:styleId="1322">
    <w:name w:val="無清單132"/>
    <w:next w:val="a2"/>
    <w:uiPriority w:val="99"/>
    <w:semiHidden/>
    <w:unhideWhenUsed/>
    <w:rsid w:val="003A3A00"/>
  </w:style>
  <w:style w:type="numbering" w:customStyle="1" w:styleId="11222">
    <w:name w:val="無清單1122"/>
    <w:next w:val="a2"/>
    <w:uiPriority w:val="99"/>
    <w:semiHidden/>
    <w:unhideWhenUsed/>
    <w:rsid w:val="003A3A00"/>
  </w:style>
  <w:style w:type="numbering" w:customStyle="1" w:styleId="21210">
    <w:name w:val="无列表2121"/>
    <w:next w:val="a2"/>
    <w:uiPriority w:val="99"/>
    <w:semiHidden/>
    <w:unhideWhenUsed/>
    <w:rsid w:val="003A3A00"/>
  </w:style>
  <w:style w:type="numbering" w:customStyle="1" w:styleId="NoList11122">
    <w:name w:val="No List11122"/>
    <w:next w:val="a2"/>
    <w:uiPriority w:val="99"/>
    <w:semiHidden/>
    <w:unhideWhenUsed/>
    <w:rsid w:val="003A3A00"/>
  </w:style>
  <w:style w:type="numbering" w:customStyle="1" w:styleId="157">
    <w:name w:val="無清單15"/>
    <w:next w:val="a2"/>
    <w:uiPriority w:val="99"/>
    <w:semiHidden/>
    <w:unhideWhenUsed/>
    <w:rsid w:val="003A3A00"/>
  </w:style>
  <w:style w:type="numbering" w:customStyle="1" w:styleId="1144">
    <w:name w:val="無清單114"/>
    <w:next w:val="a2"/>
    <w:uiPriority w:val="99"/>
    <w:semiHidden/>
    <w:unhideWhenUsed/>
    <w:rsid w:val="003A3A00"/>
  </w:style>
  <w:style w:type="numbering" w:customStyle="1" w:styleId="NoList214">
    <w:name w:val="No List214"/>
    <w:next w:val="a2"/>
    <w:semiHidden/>
    <w:rsid w:val="003A3A00"/>
  </w:style>
  <w:style w:type="numbering" w:customStyle="1" w:styleId="NoList314">
    <w:name w:val="No List314"/>
    <w:next w:val="a2"/>
    <w:uiPriority w:val="99"/>
    <w:semiHidden/>
    <w:rsid w:val="003A3A00"/>
  </w:style>
  <w:style w:type="numbering" w:customStyle="1" w:styleId="NoList1114">
    <w:name w:val="No List1114"/>
    <w:next w:val="a2"/>
    <w:uiPriority w:val="99"/>
    <w:semiHidden/>
    <w:unhideWhenUsed/>
    <w:rsid w:val="003A3A00"/>
  </w:style>
  <w:style w:type="numbering" w:customStyle="1" w:styleId="1243">
    <w:name w:val="無清單124"/>
    <w:next w:val="a2"/>
    <w:uiPriority w:val="99"/>
    <w:semiHidden/>
    <w:unhideWhenUsed/>
    <w:rsid w:val="003A3A00"/>
  </w:style>
  <w:style w:type="numbering" w:customStyle="1" w:styleId="11143">
    <w:name w:val="無清單1114"/>
    <w:next w:val="a2"/>
    <w:uiPriority w:val="99"/>
    <w:semiHidden/>
    <w:unhideWhenUsed/>
    <w:rsid w:val="003A3A00"/>
  </w:style>
  <w:style w:type="numbering" w:customStyle="1" w:styleId="236">
    <w:name w:val="无列表23"/>
    <w:next w:val="a2"/>
    <w:uiPriority w:val="99"/>
    <w:semiHidden/>
    <w:unhideWhenUsed/>
    <w:rsid w:val="003A3A00"/>
  </w:style>
  <w:style w:type="numbering" w:customStyle="1" w:styleId="NoList1213">
    <w:name w:val="No List1213"/>
    <w:next w:val="a2"/>
    <w:uiPriority w:val="99"/>
    <w:semiHidden/>
    <w:unhideWhenUsed/>
    <w:rsid w:val="003A3A00"/>
  </w:style>
  <w:style w:type="numbering" w:customStyle="1" w:styleId="NoList2113">
    <w:name w:val="No List2113"/>
    <w:next w:val="a2"/>
    <w:semiHidden/>
    <w:rsid w:val="003A3A00"/>
  </w:style>
  <w:style w:type="numbering" w:customStyle="1" w:styleId="NoList3113">
    <w:name w:val="No List3113"/>
    <w:next w:val="a2"/>
    <w:uiPriority w:val="99"/>
    <w:semiHidden/>
    <w:rsid w:val="003A3A00"/>
  </w:style>
  <w:style w:type="numbering" w:customStyle="1" w:styleId="NoList11113">
    <w:name w:val="No List11113"/>
    <w:next w:val="a2"/>
    <w:uiPriority w:val="99"/>
    <w:semiHidden/>
    <w:unhideWhenUsed/>
    <w:rsid w:val="003A3A00"/>
  </w:style>
  <w:style w:type="numbering" w:customStyle="1" w:styleId="12131">
    <w:name w:val="無清單1213"/>
    <w:next w:val="a2"/>
    <w:uiPriority w:val="99"/>
    <w:semiHidden/>
    <w:unhideWhenUsed/>
    <w:rsid w:val="003A3A00"/>
  </w:style>
  <w:style w:type="numbering" w:customStyle="1" w:styleId="111130">
    <w:name w:val="無清單11113"/>
    <w:next w:val="a2"/>
    <w:uiPriority w:val="99"/>
    <w:semiHidden/>
    <w:unhideWhenUsed/>
    <w:rsid w:val="003A3A00"/>
  </w:style>
  <w:style w:type="numbering" w:customStyle="1" w:styleId="NoList53">
    <w:name w:val="No List53"/>
    <w:next w:val="a2"/>
    <w:uiPriority w:val="99"/>
    <w:semiHidden/>
    <w:unhideWhenUsed/>
    <w:rsid w:val="003A3A00"/>
  </w:style>
  <w:style w:type="numbering" w:customStyle="1" w:styleId="NoList133">
    <w:name w:val="No List133"/>
    <w:next w:val="a2"/>
    <w:uiPriority w:val="99"/>
    <w:semiHidden/>
    <w:unhideWhenUsed/>
    <w:rsid w:val="003A3A00"/>
  </w:style>
  <w:style w:type="numbering" w:customStyle="1" w:styleId="NoList223">
    <w:name w:val="No List223"/>
    <w:next w:val="a2"/>
    <w:semiHidden/>
    <w:rsid w:val="003A3A00"/>
  </w:style>
  <w:style w:type="numbering" w:customStyle="1" w:styleId="NoList323">
    <w:name w:val="No List323"/>
    <w:next w:val="a2"/>
    <w:uiPriority w:val="99"/>
    <w:semiHidden/>
    <w:rsid w:val="003A3A00"/>
  </w:style>
  <w:style w:type="numbering" w:customStyle="1" w:styleId="NoList1123">
    <w:name w:val="No List1123"/>
    <w:next w:val="a2"/>
    <w:uiPriority w:val="99"/>
    <w:semiHidden/>
    <w:unhideWhenUsed/>
    <w:rsid w:val="003A3A00"/>
  </w:style>
  <w:style w:type="numbering" w:customStyle="1" w:styleId="1333">
    <w:name w:val="無清單133"/>
    <w:next w:val="a2"/>
    <w:uiPriority w:val="99"/>
    <w:semiHidden/>
    <w:unhideWhenUsed/>
    <w:rsid w:val="003A3A00"/>
  </w:style>
  <w:style w:type="numbering" w:customStyle="1" w:styleId="11233">
    <w:name w:val="無清單1123"/>
    <w:next w:val="a2"/>
    <w:uiPriority w:val="99"/>
    <w:semiHidden/>
    <w:unhideWhenUsed/>
    <w:rsid w:val="003A3A00"/>
  </w:style>
  <w:style w:type="numbering" w:customStyle="1" w:styleId="2131">
    <w:name w:val="无列表213"/>
    <w:next w:val="a2"/>
    <w:uiPriority w:val="99"/>
    <w:semiHidden/>
    <w:unhideWhenUsed/>
    <w:rsid w:val="003A3A00"/>
  </w:style>
  <w:style w:type="numbering" w:customStyle="1" w:styleId="NoList1222">
    <w:name w:val="No List1222"/>
    <w:next w:val="a2"/>
    <w:uiPriority w:val="99"/>
    <w:semiHidden/>
    <w:unhideWhenUsed/>
    <w:rsid w:val="003A3A00"/>
  </w:style>
  <w:style w:type="numbering" w:customStyle="1" w:styleId="NoList2122">
    <w:name w:val="No List2122"/>
    <w:next w:val="a2"/>
    <w:semiHidden/>
    <w:rsid w:val="003A3A00"/>
  </w:style>
  <w:style w:type="numbering" w:customStyle="1" w:styleId="NoList3122">
    <w:name w:val="No List3122"/>
    <w:next w:val="a2"/>
    <w:uiPriority w:val="99"/>
    <w:semiHidden/>
    <w:rsid w:val="003A3A00"/>
  </w:style>
  <w:style w:type="numbering" w:customStyle="1" w:styleId="NoList11123">
    <w:name w:val="No List11123"/>
    <w:next w:val="a2"/>
    <w:uiPriority w:val="99"/>
    <w:semiHidden/>
    <w:unhideWhenUsed/>
    <w:rsid w:val="003A3A00"/>
  </w:style>
  <w:style w:type="numbering" w:customStyle="1" w:styleId="12220">
    <w:name w:val="無清單1222"/>
    <w:next w:val="a2"/>
    <w:uiPriority w:val="99"/>
    <w:semiHidden/>
    <w:unhideWhenUsed/>
    <w:rsid w:val="003A3A00"/>
  </w:style>
  <w:style w:type="numbering" w:customStyle="1" w:styleId="111220">
    <w:name w:val="無清單11122"/>
    <w:next w:val="a2"/>
    <w:uiPriority w:val="99"/>
    <w:semiHidden/>
    <w:unhideWhenUsed/>
    <w:rsid w:val="003A3A00"/>
  </w:style>
  <w:style w:type="numbering" w:customStyle="1" w:styleId="165">
    <w:name w:val="無清單16"/>
    <w:next w:val="a2"/>
    <w:uiPriority w:val="99"/>
    <w:semiHidden/>
    <w:unhideWhenUsed/>
    <w:rsid w:val="003A3A00"/>
  </w:style>
  <w:style w:type="numbering" w:customStyle="1" w:styleId="1154">
    <w:name w:val="無清單115"/>
    <w:next w:val="a2"/>
    <w:uiPriority w:val="99"/>
    <w:semiHidden/>
    <w:unhideWhenUsed/>
    <w:rsid w:val="003A3A00"/>
  </w:style>
  <w:style w:type="numbering" w:customStyle="1" w:styleId="NoList1115">
    <w:name w:val="No List1115"/>
    <w:next w:val="a2"/>
    <w:uiPriority w:val="99"/>
    <w:semiHidden/>
    <w:unhideWhenUsed/>
    <w:rsid w:val="003A3A00"/>
  </w:style>
  <w:style w:type="numbering" w:customStyle="1" w:styleId="246">
    <w:name w:val="无列表24"/>
    <w:next w:val="a2"/>
    <w:uiPriority w:val="99"/>
    <w:semiHidden/>
    <w:unhideWhenUsed/>
    <w:rsid w:val="003A3A00"/>
  </w:style>
  <w:style w:type="numbering" w:customStyle="1" w:styleId="NoList125">
    <w:name w:val="No List125"/>
    <w:next w:val="a2"/>
    <w:uiPriority w:val="99"/>
    <w:semiHidden/>
    <w:unhideWhenUsed/>
    <w:rsid w:val="003A3A00"/>
  </w:style>
  <w:style w:type="numbering" w:customStyle="1" w:styleId="NoList215">
    <w:name w:val="No List215"/>
    <w:next w:val="a2"/>
    <w:semiHidden/>
    <w:rsid w:val="003A3A00"/>
  </w:style>
  <w:style w:type="numbering" w:customStyle="1" w:styleId="NoList315">
    <w:name w:val="No List315"/>
    <w:next w:val="a2"/>
    <w:uiPriority w:val="99"/>
    <w:semiHidden/>
    <w:rsid w:val="003A3A00"/>
  </w:style>
  <w:style w:type="numbering" w:customStyle="1" w:styleId="1250">
    <w:name w:val="無清單125"/>
    <w:next w:val="a2"/>
    <w:uiPriority w:val="99"/>
    <w:semiHidden/>
    <w:unhideWhenUsed/>
    <w:rsid w:val="003A3A00"/>
  </w:style>
  <w:style w:type="numbering" w:customStyle="1" w:styleId="11150">
    <w:name w:val="無清單1115"/>
    <w:next w:val="a2"/>
    <w:uiPriority w:val="99"/>
    <w:semiHidden/>
    <w:unhideWhenUsed/>
    <w:rsid w:val="003A3A00"/>
  </w:style>
  <w:style w:type="numbering" w:customStyle="1" w:styleId="NoList1124">
    <w:name w:val="No List1124"/>
    <w:next w:val="a2"/>
    <w:uiPriority w:val="99"/>
    <w:semiHidden/>
    <w:unhideWhenUsed/>
    <w:rsid w:val="003A3A00"/>
  </w:style>
  <w:style w:type="numbering" w:customStyle="1" w:styleId="NoList1214">
    <w:name w:val="No List1214"/>
    <w:next w:val="a2"/>
    <w:uiPriority w:val="99"/>
    <w:semiHidden/>
    <w:unhideWhenUsed/>
    <w:rsid w:val="003A3A00"/>
  </w:style>
  <w:style w:type="numbering" w:customStyle="1" w:styleId="NoList2114">
    <w:name w:val="No List2114"/>
    <w:next w:val="a2"/>
    <w:semiHidden/>
    <w:rsid w:val="003A3A00"/>
  </w:style>
  <w:style w:type="numbering" w:customStyle="1" w:styleId="NoList3114">
    <w:name w:val="No List3114"/>
    <w:next w:val="a2"/>
    <w:uiPriority w:val="99"/>
    <w:semiHidden/>
    <w:rsid w:val="003A3A00"/>
  </w:style>
  <w:style w:type="numbering" w:customStyle="1" w:styleId="NoList11114">
    <w:name w:val="No List11114"/>
    <w:next w:val="a2"/>
    <w:uiPriority w:val="99"/>
    <w:semiHidden/>
    <w:unhideWhenUsed/>
    <w:rsid w:val="003A3A00"/>
  </w:style>
  <w:style w:type="numbering" w:customStyle="1" w:styleId="12140">
    <w:name w:val="無清單1214"/>
    <w:next w:val="a2"/>
    <w:uiPriority w:val="99"/>
    <w:semiHidden/>
    <w:unhideWhenUsed/>
    <w:rsid w:val="003A3A00"/>
  </w:style>
  <w:style w:type="numbering" w:customStyle="1" w:styleId="111140">
    <w:name w:val="無清單11114"/>
    <w:next w:val="a2"/>
    <w:uiPriority w:val="99"/>
    <w:semiHidden/>
    <w:unhideWhenUsed/>
    <w:rsid w:val="003A3A00"/>
  </w:style>
  <w:style w:type="numbering" w:customStyle="1" w:styleId="NoList54">
    <w:name w:val="No List54"/>
    <w:next w:val="a2"/>
    <w:uiPriority w:val="99"/>
    <w:semiHidden/>
    <w:unhideWhenUsed/>
    <w:rsid w:val="003A3A00"/>
  </w:style>
  <w:style w:type="numbering" w:customStyle="1" w:styleId="NoList134">
    <w:name w:val="No List134"/>
    <w:next w:val="a2"/>
    <w:uiPriority w:val="99"/>
    <w:semiHidden/>
    <w:unhideWhenUsed/>
    <w:rsid w:val="003A3A00"/>
  </w:style>
  <w:style w:type="numbering" w:customStyle="1" w:styleId="NoList224">
    <w:name w:val="No List224"/>
    <w:next w:val="a2"/>
    <w:semiHidden/>
    <w:rsid w:val="003A3A00"/>
  </w:style>
  <w:style w:type="numbering" w:customStyle="1" w:styleId="NoList324">
    <w:name w:val="No List324"/>
    <w:next w:val="a2"/>
    <w:uiPriority w:val="99"/>
    <w:semiHidden/>
    <w:rsid w:val="003A3A00"/>
  </w:style>
  <w:style w:type="numbering" w:customStyle="1" w:styleId="1341">
    <w:name w:val="無清單134"/>
    <w:next w:val="a2"/>
    <w:uiPriority w:val="99"/>
    <w:semiHidden/>
    <w:unhideWhenUsed/>
    <w:rsid w:val="003A3A00"/>
  </w:style>
  <w:style w:type="numbering" w:customStyle="1" w:styleId="11240">
    <w:name w:val="無清單1124"/>
    <w:next w:val="a2"/>
    <w:uiPriority w:val="99"/>
    <w:semiHidden/>
    <w:unhideWhenUsed/>
    <w:rsid w:val="003A3A00"/>
  </w:style>
  <w:style w:type="numbering" w:customStyle="1" w:styleId="2141">
    <w:name w:val="无列表214"/>
    <w:next w:val="a2"/>
    <w:uiPriority w:val="99"/>
    <w:semiHidden/>
    <w:unhideWhenUsed/>
    <w:rsid w:val="003A3A00"/>
  </w:style>
  <w:style w:type="numbering" w:customStyle="1" w:styleId="NoList1223">
    <w:name w:val="No List1223"/>
    <w:next w:val="a2"/>
    <w:uiPriority w:val="99"/>
    <w:semiHidden/>
    <w:unhideWhenUsed/>
    <w:rsid w:val="003A3A00"/>
  </w:style>
  <w:style w:type="numbering" w:customStyle="1" w:styleId="NoList2123">
    <w:name w:val="No List2123"/>
    <w:next w:val="a2"/>
    <w:semiHidden/>
    <w:rsid w:val="003A3A00"/>
  </w:style>
  <w:style w:type="numbering" w:customStyle="1" w:styleId="NoList3123">
    <w:name w:val="No List3123"/>
    <w:next w:val="a2"/>
    <w:uiPriority w:val="99"/>
    <w:semiHidden/>
    <w:rsid w:val="003A3A00"/>
  </w:style>
  <w:style w:type="numbering" w:customStyle="1" w:styleId="NoList11124">
    <w:name w:val="No List11124"/>
    <w:next w:val="a2"/>
    <w:uiPriority w:val="99"/>
    <w:semiHidden/>
    <w:unhideWhenUsed/>
    <w:rsid w:val="003A3A00"/>
  </w:style>
  <w:style w:type="numbering" w:customStyle="1" w:styleId="12230">
    <w:name w:val="無清單1223"/>
    <w:next w:val="a2"/>
    <w:uiPriority w:val="99"/>
    <w:semiHidden/>
    <w:unhideWhenUsed/>
    <w:rsid w:val="003A3A00"/>
  </w:style>
  <w:style w:type="numbering" w:customStyle="1" w:styleId="111230">
    <w:name w:val="無清單11123"/>
    <w:next w:val="a2"/>
    <w:uiPriority w:val="99"/>
    <w:semiHidden/>
    <w:unhideWhenUsed/>
    <w:rsid w:val="003A3A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2355</Words>
  <Characters>13429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2024-08-08T07:41:00Z</dcterms:created>
  <dcterms:modified xsi:type="dcterms:W3CDTF">2024-08-08T07:45:00Z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