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C60D2" w14:textId="024D9750" w:rsidR="002F4B51" w:rsidRDefault="002F4B51" w:rsidP="00C22D4C">
      <w:pPr>
        <w:pStyle w:val="CRCoverPage"/>
        <w:tabs>
          <w:tab w:val="right" w:pos="9639"/>
        </w:tabs>
        <w:spacing w:after="0"/>
        <w:rPr>
          <w:b/>
          <w:i/>
          <w:noProof/>
          <w:sz w:val="28"/>
        </w:rPr>
      </w:pPr>
      <w:r>
        <w:rPr>
          <w:b/>
          <w:noProof/>
          <w:sz w:val="24"/>
        </w:rPr>
        <w:t>3GPP TSG-</w:t>
      </w:r>
      <w:r w:rsidR="002F7132">
        <w:fldChar w:fldCharType="begin"/>
      </w:r>
      <w:r w:rsidR="002F7132">
        <w:instrText xml:space="preserve"> DOCPROPERTY  TSG/WGRef  \* MERGEFORMAT </w:instrText>
      </w:r>
      <w:r w:rsidR="002F7132">
        <w:fldChar w:fldCharType="separate"/>
      </w:r>
      <w:r>
        <w:rPr>
          <w:rFonts w:hint="eastAsia"/>
          <w:b/>
          <w:noProof/>
          <w:sz w:val="24"/>
          <w:lang w:eastAsia="ja-JP"/>
        </w:rPr>
        <w:t>RAN4</w:t>
      </w:r>
      <w:r w:rsidR="002F7132">
        <w:rPr>
          <w:b/>
          <w:noProof/>
          <w:sz w:val="24"/>
          <w:lang w:eastAsia="ja-JP"/>
        </w:rPr>
        <w:fldChar w:fldCharType="end"/>
      </w:r>
      <w:r>
        <w:rPr>
          <w:b/>
          <w:noProof/>
          <w:sz w:val="24"/>
        </w:rPr>
        <w:t xml:space="preserve"> Meeting #</w:t>
      </w:r>
      <w:r w:rsidR="002F7132">
        <w:fldChar w:fldCharType="begin"/>
      </w:r>
      <w:r w:rsidR="002F7132">
        <w:instrText xml:space="preserve"> DOCPROPERTY  MtgSeq  \* MERGEFORMAT </w:instrText>
      </w:r>
      <w:r w:rsidR="002F7132">
        <w:fldChar w:fldCharType="separate"/>
      </w:r>
      <w:r>
        <w:rPr>
          <w:rFonts w:hint="eastAsia"/>
          <w:b/>
          <w:noProof/>
          <w:sz w:val="24"/>
          <w:lang w:eastAsia="ja-JP"/>
        </w:rPr>
        <w:t>112</w:t>
      </w:r>
      <w:r w:rsidR="002F7132">
        <w:rPr>
          <w:b/>
          <w:noProof/>
          <w:sz w:val="24"/>
          <w:lang w:eastAsia="ja-JP"/>
        </w:rPr>
        <w:fldChar w:fldCharType="end"/>
      </w:r>
      <w:r>
        <w:rPr>
          <w:b/>
          <w:i/>
          <w:noProof/>
          <w:sz w:val="28"/>
        </w:rPr>
        <w:tab/>
      </w:r>
      <w:r w:rsidR="002F7132">
        <w:fldChar w:fldCharType="begin"/>
      </w:r>
      <w:r w:rsidR="002F7132">
        <w:instrText xml:space="preserve"> DOCPROPERTY  Tdoc#  \* MERGEFORMAT </w:instrText>
      </w:r>
      <w:r w:rsidR="002F7132">
        <w:fldChar w:fldCharType="separate"/>
      </w:r>
      <w:r>
        <w:rPr>
          <w:rFonts w:hint="eastAsia"/>
          <w:b/>
          <w:i/>
          <w:noProof/>
          <w:sz w:val="28"/>
          <w:lang w:eastAsia="ja-JP"/>
        </w:rPr>
        <w:t>R4-241</w:t>
      </w:r>
      <w:r w:rsidR="002F7132">
        <w:rPr>
          <w:rFonts w:hint="eastAsia"/>
          <w:b/>
          <w:i/>
          <w:noProof/>
          <w:sz w:val="28"/>
          <w:lang w:eastAsia="ja-JP"/>
        </w:rPr>
        <w:t>1271</w:t>
      </w:r>
      <w:r w:rsidR="002F7132">
        <w:rPr>
          <w:b/>
          <w:i/>
          <w:noProof/>
          <w:sz w:val="28"/>
          <w:lang w:eastAsia="ja-JP"/>
        </w:rPr>
        <w:fldChar w:fldCharType="end"/>
      </w:r>
    </w:p>
    <w:p w14:paraId="389B2817" w14:textId="77777777" w:rsidR="002F4B51" w:rsidRDefault="002F7132" w:rsidP="002F4B51">
      <w:pPr>
        <w:pStyle w:val="CRCoverPage"/>
        <w:outlineLvl w:val="0"/>
        <w:rPr>
          <w:b/>
          <w:noProof/>
          <w:sz w:val="24"/>
        </w:rPr>
      </w:pPr>
      <w:r>
        <w:fldChar w:fldCharType="begin"/>
      </w:r>
      <w:r>
        <w:instrText xml:space="preserve"> DOCPROPERTY  Location  \* MERGEFORMAT </w:instrText>
      </w:r>
      <w:r>
        <w:fldChar w:fldCharType="separate"/>
      </w:r>
      <w:r w:rsidR="002F4B51">
        <w:rPr>
          <w:rFonts w:hint="eastAsia"/>
          <w:b/>
          <w:noProof/>
          <w:sz w:val="24"/>
          <w:lang w:eastAsia="ja-JP"/>
        </w:rPr>
        <w:t>Maastricht</w:t>
      </w:r>
      <w:r>
        <w:rPr>
          <w:b/>
          <w:noProof/>
          <w:sz w:val="24"/>
          <w:lang w:eastAsia="ja-JP"/>
        </w:rPr>
        <w:fldChar w:fldCharType="end"/>
      </w:r>
      <w:r w:rsidR="002F4B51">
        <w:rPr>
          <w:b/>
          <w:noProof/>
          <w:sz w:val="24"/>
        </w:rPr>
        <w:t xml:space="preserve">, </w:t>
      </w:r>
      <w:r>
        <w:fldChar w:fldCharType="begin"/>
      </w:r>
      <w:r>
        <w:instrText xml:space="preserve"> DOCPROPERTY  Country  \* MERGEFORMAT </w:instrText>
      </w:r>
      <w:r>
        <w:fldChar w:fldCharType="separate"/>
      </w:r>
      <w:r w:rsidR="002F4B51">
        <w:rPr>
          <w:rFonts w:hint="eastAsia"/>
          <w:b/>
          <w:noProof/>
          <w:sz w:val="24"/>
          <w:lang w:eastAsia="ja-JP"/>
        </w:rPr>
        <w:t>Netherlands</w:t>
      </w:r>
      <w:r>
        <w:rPr>
          <w:b/>
          <w:noProof/>
          <w:sz w:val="24"/>
          <w:lang w:eastAsia="ja-JP"/>
        </w:rPr>
        <w:fldChar w:fldCharType="end"/>
      </w:r>
      <w:r w:rsidR="002F4B51">
        <w:rPr>
          <w:b/>
          <w:noProof/>
          <w:sz w:val="24"/>
        </w:rPr>
        <w:t xml:space="preserve">, </w:t>
      </w:r>
      <w:r>
        <w:fldChar w:fldCharType="begin"/>
      </w:r>
      <w:r>
        <w:instrText xml:space="preserve"> DOCPROPERTY  StartDate  \* MERGEFORMAT </w:instrText>
      </w:r>
      <w:r>
        <w:fldChar w:fldCharType="separate"/>
      </w:r>
      <w:r w:rsidR="002F4B51">
        <w:rPr>
          <w:rFonts w:hint="eastAsia"/>
          <w:b/>
          <w:noProof/>
          <w:sz w:val="24"/>
          <w:lang w:eastAsia="ja-JP"/>
        </w:rPr>
        <w:t>19</w:t>
      </w:r>
      <w:r w:rsidR="002F4B51" w:rsidRPr="00D46033">
        <w:rPr>
          <w:rFonts w:hint="eastAsia"/>
          <w:b/>
          <w:noProof/>
          <w:sz w:val="24"/>
          <w:vertAlign w:val="superscript"/>
          <w:lang w:eastAsia="ja-JP"/>
        </w:rPr>
        <w:t>th</w:t>
      </w:r>
      <w:r w:rsidR="002F4B51">
        <w:rPr>
          <w:rFonts w:hint="eastAsia"/>
          <w:b/>
          <w:noProof/>
          <w:sz w:val="24"/>
          <w:lang w:eastAsia="ja-JP"/>
        </w:rPr>
        <w:t xml:space="preserve"> August</w:t>
      </w:r>
      <w:r>
        <w:rPr>
          <w:b/>
          <w:noProof/>
          <w:sz w:val="24"/>
          <w:lang w:eastAsia="ja-JP"/>
        </w:rPr>
        <w:fldChar w:fldCharType="end"/>
      </w:r>
      <w:r w:rsidR="002F4B51">
        <w:rPr>
          <w:b/>
          <w:noProof/>
          <w:sz w:val="24"/>
        </w:rPr>
        <w:t xml:space="preserve"> - </w:t>
      </w:r>
      <w:r>
        <w:fldChar w:fldCharType="begin"/>
      </w:r>
      <w:r>
        <w:instrText xml:space="preserve"> DOCPROPERTY  EndDate  \* MERGEFORMAT </w:instrText>
      </w:r>
      <w:r>
        <w:fldChar w:fldCharType="separate"/>
      </w:r>
      <w:r w:rsidR="002F4B51">
        <w:rPr>
          <w:rFonts w:hint="eastAsia"/>
          <w:b/>
          <w:noProof/>
          <w:sz w:val="24"/>
          <w:lang w:eastAsia="ja-JP"/>
        </w:rPr>
        <w:t>23</w:t>
      </w:r>
      <w:r w:rsidR="002F4B51">
        <w:rPr>
          <w:rFonts w:hint="eastAsia"/>
          <w:b/>
          <w:noProof/>
          <w:sz w:val="24"/>
          <w:vertAlign w:val="superscript"/>
          <w:lang w:eastAsia="ja-JP"/>
        </w:rPr>
        <w:t>rd</w:t>
      </w:r>
      <w:r w:rsidR="002F4B51">
        <w:rPr>
          <w:rFonts w:hint="eastAsia"/>
          <w:b/>
          <w:noProof/>
          <w:sz w:val="24"/>
          <w:lang w:eastAsia="ja-JP"/>
        </w:rPr>
        <w:t xml:space="preserve"> August</w:t>
      </w:r>
      <w:r>
        <w:rPr>
          <w:b/>
          <w:noProof/>
          <w:sz w:val="24"/>
          <w:lang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2F7132"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6F8A5" w:rsidR="001E41F3" w:rsidRPr="00410371" w:rsidRDefault="002F7132" w:rsidP="009140A2">
            <w:pPr>
              <w:pStyle w:val="CRCoverPage"/>
              <w:spacing w:after="0"/>
              <w:jc w:val="center"/>
              <w:rPr>
                <w:noProof/>
              </w:rPr>
            </w:pPr>
            <w:r>
              <w:fldChar w:fldCharType="begin"/>
            </w:r>
            <w:r>
              <w:instrText xml:space="preserve"> DOCPROPERTY  Cr#  \* MERGEFORMAT </w:instrText>
            </w:r>
            <w:r>
              <w:fldChar w:fldCharType="separate"/>
            </w:r>
            <w:r>
              <w:rPr>
                <w:rFonts w:hint="eastAsia"/>
                <w:b/>
                <w:noProof/>
                <w:sz w:val="28"/>
                <w:lang w:eastAsia="ja-JP"/>
              </w:rPr>
              <w:t>4626</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2F7132" w:rsidP="00E13F3D">
            <w:pPr>
              <w:pStyle w:val="CRCoverPage"/>
              <w:spacing w:after="0"/>
              <w:jc w:val="center"/>
              <w:rPr>
                <w:b/>
                <w:noProof/>
              </w:rPr>
            </w:pPr>
            <w:r>
              <w:fldChar w:fldCharType="begin"/>
            </w:r>
            <w:r>
              <w:instrText xml:space="preserve"> DOCPROPERTY  Revision  \* MERGEFORMAT </w:instrText>
            </w:r>
            <w:r>
              <w:fldChar w:fldCharType="separate"/>
            </w:r>
            <w:r w:rsidR="00D46033">
              <w:rPr>
                <w:rFonts w:hint="eastAsia"/>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A0479" w:rsidR="001E41F3" w:rsidRPr="00410371" w:rsidRDefault="002F7132">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w:t>
            </w:r>
            <w:r w:rsidR="002A368E">
              <w:rPr>
                <w:rFonts w:hint="eastAsia"/>
                <w:b/>
                <w:noProof/>
                <w:sz w:val="28"/>
                <w:lang w:eastAsia="ja-JP"/>
              </w:rPr>
              <w:t>6</w:t>
            </w:r>
            <w:r w:rsidR="00D46033">
              <w:rPr>
                <w:rFonts w:hint="eastAsia"/>
                <w:b/>
                <w:noProof/>
                <w:sz w:val="28"/>
                <w:lang w:eastAsia="ja-JP"/>
              </w:rPr>
              <w:t>.</w:t>
            </w:r>
            <w:r w:rsidR="002F4B51">
              <w:rPr>
                <w:rFonts w:hint="eastAsia"/>
                <w:b/>
                <w:noProof/>
                <w:sz w:val="28"/>
                <w:lang w:eastAsia="ja-JP"/>
              </w:rPr>
              <w:t>20</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94E9A" w:rsidR="001E41F3" w:rsidRDefault="00295515">
            <w:pPr>
              <w:pStyle w:val="CRCoverPage"/>
              <w:spacing w:after="0"/>
              <w:ind w:left="100"/>
              <w:rPr>
                <w:noProof/>
                <w:lang w:eastAsia="ja-JP"/>
              </w:rPr>
            </w:pPr>
            <w:r>
              <w:rPr>
                <w:rFonts w:hint="eastAsia"/>
                <w:lang w:eastAsia="ja-JP"/>
              </w:rPr>
              <w:t>(</w:t>
            </w:r>
            <w:proofErr w:type="spellStart"/>
            <w:r w:rsidRPr="00353D77">
              <w:rPr>
                <w:rFonts w:cs="Arial"/>
              </w:rPr>
              <w:t>NR_newRAT</w:t>
            </w:r>
            <w:proofErr w:type="spellEnd"/>
            <w:r w:rsidRPr="0069289C">
              <w:rPr>
                <w:rFonts w:cs="Arial"/>
                <w:sz w:val="21"/>
                <w:szCs w:val="21"/>
                <w:lang w:eastAsia="ja-JP"/>
              </w:rPr>
              <w:t>-</w:t>
            </w:r>
            <w:r>
              <w:rPr>
                <w:rFonts w:cs="Arial"/>
                <w:sz w:val="21"/>
                <w:szCs w:val="21"/>
                <w:lang w:eastAsia="ja-JP"/>
              </w:rPr>
              <w:t>Perf</w:t>
            </w:r>
            <w:r>
              <w:rPr>
                <w:rFonts w:hint="eastAsia"/>
                <w:lang w:eastAsia="ja-JP"/>
              </w:rPr>
              <w:t xml:space="preserve">) </w:t>
            </w:r>
            <w:r w:rsidR="002F7132">
              <w:fldChar w:fldCharType="begin"/>
            </w:r>
            <w:r w:rsidR="002F7132">
              <w:instrText xml:space="preserve"> DOCPROPERTY  CrTitle  \* MERGEFORMAT </w:instrText>
            </w:r>
            <w:r w:rsidR="002F7132">
              <w:fldChar w:fldCharType="separate"/>
            </w:r>
            <w:r w:rsidR="00E94BB8">
              <w:rPr>
                <w:rFonts w:hint="eastAsia"/>
                <w:lang w:eastAsia="ja-JP"/>
              </w:rPr>
              <w:t>CR to</w:t>
            </w:r>
            <w:r w:rsidR="002F7132">
              <w:rPr>
                <w:lang w:eastAsia="ja-JP"/>
              </w:rPr>
              <w:fldChar w:fldCharType="end"/>
            </w:r>
            <w:r w:rsidR="00E94BB8">
              <w:rPr>
                <w:rFonts w:hint="eastAsia"/>
                <w:lang w:eastAsia="ja-JP"/>
              </w:rPr>
              <w:t xml:space="preserve"> A.6.7.1.2.2 config 3 duplex mode</w:t>
            </w:r>
            <w:r w:rsidR="00247A43">
              <w:rPr>
                <w:rFonts w:hint="eastAsia"/>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2F7132">
            <w:pPr>
              <w:pStyle w:val="CRCoverPage"/>
              <w:spacing w:after="0"/>
              <w:ind w:left="100"/>
              <w:rPr>
                <w:noProof/>
              </w:rPr>
            </w:pPr>
            <w:r>
              <w:fldChar w:fldCharType="begin"/>
            </w:r>
            <w:r>
              <w:instrText xml:space="preserve"> DOCPROPERTY  SourceIfWg  \* MERGEFORMAT </w:instrText>
            </w:r>
            <w:r>
              <w:fldChar w:fldCharType="separate"/>
            </w:r>
            <w:r w:rsidR="00D46033">
              <w:rPr>
                <w:rFonts w:hint="eastAsia"/>
                <w:noProof/>
                <w:lang w:eastAsia="ja-JP"/>
              </w:rPr>
              <w:t>Anritsu</w:t>
            </w:r>
            <w:r>
              <w:rPr>
                <w:noProof/>
                <w:lang w:eastAsia="ja-JP"/>
              </w:rPr>
              <w:fldChar w:fldCharType="end"/>
            </w:r>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2F7132"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w:t>
            </w:r>
            <w:r w:rsidR="00AA257A">
              <w:rPr>
                <w:rFonts w:hint="eastAsia"/>
                <w:noProof/>
                <w:lang w:eastAsia="ja-JP"/>
              </w:rPr>
              <w:t>4</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C3104" w:rsidR="001E41F3" w:rsidRDefault="00552039">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Pr>
                <w:rFonts w:cs="Arial"/>
                <w:sz w:val="21"/>
                <w:szCs w:val="21"/>
                <w:lang w:eastAsia="ja-JP"/>
              </w:rPr>
              <w:t>Perf</w:t>
            </w:r>
            <w:r>
              <w:t xml:space="preserve"> </w:t>
            </w:r>
            <w:r w:rsidR="002F7132">
              <w:fldChar w:fldCharType="begin"/>
            </w:r>
            <w:r w:rsidR="002F7132">
              <w:instrText xml:space="preserve"> DOCPROPERTY  RelatedWis  \* MERGEFORMAT </w:instrText>
            </w:r>
            <w:r w:rsidR="002F7132">
              <w:fldChar w:fldCharType="separate"/>
            </w:r>
            <w:r w:rsidR="002F7132">
              <w:fldChar w:fldCharType="begin"/>
            </w:r>
            <w:r w:rsidR="002F7132">
              <w:instrText xml:space="preserve"> DOCPROPERTY  RelatedWis  \* MERGEFORMAT </w:instrText>
            </w:r>
            <w:r w:rsidR="002F7132">
              <w:fldChar w:fldCharType="separate"/>
            </w:r>
            <w:r w:rsidR="00A55D17">
              <w:t xml:space="preserve"> </w:t>
            </w:r>
            <w:r w:rsidR="002F7132">
              <w:fldChar w:fldCharType="end"/>
            </w:r>
            <w:r w:rsidR="002F7132">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08225" w:rsidR="001E41F3" w:rsidRDefault="002F7132">
            <w:pPr>
              <w:pStyle w:val="CRCoverPage"/>
              <w:spacing w:after="0"/>
              <w:ind w:left="100"/>
              <w:rPr>
                <w:noProof/>
              </w:rPr>
            </w:pPr>
            <w:r>
              <w:fldChar w:fldCharType="begin"/>
            </w:r>
            <w:r>
              <w:instrText xml:space="preserve"> DOCPROPERTY  ResDate  \* MERGEFORMAT </w:instrText>
            </w:r>
            <w:r>
              <w:fldChar w:fldCharType="separate"/>
            </w:r>
            <w:r w:rsidR="00224855">
              <w:rPr>
                <w:rFonts w:hint="eastAsia"/>
                <w:noProof/>
                <w:lang w:eastAsia="ja-JP"/>
              </w:rPr>
              <w:t>2024-0</w:t>
            </w:r>
            <w:r w:rsidR="002F4B51">
              <w:rPr>
                <w:rFonts w:hint="eastAsia"/>
                <w:noProof/>
                <w:lang w:eastAsia="ja-JP"/>
              </w:rPr>
              <w:t>8</w:t>
            </w:r>
            <w:r w:rsidR="00224855">
              <w:rPr>
                <w:rFonts w:hint="eastAsia"/>
                <w:noProof/>
                <w:lang w:eastAsia="ja-JP"/>
              </w:rPr>
              <w:t>-0</w:t>
            </w:r>
            <w:r w:rsidR="002F4B51">
              <w:rPr>
                <w:rFonts w:hint="eastAsia"/>
                <w:noProof/>
                <w:lang w:eastAsia="ja-JP"/>
              </w:rPr>
              <w:t>9</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830FF" w:rsidR="001E41F3" w:rsidRDefault="001D6995"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C30CA" w:rsidR="001E41F3" w:rsidRDefault="002F7132">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w:t>
            </w:r>
            <w:r w:rsidR="002A368E">
              <w:rPr>
                <w:rFonts w:hint="eastAsia"/>
                <w:noProof/>
                <w:lang w:eastAsia="ja-JP"/>
              </w:rPr>
              <w:t>6</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11EB2" w:rsidR="001E41F3" w:rsidRDefault="00C7709A" w:rsidP="00CF4AED">
            <w:pPr>
              <w:pStyle w:val="CRCoverPage"/>
              <w:spacing w:after="0"/>
              <w:ind w:left="100"/>
              <w:rPr>
                <w:noProof/>
                <w:lang w:eastAsia="ja-JP"/>
              </w:rPr>
            </w:pPr>
            <w:r>
              <w:rPr>
                <w:rFonts w:hint="eastAsia"/>
                <w:noProof/>
                <w:lang w:eastAsia="ja-JP"/>
              </w:rPr>
              <w:t xml:space="preserve">In the test configuration </w:t>
            </w:r>
            <w:r w:rsidRPr="00B97A1F">
              <w:rPr>
                <w:noProof/>
                <w:lang w:eastAsia="ja-JP"/>
              </w:rPr>
              <w:t>Table A.6.7.1.2.1-1</w:t>
            </w:r>
            <w:r>
              <w:rPr>
                <w:rFonts w:hint="eastAsia"/>
                <w:noProof/>
                <w:lang w:eastAsia="ja-JP"/>
              </w:rPr>
              <w:t>, config.3 is defined as TDD duplex mode. But some of the config 3 parameters in Table A.6.7.1.2.2-1 are described as FDD.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7BF3D" w14:textId="77777777" w:rsidR="003E3440" w:rsidRDefault="003E3440" w:rsidP="003E3440">
            <w:pPr>
              <w:pStyle w:val="CRCoverPage"/>
              <w:spacing w:after="0"/>
              <w:ind w:left="100"/>
              <w:rPr>
                <w:noProof/>
                <w:lang w:eastAsia="ja-JP"/>
              </w:rPr>
            </w:pPr>
            <w:r w:rsidRPr="00700C11">
              <w:rPr>
                <w:noProof/>
                <w:lang w:eastAsia="ja-JP"/>
              </w:rPr>
              <w:t xml:space="preserve">Fixed </w:t>
            </w:r>
            <w:r>
              <w:rPr>
                <w:rFonts w:hint="eastAsia"/>
                <w:noProof/>
                <w:lang w:eastAsia="ja-JP"/>
              </w:rPr>
              <w:t>following</w:t>
            </w:r>
            <w:r w:rsidRPr="00700C11">
              <w:rPr>
                <w:noProof/>
                <w:lang w:eastAsia="ja-JP"/>
              </w:rPr>
              <w:t xml:space="preserve"> A</w:t>
            </w:r>
            <w:r>
              <w:rPr>
                <w:rFonts w:hint="eastAsia"/>
                <w:noProof/>
                <w:lang w:eastAsia="ja-JP"/>
              </w:rPr>
              <w:t>.6.7.1.2.2</w:t>
            </w:r>
            <w:r w:rsidRPr="00700C11">
              <w:rPr>
                <w:noProof/>
                <w:lang w:eastAsia="ja-JP"/>
              </w:rPr>
              <w:t xml:space="preserve"> Config 3 parameter typos</w:t>
            </w:r>
            <w:r>
              <w:rPr>
                <w:rFonts w:hint="eastAsia"/>
                <w:noProof/>
                <w:lang w:eastAsia="ja-JP"/>
              </w:rPr>
              <w:t>.</w:t>
            </w:r>
          </w:p>
          <w:p w14:paraId="77C0663E" w14:textId="77777777" w:rsidR="003E3440" w:rsidRDefault="003E3440" w:rsidP="003E3440">
            <w:pPr>
              <w:pStyle w:val="CRCoverPage"/>
              <w:numPr>
                <w:ilvl w:val="0"/>
                <w:numId w:val="36"/>
              </w:numPr>
              <w:spacing w:after="0"/>
              <w:rPr>
                <w:noProof/>
                <w:lang w:eastAsia="ja-JP"/>
              </w:rPr>
            </w:pPr>
            <w:r>
              <w:rPr>
                <w:rFonts w:hint="eastAsia"/>
                <w:noProof/>
                <w:lang w:eastAsia="ja-JP"/>
              </w:rPr>
              <w:t>PDSCH Reference measurement channel</w:t>
            </w:r>
          </w:p>
          <w:p w14:paraId="31C656EC" w14:textId="1386C7CE" w:rsidR="00F94B8D" w:rsidRDefault="003E3440" w:rsidP="003E3440">
            <w:pPr>
              <w:pStyle w:val="CRCoverPage"/>
              <w:numPr>
                <w:ilvl w:val="0"/>
                <w:numId w:val="36"/>
              </w:numPr>
              <w:spacing w:after="0"/>
              <w:rPr>
                <w:noProof/>
                <w:lang w:eastAsia="ja-JP"/>
              </w:rPr>
            </w:pPr>
            <w:r>
              <w:rPr>
                <w:rFonts w:hint="eastAsia"/>
                <w:noProof/>
                <w:lang w:eastAsia="ja-JP"/>
              </w:rPr>
              <w:t>RMSI CORESET Reference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1842C" w:rsidR="001E41F3" w:rsidRDefault="00CF4AED">
            <w:pPr>
              <w:pStyle w:val="CRCoverPage"/>
              <w:spacing w:after="0"/>
              <w:ind w:left="100"/>
              <w:rPr>
                <w:noProof/>
                <w:lang w:eastAsia="ja-JP"/>
              </w:rPr>
            </w:pPr>
            <w:r w:rsidRPr="00700C11">
              <w:rPr>
                <w:noProof/>
                <w:lang w:eastAsia="ja-JP"/>
              </w:rPr>
              <w:t>Config 3 parameter typos remain in A</w:t>
            </w:r>
            <w:r>
              <w:rPr>
                <w:rFonts w:hint="eastAsia"/>
                <w:noProof/>
                <w:lang w:eastAsia="ja-JP"/>
              </w:rPr>
              <w:t>.6.7.1.2.2.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DA07DB" w14:textId="77777777" w:rsidR="00CF4AED" w:rsidRDefault="00CF4AED" w:rsidP="00CF4AED">
            <w:pPr>
              <w:pStyle w:val="CRCoverPage"/>
              <w:spacing w:after="0"/>
              <w:ind w:left="100"/>
              <w:rPr>
                <w:noProof/>
                <w:lang w:eastAsia="ja-JP"/>
              </w:rPr>
            </w:pPr>
            <w:r>
              <w:rPr>
                <w:rFonts w:hint="eastAsia"/>
                <w:noProof/>
                <w:lang w:eastAsia="ja-JP"/>
              </w:rPr>
              <w:t>A.6.7.1.2.2</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4E24">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0C3F3B3B" w14:textId="1F1F510F" w:rsidR="00A373EC" w:rsidRPr="00937939" w:rsidRDefault="00B6675C" w:rsidP="00FE45DB">
      <w:pPr>
        <w:rPr>
          <w:rFonts w:ascii="Arial" w:hAnsi="Arial" w:cs="Arial"/>
          <w:color w:val="FF0000"/>
          <w:sz w:val="30"/>
          <w:szCs w:val="30"/>
          <w:lang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D91A50D" w14:textId="77777777" w:rsidR="007E5F5C" w:rsidRPr="007E5F5C" w:rsidRDefault="007E5F5C" w:rsidP="007E5F5C">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7E5F5C">
        <w:rPr>
          <w:rFonts w:ascii="Arial" w:eastAsia="Times New Roman" w:hAnsi="Arial"/>
          <w:snapToGrid w:val="0"/>
          <w:sz w:val="24"/>
          <w:lang w:eastAsia="en-GB"/>
        </w:rPr>
        <w:t>A.6.7.1.2</w:t>
      </w:r>
      <w:r w:rsidRPr="007E5F5C">
        <w:rPr>
          <w:rFonts w:ascii="Arial" w:eastAsia="Times New Roman" w:hAnsi="Arial"/>
          <w:snapToGrid w:val="0"/>
          <w:sz w:val="24"/>
          <w:lang w:eastAsia="en-GB"/>
        </w:rPr>
        <w:tab/>
        <w:t>SA inter-frequency case measurement accuracy with FR1 serving cell and FR1 target cell</w:t>
      </w:r>
    </w:p>
    <w:p w14:paraId="4775B685" w14:textId="77777777" w:rsidR="007E5F5C" w:rsidRPr="007E5F5C" w:rsidRDefault="007E5F5C" w:rsidP="007E5F5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E5F5C">
        <w:rPr>
          <w:rFonts w:ascii="Arial" w:eastAsia="Times New Roman" w:hAnsi="Arial"/>
          <w:sz w:val="22"/>
          <w:lang w:eastAsia="en-GB"/>
        </w:rPr>
        <w:t>A.6.7.1.2.1</w:t>
      </w:r>
      <w:r w:rsidRPr="007E5F5C">
        <w:rPr>
          <w:rFonts w:ascii="Arial" w:eastAsia="Times New Roman" w:hAnsi="Arial"/>
          <w:sz w:val="22"/>
          <w:lang w:eastAsia="en-GB"/>
        </w:rPr>
        <w:tab/>
        <w:t>Test Purpose and Environment</w:t>
      </w:r>
    </w:p>
    <w:p w14:paraId="09E7DB25" w14:textId="77777777" w:rsidR="007E5F5C" w:rsidRPr="007E5F5C" w:rsidRDefault="007E5F5C" w:rsidP="007E5F5C">
      <w:pPr>
        <w:overflowPunct w:val="0"/>
        <w:autoSpaceDE w:val="0"/>
        <w:autoSpaceDN w:val="0"/>
        <w:adjustRightInd w:val="0"/>
        <w:textAlignment w:val="baseline"/>
        <w:rPr>
          <w:rFonts w:eastAsia="Times New Roman"/>
          <w:lang w:eastAsia="en-GB"/>
        </w:rPr>
      </w:pPr>
      <w:r w:rsidRPr="007E5F5C">
        <w:rPr>
          <w:rFonts w:eastAsia="Times New Roman"/>
          <w:lang w:eastAsia="en-GB"/>
        </w:rPr>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1ECED137" w14:textId="77777777" w:rsidR="007E5F5C" w:rsidRPr="007E5F5C" w:rsidRDefault="007E5F5C" w:rsidP="007E5F5C">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5F5C">
        <w:rPr>
          <w:rFonts w:ascii="Arial" w:eastAsia="Times New Roman" w:hAnsi="Arial"/>
          <w:b/>
          <w:lang w:eastAsia="en-GB"/>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7E5F5C" w:rsidRPr="007E5F5C" w14:paraId="4EE5A230" w14:textId="77777777" w:rsidTr="00E31124">
        <w:trPr>
          <w:jc w:val="center"/>
        </w:trPr>
        <w:tc>
          <w:tcPr>
            <w:tcW w:w="2274" w:type="dxa"/>
            <w:shd w:val="clear" w:color="auto" w:fill="auto"/>
          </w:tcPr>
          <w:p w14:paraId="7F3CFC5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E5F5C">
              <w:rPr>
                <w:rFonts w:ascii="Arial" w:eastAsia="Times New Roman" w:hAnsi="Arial"/>
                <w:b/>
                <w:sz w:val="18"/>
                <w:lang w:eastAsia="en-GB"/>
              </w:rPr>
              <w:t>Config</w:t>
            </w:r>
          </w:p>
        </w:tc>
        <w:tc>
          <w:tcPr>
            <w:tcW w:w="7076" w:type="dxa"/>
            <w:shd w:val="clear" w:color="auto" w:fill="auto"/>
          </w:tcPr>
          <w:p w14:paraId="61A9EC9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E5F5C">
              <w:rPr>
                <w:rFonts w:ascii="Arial" w:eastAsia="Times New Roman" w:hAnsi="Arial"/>
                <w:b/>
                <w:sz w:val="18"/>
                <w:lang w:eastAsia="en-GB"/>
              </w:rPr>
              <w:t>Description</w:t>
            </w:r>
          </w:p>
        </w:tc>
      </w:tr>
      <w:tr w:rsidR="007E5F5C" w:rsidRPr="007E5F5C" w14:paraId="1F486B32" w14:textId="77777777" w:rsidTr="00E31124">
        <w:trPr>
          <w:jc w:val="center"/>
        </w:trPr>
        <w:tc>
          <w:tcPr>
            <w:tcW w:w="2274" w:type="dxa"/>
            <w:shd w:val="clear" w:color="auto" w:fill="auto"/>
          </w:tcPr>
          <w:p w14:paraId="5A8BDCA9"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1</w:t>
            </w:r>
          </w:p>
        </w:tc>
        <w:tc>
          <w:tcPr>
            <w:tcW w:w="7076" w:type="dxa"/>
            <w:shd w:val="clear" w:color="auto" w:fill="auto"/>
          </w:tcPr>
          <w:p w14:paraId="429D1556"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NR 15 kHz SSB SCS, 10 MHz bandwidth, FDD duplex mode</w:t>
            </w:r>
          </w:p>
        </w:tc>
      </w:tr>
      <w:tr w:rsidR="007E5F5C" w:rsidRPr="007E5F5C" w14:paraId="44914D7F" w14:textId="77777777" w:rsidTr="00E31124">
        <w:trPr>
          <w:jc w:val="center"/>
        </w:trPr>
        <w:tc>
          <w:tcPr>
            <w:tcW w:w="2274" w:type="dxa"/>
            <w:shd w:val="clear" w:color="auto" w:fill="auto"/>
          </w:tcPr>
          <w:p w14:paraId="384526AB"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2</w:t>
            </w:r>
          </w:p>
        </w:tc>
        <w:tc>
          <w:tcPr>
            <w:tcW w:w="7076" w:type="dxa"/>
            <w:shd w:val="clear" w:color="auto" w:fill="auto"/>
          </w:tcPr>
          <w:p w14:paraId="4FE94F3A"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NR 15 kHz SSB SCS, 10 MHz bandwidth, TDD duplex mode</w:t>
            </w:r>
          </w:p>
        </w:tc>
      </w:tr>
      <w:tr w:rsidR="007E5F5C" w:rsidRPr="007E5F5C" w14:paraId="466DA354" w14:textId="77777777" w:rsidTr="00E31124">
        <w:trPr>
          <w:jc w:val="center"/>
        </w:trPr>
        <w:tc>
          <w:tcPr>
            <w:tcW w:w="2274" w:type="dxa"/>
            <w:shd w:val="clear" w:color="auto" w:fill="auto"/>
          </w:tcPr>
          <w:p w14:paraId="1556CA6B"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3</w:t>
            </w:r>
          </w:p>
        </w:tc>
        <w:tc>
          <w:tcPr>
            <w:tcW w:w="7076" w:type="dxa"/>
            <w:shd w:val="clear" w:color="auto" w:fill="auto"/>
          </w:tcPr>
          <w:p w14:paraId="3DA03713"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NR 30kHz SSB SCS, 40 MHz bandwidth, TDD duplex mode</w:t>
            </w:r>
          </w:p>
        </w:tc>
      </w:tr>
      <w:tr w:rsidR="007E5F5C" w:rsidRPr="007E5F5C" w14:paraId="11BDBE41" w14:textId="77777777" w:rsidTr="00E31124">
        <w:trPr>
          <w:jc w:val="center"/>
        </w:trPr>
        <w:tc>
          <w:tcPr>
            <w:tcW w:w="9350" w:type="dxa"/>
            <w:gridSpan w:val="2"/>
            <w:shd w:val="clear" w:color="auto" w:fill="auto"/>
          </w:tcPr>
          <w:p w14:paraId="771F95AB"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Note:</w:t>
            </w:r>
            <w:r w:rsidRPr="007E5F5C">
              <w:rPr>
                <w:rFonts w:ascii="Arial" w:eastAsia="Times New Roman" w:hAnsi="Arial"/>
                <w:sz w:val="18"/>
                <w:lang w:eastAsia="en-GB"/>
              </w:rPr>
              <w:tab/>
              <w:t>The UE is only required to be tested in one of the supported test configurations in each supported band</w:t>
            </w:r>
          </w:p>
        </w:tc>
      </w:tr>
    </w:tbl>
    <w:p w14:paraId="37388447" w14:textId="77777777" w:rsidR="007E5F5C" w:rsidRPr="007E5F5C" w:rsidRDefault="007E5F5C" w:rsidP="007E5F5C">
      <w:pPr>
        <w:overflowPunct w:val="0"/>
        <w:autoSpaceDE w:val="0"/>
        <w:autoSpaceDN w:val="0"/>
        <w:adjustRightInd w:val="0"/>
        <w:textAlignment w:val="baseline"/>
        <w:rPr>
          <w:rFonts w:eastAsia="Times New Roman"/>
          <w:lang w:eastAsia="en-GB"/>
        </w:rPr>
      </w:pPr>
    </w:p>
    <w:p w14:paraId="0E376845" w14:textId="77777777" w:rsidR="007E5F5C" w:rsidRPr="007E5F5C" w:rsidRDefault="007E5F5C" w:rsidP="007E5F5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E5F5C">
        <w:rPr>
          <w:rFonts w:ascii="Arial" w:eastAsia="Times New Roman" w:hAnsi="Arial"/>
          <w:sz w:val="22"/>
          <w:lang w:eastAsia="en-GB"/>
        </w:rPr>
        <w:t>A.6.7.1.2.2</w:t>
      </w:r>
      <w:r w:rsidRPr="007E5F5C">
        <w:rPr>
          <w:rFonts w:ascii="Arial" w:eastAsia="Times New Roman" w:hAnsi="Arial"/>
          <w:sz w:val="22"/>
          <w:lang w:eastAsia="en-GB"/>
        </w:rPr>
        <w:tab/>
        <w:t>Test parameters</w:t>
      </w:r>
    </w:p>
    <w:p w14:paraId="7EA7D5B0" w14:textId="77777777" w:rsidR="007E5F5C" w:rsidRPr="007E5F5C" w:rsidRDefault="007E5F5C" w:rsidP="007E5F5C">
      <w:pPr>
        <w:overflowPunct w:val="0"/>
        <w:autoSpaceDE w:val="0"/>
        <w:autoSpaceDN w:val="0"/>
        <w:adjustRightInd w:val="0"/>
        <w:textAlignment w:val="baseline"/>
        <w:rPr>
          <w:rFonts w:eastAsia="Times New Roman"/>
          <w:lang w:eastAsia="en-GB"/>
        </w:rPr>
      </w:pPr>
      <w:r w:rsidRPr="007E5F5C">
        <w:rPr>
          <w:rFonts w:eastAsia="Times New Roman"/>
          <w:lang w:eastAsia="en-GB"/>
        </w:rPr>
        <w:t xml:space="preserve">In this set of test cases </w:t>
      </w:r>
      <w:r w:rsidRPr="007E5F5C">
        <w:rPr>
          <w:rFonts w:eastAsia="Times New Roman" w:cs="v4.2.0"/>
          <w:lang w:eastAsia="en-GB"/>
        </w:rPr>
        <w:t xml:space="preserve">there are two cells in the test, </w:t>
      </w:r>
      <w:proofErr w:type="spellStart"/>
      <w:r w:rsidRPr="007E5F5C">
        <w:rPr>
          <w:rFonts w:eastAsia="Times New Roman" w:cs="v4.2.0"/>
          <w:lang w:eastAsia="en-GB"/>
        </w:rPr>
        <w:t>PCell</w:t>
      </w:r>
      <w:proofErr w:type="spellEnd"/>
      <w:r w:rsidRPr="007E5F5C">
        <w:rPr>
          <w:rFonts w:eastAsia="Times New Roman" w:cs="v4.2.0"/>
          <w:lang w:eastAsia="en-GB"/>
        </w:rPr>
        <w:t xml:space="preserve"> (Cell 1) and a FR1 neighbour cell (Cell 2) on a different frequency than the </w:t>
      </w:r>
      <w:proofErr w:type="spellStart"/>
      <w:r w:rsidRPr="007E5F5C">
        <w:rPr>
          <w:rFonts w:eastAsia="Times New Roman" w:cs="v4.2.0"/>
          <w:lang w:eastAsia="en-GB"/>
        </w:rPr>
        <w:t>PCell</w:t>
      </w:r>
      <w:proofErr w:type="spellEnd"/>
      <w:r w:rsidRPr="007E5F5C">
        <w:rPr>
          <w:rFonts w:eastAsia="Times New Roman"/>
          <w:lang w:eastAsia="en-GB"/>
        </w:rPr>
        <w:t xml:space="preserve">. The test parameters for the Cell 1 and Cell 2 are given in Table A.6.7.1.2.2-1 below. Both absolute and relative accuracy of RSRP inter-frequency measurements </w:t>
      </w:r>
      <w:proofErr w:type="gramStart"/>
      <w:r w:rsidRPr="007E5F5C">
        <w:rPr>
          <w:rFonts w:eastAsia="Times New Roman"/>
          <w:lang w:eastAsia="en-GB"/>
        </w:rPr>
        <w:t>are</w:t>
      </w:r>
      <w:proofErr w:type="gramEnd"/>
      <w:r w:rsidRPr="007E5F5C">
        <w:rPr>
          <w:rFonts w:eastAsia="Times New Roman"/>
          <w:lang w:eastAsia="en-GB"/>
        </w:rPr>
        <w:t xml:space="preserve"> tested by using the parameters in Table A.6.7.1.2.2-1. The inter-frequency measurements are supported by a measurement gap.</w:t>
      </w:r>
    </w:p>
    <w:p w14:paraId="07BDAABD" w14:textId="77777777" w:rsidR="007E5F5C" w:rsidRPr="007E5F5C" w:rsidRDefault="007E5F5C" w:rsidP="007E5F5C">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5F5C">
        <w:rPr>
          <w:rFonts w:ascii="Arial" w:eastAsia="Times New Roman" w:hAnsi="Arial"/>
          <w:b/>
          <w:lang w:eastAsia="en-GB"/>
        </w:rPr>
        <w:lastRenderedPageBreak/>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752"/>
        <w:gridCol w:w="961"/>
        <w:gridCol w:w="130"/>
        <w:gridCol w:w="831"/>
      </w:tblGrid>
      <w:tr w:rsidR="007E5F5C" w:rsidRPr="007E5F5C" w14:paraId="64322EE0"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124BDA6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E5F5C">
              <w:rPr>
                <w:rFonts w:ascii="Arial" w:eastAsia="Times New Roman" w:hAnsi="Arial"/>
                <w:b/>
                <w:sz w:val="18"/>
                <w:lang w:eastAsia="en-GB"/>
              </w:rPr>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030718D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E5F5C">
              <w:rPr>
                <w:rFonts w:ascii="Arial" w:eastAsia="Times New Roman" w:hAnsi="Arial"/>
                <w:b/>
                <w:sz w:val="18"/>
                <w:lang w:eastAsia="en-GB"/>
              </w:rPr>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25074A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E5F5C">
              <w:rPr>
                <w:rFonts w:ascii="Arial" w:eastAsia="Times New Roman" w:hAnsi="Arial"/>
                <w:b/>
                <w:sz w:val="18"/>
                <w:lang w:eastAsia="en-GB"/>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398EDC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E5F5C">
              <w:rPr>
                <w:rFonts w:ascii="Arial" w:eastAsia="Times New Roman" w:hAnsi="Arial"/>
                <w:b/>
                <w:sz w:val="18"/>
                <w:lang w:eastAsia="en-GB"/>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CE6254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E5F5C">
              <w:rPr>
                <w:rFonts w:ascii="Arial" w:eastAsia="Times New Roman" w:hAnsi="Arial"/>
                <w:b/>
                <w:sz w:val="18"/>
                <w:lang w:eastAsia="en-GB"/>
              </w:rPr>
              <w:t>Test 2</w:t>
            </w:r>
          </w:p>
        </w:tc>
      </w:tr>
      <w:tr w:rsidR="007E5F5C" w:rsidRPr="007E5F5C" w14:paraId="55D65722"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743D25C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68DF64C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D29777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1AD8D5E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E5F5C">
              <w:rPr>
                <w:rFonts w:ascii="Arial" w:eastAsia="Times New Roman" w:hAnsi="Arial"/>
                <w:b/>
                <w:sz w:val="18"/>
                <w:lang w:eastAsia="en-GB"/>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93490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E5F5C">
              <w:rPr>
                <w:rFonts w:ascii="Arial" w:eastAsia="Times New Roman" w:hAnsi="Arial"/>
                <w:b/>
                <w:sz w:val="18"/>
                <w:lang w:eastAsia="en-GB"/>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C645A6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E5F5C">
              <w:rPr>
                <w:rFonts w:ascii="Arial" w:eastAsia="Times New Roman" w:hAnsi="Arial"/>
                <w:b/>
                <w:sz w:val="18"/>
                <w:lang w:eastAsia="en-GB"/>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ED976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E5F5C">
              <w:rPr>
                <w:rFonts w:ascii="Arial" w:eastAsia="Times New Roman" w:hAnsi="Arial"/>
                <w:b/>
                <w:sz w:val="18"/>
                <w:lang w:eastAsia="en-GB"/>
              </w:rPr>
              <w:t>Cell 2</w:t>
            </w:r>
          </w:p>
        </w:tc>
      </w:tr>
      <w:tr w:rsidR="007E5F5C" w:rsidRPr="007E5F5C" w14:paraId="4FA6C2BB"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AD991D7"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SSB ARFCN</w:t>
            </w:r>
          </w:p>
        </w:tc>
        <w:tc>
          <w:tcPr>
            <w:tcW w:w="850" w:type="dxa"/>
            <w:tcBorders>
              <w:top w:val="single" w:sz="4" w:space="0" w:color="auto"/>
              <w:left w:val="single" w:sz="4" w:space="0" w:color="auto"/>
              <w:bottom w:val="single" w:sz="4" w:space="0" w:color="auto"/>
              <w:right w:val="single" w:sz="4" w:space="0" w:color="auto"/>
            </w:tcBorders>
          </w:tcPr>
          <w:p w14:paraId="27BC9A7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1~3</w:t>
            </w:r>
          </w:p>
        </w:tc>
        <w:tc>
          <w:tcPr>
            <w:tcW w:w="893" w:type="dxa"/>
            <w:tcBorders>
              <w:top w:val="single" w:sz="4" w:space="0" w:color="auto"/>
              <w:left w:val="single" w:sz="4" w:space="0" w:color="auto"/>
              <w:bottom w:val="single" w:sz="4" w:space="0" w:color="auto"/>
              <w:right w:val="single" w:sz="4" w:space="0" w:color="auto"/>
            </w:tcBorders>
          </w:tcPr>
          <w:p w14:paraId="097E3A9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4A99B22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freq1</w:t>
            </w:r>
          </w:p>
        </w:tc>
        <w:tc>
          <w:tcPr>
            <w:tcW w:w="709" w:type="dxa"/>
            <w:tcBorders>
              <w:top w:val="single" w:sz="4" w:space="0" w:color="auto"/>
              <w:left w:val="single" w:sz="4" w:space="0" w:color="auto"/>
              <w:bottom w:val="single" w:sz="4" w:space="0" w:color="auto"/>
              <w:right w:val="single" w:sz="4" w:space="0" w:color="auto"/>
            </w:tcBorders>
          </w:tcPr>
          <w:p w14:paraId="0553739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6D85DB9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freq1</w:t>
            </w:r>
          </w:p>
        </w:tc>
        <w:tc>
          <w:tcPr>
            <w:tcW w:w="831" w:type="dxa"/>
            <w:tcBorders>
              <w:top w:val="single" w:sz="4" w:space="0" w:color="auto"/>
              <w:left w:val="single" w:sz="4" w:space="0" w:color="auto"/>
              <w:bottom w:val="single" w:sz="4" w:space="0" w:color="auto"/>
              <w:right w:val="single" w:sz="4" w:space="0" w:color="auto"/>
            </w:tcBorders>
          </w:tcPr>
          <w:p w14:paraId="43452B9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freq2</w:t>
            </w:r>
          </w:p>
        </w:tc>
      </w:tr>
      <w:tr w:rsidR="007E5F5C" w:rsidRPr="007E5F5C" w14:paraId="40438715"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4B896F94"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E5F5C">
              <w:rPr>
                <w:rFonts w:ascii="Arial" w:eastAsia="Times New Roman" w:hAnsi="Arial"/>
                <w:sz w:val="18"/>
                <w:lang w:eastAsia="en-GB"/>
              </w:rPr>
              <w:t>BW</w:t>
            </w:r>
            <w:r w:rsidRPr="007E5F5C">
              <w:rPr>
                <w:rFonts w:ascii="Arial" w:eastAsia="Times New Roman" w:hAnsi="Arial"/>
                <w:sz w:val="18"/>
                <w:vertAlign w:val="subscript"/>
                <w:lang w:eastAsia="en-GB"/>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728A4CF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w:t>
            </w:r>
          </w:p>
        </w:tc>
        <w:tc>
          <w:tcPr>
            <w:tcW w:w="893" w:type="dxa"/>
            <w:tcBorders>
              <w:top w:val="single" w:sz="4" w:space="0" w:color="auto"/>
              <w:left w:val="single" w:sz="4" w:space="0" w:color="auto"/>
              <w:bottom w:val="nil"/>
              <w:right w:val="single" w:sz="4" w:space="0" w:color="auto"/>
            </w:tcBorders>
            <w:shd w:val="clear" w:color="auto" w:fill="auto"/>
            <w:hideMark/>
          </w:tcPr>
          <w:p w14:paraId="3EB7958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MHz</w:t>
            </w:r>
          </w:p>
        </w:tc>
        <w:tc>
          <w:tcPr>
            <w:tcW w:w="1942" w:type="dxa"/>
            <w:gridSpan w:val="3"/>
            <w:tcBorders>
              <w:top w:val="single" w:sz="4" w:space="0" w:color="auto"/>
              <w:left w:val="single" w:sz="4" w:space="0" w:color="auto"/>
              <w:right w:val="single" w:sz="4" w:space="0" w:color="auto"/>
            </w:tcBorders>
            <w:hideMark/>
          </w:tcPr>
          <w:p w14:paraId="23EFD77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szCs w:val="18"/>
                <w:lang w:eastAsia="en-GB"/>
              </w:rPr>
              <w:t xml:space="preserve">10: </w:t>
            </w:r>
            <w:proofErr w:type="spellStart"/>
            <w:proofErr w:type="gramStart"/>
            <w:r w:rsidRPr="007E5F5C">
              <w:rPr>
                <w:rFonts w:ascii="Arial" w:eastAsia="Times New Roman" w:hAnsi="Arial"/>
                <w:sz w:val="18"/>
                <w:szCs w:val="18"/>
                <w:lang w:eastAsia="en-GB"/>
              </w:rPr>
              <w:t>N</w:t>
            </w:r>
            <w:r w:rsidRPr="007E5F5C">
              <w:rPr>
                <w:rFonts w:ascii="Arial" w:eastAsia="Times New Roman" w:hAnsi="Arial"/>
                <w:sz w:val="18"/>
                <w:szCs w:val="18"/>
                <w:vertAlign w:val="subscript"/>
                <w:lang w:eastAsia="en-GB"/>
              </w:rPr>
              <w:t>RB,c</w:t>
            </w:r>
            <w:proofErr w:type="spellEnd"/>
            <w:proofErr w:type="gramEnd"/>
            <w:r w:rsidRPr="007E5F5C">
              <w:rPr>
                <w:rFonts w:ascii="Arial" w:eastAsia="Times New Roman" w:hAnsi="Arial"/>
                <w:sz w:val="18"/>
                <w:szCs w:val="18"/>
                <w:lang w:eastAsia="en-GB"/>
              </w:rPr>
              <w:t xml:space="preserve"> = 52</w:t>
            </w:r>
          </w:p>
        </w:tc>
        <w:tc>
          <w:tcPr>
            <w:tcW w:w="1922" w:type="dxa"/>
            <w:gridSpan w:val="3"/>
            <w:tcBorders>
              <w:top w:val="single" w:sz="4" w:space="0" w:color="auto"/>
              <w:left w:val="single" w:sz="4" w:space="0" w:color="auto"/>
              <w:right w:val="single" w:sz="4" w:space="0" w:color="auto"/>
            </w:tcBorders>
            <w:hideMark/>
          </w:tcPr>
          <w:p w14:paraId="432A13B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szCs w:val="18"/>
                <w:lang w:eastAsia="en-GB"/>
              </w:rPr>
              <w:t xml:space="preserve">10: </w:t>
            </w:r>
            <w:proofErr w:type="spellStart"/>
            <w:proofErr w:type="gramStart"/>
            <w:r w:rsidRPr="007E5F5C">
              <w:rPr>
                <w:rFonts w:ascii="Arial" w:eastAsia="Times New Roman" w:hAnsi="Arial"/>
                <w:sz w:val="18"/>
                <w:szCs w:val="18"/>
                <w:lang w:eastAsia="en-GB"/>
              </w:rPr>
              <w:t>N</w:t>
            </w:r>
            <w:r w:rsidRPr="007E5F5C">
              <w:rPr>
                <w:rFonts w:ascii="Arial" w:eastAsia="Times New Roman" w:hAnsi="Arial"/>
                <w:sz w:val="18"/>
                <w:szCs w:val="18"/>
                <w:vertAlign w:val="subscript"/>
                <w:lang w:eastAsia="en-GB"/>
              </w:rPr>
              <w:t>RB,c</w:t>
            </w:r>
            <w:proofErr w:type="spellEnd"/>
            <w:proofErr w:type="gramEnd"/>
            <w:r w:rsidRPr="007E5F5C">
              <w:rPr>
                <w:rFonts w:ascii="Arial" w:eastAsia="Times New Roman" w:hAnsi="Arial"/>
                <w:sz w:val="18"/>
                <w:szCs w:val="18"/>
                <w:lang w:eastAsia="en-GB"/>
              </w:rPr>
              <w:t xml:space="preserve"> = 52</w:t>
            </w:r>
          </w:p>
        </w:tc>
      </w:tr>
      <w:tr w:rsidR="007E5F5C" w:rsidRPr="007E5F5C" w14:paraId="69369E7E"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9A21986"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ABA354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2</w:t>
            </w:r>
          </w:p>
        </w:tc>
        <w:tc>
          <w:tcPr>
            <w:tcW w:w="893" w:type="dxa"/>
            <w:tcBorders>
              <w:top w:val="nil"/>
              <w:left w:val="single" w:sz="4" w:space="0" w:color="auto"/>
              <w:bottom w:val="nil"/>
              <w:right w:val="single" w:sz="4" w:space="0" w:color="auto"/>
            </w:tcBorders>
            <w:shd w:val="clear" w:color="auto" w:fill="auto"/>
          </w:tcPr>
          <w:p w14:paraId="349A813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left w:val="single" w:sz="4" w:space="0" w:color="auto"/>
              <w:right w:val="single" w:sz="4" w:space="0" w:color="auto"/>
            </w:tcBorders>
          </w:tcPr>
          <w:p w14:paraId="265B089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 xml:space="preserve">10: </w:t>
            </w:r>
            <w:proofErr w:type="spellStart"/>
            <w:proofErr w:type="gramStart"/>
            <w:r w:rsidRPr="007E5F5C">
              <w:rPr>
                <w:rFonts w:ascii="Arial" w:eastAsia="Times New Roman" w:hAnsi="Arial"/>
                <w:sz w:val="18"/>
                <w:szCs w:val="18"/>
                <w:lang w:eastAsia="en-GB"/>
              </w:rPr>
              <w:t>N</w:t>
            </w:r>
            <w:r w:rsidRPr="007E5F5C">
              <w:rPr>
                <w:rFonts w:ascii="Arial" w:eastAsia="Times New Roman" w:hAnsi="Arial"/>
                <w:sz w:val="18"/>
                <w:szCs w:val="18"/>
                <w:vertAlign w:val="subscript"/>
                <w:lang w:eastAsia="en-GB"/>
              </w:rPr>
              <w:t>RB,c</w:t>
            </w:r>
            <w:proofErr w:type="spellEnd"/>
            <w:proofErr w:type="gramEnd"/>
            <w:r w:rsidRPr="007E5F5C">
              <w:rPr>
                <w:rFonts w:ascii="Arial" w:eastAsia="Times New Roman" w:hAnsi="Arial"/>
                <w:sz w:val="18"/>
                <w:szCs w:val="18"/>
                <w:lang w:eastAsia="en-GB"/>
              </w:rPr>
              <w:t xml:space="preserve"> = 52</w:t>
            </w:r>
          </w:p>
        </w:tc>
        <w:tc>
          <w:tcPr>
            <w:tcW w:w="1922" w:type="dxa"/>
            <w:gridSpan w:val="3"/>
            <w:tcBorders>
              <w:left w:val="single" w:sz="4" w:space="0" w:color="auto"/>
              <w:right w:val="single" w:sz="4" w:space="0" w:color="auto"/>
            </w:tcBorders>
          </w:tcPr>
          <w:p w14:paraId="0D64A5B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 xml:space="preserve">10: </w:t>
            </w:r>
            <w:proofErr w:type="spellStart"/>
            <w:proofErr w:type="gramStart"/>
            <w:r w:rsidRPr="007E5F5C">
              <w:rPr>
                <w:rFonts w:ascii="Arial" w:eastAsia="Times New Roman" w:hAnsi="Arial"/>
                <w:sz w:val="18"/>
                <w:szCs w:val="18"/>
                <w:lang w:eastAsia="en-GB"/>
              </w:rPr>
              <w:t>N</w:t>
            </w:r>
            <w:r w:rsidRPr="007E5F5C">
              <w:rPr>
                <w:rFonts w:ascii="Arial" w:eastAsia="Times New Roman" w:hAnsi="Arial"/>
                <w:sz w:val="18"/>
                <w:szCs w:val="18"/>
                <w:vertAlign w:val="subscript"/>
                <w:lang w:eastAsia="en-GB"/>
              </w:rPr>
              <w:t>RB,c</w:t>
            </w:r>
            <w:proofErr w:type="spellEnd"/>
            <w:proofErr w:type="gramEnd"/>
            <w:r w:rsidRPr="007E5F5C">
              <w:rPr>
                <w:rFonts w:ascii="Arial" w:eastAsia="Times New Roman" w:hAnsi="Arial"/>
                <w:sz w:val="18"/>
                <w:szCs w:val="18"/>
                <w:lang w:eastAsia="en-GB"/>
              </w:rPr>
              <w:t xml:space="preserve"> = 52</w:t>
            </w:r>
          </w:p>
        </w:tc>
      </w:tr>
      <w:tr w:rsidR="007E5F5C" w:rsidRPr="007E5F5C" w14:paraId="279BF06F"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F6B4460"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12B19B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3</w:t>
            </w:r>
          </w:p>
        </w:tc>
        <w:tc>
          <w:tcPr>
            <w:tcW w:w="893" w:type="dxa"/>
            <w:tcBorders>
              <w:top w:val="nil"/>
              <w:left w:val="single" w:sz="4" w:space="0" w:color="auto"/>
              <w:bottom w:val="single" w:sz="4" w:space="0" w:color="auto"/>
              <w:right w:val="single" w:sz="4" w:space="0" w:color="auto"/>
            </w:tcBorders>
            <w:shd w:val="clear" w:color="auto" w:fill="auto"/>
          </w:tcPr>
          <w:p w14:paraId="6D85C78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left w:val="single" w:sz="4" w:space="0" w:color="auto"/>
              <w:bottom w:val="single" w:sz="4" w:space="0" w:color="auto"/>
              <w:right w:val="single" w:sz="4" w:space="0" w:color="auto"/>
            </w:tcBorders>
          </w:tcPr>
          <w:p w14:paraId="4045A97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szCs w:val="18"/>
                <w:lang w:eastAsia="en-GB"/>
              </w:rPr>
              <w:t xml:space="preserve">40: </w:t>
            </w:r>
            <w:proofErr w:type="spellStart"/>
            <w:proofErr w:type="gramStart"/>
            <w:r w:rsidRPr="007E5F5C">
              <w:rPr>
                <w:rFonts w:ascii="Arial" w:eastAsia="Times New Roman" w:hAnsi="Arial"/>
                <w:sz w:val="18"/>
                <w:szCs w:val="18"/>
                <w:lang w:eastAsia="en-GB"/>
              </w:rPr>
              <w:t>N</w:t>
            </w:r>
            <w:r w:rsidRPr="007E5F5C">
              <w:rPr>
                <w:rFonts w:ascii="Arial" w:eastAsia="Times New Roman" w:hAnsi="Arial"/>
                <w:sz w:val="18"/>
                <w:szCs w:val="18"/>
                <w:vertAlign w:val="subscript"/>
                <w:lang w:eastAsia="en-GB"/>
              </w:rPr>
              <w:t>RB,c</w:t>
            </w:r>
            <w:proofErr w:type="spellEnd"/>
            <w:proofErr w:type="gramEnd"/>
            <w:r w:rsidRPr="007E5F5C">
              <w:rPr>
                <w:rFonts w:ascii="Arial" w:eastAsia="Times New Roman" w:hAnsi="Arial"/>
                <w:sz w:val="18"/>
                <w:szCs w:val="18"/>
                <w:lang w:eastAsia="en-GB"/>
              </w:rPr>
              <w:t xml:space="preserve"> = 106</w:t>
            </w:r>
          </w:p>
        </w:tc>
        <w:tc>
          <w:tcPr>
            <w:tcW w:w="1922" w:type="dxa"/>
            <w:gridSpan w:val="3"/>
            <w:tcBorders>
              <w:left w:val="single" w:sz="4" w:space="0" w:color="auto"/>
              <w:bottom w:val="single" w:sz="4" w:space="0" w:color="auto"/>
              <w:right w:val="single" w:sz="4" w:space="0" w:color="auto"/>
            </w:tcBorders>
          </w:tcPr>
          <w:p w14:paraId="4B84256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szCs w:val="18"/>
                <w:lang w:eastAsia="en-GB"/>
              </w:rPr>
              <w:t xml:space="preserve">40: </w:t>
            </w:r>
            <w:proofErr w:type="spellStart"/>
            <w:proofErr w:type="gramStart"/>
            <w:r w:rsidRPr="007E5F5C">
              <w:rPr>
                <w:rFonts w:ascii="Arial" w:eastAsia="Times New Roman" w:hAnsi="Arial"/>
                <w:sz w:val="18"/>
                <w:szCs w:val="18"/>
                <w:lang w:eastAsia="en-GB"/>
              </w:rPr>
              <w:t>N</w:t>
            </w:r>
            <w:r w:rsidRPr="007E5F5C">
              <w:rPr>
                <w:rFonts w:ascii="Arial" w:eastAsia="Times New Roman" w:hAnsi="Arial"/>
                <w:sz w:val="18"/>
                <w:szCs w:val="18"/>
                <w:vertAlign w:val="subscript"/>
                <w:lang w:eastAsia="en-GB"/>
              </w:rPr>
              <w:t>RB,c</w:t>
            </w:r>
            <w:proofErr w:type="spellEnd"/>
            <w:proofErr w:type="gramEnd"/>
            <w:r w:rsidRPr="007E5F5C">
              <w:rPr>
                <w:rFonts w:ascii="Arial" w:eastAsia="Times New Roman" w:hAnsi="Arial"/>
                <w:sz w:val="18"/>
                <w:szCs w:val="18"/>
                <w:lang w:eastAsia="en-GB"/>
              </w:rPr>
              <w:t xml:space="preserve"> = 106</w:t>
            </w:r>
          </w:p>
        </w:tc>
      </w:tr>
      <w:tr w:rsidR="007E5F5C" w:rsidRPr="007E5F5C" w14:paraId="09428871" w14:textId="77777777" w:rsidTr="00E31124">
        <w:trPr>
          <w:trHeight w:val="187"/>
          <w:jc w:val="center"/>
        </w:trPr>
        <w:tc>
          <w:tcPr>
            <w:tcW w:w="2689" w:type="dxa"/>
            <w:gridSpan w:val="2"/>
            <w:tcBorders>
              <w:left w:val="single" w:sz="4" w:space="0" w:color="auto"/>
              <w:bottom w:val="nil"/>
              <w:right w:val="single" w:sz="4" w:space="0" w:color="auto"/>
            </w:tcBorders>
            <w:shd w:val="clear" w:color="auto" w:fill="auto"/>
          </w:tcPr>
          <w:p w14:paraId="24638A26"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19B793A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w:t>
            </w:r>
          </w:p>
        </w:tc>
        <w:tc>
          <w:tcPr>
            <w:tcW w:w="893" w:type="dxa"/>
            <w:tcBorders>
              <w:left w:val="single" w:sz="4" w:space="0" w:color="auto"/>
              <w:bottom w:val="nil"/>
              <w:right w:val="single" w:sz="4" w:space="0" w:color="auto"/>
            </w:tcBorders>
            <w:shd w:val="clear" w:color="auto" w:fill="auto"/>
          </w:tcPr>
          <w:p w14:paraId="32A7F17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left w:val="single" w:sz="4" w:space="0" w:color="auto"/>
              <w:bottom w:val="single" w:sz="4" w:space="0" w:color="auto"/>
              <w:right w:val="single" w:sz="4" w:space="0" w:color="auto"/>
            </w:tcBorders>
          </w:tcPr>
          <w:p w14:paraId="6FE82C5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FDD</w:t>
            </w:r>
          </w:p>
        </w:tc>
        <w:tc>
          <w:tcPr>
            <w:tcW w:w="1922" w:type="dxa"/>
            <w:gridSpan w:val="3"/>
            <w:tcBorders>
              <w:left w:val="single" w:sz="4" w:space="0" w:color="auto"/>
              <w:bottom w:val="single" w:sz="4" w:space="0" w:color="auto"/>
              <w:right w:val="single" w:sz="4" w:space="0" w:color="auto"/>
            </w:tcBorders>
          </w:tcPr>
          <w:p w14:paraId="38FAD17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FDD</w:t>
            </w:r>
          </w:p>
        </w:tc>
      </w:tr>
      <w:tr w:rsidR="007E5F5C" w:rsidRPr="007E5F5C" w14:paraId="28403D8A"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8791218"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7B801A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2</w:t>
            </w:r>
          </w:p>
        </w:tc>
        <w:tc>
          <w:tcPr>
            <w:tcW w:w="893" w:type="dxa"/>
            <w:tcBorders>
              <w:top w:val="nil"/>
              <w:left w:val="single" w:sz="4" w:space="0" w:color="auto"/>
              <w:bottom w:val="nil"/>
              <w:right w:val="single" w:sz="4" w:space="0" w:color="auto"/>
            </w:tcBorders>
            <w:shd w:val="clear" w:color="auto" w:fill="auto"/>
          </w:tcPr>
          <w:p w14:paraId="292442D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left w:val="single" w:sz="4" w:space="0" w:color="auto"/>
              <w:bottom w:val="single" w:sz="4" w:space="0" w:color="auto"/>
              <w:right w:val="single" w:sz="4" w:space="0" w:color="auto"/>
            </w:tcBorders>
          </w:tcPr>
          <w:p w14:paraId="6F248CB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TDD</w:t>
            </w:r>
          </w:p>
        </w:tc>
        <w:tc>
          <w:tcPr>
            <w:tcW w:w="1922" w:type="dxa"/>
            <w:gridSpan w:val="3"/>
            <w:tcBorders>
              <w:left w:val="single" w:sz="4" w:space="0" w:color="auto"/>
              <w:bottom w:val="single" w:sz="4" w:space="0" w:color="auto"/>
              <w:right w:val="single" w:sz="4" w:space="0" w:color="auto"/>
            </w:tcBorders>
          </w:tcPr>
          <w:p w14:paraId="6837302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TDD</w:t>
            </w:r>
          </w:p>
        </w:tc>
      </w:tr>
      <w:tr w:rsidR="007E5F5C" w:rsidRPr="007E5F5C" w14:paraId="736142E7"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3858F08"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5CCECB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3</w:t>
            </w:r>
          </w:p>
        </w:tc>
        <w:tc>
          <w:tcPr>
            <w:tcW w:w="893" w:type="dxa"/>
            <w:tcBorders>
              <w:top w:val="nil"/>
              <w:left w:val="single" w:sz="4" w:space="0" w:color="auto"/>
              <w:bottom w:val="single" w:sz="4" w:space="0" w:color="auto"/>
              <w:right w:val="single" w:sz="4" w:space="0" w:color="auto"/>
            </w:tcBorders>
            <w:shd w:val="clear" w:color="auto" w:fill="auto"/>
          </w:tcPr>
          <w:p w14:paraId="51A1F4E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left w:val="single" w:sz="4" w:space="0" w:color="auto"/>
              <w:bottom w:val="single" w:sz="4" w:space="0" w:color="auto"/>
              <w:right w:val="single" w:sz="4" w:space="0" w:color="auto"/>
            </w:tcBorders>
          </w:tcPr>
          <w:p w14:paraId="4D3D4C9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TDD</w:t>
            </w:r>
          </w:p>
        </w:tc>
        <w:tc>
          <w:tcPr>
            <w:tcW w:w="1922" w:type="dxa"/>
            <w:gridSpan w:val="3"/>
            <w:tcBorders>
              <w:left w:val="single" w:sz="4" w:space="0" w:color="auto"/>
              <w:bottom w:val="single" w:sz="4" w:space="0" w:color="auto"/>
              <w:right w:val="single" w:sz="4" w:space="0" w:color="auto"/>
            </w:tcBorders>
          </w:tcPr>
          <w:p w14:paraId="43B0DED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TDD</w:t>
            </w:r>
          </w:p>
        </w:tc>
      </w:tr>
      <w:tr w:rsidR="007E5F5C" w:rsidRPr="007E5F5C" w14:paraId="453C7DD2" w14:textId="77777777" w:rsidTr="00E31124">
        <w:trPr>
          <w:trHeight w:val="187"/>
          <w:jc w:val="center"/>
        </w:trPr>
        <w:tc>
          <w:tcPr>
            <w:tcW w:w="2689" w:type="dxa"/>
            <w:gridSpan w:val="2"/>
            <w:tcBorders>
              <w:left w:val="single" w:sz="4" w:space="0" w:color="auto"/>
              <w:bottom w:val="nil"/>
              <w:right w:val="single" w:sz="4" w:space="0" w:color="auto"/>
            </w:tcBorders>
            <w:shd w:val="clear" w:color="auto" w:fill="auto"/>
          </w:tcPr>
          <w:p w14:paraId="75509A97"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30478AA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w:t>
            </w:r>
          </w:p>
        </w:tc>
        <w:tc>
          <w:tcPr>
            <w:tcW w:w="893" w:type="dxa"/>
            <w:tcBorders>
              <w:left w:val="single" w:sz="4" w:space="0" w:color="auto"/>
              <w:bottom w:val="nil"/>
              <w:right w:val="single" w:sz="4" w:space="0" w:color="auto"/>
            </w:tcBorders>
            <w:shd w:val="clear" w:color="auto" w:fill="auto"/>
          </w:tcPr>
          <w:p w14:paraId="439F86A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left w:val="single" w:sz="4" w:space="0" w:color="auto"/>
              <w:bottom w:val="single" w:sz="4" w:space="0" w:color="auto"/>
              <w:right w:val="single" w:sz="4" w:space="0" w:color="auto"/>
            </w:tcBorders>
          </w:tcPr>
          <w:p w14:paraId="59FEA2C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N/A</w:t>
            </w:r>
          </w:p>
        </w:tc>
        <w:tc>
          <w:tcPr>
            <w:tcW w:w="1922" w:type="dxa"/>
            <w:gridSpan w:val="3"/>
            <w:tcBorders>
              <w:left w:val="single" w:sz="4" w:space="0" w:color="auto"/>
              <w:bottom w:val="single" w:sz="4" w:space="0" w:color="auto"/>
              <w:right w:val="single" w:sz="4" w:space="0" w:color="auto"/>
            </w:tcBorders>
          </w:tcPr>
          <w:p w14:paraId="18B7261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N/A</w:t>
            </w:r>
          </w:p>
        </w:tc>
      </w:tr>
      <w:tr w:rsidR="007E5F5C" w:rsidRPr="007E5F5C" w14:paraId="21E2B4C7"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CB3AFBD"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469C65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2</w:t>
            </w:r>
          </w:p>
        </w:tc>
        <w:tc>
          <w:tcPr>
            <w:tcW w:w="893" w:type="dxa"/>
            <w:tcBorders>
              <w:top w:val="nil"/>
              <w:left w:val="single" w:sz="4" w:space="0" w:color="auto"/>
              <w:bottom w:val="nil"/>
              <w:right w:val="single" w:sz="4" w:space="0" w:color="auto"/>
            </w:tcBorders>
            <w:shd w:val="clear" w:color="auto" w:fill="auto"/>
          </w:tcPr>
          <w:p w14:paraId="78E9F76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left w:val="single" w:sz="4" w:space="0" w:color="auto"/>
              <w:bottom w:val="single" w:sz="4" w:space="0" w:color="auto"/>
              <w:right w:val="single" w:sz="4" w:space="0" w:color="auto"/>
            </w:tcBorders>
          </w:tcPr>
          <w:p w14:paraId="42C50C6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TDDConf.1.1</w:t>
            </w:r>
          </w:p>
        </w:tc>
        <w:tc>
          <w:tcPr>
            <w:tcW w:w="1922" w:type="dxa"/>
            <w:gridSpan w:val="3"/>
            <w:tcBorders>
              <w:left w:val="single" w:sz="4" w:space="0" w:color="auto"/>
              <w:bottom w:val="single" w:sz="4" w:space="0" w:color="auto"/>
              <w:right w:val="single" w:sz="4" w:space="0" w:color="auto"/>
            </w:tcBorders>
          </w:tcPr>
          <w:p w14:paraId="1C7A7B8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TDDConf.1.1</w:t>
            </w:r>
          </w:p>
        </w:tc>
      </w:tr>
      <w:tr w:rsidR="007E5F5C" w:rsidRPr="007E5F5C" w14:paraId="0009F9F9"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13E06FE"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139F09C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3</w:t>
            </w:r>
          </w:p>
        </w:tc>
        <w:tc>
          <w:tcPr>
            <w:tcW w:w="893" w:type="dxa"/>
            <w:tcBorders>
              <w:top w:val="nil"/>
              <w:left w:val="single" w:sz="4" w:space="0" w:color="auto"/>
              <w:bottom w:val="single" w:sz="4" w:space="0" w:color="auto"/>
              <w:right w:val="single" w:sz="4" w:space="0" w:color="auto"/>
            </w:tcBorders>
            <w:shd w:val="clear" w:color="auto" w:fill="auto"/>
          </w:tcPr>
          <w:p w14:paraId="5747DAE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left w:val="single" w:sz="4" w:space="0" w:color="auto"/>
              <w:bottom w:val="single" w:sz="4" w:space="0" w:color="auto"/>
              <w:right w:val="single" w:sz="4" w:space="0" w:color="auto"/>
            </w:tcBorders>
          </w:tcPr>
          <w:p w14:paraId="7AA5E38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TDDConf.2.1</w:t>
            </w:r>
          </w:p>
        </w:tc>
        <w:tc>
          <w:tcPr>
            <w:tcW w:w="1922" w:type="dxa"/>
            <w:gridSpan w:val="3"/>
            <w:tcBorders>
              <w:left w:val="single" w:sz="4" w:space="0" w:color="auto"/>
              <w:bottom w:val="single" w:sz="4" w:space="0" w:color="auto"/>
              <w:right w:val="single" w:sz="4" w:space="0" w:color="auto"/>
            </w:tcBorders>
          </w:tcPr>
          <w:p w14:paraId="4916857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TDDConf.2.1</w:t>
            </w:r>
          </w:p>
        </w:tc>
      </w:tr>
      <w:tr w:rsidR="007E5F5C" w:rsidRPr="007E5F5C" w14:paraId="35E51497"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19C78898"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16CFFF7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w:t>
            </w:r>
          </w:p>
        </w:tc>
        <w:tc>
          <w:tcPr>
            <w:tcW w:w="893" w:type="dxa"/>
            <w:tcBorders>
              <w:top w:val="single" w:sz="4" w:space="0" w:color="auto"/>
              <w:left w:val="single" w:sz="4" w:space="0" w:color="auto"/>
              <w:bottom w:val="nil"/>
              <w:right w:val="single" w:sz="4" w:space="0" w:color="auto"/>
            </w:tcBorders>
            <w:shd w:val="clear" w:color="auto" w:fill="auto"/>
          </w:tcPr>
          <w:p w14:paraId="4488745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top w:val="single" w:sz="4" w:space="0" w:color="auto"/>
              <w:left w:val="single" w:sz="4" w:space="0" w:color="auto"/>
              <w:right w:val="single" w:sz="4" w:space="0" w:color="auto"/>
            </w:tcBorders>
            <w:hideMark/>
          </w:tcPr>
          <w:p w14:paraId="41E3AB1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7E5F5C">
              <w:rPr>
                <w:rFonts w:ascii="Arial" w:eastAsia="Times New Roman" w:hAnsi="Arial"/>
                <w:sz w:val="16"/>
                <w:szCs w:val="16"/>
                <w:lang w:eastAsia="en-GB"/>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5626E97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c>
          <w:tcPr>
            <w:tcW w:w="1091" w:type="dxa"/>
            <w:gridSpan w:val="2"/>
            <w:tcBorders>
              <w:top w:val="single" w:sz="4" w:space="0" w:color="auto"/>
              <w:left w:val="single" w:sz="4" w:space="0" w:color="auto"/>
              <w:right w:val="single" w:sz="4" w:space="0" w:color="auto"/>
            </w:tcBorders>
            <w:hideMark/>
          </w:tcPr>
          <w:p w14:paraId="2DD86EB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631BA06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r>
      <w:tr w:rsidR="007E5F5C" w:rsidRPr="007E5F5C" w14:paraId="70082F41"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053ACCA"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1518833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2</w:t>
            </w:r>
          </w:p>
        </w:tc>
        <w:tc>
          <w:tcPr>
            <w:tcW w:w="893" w:type="dxa"/>
            <w:tcBorders>
              <w:top w:val="nil"/>
              <w:left w:val="single" w:sz="4" w:space="0" w:color="auto"/>
              <w:bottom w:val="nil"/>
              <w:right w:val="single" w:sz="4" w:space="0" w:color="auto"/>
            </w:tcBorders>
            <w:shd w:val="clear" w:color="auto" w:fill="auto"/>
          </w:tcPr>
          <w:p w14:paraId="686FD4C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left w:val="single" w:sz="4" w:space="0" w:color="auto"/>
              <w:right w:val="single" w:sz="4" w:space="0" w:color="auto"/>
            </w:tcBorders>
          </w:tcPr>
          <w:p w14:paraId="2542249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SR.1.1 TDD</w:t>
            </w:r>
          </w:p>
        </w:tc>
        <w:tc>
          <w:tcPr>
            <w:tcW w:w="709" w:type="dxa"/>
            <w:tcBorders>
              <w:top w:val="nil"/>
              <w:left w:val="single" w:sz="4" w:space="0" w:color="auto"/>
              <w:bottom w:val="nil"/>
              <w:right w:val="single" w:sz="4" w:space="0" w:color="auto"/>
            </w:tcBorders>
            <w:shd w:val="clear" w:color="auto" w:fill="auto"/>
          </w:tcPr>
          <w:p w14:paraId="75838AD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left w:val="single" w:sz="4" w:space="0" w:color="auto"/>
              <w:right w:val="single" w:sz="4" w:space="0" w:color="auto"/>
            </w:tcBorders>
          </w:tcPr>
          <w:p w14:paraId="5271C12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SR.1.1 TDD</w:t>
            </w:r>
          </w:p>
        </w:tc>
        <w:tc>
          <w:tcPr>
            <w:tcW w:w="831" w:type="dxa"/>
            <w:tcBorders>
              <w:top w:val="nil"/>
              <w:left w:val="single" w:sz="4" w:space="0" w:color="auto"/>
              <w:bottom w:val="nil"/>
              <w:right w:val="single" w:sz="4" w:space="0" w:color="auto"/>
            </w:tcBorders>
            <w:shd w:val="clear" w:color="auto" w:fill="auto"/>
          </w:tcPr>
          <w:p w14:paraId="710BE2C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E5F5C" w:rsidRPr="007E5F5C" w14:paraId="0B8CE05E"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0509C2BC"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62804BF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3</w:t>
            </w:r>
          </w:p>
        </w:tc>
        <w:tc>
          <w:tcPr>
            <w:tcW w:w="893" w:type="dxa"/>
            <w:tcBorders>
              <w:top w:val="nil"/>
              <w:left w:val="single" w:sz="4" w:space="0" w:color="auto"/>
              <w:bottom w:val="single" w:sz="4" w:space="0" w:color="auto"/>
              <w:right w:val="single" w:sz="4" w:space="0" w:color="auto"/>
            </w:tcBorders>
            <w:shd w:val="clear" w:color="auto" w:fill="auto"/>
          </w:tcPr>
          <w:p w14:paraId="6EEFEA6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left w:val="single" w:sz="4" w:space="0" w:color="auto"/>
              <w:bottom w:val="single" w:sz="4" w:space="0" w:color="auto"/>
              <w:right w:val="single" w:sz="4" w:space="0" w:color="auto"/>
            </w:tcBorders>
          </w:tcPr>
          <w:p w14:paraId="05001B75" w14:textId="440CDDF3"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 xml:space="preserve">SR.2.1 </w:t>
            </w:r>
            <w:del w:id="1" w:author="Anritsu" w:date="2024-07-30T10:20:00Z" w16du:dateUtc="2024-07-30T01:20:00Z">
              <w:r w:rsidRPr="007E5F5C" w:rsidDel="00420E8E">
                <w:rPr>
                  <w:rFonts w:ascii="Arial" w:eastAsia="Times New Roman" w:hAnsi="Arial"/>
                  <w:sz w:val="16"/>
                  <w:szCs w:val="16"/>
                  <w:lang w:eastAsia="en-GB"/>
                </w:rPr>
                <w:delText>FDD</w:delText>
              </w:r>
            </w:del>
            <w:ins w:id="2" w:author="Anritsu" w:date="2024-07-30T10:20:00Z" w16du:dateUtc="2024-07-30T01:20:00Z">
              <w:r w:rsidR="00420E8E">
                <w:rPr>
                  <w:rFonts w:ascii="Arial" w:hAnsi="Arial" w:hint="eastAsia"/>
                  <w:sz w:val="16"/>
                  <w:szCs w:val="16"/>
                  <w:lang w:eastAsia="ja-JP"/>
                </w:rPr>
                <w:t>T</w:t>
              </w:r>
              <w:r w:rsidR="00420E8E" w:rsidRPr="007E5F5C">
                <w:rPr>
                  <w:rFonts w:ascii="Arial" w:eastAsia="Times New Roman" w:hAnsi="Arial"/>
                  <w:sz w:val="16"/>
                  <w:szCs w:val="16"/>
                  <w:lang w:eastAsia="en-GB"/>
                </w:rPr>
                <w:t>DD</w:t>
              </w:r>
            </w:ins>
          </w:p>
        </w:tc>
        <w:tc>
          <w:tcPr>
            <w:tcW w:w="709" w:type="dxa"/>
            <w:tcBorders>
              <w:top w:val="nil"/>
              <w:left w:val="single" w:sz="4" w:space="0" w:color="auto"/>
              <w:bottom w:val="single" w:sz="4" w:space="0" w:color="auto"/>
              <w:right w:val="single" w:sz="4" w:space="0" w:color="auto"/>
            </w:tcBorders>
            <w:shd w:val="clear" w:color="auto" w:fill="auto"/>
          </w:tcPr>
          <w:p w14:paraId="702A073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left w:val="single" w:sz="4" w:space="0" w:color="auto"/>
              <w:bottom w:val="single" w:sz="4" w:space="0" w:color="auto"/>
              <w:right w:val="single" w:sz="4" w:space="0" w:color="auto"/>
            </w:tcBorders>
          </w:tcPr>
          <w:p w14:paraId="17645753" w14:textId="54FB6BF0"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 xml:space="preserve">SR.2.1 </w:t>
            </w:r>
            <w:del w:id="3" w:author="Anritsu" w:date="2024-07-30T10:20:00Z" w16du:dateUtc="2024-07-30T01:20:00Z">
              <w:r w:rsidRPr="007E5F5C" w:rsidDel="00420E8E">
                <w:rPr>
                  <w:rFonts w:ascii="Arial" w:eastAsia="Times New Roman" w:hAnsi="Arial"/>
                  <w:sz w:val="16"/>
                  <w:szCs w:val="16"/>
                  <w:lang w:eastAsia="en-GB"/>
                </w:rPr>
                <w:delText>FDD</w:delText>
              </w:r>
            </w:del>
            <w:ins w:id="4" w:author="Anritsu" w:date="2024-07-30T10:20:00Z" w16du:dateUtc="2024-07-30T01:20:00Z">
              <w:r w:rsidR="00420E8E">
                <w:rPr>
                  <w:rFonts w:ascii="Arial" w:hAnsi="Arial" w:hint="eastAsia"/>
                  <w:sz w:val="16"/>
                  <w:szCs w:val="16"/>
                  <w:lang w:eastAsia="ja-JP"/>
                </w:rPr>
                <w:t>T</w:t>
              </w:r>
              <w:r w:rsidR="00420E8E" w:rsidRPr="007E5F5C">
                <w:rPr>
                  <w:rFonts w:ascii="Arial" w:eastAsia="Times New Roman" w:hAnsi="Arial"/>
                  <w:sz w:val="16"/>
                  <w:szCs w:val="16"/>
                  <w:lang w:eastAsia="en-GB"/>
                </w:rPr>
                <w:t>DD</w:t>
              </w:r>
            </w:ins>
          </w:p>
        </w:tc>
        <w:tc>
          <w:tcPr>
            <w:tcW w:w="831" w:type="dxa"/>
            <w:tcBorders>
              <w:top w:val="nil"/>
              <w:left w:val="single" w:sz="4" w:space="0" w:color="auto"/>
              <w:bottom w:val="single" w:sz="4" w:space="0" w:color="auto"/>
              <w:right w:val="single" w:sz="4" w:space="0" w:color="auto"/>
            </w:tcBorders>
            <w:shd w:val="clear" w:color="auto" w:fill="auto"/>
          </w:tcPr>
          <w:p w14:paraId="7F76CC6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E5F5C" w:rsidRPr="007E5F5C" w14:paraId="4B14125A"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36883251"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21FF21C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w:t>
            </w:r>
          </w:p>
        </w:tc>
        <w:tc>
          <w:tcPr>
            <w:tcW w:w="893" w:type="dxa"/>
            <w:tcBorders>
              <w:top w:val="single" w:sz="4" w:space="0" w:color="auto"/>
              <w:left w:val="single" w:sz="4" w:space="0" w:color="auto"/>
              <w:bottom w:val="nil"/>
              <w:right w:val="single" w:sz="4" w:space="0" w:color="auto"/>
            </w:tcBorders>
            <w:shd w:val="clear" w:color="auto" w:fill="auto"/>
          </w:tcPr>
          <w:p w14:paraId="53C056D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top w:val="single" w:sz="4" w:space="0" w:color="auto"/>
              <w:left w:val="single" w:sz="4" w:space="0" w:color="auto"/>
              <w:right w:val="single" w:sz="4" w:space="0" w:color="auto"/>
            </w:tcBorders>
          </w:tcPr>
          <w:p w14:paraId="14CF634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CR.1.1 FDD</w:t>
            </w:r>
          </w:p>
        </w:tc>
        <w:tc>
          <w:tcPr>
            <w:tcW w:w="709" w:type="dxa"/>
            <w:tcBorders>
              <w:top w:val="single" w:sz="4" w:space="0" w:color="auto"/>
              <w:left w:val="single" w:sz="4" w:space="0" w:color="auto"/>
              <w:right w:val="single" w:sz="4" w:space="0" w:color="auto"/>
            </w:tcBorders>
          </w:tcPr>
          <w:p w14:paraId="731F412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c>
          <w:tcPr>
            <w:tcW w:w="1091" w:type="dxa"/>
            <w:gridSpan w:val="2"/>
            <w:tcBorders>
              <w:top w:val="single" w:sz="4" w:space="0" w:color="auto"/>
              <w:left w:val="single" w:sz="4" w:space="0" w:color="auto"/>
              <w:right w:val="single" w:sz="4" w:space="0" w:color="auto"/>
            </w:tcBorders>
          </w:tcPr>
          <w:p w14:paraId="11124F4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CR.1.1 FDD</w:t>
            </w:r>
          </w:p>
        </w:tc>
        <w:tc>
          <w:tcPr>
            <w:tcW w:w="831" w:type="dxa"/>
            <w:tcBorders>
              <w:top w:val="single" w:sz="4" w:space="0" w:color="auto"/>
              <w:left w:val="single" w:sz="4" w:space="0" w:color="auto"/>
              <w:right w:val="single" w:sz="4" w:space="0" w:color="auto"/>
            </w:tcBorders>
          </w:tcPr>
          <w:p w14:paraId="06782AF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r>
      <w:tr w:rsidR="007E5F5C" w:rsidRPr="007E5F5C" w14:paraId="30E38FB9"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C10E661"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F62EF5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2</w:t>
            </w:r>
          </w:p>
        </w:tc>
        <w:tc>
          <w:tcPr>
            <w:tcW w:w="893" w:type="dxa"/>
            <w:tcBorders>
              <w:top w:val="nil"/>
              <w:left w:val="single" w:sz="4" w:space="0" w:color="auto"/>
              <w:bottom w:val="nil"/>
              <w:right w:val="single" w:sz="4" w:space="0" w:color="auto"/>
            </w:tcBorders>
            <w:shd w:val="clear" w:color="auto" w:fill="auto"/>
          </w:tcPr>
          <w:p w14:paraId="618540E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left w:val="single" w:sz="4" w:space="0" w:color="auto"/>
              <w:right w:val="single" w:sz="4" w:space="0" w:color="auto"/>
            </w:tcBorders>
          </w:tcPr>
          <w:p w14:paraId="5018161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CR.1.1 TDD</w:t>
            </w:r>
          </w:p>
        </w:tc>
        <w:tc>
          <w:tcPr>
            <w:tcW w:w="709" w:type="dxa"/>
            <w:tcBorders>
              <w:left w:val="single" w:sz="4" w:space="0" w:color="auto"/>
              <w:right w:val="single" w:sz="4" w:space="0" w:color="auto"/>
            </w:tcBorders>
          </w:tcPr>
          <w:p w14:paraId="47145C5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c>
          <w:tcPr>
            <w:tcW w:w="1091" w:type="dxa"/>
            <w:gridSpan w:val="2"/>
            <w:tcBorders>
              <w:left w:val="single" w:sz="4" w:space="0" w:color="auto"/>
              <w:right w:val="single" w:sz="4" w:space="0" w:color="auto"/>
            </w:tcBorders>
          </w:tcPr>
          <w:p w14:paraId="7326D28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CR.1.1 TDD</w:t>
            </w:r>
          </w:p>
        </w:tc>
        <w:tc>
          <w:tcPr>
            <w:tcW w:w="831" w:type="dxa"/>
            <w:tcBorders>
              <w:left w:val="single" w:sz="4" w:space="0" w:color="auto"/>
              <w:right w:val="single" w:sz="4" w:space="0" w:color="auto"/>
            </w:tcBorders>
          </w:tcPr>
          <w:p w14:paraId="3367D1A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r>
      <w:tr w:rsidR="007E5F5C" w:rsidRPr="007E5F5C" w14:paraId="66DC6727"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50D76B0"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108F068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3</w:t>
            </w:r>
          </w:p>
        </w:tc>
        <w:tc>
          <w:tcPr>
            <w:tcW w:w="893" w:type="dxa"/>
            <w:tcBorders>
              <w:top w:val="nil"/>
              <w:left w:val="single" w:sz="4" w:space="0" w:color="auto"/>
              <w:bottom w:val="single" w:sz="4" w:space="0" w:color="auto"/>
              <w:right w:val="single" w:sz="4" w:space="0" w:color="auto"/>
            </w:tcBorders>
            <w:shd w:val="clear" w:color="auto" w:fill="auto"/>
          </w:tcPr>
          <w:p w14:paraId="59FADCB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left w:val="single" w:sz="4" w:space="0" w:color="auto"/>
              <w:bottom w:val="single" w:sz="4" w:space="0" w:color="auto"/>
              <w:right w:val="single" w:sz="4" w:space="0" w:color="auto"/>
            </w:tcBorders>
          </w:tcPr>
          <w:p w14:paraId="07F20045" w14:textId="64EC4E06"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 xml:space="preserve">CR.2.1 </w:t>
            </w:r>
            <w:del w:id="5" w:author="Anritsu" w:date="2024-07-30T10:20:00Z" w16du:dateUtc="2024-07-30T01:20:00Z">
              <w:r w:rsidRPr="007E5F5C" w:rsidDel="00420E8E">
                <w:rPr>
                  <w:rFonts w:ascii="Arial" w:eastAsia="Times New Roman" w:hAnsi="Arial"/>
                  <w:sz w:val="16"/>
                  <w:szCs w:val="16"/>
                  <w:lang w:eastAsia="en-GB"/>
                </w:rPr>
                <w:delText>FDD</w:delText>
              </w:r>
            </w:del>
            <w:ins w:id="6" w:author="Anritsu" w:date="2024-07-30T10:20:00Z" w16du:dateUtc="2024-07-30T01:20:00Z">
              <w:r w:rsidR="00420E8E">
                <w:rPr>
                  <w:rFonts w:ascii="Arial" w:hAnsi="Arial" w:hint="eastAsia"/>
                  <w:sz w:val="16"/>
                  <w:szCs w:val="16"/>
                  <w:lang w:eastAsia="ja-JP"/>
                </w:rPr>
                <w:t>T</w:t>
              </w:r>
              <w:r w:rsidR="00420E8E" w:rsidRPr="007E5F5C">
                <w:rPr>
                  <w:rFonts w:ascii="Arial" w:eastAsia="Times New Roman" w:hAnsi="Arial"/>
                  <w:sz w:val="16"/>
                  <w:szCs w:val="16"/>
                  <w:lang w:eastAsia="en-GB"/>
                </w:rPr>
                <w:t>DD</w:t>
              </w:r>
            </w:ins>
          </w:p>
        </w:tc>
        <w:tc>
          <w:tcPr>
            <w:tcW w:w="709" w:type="dxa"/>
            <w:tcBorders>
              <w:left w:val="single" w:sz="4" w:space="0" w:color="auto"/>
              <w:bottom w:val="single" w:sz="4" w:space="0" w:color="auto"/>
              <w:right w:val="single" w:sz="4" w:space="0" w:color="auto"/>
            </w:tcBorders>
          </w:tcPr>
          <w:p w14:paraId="6A011BD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c>
          <w:tcPr>
            <w:tcW w:w="1091" w:type="dxa"/>
            <w:gridSpan w:val="2"/>
            <w:tcBorders>
              <w:left w:val="single" w:sz="4" w:space="0" w:color="auto"/>
              <w:bottom w:val="single" w:sz="4" w:space="0" w:color="auto"/>
              <w:right w:val="single" w:sz="4" w:space="0" w:color="auto"/>
            </w:tcBorders>
          </w:tcPr>
          <w:p w14:paraId="47964A4B" w14:textId="66AAF1DA"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 xml:space="preserve">CR.2.1 </w:t>
            </w:r>
            <w:del w:id="7" w:author="Anritsu" w:date="2024-07-30T10:20:00Z" w16du:dateUtc="2024-07-30T01:20:00Z">
              <w:r w:rsidRPr="007E5F5C" w:rsidDel="00420E8E">
                <w:rPr>
                  <w:rFonts w:ascii="Arial" w:eastAsia="Times New Roman" w:hAnsi="Arial"/>
                  <w:sz w:val="16"/>
                  <w:szCs w:val="16"/>
                  <w:lang w:eastAsia="en-GB"/>
                </w:rPr>
                <w:delText>FDD</w:delText>
              </w:r>
            </w:del>
            <w:ins w:id="8" w:author="Anritsu" w:date="2024-07-30T10:20:00Z" w16du:dateUtc="2024-07-30T01:20:00Z">
              <w:r w:rsidR="00420E8E">
                <w:rPr>
                  <w:rFonts w:ascii="Arial" w:hAnsi="Arial" w:hint="eastAsia"/>
                  <w:sz w:val="16"/>
                  <w:szCs w:val="16"/>
                  <w:lang w:eastAsia="ja-JP"/>
                </w:rPr>
                <w:t>T</w:t>
              </w:r>
              <w:r w:rsidR="00420E8E" w:rsidRPr="007E5F5C">
                <w:rPr>
                  <w:rFonts w:ascii="Arial" w:eastAsia="Times New Roman" w:hAnsi="Arial"/>
                  <w:sz w:val="16"/>
                  <w:szCs w:val="16"/>
                  <w:lang w:eastAsia="en-GB"/>
                </w:rPr>
                <w:t>DD</w:t>
              </w:r>
            </w:ins>
          </w:p>
        </w:tc>
        <w:tc>
          <w:tcPr>
            <w:tcW w:w="831" w:type="dxa"/>
            <w:tcBorders>
              <w:left w:val="single" w:sz="4" w:space="0" w:color="auto"/>
              <w:bottom w:val="single" w:sz="4" w:space="0" w:color="auto"/>
              <w:right w:val="single" w:sz="4" w:space="0" w:color="auto"/>
            </w:tcBorders>
          </w:tcPr>
          <w:p w14:paraId="6BACFFC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r>
      <w:tr w:rsidR="007E5F5C" w:rsidRPr="007E5F5C" w14:paraId="226A8766" w14:textId="77777777" w:rsidTr="00E31124">
        <w:trPr>
          <w:trHeight w:val="187"/>
          <w:jc w:val="center"/>
        </w:trPr>
        <w:tc>
          <w:tcPr>
            <w:tcW w:w="2689" w:type="dxa"/>
            <w:gridSpan w:val="2"/>
            <w:tcBorders>
              <w:left w:val="single" w:sz="4" w:space="0" w:color="auto"/>
              <w:bottom w:val="nil"/>
              <w:right w:val="single" w:sz="4" w:space="0" w:color="auto"/>
            </w:tcBorders>
            <w:shd w:val="clear" w:color="auto" w:fill="auto"/>
          </w:tcPr>
          <w:p w14:paraId="306E2D7E"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0DD40AF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w:t>
            </w:r>
          </w:p>
        </w:tc>
        <w:tc>
          <w:tcPr>
            <w:tcW w:w="893" w:type="dxa"/>
            <w:tcBorders>
              <w:left w:val="single" w:sz="4" w:space="0" w:color="auto"/>
              <w:bottom w:val="single" w:sz="4" w:space="0" w:color="auto"/>
              <w:right w:val="single" w:sz="4" w:space="0" w:color="auto"/>
            </w:tcBorders>
          </w:tcPr>
          <w:p w14:paraId="1AB4CD6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left w:val="single" w:sz="4" w:space="0" w:color="auto"/>
              <w:bottom w:val="single" w:sz="4" w:space="0" w:color="auto"/>
              <w:right w:val="single" w:sz="4" w:space="0" w:color="auto"/>
            </w:tcBorders>
          </w:tcPr>
          <w:p w14:paraId="2538494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4"/>
                <w:szCs w:val="14"/>
                <w:lang w:eastAsia="en-GB"/>
              </w:rPr>
            </w:pPr>
            <w:r w:rsidRPr="007E5F5C">
              <w:rPr>
                <w:rFonts w:ascii="Arial" w:eastAsia="Times New Roman" w:hAnsi="Arial"/>
                <w:sz w:val="14"/>
                <w:szCs w:val="14"/>
                <w:lang w:eastAsia="en-GB"/>
              </w:rPr>
              <w:t>CCR.1.1 FDD</w:t>
            </w:r>
          </w:p>
        </w:tc>
        <w:tc>
          <w:tcPr>
            <w:tcW w:w="709" w:type="dxa"/>
            <w:tcBorders>
              <w:left w:val="single" w:sz="4" w:space="0" w:color="auto"/>
              <w:bottom w:val="single" w:sz="4" w:space="0" w:color="auto"/>
              <w:right w:val="single" w:sz="4" w:space="0" w:color="auto"/>
            </w:tcBorders>
          </w:tcPr>
          <w:p w14:paraId="7B5EE08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c>
          <w:tcPr>
            <w:tcW w:w="1091" w:type="dxa"/>
            <w:gridSpan w:val="2"/>
            <w:tcBorders>
              <w:left w:val="single" w:sz="4" w:space="0" w:color="auto"/>
              <w:bottom w:val="single" w:sz="4" w:space="0" w:color="auto"/>
              <w:right w:val="single" w:sz="4" w:space="0" w:color="auto"/>
            </w:tcBorders>
          </w:tcPr>
          <w:p w14:paraId="01D7C74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4"/>
                <w:szCs w:val="14"/>
                <w:lang w:eastAsia="en-GB"/>
              </w:rPr>
            </w:pPr>
            <w:r w:rsidRPr="007E5F5C">
              <w:rPr>
                <w:rFonts w:ascii="Arial" w:eastAsia="Times New Roman" w:hAnsi="Arial"/>
                <w:sz w:val="14"/>
                <w:szCs w:val="14"/>
                <w:lang w:eastAsia="en-GB"/>
              </w:rPr>
              <w:t>CCR.1.1 FDD</w:t>
            </w:r>
          </w:p>
        </w:tc>
        <w:tc>
          <w:tcPr>
            <w:tcW w:w="831" w:type="dxa"/>
            <w:tcBorders>
              <w:left w:val="single" w:sz="4" w:space="0" w:color="auto"/>
              <w:bottom w:val="single" w:sz="4" w:space="0" w:color="auto"/>
              <w:right w:val="single" w:sz="4" w:space="0" w:color="auto"/>
            </w:tcBorders>
          </w:tcPr>
          <w:p w14:paraId="4E049F9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r>
      <w:tr w:rsidR="007E5F5C" w:rsidRPr="007E5F5C" w14:paraId="463F97CD"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BD918FD"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2A07FF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2</w:t>
            </w:r>
          </w:p>
        </w:tc>
        <w:tc>
          <w:tcPr>
            <w:tcW w:w="893" w:type="dxa"/>
            <w:tcBorders>
              <w:left w:val="single" w:sz="4" w:space="0" w:color="auto"/>
              <w:bottom w:val="single" w:sz="4" w:space="0" w:color="auto"/>
              <w:right w:val="single" w:sz="4" w:space="0" w:color="auto"/>
            </w:tcBorders>
          </w:tcPr>
          <w:p w14:paraId="62593F4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left w:val="single" w:sz="4" w:space="0" w:color="auto"/>
              <w:bottom w:val="single" w:sz="4" w:space="0" w:color="auto"/>
              <w:right w:val="single" w:sz="4" w:space="0" w:color="auto"/>
            </w:tcBorders>
          </w:tcPr>
          <w:p w14:paraId="14DC806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4"/>
                <w:szCs w:val="14"/>
                <w:lang w:eastAsia="en-GB"/>
              </w:rPr>
            </w:pPr>
            <w:r w:rsidRPr="007E5F5C">
              <w:rPr>
                <w:rFonts w:ascii="Arial" w:eastAsia="Times New Roman" w:hAnsi="Arial"/>
                <w:sz w:val="14"/>
                <w:szCs w:val="14"/>
                <w:lang w:eastAsia="en-GB"/>
              </w:rPr>
              <w:t>CCR.1.1 TDD</w:t>
            </w:r>
          </w:p>
        </w:tc>
        <w:tc>
          <w:tcPr>
            <w:tcW w:w="709" w:type="dxa"/>
            <w:tcBorders>
              <w:left w:val="single" w:sz="4" w:space="0" w:color="auto"/>
              <w:bottom w:val="single" w:sz="4" w:space="0" w:color="auto"/>
              <w:right w:val="single" w:sz="4" w:space="0" w:color="auto"/>
            </w:tcBorders>
          </w:tcPr>
          <w:p w14:paraId="6A35B29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c>
          <w:tcPr>
            <w:tcW w:w="1091" w:type="dxa"/>
            <w:gridSpan w:val="2"/>
            <w:tcBorders>
              <w:left w:val="single" w:sz="4" w:space="0" w:color="auto"/>
              <w:bottom w:val="single" w:sz="4" w:space="0" w:color="auto"/>
              <w:right w:val="single" w:sz="4" w:space="0" w:color="auto"/>
            </w:tcBorders>
          </w:tcPr>
          <w:p w14:paraId="29117B9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4"/>
                <w:szCs w:val="14"/>
                <w:lang w:eastAsia="en-GB"/>
              </w:rPr>
            </w:pPr>
            <w:r w:rsidRPr="007E5F5C">
              <w:rPr>
                <w:rFonts w:ascii="Arial" w:eastAsia="Times New Roman" w:hAnsi="Arial"/>
                <w:sz w:val="14"/>
                <w:szCs w:val="14"/>
                <w:lang w:eastAsia="en-GB"/>
              </w:rPr>
              <w:t>CCR.1.1 TDD</w:t>
            </w:r>
          </w:p>
        </w:tc>
        <w:tc>
          <w:tcPr>
            <w:tcW w:w="831" w:type="dxa"/>
            <w:tcBorders>
              <w:left w:val="single" w:sz="4" w:space="0" w:color="auto"/>
              <w:bottom w:val="single" w:sz="4" w:space="0" w:color="auto"/>
              <w:right w:val="single" w:sz="4" w:space="0" w:color="auto"/>
            </w:tcBorders>
          </w:tcPr>
          <w:p w14:paraId="1EBFFC5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r>
      <w:tr w:rsidR="007E5F5C" w:rsidRPr="007E5F5C" w14:paraId="22DE7CEB"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0AF6E4A"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526C60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3</w:t>
            </w:r>
          </w:p>
        </w:tc>
        <w:tc>
          <w:tcPr>
            <w:tcW w:w="893" w:type="dxa"/>
            <w:tcBorders>
              <w:left w:val="single" w:sz="4" w:space="0" w:color="auto"/>
              <w:bottom w:val="single" w:sz="4" w:space="0" w:color="auto"/>
              <w:right w:val="single" w:sz="4" w:space="0" w:color="auto"/>
            </w:tcBorders>
          </w:tcPr>
          <w:p w14:paraId="2B88D14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left w:val="single" w:sz="4" w:space="0" w:color="auto"/>
              <w:bottom w:val="single" w:sz="4" w:space="0" w:color="auto"/>
              <w:right w:val="single" w:sz="4" w:space="0" w:color="auto"/>
            </w:tcBorders>
          </w:tcPr>
          <w:p w14:paraId="3AD0F0C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4"/>
                <w:szCs w:val="14"/>
                <w:lang w:eastAsia="en-GB"/>
              </w:rPr>
            </w:pPr>
            <w:r w:rsidRPr="007E5F5C">
              <w:rPr>
                <w:rFonts w:ascii="Arial" w:eastAsia="Times New Roman" w:hAnsi="Arial"/>
                <w:sz w:val="14"/>
                <w:szCs w:val="14"/>
                <w:lang w:eastAsia="en-GB"/>
              </w:rPr>
              <w:t>CCR.2.1 TDD</w:t>
            </w:r>
          </w:p>
        </w:tc>
        <w:tc>
          <w:tcPr>
            <w:tcW w:w="709" w:type="dxa"/>
            <w:tcBorders>
              <w:left w:val="single" w:sz="4" w:space="0" w:color="auto"/>
              <w:bottom w:val="single" w:sz="4" w:space="0" w:color="auto"/>
              <w:right w:val="single" w:sz="4" w:space="0" w:color="auto"/>
            </w:tcBorders>
          </w:tcPr>
          <w:p w14:paraId="7CB2ACC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c>
          <w:tcPr>
            <w:tcW w:w="1091" w:type="dxa"/>
            <w:gridSpan w:val="2"/>
            <w:tcBorders>
              <w:left w:val="single" w:sz="4" w:space="0" w:color="auto"/>
              <w:bottom w:val="single" w:sz="4" w:space="0" w:color="auto"/>
              <w:right w:val="single" w:sz="4" w:space="0" w:color="auto"/>
            </w:tcBorders>
          </w:tcPr>
          <w:p w14:paraId="6D9C4DD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4"/>
                <w:szCs w:val="14"/>
                <w:lang w:eastAsia="en-GB"/>
              </w:rPr>
            </w:pPr>
            <w:r w:rsidRPr="007E5F5C">
              <w:rPr>
                <w:rFonts w:ascii="Arial" w:eastAsia="Times New Roman" w:hAnsi="Arial"/>
                <w:sz w:val="14"/>
                <w:szCs w:val="14"/>
                <w:lang w:eastAsia="en-GB"/>
              </w:rPr>
              <w:t>CCR.2.1 TDD</w:t>
            </w:r>
          </w:p>
        </w:tc>
        <w:tc>
          <w:tcPr>
            <w:tcW w:w="831" w:type="dxa"/>
            <w:tcBorders>
              <w:left w:val="single" w:sz="4" w:space="0" w:color="auto"/>
              <w:bottom w:val="single" w:sz="4" w:space="0" w:color="auto"/>
              <w:right w:val="single" w:sz="4" w:space="0" w:color="auto"/>
            </w:tcBorders>
          </w:tcPr>
          <w:p w14:paraId="2063772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r>
      <w:tr w:rsidR="007E5F5C" w:rsidRPr="007E5F5C" w14:paraId="2CF0E660" w14:textId="77777777" w:rsidTr="00E31124">
        <w:trPr>
          <w:trHeight w:val="187"/>
          <w:jc w:val="center"/>
        </w:trPr>
        <w:tc>
          <w:tcPr>
            <w:tcW w:w="2689" w:type="dxa"/>
            <w:gridSpan w:val="2"/>
            <w:tcBorders>
              <w:left w:val="single" w:sz="4" w:space="0" w:color="auto"/>
              <w:bottom w:val="nil"/>
              <w:right w:val="single" w:sz="4" w:space="0" w:color="auto"/>
            </w:tcBorders>
            <w:shd w:val="clear" w:color="auto" w:fill="auto"/>
          </w:tcPr>
          <w:p w14:paraId="4C6AF8DF"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SSB configuration</w:t>
            </w:r>
          </w:p>
        </w:tc>
        <w:tc>
          <w:tcPr>
            <w:tcW w:w="850" w:type="dxa"/>
            <w:tcBorders>
              <w:top w:val="single" w:sz="4" w:space="0" w:color="auto"/>
              <w:left w:val="single" w:sz="4" w:space="0" w:color="auto"/>
              <w:bottom w:val="single" w:sz="4" w:space="0" w:color="auto"/>
              <w:right w:val="single" w:sz="4" w:space="0" w:color="auto"/>
            </w:tcBorders>
          </w:tcPr>
          <w:p w14:paraId="3EDA510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w:t>
            </w:r>
          </w:p>
        </w:tc>
        <w:tc>
          <w:tcPr>
            <w:tcW w:w="893" w:type="dxa"/>
            <w:tcBorders>
              <w:left w:val="single" w:sz="4" w:space="0" w:color="auto"/>
              <w:bottom w:val="nil"/>
              <w:right w:val="single" w:sz="4" w:space="0" w:color="auto"/>
            </w:tcBorders>
            <w:shd w:val="clear" w:color="auto" w:fill="auto"/>
          </w:tcPr>
          <w:p w14:paraId="5862BD4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left w:val="single" w:sz="4" w:space="0" w:color="auto"/>
              <w:bottom w:val="single" w:sz="4" w:space="0" w:color="auto"/>
              <w:right w:val="single" w:sz="4" w:space="0" w:color="auto"/>
            </w:tcBorders>
          </w:tcPr>
          <w:p w14:paraId="5F050B5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SSB.1 FR1</w:t>
            </w:r>
          </w:p>
        </w:tc>
        <w:tc>
          <w:tcPr>
            <w:tcW w:w="1922" w:type="dxa"/>
            <w:gridSpan w:val="3"/>
            <w:tcBorders>
              <w:left w:val="single" w:sz="4" w:space="0" w:color="auto"/>
              <w:bottom w:val="single" w:sz="4" w:space="0" w:color="auto"/>
              <w:right w:val="single" w:sz="4" w:space="0" w:color="auto"/>
            </w:tcBorders>
          </w:tcPr>
          <w:p w14:paraId="5F8FDBD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SSB.1 FR1</w:t>
            </w:r>
          </w:p>
        </w:tc>
      </w:tr>
      <w:tr w:rsidR="007E5F5C" w:rsidRPr="007E5F5C" w14:paraId="30155F48"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0C2B79C"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90AA12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2</w:t>
            </w:r>
          </w:p>
        </w:tc>
        <w:tc>
          <w:tcPr>
            <w:tcW w:w="893" w:type="dxa"/>
            <w:tcBorders>
              <w:top w:val="nil"/>
              <w:left w:val="single" w:sz="4" w:space="0" w:color="auto"/>
              <w:bottom w:val="nil"/>
              <w:right w:val="single" w:sz="4" w:space="0" w:color="auto"/>
            </w:tcBorders>
            <w:shd w:val="clear" w:color="auto" w:fill="auto"/>
          </w:tcPr>
          <w:p w14:paraId="67D4577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left w:val="single" w:sz="4" w:space="0" w:color="auto"/>
              <w:bottom w:val="single" w:sz="4" w:space="0" w:color="auto"/>
              <w:right w:val="single" w:sz="4" w:space="0" w:color="auto"/>
            </w:tcBorders>
          </w:tcPr>
          <w:p w14:paraId="582B457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SSB.1 FR1</w:t>
            </w:r>
          </w:p>
        </w:tc>
        <w:tc>
          <w:tcPr>
            <w:tcW w:w="1922" w:type="dxa"/>
            <w:gridSpan w:val="3"/>
            <w:tcBorders>
              <w:left w:val="single" w:sz="4" w:space="0" w:color="auto"/>
              <w:bottom w:val="single" w:sz="4" w:space="0" w:color="auto"/>
              <w:right w:val="single" w:sz="4" w:space="0" w:color="auto"/>
            </w:tcBorders>
          </w:tcPr>
          <w:p w14:paraId="0F14E80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SSB.1 FR1</w:t>
            </w:r>
          </w:p>
        </w:tc>
      </w:tr>
      <w:tr w:rsidR="007E5F5C" w:rsidRPr="007E5F5C" w14:paraId="308C850C"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EF51CBB"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C5C080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3</w:t>
            </w:r>
          </w:p>
        </w:tc>
        <w:tc>
          <w:tcPr>
            <w:tcW w:w="893" w:type="dxa"/>
            <w:tcBorders>
              <w:top w:val="nil"/>
              <w:left w:val="single" w:sz="4" w:space="0" w:color="auto"/>
              <w:bottom w:val="single" w:sz="4" w:space="0" w:color="auto"/>
              <w:right w:val="single" w:sz="4" w:space="0" w:color="auto"/>
            </w:tcBorders>
            <w:shd w:val="clear" w:color="auto" w:fill="auto"/>
          </w:tcPr>
          <w:p w14:paraId="51ACC31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left w:val="single" w:sz="4" w:space="0" w:color="auto"/>
              <w:bottom w:val="single" w:sz="4" w:space="0" w:color="auto"/>
              <w:right w:val="single" w:sz="4" w:space="0" w:color="auto"/>
            </w:tcBorders>
          </w:tcPr>
          <w:p w14:paraId="6BC44AC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SSB.2 FR1</w:t>
            </w:r>
          </w:p>
        </w:tc>
        <w:tc>
          <w:tcPr>
            <w:tcW w:w="1922" w:type="dxa"/>
            <w:gridSpan w:val="3"/>
            <w:tcBorders>
              <w:left w:val="single" w:sz="4" w:space="0" w:color="auto"/>
              <w:bottom w:val="single" w:sz="4" w:space="0" w:color="auto"/>
              <w:right w:val="single" w:sz="4" w:space="0" w:color="auto"/>
            </w:tcBorders>
          </w:tcPr>
          <w:p w14:paraId="64767C5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SSB.2 FR1</w:t>
            </w:r>
          </w:p>
        </w:tc>
      </w:tr>
      <w:tr w:rsidR="007E5F5C" w:rsidRPr="007E5F5C" w14:paraId="73432F0C"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9D8F1BB"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OCNG Patterns</w:t>
            </w:r>
          </w:p>
        </w:tc>
        <w:tc>
          <w:tcPr>
            <w:tcW w:w="850" w:type="dxa"/>
            <w:tcBorders>
              <w:top w:val="single" w:sz="4" w:space="0" w:color="auto"/>
              <w:left w:val="single" w:sz="4" w:space="0" w:color="auto"/>
              <w:bottom w:val="single" w:sz="4" w:space="0" w:color="auto"/>
              <w:right w:val="single" w:sz="4" w:space="0" w:color="auto"/>
            </w:tcBorders>
          </w:tcPr>
          <w:p w14:paraId="32BE5AA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1~3</w:t>
            </w:r>
          </w:p>
        </w:tc>
        <w:tc>
          <w:tcPr>
            <w:tcW w:w="893" w:type="dxa"/>
            <w:tcBorders>
              <w:top w:val="single" w:sz="4" w:space="0" w:color="auto"/>
              <w:left w:val="single" w:sz="4" w:space="0" w:color="auto"/>
              <w:bottom w:val="single" w:sz="4" w:space="0" w:color="auto"/>
              <w:right w:val="single" w:sz="4" w:space="0" w:color="auto"/>
            </w:tcBorders>
          </w:tcPr>
          <w:p w14:paraId="4BA818E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0AD008C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69EE3A6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OP.1</w:t>
            </w:r>
          </w:p>
        </w:tc>
      </w:tr>
      <w:tr w:rsidR="007E5F5C" w:rsidRPr="007E5F5C" w14:paraId="213E1F88"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370D0F3"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TRS configuration</w:t>
            </w:r>
          </w:p>
        </w:tc>
        <w:tc>
          <w:tcPr>
            <w:tcW w:w="850" w:type="dxa"/>
            <w:tcBorders>
              <w:top w:val="single" w:sz="4" w:space="0" w:color="auto"/>
              <w:left w:val="single" w:sz="4" w:space="0" w:color="auto"/>
              <w:bottom w:val="single" w:sz="4" w:space="0" w:color="auto"/>
              <w:right w:val="single" w:sz="4" w:space="0" w:color="auto"/>
            </w:tcBorders>
          </w:tcPr>
          <w:p w14:paraId="4A0CE23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w:t>
            </w:r>
          </w:p>
        </w:tc>
        <w:tc>
          <w:tcPr>
            <w:tcW w:w="893" w:type="dxa"/>
            <w:tcBorders>
              <w:top w:val="single" w:sz="4" w:space="0" w:color="auto"/>
              <w:left w:val="single" w:sz="4" w:space="0" w:color="auto"/>
              <w:bottom w:val="single" w:sz="4" w:space="0" w:color="auto"/>
              <w:right w:val="single" w:sz="4" w:space="0" w:color="auto"/>
            </w:tcBorders>
          </w:tcPr>
          <w:p w14:paraId="6B4EBC5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0" w:type="dxa"/>
            <w:gridSpan w:val="2"/>
            <w:tcBorders>
              <w:top w:val="single" w:sz="4" w:space="0" w:color="auto"/>
              <w:left w:val="single" w:sz="4" w:space="0" w:color="auto"/>
              <w:bottom w:val="single" w:sz="4" w:space="0" w:color="auto"/>
              <w:right w:val="single" w:sz="4" w:space="0" w:color="auto"/>
            </w:tcBorders>
          </w:tcPr>
          <w:p w14:paraId="469BE1B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TRS.1.1 FDD</w:t>
            </w:r>
          </w:p>
        </w:tc>
        <w:tc>
          <w:tcPr>
            <w:tcW w:w="752" w:type="dxa"/>
            <w:tcBorders>
              <w:top w:val="single" w:sz="4" w:space="0" w:color="auto"/>
              <w:left w:val="single" w:sz="4" w:space="0" w:color="auto"/>
              <w:bottom w:val="nil"/>
              <w:right w:val="single" w:sz="4" w:space="0" w:color="auto"/>
            </w:tcBorders>
            <w:shd w:val="clear" w:color="auto" w:fill="auto"/>
          </w:tcPr>
          <w:p w14:paraId="6530205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c>
          <w:tcPr>
            <w:tcW w:w="1091" w:type="dxa"/>
            <w:gridSpan w:val="2"/>
            <w:tcBorders>
              <w:top w:val="single" w:sz="4" w:space="0" w:color="auto"/>
              <w:left w:val="single" w:sz="4" w:space="0" w:color="auto"/>
              <w:bottom w:val="single" w:sz="4" w:space="0" w:color="auto"/>
              <w:right w:val="single" w:sz="4" w:space="0" w:color="auto"/>
            </w:tcBorders>
          </w:tcPr>
          <w:p w14:paraId="0255C68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TRS.1.1 FDD</w:t>
            </w:r>
          </w:p>
        </w:tc>
        <w:tc>
          <w:tcPr>
            <w:tcW w:w="831" w:type="dxa"/>
            <w:tcBorders>
              <w:top w:val="single" w:sz="4" w:space="0" w:color="auto"/>
              <w:left w:val="single" w:sz="4" w:space="0" w:color="auto"/>
              <w:bottom w:val="nil"/>
              <w:right w:val="single" w:sz="4" w:space="0" w:color="auto"/>
            </w:tcBorders>
            <w:shd w:val="clear" w:color="auto" w:fill="auto"/>
          </w:tcPr>
          <w:p w14:paraId="2FAD2A5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E5F5C" w:rsidRPr="007E5F5C" w14:paraId="1AC846B0"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74C594E"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70AE85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2</w:t>
            </w:r>
          </w:p>
        </w:tc>
        <w:tc>
          <w:tcPr>
            <w:tcW w:w="893" w:type="dxa"/>
            <w:tcBorders>
              <w:top w:val="single" w:sz="4" w:space="0" w:color="auto"/>
              <w:left w:val="single" w:sz="4" w:space="0" w:color="auto"/>
              <w:bottom w:val="single" w:sz="4" w:space="0" w:color="auto"/>
              <w:right w:val="single" w:sz="4" w:space="0" w:color="auto"/>
            </w:tcBorders>
          </w:tcPr>
          <w:p w14:paraId="787F433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0" w:type="dxa"/>
            <w:gridSpan w:val="2"/>
            <w:tcBorders>
              <w:top w:val="single" w:sz="4" w:space="0" w:color="auto"/>
              <w:left w:val="single" w:sz="4" w:space="0" w:color="auto"/>
              <w:bottom w:val="single" w:sz="4" w:space="0" w:color="auto"/>
              <w:right w:val="single" w:sz="4" w:space="0" w:color="auto"/>
            </w:tcBorders>
          </w:tcPr>
          <w:p w14:paraId="454376D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TRS.1.1 TDD</w:t>
            </w:r>
          </w:p>
        </w:tc>
        <w:tc>
          <w:tcPr>
            <w:tcW w:w="752" w:type="dxa"/>
            <w:tcBorders>
              <w:top w:val="nil"/>
              <w:left w:val="single" w:sz="4" w:space="0" w:color="auto"/>
              <w:bottom w:val="nil"/>
              <w:right w:val="single" w:sz="4" w:space="0" w:color="auto"/>
            </w:tcBorders>
            <w:shd w:val="clear" w:color="auto" w:fill="auto"/>
          </w:tcPr>
          <w:p w14:paraId="4833F84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single" w:sz="4" w:space="0" w:color="auto"/>
              <w:left w:val="single" w:sz="4" w:space="0" w:color="auto"/>
              <w:bottom w:val="single" w:sz="4" w:space="0" w:color="auto"/>
              <w:right w:val="single" w:sz="4" w:space="0" w:color="auto"/>
            </w:tcBorders>
          </w:tcPr>
          <w:p w14:paraId="0CC9205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TRS.1.1 TDD</w:t>
            </w:r>
          </w:p>
        </w:tc>
        <w:tc>
          <w:tcPr>
            <w:tcW w:w="831" w:type="dxa"/>
            <w:tcBorders>
              <w:top w:val="nil"/>
              <w:left w:val="single" w:sz="4" w:space="0" w:color="auto"/>
              <w:bottom w:val="nil"/>
              <w:right w:val="single" w:sz="4" w:space="0" w:color="auto"/>
            </w:tcBorders>
            <w:shd w:val="clear" w:color="auto" w:fill="auto"/>
          </w:tcPr>
          <w:p w14:paraId="1AE9EA2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E5F5C" w:rsidRPr="007E5F5C" w14:paraId="1765FEA7"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04C9F17"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667FDDF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3</w:t>
            </w:r>
          </w:p>
        </w:tc>
        <w:tc>
          <w:tcPr>
            <w:tcW w:w="893" w:type="dxa"/>
            <w:tcBorders>
              <w:top w:val="single" w:sz="4" w:space="0" w:color="auto"/>
              <w:left w:val="single" w:sz="4" w:space="0" w:color="auto"/>
              <w:bottom w:val="single" w:sz="4" w:space="0" w:color="auto"/>
              <w:right w:val="single" w:sz="4" w:space="0" w:color="auto"/>
            </w:tcBorders>
          </w:tcPr>
          <w:p w14:paraId="527337C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0" w:type="dxa"/>
            <w:gridSpan w:val="2"/>
            <w:tcBorders>
              <w:top w:val="single" w:sz="4" w:space="0" w:color="auto"/>
              <w:left w:val="single" w:sz="4" w:space="0" w:color="auto"/>
              <w:bottom w:val="single" w:sz="4" w:space="0" w:color="auto"/>
              <w:right w:val="single" w:sz="4" w:space="0" w:color="auto"/>
            </w:tcBorders>
          </w:tcPr>
          <w:p w14:paraId="2930A2F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TRS.1.2 TDD</w:t>
            </w:r>
          </w:p>
        </w:tc>
        <w:tc>
          <w:tcPr>
            <w:tcW w:w="752" w:type="dxa"/>
            <w:tcBorders>
              <w:top w:val="nil"/>
              <w:left w:val="single" w:sz="4" w:space="0" w:color="auto"/>
              <w:bottom w:val="single" w:sz="4" w:space="0" w:color="auto"/>
              <w:right w:val="single" w:sz="4" w:space="0" w:color="auto"/>
            </w:tcBorders>
            <w:shd w:val="clear" w:color="auto" w:fill="auto"/>
          </w:tcPr>
          <w:p w14:paraId="49E8C25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single" w:sz="4" w:space="0" w:color="auto"/>
              <w:left w:val="single" w:sz="4" w:space="0" w:color="auto"/>
              <w:bottom w:val="single" w:sz="4" w:space="0" w:color="auto"/>
              <w:right w:val="single" w:sz="4" w:space="0" w:color="auto"/>
            </w:tcBorders>
          </w:tcPr>
          <w:p w14:paraId="01751B1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TRS.1.2 TDD</w:t>
            </w:r>
          </w:p>
        </w:tc>
        <w:tc>
          <w:tcPr>
            <w:tcW w:w="831" w:type="dxa"/>
            <w:tcBorders>
              <w:top w:val="nil"/>
              <w:left w:val="single" w:sz="4" w:space="0" w:color="auto"/>
              <w:bottom w:val="single" w:sz="4" w:space="0" w:color="auto"/>
              <w:right w:val="single" w:sz="4" w:space="0" w:color="auto"/>
            </w:tcBorders>
            <w:shd w:val="clear" w:color="auto" w:fill="auto"/>
          </w:tcPr>
          <w:p w14:paraId="049D08C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E5F5C" w:rsidRPr="007E5F5C" w14:paraId="4FF6B48B"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EE71B87"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Initial BWP Configuration</w:t>
            </w:r>
          </w:p>
        </w:tc>
        <w:tc>
          <w:tcPr>
            <w:tcW w:w="850" w:type="dxa"/>
            <w:tcBorders>
              <w:top w:val="single" w:sz="4" w:space="0" w:color="auto"/>
              <w:left w:val="single" w:sz="4" w:space="0" w:color="auto"/>
              <w:bottom w:val="single" w:sz="4" w:space="0" w:color="auto"/>
              <w:right w:val="single" w:sz="4" w:space="0" w:color="auto"/>
            </w:tcBorders>
          </w:tcPr>
          <w:p w14:paraId="4317CFD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1~3</w:t>
            </w:r>
          </w:p>
        </w:tc>
        <w:tc>
          <w:tcPr>
            <w:tcW w:w="893" w:type="dxa"/>
            <w:tcBorders>
              <w:top w:val="single" w:sz="4" w:space="0" w:color="auto"/>
              <w:left w:val="single" w:sz="4" w:space="0" w:color="auto"/>
              <w:bottom w:val="single" w:sz="4" w:space="0" w:color="auto"/>
              <w:right w:val="single" w:sz="4" w:space="0" w:color="auto"/>
            </w:tcBorders>
          </w:tcPr>
          <w:p w14:paraId="038DF15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single" w:sz="4" w:space="0" w:color="auto"/>
              <w:left w:val="single" w:sz="4" w:space="0" w:color="auto"/>
              <w:bottom w:val="single" w:sz="4" w:space="0" w:color="auto"/>
              <w:right w:val="single" w:sz="4" w:space="0" w:color="auto"/>
            </w:tcBorders>
          </w:tcPr>
          <w:p w14:paraId="7771000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DLBWP.0.1</w:t>
            </w:r>
          </w:p>
          <w:p w14:paraId="451A1F4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ULBWP.0.1</w:t>
            </w:r>
          </w:p>
        </w:tc>
        <w:tc>
          <w:tcPr>
            <w:tcW w:w="1922" w:type="dxa"/>
            <w:gridSpan w:val="3"/>
            <w:tcBorders>
              <w:top w:val="single" w:sz="4" w:space="0" w:color="auto"/>
              <w:left w:val="single" w:sz="4" w:space="0" w:color="auto"/>
              <w:bottom w:val="single" w:sz="4" w:space="0" w:color="auto"/>
              <w:right w:val="single" w:sz="4" w:space="0" w:color="auto"/>
            </w:tcBorders>
          </w:tcPr>
          <w:p w14:paraId="162F870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DLBWP.0.1</w:t>
            </w:r>
          </w:p>
          <w:p w14:paraId="385C821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ULBWP.0.1</w:t>
            </w:r>
          </w:p>
        </w:tc>
      </w:tr>
      <w:tr w:rsidR="007E5F5C" w:rsidRPr="007E5F5C" w14:paraId="7FFABBB1"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67927B1"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Dedicated BWP configuration</w:t>
            </w:r>
          </w:p>
        </w:tc>
        <w:tc>
          <w:tcPr>
            <w:tcW w:w="850" w:type="dxa"/>
            <w:tcBorders>
              <w:top w:val="single" w:sz="4" w:space="0" w:color="auto"/>
              <w:left w:val="single" w:sz="4" w:space="0" w:color="auto"/>
              <w:bottom w:val="single" w:sz="4" w:space="0" w:color="auto"/>
              <w:right w:val="single" w:sz="4" w:space="0" w:color="auto"/>
            </w:tcBorders>
          </w:tcPr>
          <w:p w14:paraId="30F47A0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1~3</w:t>
            </w:r>
          </w:p>
        </w:tc>
        <w:tc>
          <w:tcPr>
            <w:tcW w:w="893" w:type="dxa"/>
            <w:tcBorders>
              <w:top w:val="single" w:sz="4" w:space="0" w:color="auto"/>
              <w:left w:val="single" w:sz="4" w:space="0" w:color="auto"/>
              <w:bottom w:val="single" w:sz="4" w:space="0" w:color="auto"/>
              <w:right w:val="single" w:sz="4" w:space="0" w:color="auto"/>
            </w:tcBorders>
          </w:tcPr>
          <w:p w14:paraId="2DFB533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single" w:sz="4" w:space="0" w:color="auto"/>
              <w:left w:val="single" w:sz="4" w:space="0" w:color="auto"/>
              <w:bottom w:val="single" w:sz="4" w:space="0" w:color="auto"/>
              <w:right w:val="single" w:sz="4" w:space="0" w:color="auto"/>
            </w:tcBorders>
          </w:tcPr>
          <w:p w14:paraId="1DB5111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DLBWP.1.1</w:t>
            </w:r>
          </w:p>
          <w:p w14:paraId="465CA51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ULBWP.1.1</w:t>
            </w:r>
          </w:p>
        </w:tc>
        <w:tc>
          <w:tcPr>
            <w:tcW w:w="1922" w:type="dxa"/>
            <w:gridSpan w:val="3"/>
            <w:tcBorders>
              <w:top w:val="single" w:sz="4" w:space="0" w:color="auto"/>
              <w:left w:val="single" w:sz="4" w:space="0" w:color="auto"/>
              <w:bottom w:val="single" w:sz="4" w:space="0" w:color="auto"/>
              <w:right w:val="single" w:sz="4" w:space="0" w:color="auto"/>
            </w:tcBorders>
          </w:tcPr>
          <w:p w14:paraId="6B3592F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DLBWP.1.1</w:t>
            </w:r>
          </w:p>
          <w:p w14:paraId="01539EA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ULBWP.1.1</w:t>
            </w:r>
          </w:p>
        </w:tc>
      </w:tr>
      <w:tr w:rsidR="007E5F5C" w:rsidRPr="007E5F5C" w14:paraId="4669FE83"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0FF70A2"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cs="Arial"/>
                <w:sz w:val="18"/>
                <w:lang w:eastAsia="en-GB"/>
              </w:rPr>
              <w:t>Time offset with Cell 1</w:t>
            </w:r>
          </w:p>
        </w:tc>
        <w:tc>
          <w:tcPr>
            <w:tcW w:w="850" w:type="dxa"/>
            <w:tcBorders>
              <w:top w:val="single" w:sz="4" w:space="0" w:color="auto"/>
              <w:left w:val="single" w:sz="4" w:space="0" w:color="auto"/>
              <w:right w:val="single" w:sz="4" w:space="0" w:color="auto"/>
            </w:tcBorders>
          </w:tcPr>
          <w:p w14:paraId="7290DB7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1</w:t>
            </w:r>
          </w:p>
        </w:tc>
        <w:tc>
          <w:tcPr>
            <w:tcW w:w="893" w:type="dxa"/>
            <w:tcBorders>
              <w:top w:val="single" w:sz="4" w:space="0" w:color="auto"/>
              <w:left w:val="single" w:sz="4" w:space="0" w:color="auto"/>
              <w:right w:val="single" w:sz="4" w:space="0" w:color="auto"/>
            </w:tcBorders>
          </w:tcPr>
          <w:p w14:paraId="3A40D55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E5F5C">
              <w:rPr>
                <w:rFonts w:ascii="Arial" w:eastAsia="Times New Roman" w:hAnsi="Arial" w:cs="Arial"/>
                <w:sz w:val="18"/>
                <w:szCs w:val="18"/>
                <w:lang w:eastAsia="en-GB"/>
              </w:rPr>
              <w:t>ms</w:t>
            </w:r>
            <w:proofErr w:type="spellEnd"/>
          </w:p>
        </w:tc>
        <w:tc>
          <w:tcPr>
            <w:tcW w:w="971" w:type="dxa"/>
            <w:tcBorders>
              <w:top w:val="single" w:sz="4" w:space="0" w:color="auto"/>
              <w:left w:val="single" w:sz="4" w:space="0" w:color="auto"/>
              <w:right w:val="single" w:sz="4" w:space="0" w:color="auto"/>
            </w:tcBorders>
          </w:tcPr>
          <w:p w14:paraId="6445A54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w:t>
            </w:r>
          </w:p>
        </w:tc>
        <w:tc>
          <w:tcPr>
            <w:tcW w:w="971" w:type="dxa"/>
            <w:gridSpan w:val="2"/>
            <w:tcBorders>
              <w:top w:val="single" w:sz="4" w:space="0" w:color="auto"/>
              <w:left w:val="single" w:sz="4" w:space="0" w:color="auto"/>
              <w:right w:val="single" w:sz="4" w:space="0" w:color="auto"/>
            </w:tcBorders>
          </w:tcPr>
          <w:p w14:paraId="5EE173F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3</w:t>
            </w:r>
          </w:p>
        </w:tc>
        <w:tc>
          <w:tcPr>
            <w:tcW w:w="961" w:type="dxa"/>
            <w:tcBorders>
              <w:top w:val="single" w:sz="4" w:space="0" w:color="auto"/>
              <w:left w:val="single" w:sz="4" w:space="0" w:color="auto"/>
              <w:right w:val="single" w:sz="4" w:space="0" w:color="auto"/>
            </w:tcBorders>
          </w:tcPr>
          <w:p w14:paraId="0A2BDF1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w:t>
            </w:r>
          </w:p>
        </w:tc>
        <w:tc>
          <w:tcPr>
            <w:tcW w:w="961" w:type="dxa"/>
            <w:gridSpan w:val="2"/>
            <w:tcBorders>
              <w:top w:val="single" w:sz="4" w:space="0" w:color="auto"/>
              <w:left w:val="single" w:sz="4" w:space="0" w:color="auto"/>
              <w:right w:val="single" w:sz="4" w:space="0" w:color="auto"/>
            </w:tcBorders>
          </w:tcPr>
          <w:p w14:paraId="501B67C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3</w:t>
            </w:r>
          </w:p>
        </w:tc>
      </w:tr>
      <w:tr w:rsidR="007E5F5C" w:rsidRPr="007E5F5C" w14:paraId="21B99D4D"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B55B5AA"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right w:val="single" w:sz="4" w:space="0" w:color="auto"/>
            </w:tcBorders>
          </w:tcPr>
          <w:p w14:paraId="52271EF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2,3</w:t>
            </w:r>
          </w:p>
        </w:tc>
        <w:tc>
          <w:tcPr>
            <w:tcW w:w="893" w:type="dxa"/>
            <w:tcBorders>
              <w:top w:val="single" w:sz="4" w:space="0" w:color="auto"/>
              <w:left w:val="single" w:sz="4" w:space="0" w:color="auto"/>
              <w:right w:val="single" w:sz="4" w:space="0" w:color="auto"/>
            </w:tcBorders>
          </w:tcPr>
          <w:p w14:paraId="41DAB17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szCs w:val="18"/>
                <w:lang w:eastAsia="en-GB"/>
              </w:rPr>
              <w:sym w:font="Symbol" w:char="F06D"/>
            </w:r>
            <w:r w:rsidRPr="007E5F5C">
              <w:rPr>
                <w:rFonts w:ascii="Arial" w:eastAsia="Times New Roman" w:hAnsi="Arial" w:cs="Arial"/>
                <w:sz w:val="18"/>
                <w:szCs w:val="18"/>
                <w:lang w:eastAsia="en-GB"/>
              </w:rPr>
              <w:t>s</w:t>
            </w:r>
          </w:p>
        </w:tc>
        <w:tc>
          <w:tcPr>
            <w:tcW w:w="971" w:type="dxa"/>
            <w:tcBorders>
              <w:top w:val="single" w:sz="4" w:space="0" w:color="auto"/>
              <w:left w:val="single" w:sz="4" w:space="0" w:color="auto"/>
              <w:right w:val="single" w:sz="4" w:space="0" w:color="auto"/>
            </w:tcBorders>
          </w:tcPr>
          <w:p w14:paraId="7DD7A2C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w:t>
            </w:r>
          </w:p>
        </w:tc>
        <w:tc>
          <w:tcPr>
            <w:tcW w:w="971" w:type="dxa"/>
            <w:gridSpan w:val="2"/>
            <w:tcBorders>
              <w:top w:val="single" w:sz="4" w:space="0" w:color="auto"/>
              <w:left w:val="single" w:sz="4" w:space="0" w:color="auto"/>
              <w:right w:val="single" w:sz="4" w:space="0" w:color="auto"/>
            </w:tcBorders>
          </w:tcPr>
          <w:p w14:paraId="548CD07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3</w:t>
            </w:r>
          </w:p>
        </w:tc>
        <w:tc>
          <w:tcPr>
            <w:tcW w:w="961" w:type="dxa"/>
            <w:tcBorders>
              <w:top w:val="single" w:sz="4" w:space="0" w:color="auto"/>
              <w:left w:val="single" w:sz="4" w:space="0" w:color="auto"/>
              <w:right w:val="single" w:sz="4" w:space="0" w:color="auto"/>
            </w:tcBorders>
          </w:tcPr>
          <w:p w14:paraId="392617C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w:t>
            </w:r>
          </w:p>
        </w:tc>
        <w:tc>
          <w:tcPr>
            <w:tcW w:w="961" w:type="dxa"/>
            <w:gridSpan w:val="2"/>
            <w:tcBorders>
              <w:top w:val="single" w:sz="4" w:space="0" w:color="auto"/>
              <w:left w:val="single" w:sz="4" w:space="0" w:color="auto"/>
              <w:right w:val="single" w:sz="4" w:space="0" w:color="auto"/>
            </w:tcBorders>
          </w:tcPr>
          <w:p w14:paraId="056C2AF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3</w:t>
            </w:r>
          </w:p>
        </w:tc>
      </w:tr>
      <w:tr w:rsidR="007E5F5C" w:rsidRPr="007E5F5C" w14:paraId="616B40AF"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68D45CB3"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cs="Arial"/>
                <w:sz w:val="18"/>
                <w:lang w:eastAsia="en-GB"/>
              </w:rPr>
              <w:t>SMTC configuration</w:t>
            </w:r>
          </w:p>
        </w:tc>
        <w:tc>
          <w:tcPr>
            <w:tcW w:w="850" w:type="dxa"/>
            <w:tcBorders>
              <w:top w:val="single" w:sz="4" w:space="0" w:color="auto"/>
              <w:left w:val="single" w:sz="4" w:space="0" w:color="auto"/>
              <w:right w:val="single" w:sz="4" w:space="0" w:color="auto"/>
            </w:tcBorders>
          </w:tcPr>
          <w:p w14:paraId="35F5350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1</w:t>
            </w:r>
          </w:p>
        </w:tc>
        <w:tc>
          <w:tcPr>
            <w:tcW w:w="893" w:type="dxa"/>
            <w:tcBorders>
              <w:top w:val="single" w:sz="4" w:space="0" w:color="auto"/>
              <w:left w:val="single" w:sz="4" w:space="0" w:color="auto"/>
              <w:right w:val="single" w:sz="4" w:space="0" w:color="auto"/>
            </w:tcBorders>
          </w:tcPr>
          <w:p w14:paraId="1B009DB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single" w:sz="4" w:space="0" w:color="auto"/>
              <w:left w:val="single" w:sz="4" w:space="0" w:color="auto"/>
              <w:right w:val="single" w:sz="4" w:space="0" w:color="auto"/>
            </w:tcBorders>
          </w:tcPr>
          <w:p w14:paraId="01AE801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SMTC.2</w:t>
            </w:r>
          </w:p>
        </w:tc>
        <w:tc>
          <w:tcPr>
            <w:tcW w:w="1922" w:type="dxa"/>
            <w:gridSpan w:val="3"/>
            <w:tcBorders>
              <w:top w:val="single" w:sz="4" w:space="0" w:color="auto"/>
              <w:left w:val="single" w:sz="4" w:space="0" w:color="auto"/>
              <w:right w:val="single" w:sz="4" w:space="0" w:color="auto"/>
            </w:tcBorders>
          </w:tcPr>
          <w:p w14:paraId="1E73F42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SMTC.2</w:t>
            </w:r>
          </w:p>
        </w:tc>
      </w:tr>
      <w:tr w:rsidR="007E5F5C" w:rsidRPr="007E5F5C" w14:paraId="00A22E8F" w14:textId="77777777" w:rsidTr="00E31124">
        <w:trPr>
          <w:trHeight w:val="187"/>
          <w:jc w:val="center"/>
        </w:trPr>
        <w:tc>
          <w:tcPr>
            <w:tcW w:w="2689" w:type="dxa"/>
            <w:gridSpan w:val="2"/>
            <w:tcBorders>
              <w:top w:val="nil"/>
              <w:left w:val="single" w:sz="4" w:space="0" w:color="auto"/>
              <w:right w:val="single" w:sz="4" w:space="0" w:color="auto"/>
            </w:tcBorders>
            <w:shd w:val="clear" w:color="auto" w:fill="auto"/>
          </w:tcPr>
          <w:p w14:paraId="6A9D5E5A"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239884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2,3</w:t>
            </w:r>
          </w:p>
        </w:tc>
        <w:tc>
          <w:tcPr>
            <w:tcW w:w="893" w:type="dxa"/>
            <w:tcBorders>
              <w:top w:val="single" w:sz="4" w:space="0" w:color="auto"/>
              <w:left w:val="single" w:sz="4" w:space="0" w:color="auto"/>
              <w:bottom w:val="single" w:sz="4" w:space="0" w:color="auto"/>
              <w:right w:val="single" w:sz="4" w:space="0" w:color="auto"/>
            </w:tcBorders>
          </w:tcPr>
          <w:p w14:paraId="642EB12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single" w:sz="4" w:space="0" w:color="auto"/>
              <w:left w:val="single" w:sz="4" w:space="0" w:color="auto"/>
              <w:right w:val="single" w:sz="4" w:space="0" w:color="auto"/>
            </w:tcBorders>
          </w:tcPr>
          <w:p w14:paraId="6E4E6A4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SMTC.1</w:t>
            </w:r>
          </w:p>
        </w:tc>
        <w:tc>
          <w:tcPr>
            <w:tcW w:w="1922" w:type="dxa"/>
            <w:gridSpan w:val="3"/>
            <w:tcBorders>
              <w:top w:val="single" w:sz="4" w:space="0" w:color="auto"/>
              <w:left w:val="single" w:sz="4" w:space="0" w:color="auto"/>
              <w:right w:val="single" w:sz="4" w:space="0" w:color="auto"/>
            </w:tcBorders>
          </w:tcPr>
          <w:p w14:paraId="514FE21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cs="Arial"/>
                <w:sz w:val="18"/>
                <w:lang w:eastAsia="en-GB"/>
              </w:rPr>
              <w:t>SMTC.1</w:t>
            </w:r>
          </w:p>
        </w:tc>
      </w:tr>
      <w:tr w:rsidR="007E5F5C" w:rsidRPr="007E5F5C" w14:paraId="5D37265A"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68E0C404"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E5F5C">
              <w:rPr>
                <w:rFonts w:ascii="Arial" w:eastAsia="Times New Roman" w:hAnsi="Arial"/>
                <w:sz w:val="18"/>
                <w:szCs w:val="18"/>
                <w:lang w:eastAsia="en-GB"/>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11CCC3C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1~3</w:t>
            </w:r>
          </w:p>
        </w:tc>
        <w:tc>
          <w:tcPr>
            <w:tcW w:w="893" w:type="dxa"/>
            <w:tcBorders>
              <w:top w:val="single" w:sz="4" w:space="0" w:color="auto"/>
              <w:left w:val="single" w:sz="4" w:space="0" w:color="auto"/>
              <w:bottom w:val="nil"/>
              <w:right w:val="single" w:sz="4" w:space="0" w:color="auto"/>
            </w:tcBorders>
            <w:shd w:val="clear" w:color="auto" w:fill="auto"/>
            <w:hideMark/>
          </w:tcPr>
          <w:p w14:paraId="777F143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dB</w:t>
            </w:r>
          </w:p>
        </w:tc>
        <w:tc>
          <w:tcPr>
            <w:tcW w:w="1233" w:type="dxa"/>
            <w:gridSpan w:val="2"/>
            <w:tcBorders>
              <w:top w:val="single" w:sz="4" w:space="0" w:color="auto"/>
              <w:left w:val="single" w:sz="4" w:space="0" w:color="auto"/>
              <w:bottom w:val="nil"/>
              <w:right w:val="single" w:sz="4" w:space="0" w:color="auto"/>
            </w:tcBorders>
            <w:shd w:val="clear" w:color="auto" w:fill="auto"/>
            <w:hideMark/>
          </w:tcPr>
          <w:p w14:paraId="6138406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0</w:t>
            </w:r>
          </w:p>
        </w:tc>
        <w:tc>
          <w:tcPr>
            <w:tcW w:w="709" w:type="dxa"/>
            <w:tcBorders>
              <w:top w:val="single" w:sz="4" w:space="0" w:color="auto"/>
              <w:left w:val="single" w:sz="4" w:space="0" w:color="auto"/>
              <w:bottom w:val="nil"/>
              <w:right w:val="single" w:sz="4" w:space="0" w:color="auto"/>
            </w:tcBorders>
            <w:shd w:val="clear" w:color="auto" w:fill="auto"/>
            <w:hideMark/>
          </w:tcPr>
          <w:p w14:paraId="460C6E8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65F96EE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0</w:t>
            </w:r>
          </w:p>
        </w:tc>
        <w:tc>
          <w:tcPr>
            <w:tcW w:w="831" w:type="dxa"/>
            <w:tcBorders>
              <w:top w:val="single" w:sz="4" w:space="0" w:color="auto"/>
              <w:left w:val="single" w:sz="4" w:space="0" w:color="auto"/>
              <w:bottom w:val="nil"/>
              <w:right w:val="single" w:sz="4" w:space="0" w:color="auto"/>
            </w:tcBorders>
            <w:shd w:val="clear" w:color="auto" w:fill="auto"/>
            <w:hideMark/>
          </w:tcPr>
          <w:p w14:paraId="2D20C52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0</w:t>
            </w:r>
          </w:p>
        </w:tc>
      </w:tr>
      <w:tr w:rsidR="007E5F5C" w:rsidRPr="007E5F5C" w14:paraId="06126EBC"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27C740B6"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E5F5C">
              <w:rPr>
                <w:rFonts w:ascii="Arial" w:eastAsia="Times New Roman" w:hAnsi="Arial"/>
                <w:sz w:val="18"/>
                <w:szCs w:val="18"/>
                <w:lang w:eastAsia="en-GB"/>
              </w:rPr>
              <w:t>EPRE ratio of PBCH DMRS to SSS</w:t>
            </w:r>
          </w:p>
        </w:tc>
        <w:tc>
          <w:tcPr>
            <w:tcW w:w="850" w:type="dxa"/>
            <w:tcBorders>
              <w:top w:val="nil"/>
              <w:left w:val="single" w:sz="4" w:space="0" w:color="auto"/>
              <w:bottom w:val="nil"/>
              <w:right w:val="single" w:sz="4" w:space="0" w:color="auto"/>
            </w:tcBorders>
            <w:shd w:val="clear" w:color="auto" w:fill="auto"/>
          </w:tcPr>
          <w:p w14:paraId="220A3CD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7DCBE85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14:paraId="129CC68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nil"/>
              <w:left w:val="single" w:sz="4" w:space="0" w:color="auto"/>
              <w:bottom w:val="nil"/>
              <w:right w:val="single" w:sz="4" w:space="0" w:color="auto"/>
            </w:tcBorders>
            <w:shd w:val="clear" w:color="auto" w:fill="auto"/>
          </w:tcPr>
          <w:p w14:paraId="2378944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63DDA8A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14:paraId="499C23B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E5F5C" w:rsidRPr="007E5F5C" w14:paraId="314BE319"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0C2EDA92"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E5F5C">
              <w:rPr>
                <w:rFonts w:ascii="Arial" w:eastAsia="Times New Roman" w:hAnsi="Arial"/>
                <w:sz w:val="18"/>
                <w:szCs w:val="18"/>
                <w:lang w:eastAsia="en-GB"/>
              </w:rPr>
              <w:t>EPRE ratio of PBCH to PBCH DMRS</w:t>
            </w:r>
          </w:p>
        </w:tc>
        <w:tc>
          <w:tcPr>
            <w:tcW w:w="850" w:type="dxa"/>
            <w:tcBorders>
              <w:top w:val="nil"/>
              <w:left w:val="single" w:sz="4" w:space="0" w:color="auto"/>
              <w:bottom w:val="nil"/>
              <w:right w:val="single" w:sz="4" w:space="0" w:color="auto"/>
            </w:tcBorders>
            <w:shd w:val="clear" w:color="auto" w:fill="auto"/>
          </w:tcPr>
          <w:p w14:paraId="7C83D65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68C20C5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14:paraId="7760258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nil"/>
              <w:left w:val="single" w:sz="4" w:space="0" w:color="auto"/>
              <w:bottom w:val="nil"/>
              <w:right w:val="single" w:sz="4" w:space="0" w:color="auto"/>
            </w:tcBorders>
            <w:shd w:val="clear" w:color="auto" w:fill="auto"/>
          </w:tcPr>
          <w:p w14:paraId="3E8C36D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2420693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14:paraId="0A7122A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E5F5C" w:rsidRPr="007E5F5C" w14:paraId="2AA7A409"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4753FBEA"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E5F5C">
              <w:rPr>
                <w:rFonts w:ascii="Arial" w:eastAsia="Times New Roman" w:hAnsi="Arial"/>
                <w:sz w:val="18"/>
                <w:szCs w:val="18"/>
                <w:lang w:eastAsia="en-GB"/>
              </w:rPr>
              <w:t>EPRE ratio of PDCCH DMRS to SSS</w:t>
            </w:r>
          </w:p>
        </w:tc>
        <w:tc>
          <w:tcPr>
            <w:tcW w:w="850" w:type="dxa"/>
            <w:tcBorders>
              <w:top w:val="nil"/>
              <w:left w:val="single" w:sz="4" w:space="0" w:color="auto"/>
              <w:bottom w:val="nil"/>
              <w:right w:val="single" w:sz="4" w:space="0" w:color="auto"/>
            </w:tcBorders>
            <w:shd w:val="clear" w:color="auto" w:fill="auto"/>
          </w:tcPr>
          <w:p w14:paraId="7BF424E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6039D85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14:paraId="262E453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nil"/>
              <w:left w:val="single" w:sz="4" w:space="0" w:color="auto"/>
              <w:bottom w:val="nil"/>
              <w:right w:val="single" w:sz="4" w:space="0" w:color="auto"/>
            </w:tcBorders>
            <w:shd w:val="clear" w:color="auto" w:fill="auto"/>
          </w:tcPr>
          <w:p w14:paraId="5822629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3A2D0E4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14:paraId="6D888D7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E5F5C" w:rsidRPr="007E5F5C" w14:paraId="3C120A21"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7C4CC1B6"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E5F5C">
              <w:rPr>
                <w:rFonts w:ascii="Arial" w:eastAsia="Times New Roman" w:hAnsi="Arial"/>
                <w:sz w:val="18"/>
                <w:szCs w:val="18"/>
                <w:lang w:eastAsia="en-GB"/>
              </w:rPr>
              <w:t>EPRE ratio of PDCCH to PDCCH DMRS</w:t>
            </w:r>
          </w:p>
        </w:tc>
        <w:tc>
          <w:tcPr>
            <w:tcW w:w="850" w:type="dxa"/>
            <w:tcBorders>
              <w:top w:val="nil"/>
              <w:left w:val="single" w:sz="4" w:space="0" w:color="auto"/>
              <w:bottom w:val="nil"/>
              <w:right w:val="single" w:sz="4" w:space="0" w:color="auto"/>
            </w:tcBorders>
            <w:shd w:val="clear" w:color="auto" w:fill="auto"/>
          </w:tcPr>
          <w:p w14:paraId="27B0582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3332C5E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14:paraId="3DDE304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nil"/>
              <w:left w:val="single" w:sz="4" w:space="0" w:color="auto"/>
              <w:bottom w:val="nil"/>
              <w:right w:val="single" w:sz="4" w:space="0" w:color="auto"/>
            </w:tcBorders>
            <w:shd w:val="clear" w:color="auto" w:fill="auto"/>
          </w:tcPr>
          <w:p w14:paraId="0FEF61C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6D86A91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14:paraId="6210DD9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E5F5C" w:rsidRPr="007E5F5C" w14:paraId="3E52D154"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1B1B5BC6"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E5F5C">
              <w:rPr>
                <w:rFonts w:ascii="Arial" w:eastAsia="Times New Roman" w:hAnsi="Arial"/>
                <w:sz w:val="18"/>
                <w:szCs w:val="18"/>
                <w:lang w:eastAsia="en-GB"/>
              </w:rPr>
              <w:t>EPRE ratio of PDSCH DMRS to SSS</w:t>
            </w:r>
          </w:p>
        </w:tc>
        <w:tc>
          <w:tcPr>
            <w:tcW w:w="850" w:type="dxa"/>
            <w:tcBorders>
              <w:top w:val="nil"/>
              <w:left w:val="single" w:sz="4" w:space="0" w:color="auto"/>
              <w:bottom w:val="nil"/>
              <w:right w:val="single" w:sz="4" w:space="0" w:color="auto"/>
            </w:tcBorders>
            <w:shd w:val="clear" w:color="auto" w:fill="auto"/>
          </w:tcPr>
          <w:p w14:paraId="039C6ED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23559CA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14:paraId="26687FE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nil"/>
              <w:left w:val="single" w:sz="4" w:space="0" w:color="auto"/>
              <w:bottom w:val="nil"/>
              <w:right w:val="single" w:sz="4" w:space="0" w:color="auto"/>
            </w:tcBorders>
            <w:shd w:val="clear" w:color="auto" w:fill="auto"/>
          </w:tcPr>
          <w:p w14:paraId="11FE84D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6C3B55D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14:paraId="3B581CB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E5F5C" w:rsidRPr="007E5F5C" w14:paraId="08FE11A5"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0A35617B"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E5F5C">
              <w:rPr>
                <w:rFonts w:ascii="Arial" w:eastAsia="Times New Roman" w:hAnsi="Arial"/>
                <w:sz w:val="18"/>
                <w:szCs w:val="18"/>
                <w:lang w:eastAsia="en-GB"/>
              </w:rPr>
              <w:t>EPRE ratio of PDSCH to PDSCH DMRS</w:t>
            </w:r>
          </w:p>
        </w:tc>
        <w:tc>
          <w:tcPr>
            <w:tcW w:w="850" w:type="dxa"/>
            <w:tcBorders>
              <w:top w:val="nil"/>
              <w:left w:val="single" w:sz="4" w:space="0" w:color="auto"/>
              <w:bottom w:val="nil"/>
              <w:right w:val="single" w:sz="4" w:space="0" w:color="auto"/>
            </w:tcBorders>
            <w:shd w:val="clear" w:color="auto" w:fill="auto"/>
          </w:tcPr>
          <w:p w14:paraId="3CE9569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5EACC84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14:paraId="258D618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nil"/>
              <w:left w:val="single" w:sz="4" w:space="0" w:color="auto"/>
              <w:bottom w:val="nil"/>
              <w:right w:val="single" w:sz="4" w:space="0" w:color="auto"/>
            </w:tcBorders>
            <w:shd w:val="clear" w:color="auto" w:fill="auto"/>
          </w:tcPr>
          <w:p w14:paraId="3BE3684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1E24961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14:paraId="7C9F5EA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E5F5C" w:rsidRPr="007E5F5C" w14:paraId="0E47B5CE"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15F7A19D"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E5F5C">
              <w:rPr>
                <w:rFonts w:ascii="Arial" w:eastAsia="Times New Roman" w:hAnsi="Arial"/>
                <w:sz w:val="18"/>
                <w:szCs w:val="18"/>
                <w:lang w:eastAsia="en-GB"/>
              </w:rPr>
              <w:t xml:space="preserve">EPRE ratio of OCNG DMRS to </w:t>
            </w:r>
            <w:proofErr w:type="spellStart"/>
            <w:r w:rsidRPr="007E5F5C">
              <w:rPr>
                <w:rFonts w:ascii="Arial" w:eastAsia="Times New Roman" w:hAnsi="Arial"/>
                <w:sz w:val="18"/>
                <w:szCs w:val="18"/>
                <w:lang w:eastAsia="en-GB"/>
              </w:rPr>
              <w:t>SSS</w:t>
            </w:r>
            <w:r w:rsidRPr="007E5F5C">
              <w:rPr>
                <w:rFonts w:ascii="Arial" w:eastAsia="Times New Roman" w:hAnsi="Arial"/>
                <w:sz w:val="18"/>
                <w:szCs w:val="18"/>
                <w:vertAlign w:val="superscript"/>
                <w:lang w:eastAsia="en-GB"/>
              </w:rPr>
              <w:t>Note</w:t>
            </w:r>
            <w:proofErr w:type="spellEnd"/>
            <w:r w:rsidRPr="007E5F5C">
              <w:rPr>
                <w:rFonts w:ascii="Arial" w:eastAsia="Times New Roman" w:hAnsi="Arial"/>
                <w:sz w:val="18"/>
                <w:szCs w:val="18"/>
                <w:vertAlign w:val="superscript"/>
                <w:lang w:eastAsia="en-GB"/>
              </w:rPr>
              <w:t xml:space="preserve"> 1</w:t>
            </w:r>
          </w:p>
        </w:tc>
        <w:tc>
          <w:tcPr>
            <w:tcW w:w="850" w:type="dxa"/>
            <w:tcBorders>
              <w:top w:val="nil"/>
              <w:left w:val="single" w:sz="4" w:space="0" w:color="auto"/>
              <w:bottom w:val="nil"/>
              <w:right w:val="single" w:sz="4" w:space="0" w:color="auto"/>
            </w:tcBorders>
            <w:shd w:val="clear" w:color="auto" w:fill="auto"/>
          </w:tcPr>
          <w:p w14:paraId="57FFC02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097A7F6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top w:val="nil"/>
              <w:left w:val="single" w:sz="4" w:space="0" w:color="auto"/>
              <w:bottom w:val="nil"/>
              <w:right w:val="single" w:sz="4" w:space="0" w:color="auto"/>
            </w:tcBorders>
            <w:shd w:val="clear" w:color="auto" w:fill="auto"/>
          </w:tcPr>
          <w:p w14:paraId="3B75EB2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nil"/>
              <w:left w:val="single" w:sz="4" w:space="0" w:color="auto"/>
              <w:bottom w:val="nil"/>
              <w:right w:val="single" w:sz="4" w:space="0" w:color="auto"/>
            </w:tcBorders>
            <w:shd w:val="clear" w:color="auto" w:fill="auto"/>
          </w:tcPr>
          <w:p w14:paraId="35CB307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4F0F951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nil"/>
              <w:left w:val="single" w:sz="4" w:space="0" w:color="auto"/>
              <w:bottom w:val="nil"/>
              <w:right w:val="single" w:sz="4" w:space="0" w:color="auto"/>
            </w:tcBorders>
            <w:shd w:val="clear" w:color="auto" w:fill="auto"/>
          </w:tcPr>
          <w:p w14:paraId="23D71B8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E5F5C" w:rsidRPr="007E5F5C" w14:paraId="32BA3DB5"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7016564E"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E5F5C">
              <w:rPr>
                <w:rFonts w:ascii="Arial" w:eastAsia="Times New Roman" w:hAnsi="Arial"/>
                <w:sz w:val="18"/>
                <w:szCs w:val="18"/>
                <w:lang w:eastAsia="en-GB"/>
              </w:rPr>
              <w:t>EPRE ratio of OCNG to OCNG DMRS</w:t>
            </w:r>
            <w:r w:rsidRPr="007E5F5C">
              <w:rPr>
                <w:rFonts w:ascii="Arial" w:eastAsia="Times New Roman" w:hAnsi="Arial"/>
                <w:sz w:val="18"/>
                <w:szCs w:val="18"/>
                <w:vertAlign w:val="superscript"/>
                <w:lang w:eastAsia="en-GB"/>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23F9F09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tcPr>
          <w:p w14:paraId="468E927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33" w:type="dxa"/>
            <w:gridSpan w:val="2"/>
            <w:tcBorders>
              <w:top w:val="nil"/>
              <w:left w:val="single" w:sz="4" w:space="0" w:color="auto"/>
              <w:bottom w:val="single" w:sz="4" w:space="0" w:color="auto"/>
              <w:right w:val="single" w:sz="4" w:space="0" w:color="auto"/>
            </w:tcBorders>
            <w:shd w:val="clear" w:color="auto" w:fill="auto"/>
          </w:tcPr>
          <w:p w14:paraId="6695A40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nil"/>
              <w:left w:val="single" w:sz="4" w:space="0" w:color="auto"/>
              <w:bottom w:val="single" w:sz="4" w:space="0" w:color="auto"/>
              <w:right w:val="single" w:sz="4" w:space="0" w:color="auto"/>
            </w:tcBorders>
            <w:shd w:val="clear" w:color="auto" w:fill="auto"/>
          </w:tcPr>
          <w:p w14:paraId="15C1FD8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4E28EAB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nil"/>
              <w:left w:val="single" w:sz="4" w:space="0" w:color="auto"/>
              <w:bottom w:val="single" w:sz="4" w:space="0" w:color="auto"/>
              <w:right w:val="single" w:sz="4" w:space="0" w:color="auto"/>
            </w:tcBorders>
            <w:shd w:val="clear" w:color="auto" w:fill="auto"/>
          </w:tcPr>
          <w:p w14:paraId="12C1DFF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E5F5C" w:rsidRPr="007E5F5C" w14:paraId="0F792DA4"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2DDE11F6"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7E5F5C">
              <w:rPr>
                <w:rFonts w:ascii="Arial" w:eastAsia="Calibri" w:hAnsi="Arial"/>
                <w:noProof/>
                <w:position w:val="-12"/>
                <w:sz w:val="18"/>
                <w:szCs w:val="22"/>
                <w:lang w:eastAsia="en-GB"/>
              </w:rPr>
              <w:drawing>
                <wp:inline distT="0" distB="0" distL="0" distR="0" wp14:anchorId="4E3EA079" wp14:editId="539F29BB">
                  <wp:extent cx="176530" cy="144145"/>
                  <wp:effectExtent l="0" t="0" r="0" b="0"/>
                  <wp:docPr id="4824669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7E5F5C">
              <w:rPr>
                <w:rFonts w:ascii="Arial" w:eastAsia="Times New Roman" w:hAnsi="Arial"/>
                <w:sz w:val="18"/>
                <w:vertAlign w:val="superscript"/>
                <w:lang w:eastAsia="en-GB"/>
              </w:rPr>
              <w:t>Note2</w:t>
            </w:r>
          </w:p>
        </w:tc>
        <w:tc>
          <w:tcPr>
            <w:tcW w:w="1651" w:type="dxa"/>
            <w:tcBorders>
              <w:top w:val="single" w:sz="4" w:space="0" w:color="auto"/>
              <w:left w:val="single" w:sz="4" w:space="0" w:color="auto"/>
              <w:right w:val="single" w:sz="4" w:space="0" w:color="auto"/>
            </w:tcBorders>
          </w:tcPr>
          <w:p w14:paraId="3B63CF9A"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7E5F5C">
              <w:rPr>
                <w:rFonts w:ascii="Arial" w:eastAsia="Times New Roman" w:hAnsi="Arial"/>
                <w:sz w:val="15"/>
                <w:szCs w:val="15"/>
                <w:lang w:eastAsia="en-GB"/>
              </w:rPr>
              <w:t xml:space="preserve">NR_FDD_FR1_A, NR_TDD_FR1_A </w:t>
            </w:r>
            <w:r w:rsidRPr="007E5F5C">
              <w:rPr>
                <w:rFonts w:ascii="Arial" w:eastAsia="Times New Roman" w:hAnsi="Arial"/>
                <w:sz w:val="15"/>
                <w:szCs w:val="15"/>
                <w:vertAlign w:val="superscript"/>
                <w:lang w:eastAsia="en-GB"/>
              </w:rPr>
              <w:t>NOTE 5</w:t>
            </w:r>
          </w:p>
        </w:tc>
        <w:tc>
          <w:tcPr>
            <w:tcW w:w="850" w:type="dxa"/>
            <w:tcBorders>
              <w:top w:val="single" w:sz="4" w:space="0" w:color="auto"/>
              <w:left w:val="single" w:sz="4" w:space="0" w:color="auto"/>
              <w:bottom w:val="nil"/>
              <w:right w:val="single" w:sz="4" w:space="0" w:color="auto"/>
            </w:tcBorders>
            <w:shd w:val="clear" w:color="auto" w:fill="auto"/>
          </w:tcPr>
          <w:p w14:paraId="7F201A7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1~3</w:t>
            </w:r>
          </w:p>
        </w:tc>
        <w:tc>
          <w:tcPr>
            <w:tcW w:w="893" w:type="dxa"/>
            <w:tcBorders>
              <w:top w:val="single" w:sz="4" w:space="0" w:color="auto"/>
              <w:left w:val="single" w:sz="4" w:space="0" w:color="auto"/>
              <w:bottom w:val="nil"/>
              <w:right w:val="single" w:sz="4" w:space="0" w:color="auto"/>
            </w:tcBorders>
            <w:shd w:val="clear" w:color="auto" w:fill="auto"/>
            <w:hideMark/>
          </w:tcPr>
          <w:p w14:paraId="0DA51B8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dBm/15kHz</w:t>
            </w:r>
          </w:p>
        </w:tc>
        <w:tc>
          <w:tcPr>
            <w:tcW w:w="1942" w:type="dxa"/>
            <w:gridSpan w:val="3"/>
            <w:tcBorders>
              <w:top w:val="single" w:sz="4" w:space="0" w:color="auto"/>
              <w:left w:val="single" w:sz="4" w:space="0" w:color="auto"/>
              <w:bottom w:val="nil"/>
              <w:right w:val="single" w:sz="4" w:space="0" w:color="auto"/>
            </w:tcBorders>
            <w:shd w:val="clear" w:color="auto" w:fill="auto"/>
          </w:tcPr>
          <w:p w14:paraId="121EF10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-94.65</w:t>
            </w:r>
          </w:p>
          <w:p w14:paraId="4811563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single" w:sz="4" w:space="0" w:color="auto"/>
              <w:left w:val="single" w:sz="4" w:space="0" w:color="auto"/>
              <w:bottom w:val="nil"/>
              <w:right w:val="single" w:sz="4" w:space="0" w:color="auto"/>
            </w:tcBorders>
            <w:shd w:val="clear" w:color="auto" w:fill="auto"/>
          </w:tcPr>
          <w:p w14:paraId="5C261A9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w:t>
            </w:r>
            <w:r w:rsidRPr="007E5F5C">
              <w:rPr>
                <w:rFonts w:ascii="Arial" w:eastAsia="Times New Roman" w:hAnsi="Arial"/>
                <w:noProof/>
                <w:position w:val="-12"/>
                <w:sz w:val="16"/>
                <w:szCs w:val="16"/>
                <w:lang w:eastAsia="en-GB"/>
              </w:rPr>
              <w:object w:dxaOrig="400" w:dyaOrig="360" w14:anchorId="6D73A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4" o:title=""/>
                </v:shape>
                <o:OLEObject Type="Embed" ProgID="Equation.3" ShapeID="_x0000_i1025" DrawAspect="Content" ObjectID="_1784644369" r:id="rId15"/>
              </w:object>
            </w:r>
            <w:r w:rsidRPr="007E5F5C">
              <w:rPr>
                <w:rFonts w:ascii="Arial" w:eastAsia="Times New Roman" w:hAnsi="Arial"/>
                <w:sz w:val="16"/>
                <w:szCs w:val="16"/>
                <w:lang w:eastAsia="en-GB"/>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3CD6975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-115</w:t>
            </w:r>
          </w:p>
        </w:tc>
      </w:tr>
      <w:tr w:rsidR="007E5F5C" w:rsidRPr="007E5F5C" w14:paraId="246089C0"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36D8AD2B"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31781421"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NR_FDD_FR1_B</w:t>
            </w:r>
          </w:p>
        </w:tc>
        <w:tc>
          <w:tcPr>
            <w:tcW w:w="850" w:type="dxa"/>
            <w:tcBorders>
              <w:top w:val="nil"/>
              <w:left w:val="single" w:sz="4" w:space="0" w:color="auto"/>
              <w:bottom w:val="nil"/>
              <w:right w:val="single" w:sz="4" w:space="0" w:color="auto"/>
            </w:tcBorders>
            <w:shd w:val="clear" w:color="auto" w:fill="auto"/>
          </w:tcPr>
          <w:p w14:paraId="66A8F0B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14:paraId="7A281F5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7047D5B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0EDE26B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7B81247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-114.5</w:t>
            </w:r>
          </w:p>
        </w:tc>
      </w:tr>
      <w:tr w:rsidR="007E5F5C" w:rsidRPr="007E5F5C" w14:paraId="3B4908FE"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26915E4C"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31DB5164"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NR_TDD_FR1_C</w:t>
            </w:r>
          </w:p>
        </w:tc>
        <w:tc>
          <w:tcPr>
            <w:tcW w:w="850" w:type="dxa"/>
            <w:tcBorders>
              <w:top w:val="nil"/>
              <w:left w:val="single" w:sz="4" w:space="0" w:color="auto"/>
              <w:bottom w:val="nil"/>
              <w:right w:val="single" w:sz="4" w:space="0" w:color="auto"/>
            </w:tcBorders>
            <w:shd w:val="clear" w:color="auto" w:fill="auto"/>
          </w:tcPr>
          <w:p w14:paraId="45CE439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14:paraId="1504D98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761983F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4BE904A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45647E2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-114</w:t>
            </w:r>
          </w:p>
        </w:tc>
      </w:tr>
      <w:tr w:rsidR="007E5F5C" w:rsidRPr="007E5F5C" w14:paraId="5BEC8BA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7BEADC26"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7C0CA2E0"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NR_FDD_FR1_D, NR_TDD_FR1_D</w:t>
            </w:r>
          </w:p>
        </w:tc>
        <w:tc>
          <w:tcPr>
            <w:tcW w:w="850" w:type="dxa"/>
            <w:tcBorders>
              <w:top w:val="nil"/>
              <w:left w:val="single" w:sz="4" w:space="0" w:color="auto"/>
              <w:bottom w:val="nil"/>
              <w:right w:val="single" w:sz="4" w:space="0" w:color="auto"/>
            </w:tcBorders>
            <w:shd w:val="clear" w:color="auto" w:fill="auto"/>
          </w:tcPr>
          <w:p w14:paraId="0BD15BF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14:paraId="79C2F96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47E71EB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0891355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45B8C1B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-113.5</w:t>
            </w:r>
          </w:p>
        </w:tc>
      </w:tr>
      <w:tr w:rsidR="007E5F5C" w:rsidRPr="007E5F5C" w14:paraId="5913C30F"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1CB58CE3"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7BEA9B6E"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NR_FDD_FR1_E, NR_TDD_FR1_E</w:t>
            </w:r>
          </w:p>
        </w:tc>
        <w:tc>
          <w:tcPr>
            <w:tcW w:w="850" w:type="dxa"/>
            <w:tcBorders>
              <w:top w:val="nil"/>
              <w:left w:val="single" w:sz="4" w:space="0" w:color="auto"/>
              <w:bottom w:val="nil"/>
              <w:right w:val="single" w:sz="4" w:space="0" w:color="auto"/>
            </w:tcBorders>
            <w:shd w:val="clear" w:color="auto" w:fill="auto"/>
          </w:tcPr>
          <w:p w14:paraId="7259C94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14:paraId="798BFF4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0ACE7B6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2E60E21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55CDF3E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-113</w:t>
            </w:r>
          </w:p>
        </w:tc>
      </w:tr>
      <w:tr w:rsidR="007E5F5C" w:rsidRPr="007E5F5C" w14:paraId="2FE3B9F6"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662EE8DE"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30A8855C"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7E5F5C">
              <w:rPr>
                <w:rFonts w:ascii="Arial" w:eastAsia="Times New Roman" w:hAnsi="Arial"/>
                <w:sz w:val="15"/>
                <w:szCs w:val="15"/>
                <w:lang w:eastAsia="en-GB"/>
              </w:rPr>
              <w:t>NR_FDD_FR1_F</w:t>
            </w:r>
          </w:p>
        </w:tc>
        <w:tc>
          <w:tcPr>
            <w:tcW w:w="850" w:type="dxa"/>
            <w:tcBorders>
              <w:top w:val="nil"/>
              <w:left w:val="single" w:sz="4" w:space="0" w:color="auto"/>
              <w:bottom w:val="nil"/>
              <w:right w:val="single" w:sz="4" w:space="0" w:color="auto"/>
            </w:tcBorders>
            <w:shd w:val="clear" w:color="auto" w:fill="auto"/>
          </w:tcPr>
          <w:p w14:paraId="4C10E5C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3F4CB8F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7D60F79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0C06E1C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7F10504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-112.5</w:t>
            </w:r>
          </w:p>
        </w:tc>
      </w:tr>
      <w:tr w:rsidR="007E5F5C" w:rsidRPr="007E5F5C" w14:paraId="7C96064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4E61DF05"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1BB595B1"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NR_FDD_FR1_G</w:t>
            </w:r>
          </w:p>
        </w:tc>
        <w:tc>
          <w:tcPr>
            <w:tcW w:w="850" w:type="dxa"/>
            <w:tcBorders>
              <w:top w:val="nil"/>
              <w:left w:val="single" w:sz="4" w:space="0" w:color="auto"/>
              <w:bottom w:val="nil"/>
              <w:right w:val="single" w:sz="4" w:space="0" w:color="auto"/>
            </w:tcBorders>
            <w:shd w:val="clear" w:color="auto" w:fill="auto"/>
          </w:tcPr>
          <w:p w14:paraId="203C56B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14:paraId="45D81CF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0EDB680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12328E8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38930E3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-112</w:t>
            </w:r>
          </w:p>
        </w:tc>
      </w:tr>
      <w:tr w:rsidR="007E5F5C" w:rsidRPr="007E5F5C" w14:paraId="6DF9D393"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227C0D57"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bottom w:val="single" w:sz="4" w:space="0" w:color="auto"/>
              <w:right w:val="single" w:sz="4" w:space="0" w:color="auto"/>
            </w:tcBorders>
          </w:tcPr>
          <w:p w14:paraId="0C188EF6"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NR_FDD_FR1_H</w:t>
            </w:r>
          </w:p>
        </w:tc>
        <w:tc>
          <w:tcPr>
            <w:tcW w:w="850" w:type="dxa"/>
            <w:tcBorders>
              <w:top w:val="nil"/>
              <w:left w:val="single" w:sz="4" w:space="0" w:color="auto"/>
              <w:bottom w:val="single" w:sz="4" w:space="0" w:color="auto"/>
              <w:right w:val="single" w:sz="4" w:space="0" w:color="auto"/>
            </w:tcBorders>
            <w:shd w:val="clear" w:color="auto" w:fill="auto"/>
          </w:tcPr>
          <w:p w14:paraId="25312A5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hideMark/>
          </w:tcPr>
          <w:p w14:paraId="6A33180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single" w:sz="4" w:space="0" w:color="auto"/>
              <w:right w:val="single" w:sz="4" w:space="0" w:color="auto"/>
            </w:tcBorders>
            <w:shd w:val="clear" w:color="auto" w:fill="auto"/>
          </w:tcPr>
          <w:p w14:paraId="452EF55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3586775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029D776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-111.5</w:t>
            </w:r>
          </w:p>
        </w:tc>
      </w:tr>
      <w:tr w:rsidR="007E5F5C" w:rsidRPr="007E5F5C" w14:paraId="3D3D9392"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24369A9A"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7E5F5C">
              <w:rPr>
                <w:rFonts w:ascii="Arial" w:eastAsia="Calibri" w:hAnsi="Arial"/>
                <w:noProof/>
                <w:position w:val="-12"/>
                <w:sz w:val="18"/>
                <w:szCs w:val="22"/>
                <w:lang w:eastAsia="en-GB"/>
              </w:rPr>
              <w:drawing>
                <wp:inline distT="0" distB="0" distL="0" distR="0" wp14:anchorId="1C10DABB" wp14:editId="4DA3EBB5">
                  <wp:extent cx="176530" cy="144145"/>
                  <wp:effectExtent l="0" t="0" r="0" b="0"/>
                  <wp:docPr id="176721266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7E5F5C">
              <w:rPr>
                <w:rFonts w:ascii="Arial" w:eastAsia="Times New Roman" w:hAnsi="Arial"/>
                <w:sz w:val="18"/>
                <w:vertAlign w:val="superscript"/>
                <w:lang w:eastAsia="en-GB"/>
              </w:rPr>
              <w:t>Note2</w:t>
            </w:r>
          </w:p>
        </w:tc>
        <w:tc>
          <w:tcPr>
            <w:tcW w:w="1651" w:type="dxa"/>
            <w:tcBorders>
              <w:left w:val="single" w:sz="4" w:space="0" w:color="auto"/>
              <w:right w:val="single" w:sz="4" w:space="0" w:color="auto"/>
            </w:tcBorders>
          </w:tcPr>
          <w:p w14:paraId="5DD5DB96"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7E5F5C">
              <w:rPr>
                <w:rFonts w:ascii="Arial" w:eastAsia="Times New Roman" w:hAnsi="Arial"/>
                <w:sz w:val="15"/>
                <w:szCs w:val="15"/>
                <w:lang w:eastAsia="en-GB"/>
              </w:rPr>
              <w:t xml:space="preserve">NR_FDD_FR1_A, NR_TDD_FR1_A </w:t>
            </w:r>
            <w:r w:rsidRPr="007E5F5C">
              <w:rPr>
                <w:rFonts w:ascii="Arial" w:eastAsia="Times New Roman" w:hAnsi="Arial"/>
                <w:sz w:val="15"/>
                <w:szCs w:val="15"/>
                <w:vertAlign w:val="superscript"/>
                <w:lang w:eastAsia="en-GB"/>
              </w:rPr>
              <w:t>NOTE 5</w:t>
            </w:r>
            <w:r w:rsidRPr="007E5F5C">
              <w:rPr>
                <w:rFonts w:ascii="Arial" w:eastAsia="Times New Roman" w:hAnsi="Arial"/>
                <w:sz w:val="15"/>
                <w:szCs w:val="15"/>
                <w:lang w:eastAsia="en-GB"/>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055FAE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1,2,4,5</w:t>
            </w:r>
          </w:p>
        </w:tc>
        <w:tc>
          <w:tcPr>
            <w:tcW w:w="893" w:type="dxa"/>
            <w:tcBorders>
              <w:top w:val="single" w:sz="4" w:space="0" w:color="auto"/>
              <w:left w:val="single" w:sz="4" w:space="0" w:color="auto"/>
              <w:bottom w:val="nil"/>
              <w:right w:val="single" w:sz="4" w:space="0" w:color="auto"/>
            </w:tcBorders>
            <w:shd w:val="clear" w:color="auto" w:fill="auto"/>
          </w:tcPr>
          <w:p w14:paraId="2D887CD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dBm/SSB SCS</w:t>
            </w:r>
          </w:p>
        </w:tc>
        <w:tc>
          <w:tcPr>
            <w:tcW w:w="1942" w:type="dxa"/>
            <w:gridSpan w:val="3"/>
            <w:tcBorders>
              <w:left w:val="single" w:sz="4" w:space="0" w:color="auto"/>
              <w:bottom w:val="nil"/>
              <w:right w:val="single" w:sz="4" w:space="0" w:color="auto"/>
            </w:tcBorders>
            <w:shd w:val="clear" w:color="auto" w:fill="auto"/>
          </w:tcPr>
          <w:p w14:paraId="6829173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-94.65</w:t>
            </w:r>
          </w:p>
          <w:p w14:paraId="0B6DA40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left w:val="single" w:sz="4" w:space="0" w:color="auto"/>
              <w:bottom w:val="nil"/>
              <w:right w:val="single" w:sz="4" w:space="0" w:color="auto"/>
            </w:tcBorders>
            <w:shd w:val="clear" w:color="auto" w:fill="auto"/>
          </w:tcPr>
          <w:p w14:paraId="0839853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w:t>
            </w:r>
            <w:r w:rsidRPr="007E5F5C">
              <w:rPr>
                <w:rFonts w:ascii="Arial" w:eastAsia="Times New Roman" w:hAnsi="Arial"/>
                <w:noProof/>
                <w:position w:val="-12"/>
                <w:sz w:val="16"/>
                <w:szCs w:val="16"/>
                <w:lang w:eastAsia="en-GB"/>
              </w:rPr>
              <w:object w:dxaOrig="400" w:dyaOrig="360" w14:anchorId="09F49E72">
                <v:shape id="_x0000_i1026" type="#_x0000_t75" style="width:20.25pt;height:20.25pt" o:ole="" fillcolor="window">
                  <v:imagedata r:id="rId14" o:title=""/>
                </v:shape>
                <o:OLEObject Type="Embed" ProgID="Equation.3" ShapeID="_x0000_i1026" DrawAspect="Content" ObjectID="_1784644370" r:id="rId16"/>
              </w:object>
            </w:r>
            <w:r w:rsidRPr="007E5F5C">
              <w:rPr>
                <w:rFonts w:ascii="Arial" w:eastAsia="Times New Roman" w:hAnsi="Arial"/>
                <w:sz w:val="16"/>
                <w:szCs w:val="16"/>
                <w:lang w:eastAsia="en-GB"/>
              </w:rPr>
              <w:t xml:space="preserve"> for Channel 2 +8dB)</w:t>
            </w:r>
          </w:p>
        </w:tc>
        <w:tc>
          <w:tcPr>
            <w:tcW w:w="831" w:type="dxa"/>
            <w:tcBorders>
              <w:top w:val="single" w:sz="4" w:space="0" w:color="auto"/>
              <w:left w:val="single" w:sz="4" w:space="0" w:color="auto"/>
              <w:right w:val="single" w:sz="4" w:space="0" w:color="auto"/>
            </w:tcBorders>
          </w:tcPr>
          <w:p w14:paraId="21B87A6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-115</w:t>
            </w:r>
          </w:p>
        </w:tc>
      </w:tr>
      <w:tr w:rsidR="007E5F5C" w:rsidRPr="007E5F5C" w14:paraId="371729EB"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7E53180F"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54CEF75A"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NR_FDD_FR1_B</w:t>
            </w:r>
          </w:p>
        </w:tc>
        <w:tc>
          <w:tcPr>
            <w:tcW w:w="850" w:type="dxa"/>
            <w:tcBorders>
              <w:top w:val="nil"/>
              <w:left w:val="single" w:sz="4" w:space="0" w:color="auto"/>
              <w:bottom w:val="nil"/>
              <w:right w:val="single" w:sz="4" w:space="0" w:color="auto"/>
            </w:tcBorders>
            <w:shd w:val="clear" w:color="auto" w:fill="auto"/>
          </w:tcPr>
          <w:p w14:paraId="22F413E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08AD824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036CB2F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7C19A1C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left w:val="single" w:sz="4" w:space="0" w:color="auto"/>
              <w:right w:val="single" w:sz="4" w:space="0" w:color="auto"/>
            </w:tcBorders>
          </w:tcPr>
          <w:p w14:paraId="7E5FAA5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-114.5</w:t>
            </w:r>
          </w:p>
        </w:tc>
      </w:tr>
      <w:tr w:rsidR="007E5F5C" w:rsidRPr="007E5F5C" w14:paraId="0E2B785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EAFF384"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0F1DCBF3"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NR_TDD_FR1_C</w:t>
            </w:r>
          </w:p>
        </w:tc>
        <w:tc>
          <w:tcPr>
            <w:tcW w:w="850" w:type="dxa"/>
            <w:tcBorders>
              <w:top w:val="nil"/>
              <w:left w:val="single" w:sz="4" w:space="0" w:color="auto"/>
              <w:bottom w:val="nil"/>
              <w:right w:val="single" w:sz="4" w:space="0" w:color="auto"/>
            </w:tcBorders>
            <w:shd w:val="clear" w:color="auto" w:fill="auto"/>
          </w:tcPr>
          <w:p w14:paraId="0525D73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17BDF35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6D2DC17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0F65245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left w:val="single" w:sz="4" w:space="0" w:color="auto"/>
              <w:right w:val="single" w:sz="4" w:space="0" w:color="auto"/>
            </w:tcBorders>
          </w:tcPr>
          <w:p w14:paraId="3630EE1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-114</w:t>
            </w:r>
          </w:p>
        </w:tc>
      </w:tr>
      <w:tr w:rsidR="007E5F5C" w:rsidRPr="007E5F5C" w14:paraId="56554464"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4B4AF72"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12BB7C56"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NR_FDD_FR1_D, NR_TDD_FR1_D</w:t>
            </w:r>
          </w:p>
        </w:tc>
        <w:tc>
          <w:tcPr>
            <w:tcW w:w="850" w:type="dxa"/>
            <w:tcBorders>
              <w:top w:val="nil"/>
              <w:left w:val="single" w:sz="4" w:space="0" w:color="auto"/>
              <w:bottom w:val="nil"/>
              <w:right w:val="single" w:sz="4" w:space="0" w:color="auto"/>
            </w:tcBorders>
            <w:shd w:val="clear" w:color="auto" w:fill="auto"/>
          </w:tcPr>
          <w:p w14:paraId="3D9DB38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65FC218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149FCED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51CF569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left w:val="single" w:sz="4" w:space="0" w:color="auto"/>
              <w:right w:val="single" w:sz="4" w:space="0" w:color="auto"/>
            </w:tcBorders>
          </w:tcPr>
          <w:p w14:paraId="1A3AA19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-113.5</w:t>
            </w:r>
          </w:p>
        </w:tc>
      </w:tr>
      <w:tr w:rsidR="007E5F5C" w:rsidRPr="007E5F5C" w14:paraId="319BA93E"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202D8ED1"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0ECC9D47"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NR_FDD_FR1_E, NR_TDD_FR1_E</w:t>
            </w:r>
          </w:p>
        </w:tc>
        <w:tc>
          <w:tcPr>
            <w:tcW w:w="850" w:type="dxa"/>
            <w:tcBorders>
              <w:top w:val="nil"/>
              <w:left w:val="single" w:sz="4" w:space="0" w:color="auto"/>
              <w:bottom w:val="nil"/>
              <w:right w:val="single" w:sz="4" w:space="0" w:color="auto"/>
            </w:tcBorders>
            <w:shd w:val="clear" w:color="auto" w:fill="auto"/>
          </w:tcPr>
          <w:p w14:paraId="5ABA6CD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3CEEF30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35ED91A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75FAA70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left w:val="single" w:sz="4" w:space="0" w:color="auto"/>
              <w:right w:val="single" w:sz="4" w:space="0" w:color="auto"/>
            </w:tcBorders>
          </w:tcPr>
          <w:p w14:paraId="2BE6000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-113</w:t>
            </w:r>
          </w:p>
        </w:tc>
      </w:tr>
      <w:tr w:rsidR="007E5F5C" w:rsidRPr="007E5F5C" w14:paraId="7971BCE5"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BB878CE"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2EFF430A"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7E5F5C">
              <w:rPr>
                <w:rFonts w:ascii="Arial" w:eastAsia="Times New Roman" w:hAnsi="Arial"/>
                <w:sz w:val="15"/>
                <w:szCs w:val="15"/>
                <w:lang w:eastAsia="en-GB"/>
              </w:rPr>
              <w:t>NR_FDD_FR1_F</w:t>
            </w:r>
          </w:p>
        </w:tc>
        <w:tc>
          <w:tcPr>
            <w:tcW w:w="850" w:type="dxa"/>
            <w:tcBorders>
              <w:top w:val="nil"/>
              <w:left w:val="single" w:sz="4" w:space="0" w:color="auto"/>
              <w:bottom w:val="nil"/>
              <w:right w:val="single" w:sz="4" w:space="0" w:color="auto"/>
            </w:tcBorders>
            <w:shd w:val="clear" w:color="auto" w:fill="auto"/>
          </w:tcPr>
          <w:p w14:paraId="11BBA60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66DE559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7A86F21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2601A9C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left w:val="single" w:sz="4" w:space="0" w:color="auto"/>
              <w:right w:val="single" w:sz="4" w:space="0" w:color="auto"/>
            </w:tcBorders>
          </w:tcPr>
          <w:p w14:paraId="28DB204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-112.5</w:t>
            </w:r>
          </w:p>
        </w:tc>
      </w:tr>
      <w:tr w:rsidR="007E5F5C" w:rsidRPr="007E5F5C" w14:paraId="21BBFA78"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B68A87C"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19146A4D"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NR_FDD_FR1_G</w:t>
            </w:r>
          </w:p>
        </w:tc>
        <w:tc>
          <w:tcPr>
            <w:tcW w:w="850" w:type="dxa"/>
            <w:tcBorders>
              <w:top w:val="nil"/>
              <w:left w:val="single" w:sz="4" w:space="0" w:color="auto"/>
              <w:bottom w:val="nil"/>
              <w:right w:val="single" w:sz="4" w:space="0" w:color="auto"/>
            </w:tcBorders>
            <w:shd w:val="clear" w:color="auto" w:fill="auto"/>
          </w:tcPr>
          <w:p w14:paraId="3F3EC9D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66D2FE7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477943F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12315D0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left w:val="single" w:sz="4" w:space="0" w:color="auto"/>
              <w:right w:val="single" w:sz="4" w:space="0" w:color="auto"/>
            </w:tcBorders>
          </w:tcPr>
          <w:p w14:paraId="0ACAD0E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-112</w:t>
            </w:r>
          </w:p>
        </w:tc>
      </w:tr>
      <w:tr w:rsidR="007E5F5C" w:rsidRPr="007E5F5C" w14:paraId="4CB8300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3847FF2"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4D2D4326"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NR_FDD_FR1_H</w:t>
            </w:r>
          </w:p>
        </w:tc>
        <w:tc>
          <w:tcPr>
            <w:tcW w:w="850" w:type="dxa"/>
            <w:tcBorders>
              <w:top w:val="nil"/>
              <w:left w:val="single" w:sz="4" w:space="0" w:color="auto"/>
              <w:bottom w:val="single" w:sz="4" w:space="0" w:color="auto"/>
              <w:right w:val="single" w:sz="4" w:space="0" w:color="auto"/>
            </w:tcBorders>
            <w:shd w:val="clear" w:color="auto" w:fill="auto"/>
          </w:tcPr>
          <w:p w14:paraId="5C75F9A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34F71DE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single" w:sz="4" w:space="0" w:color="auto"/>
              <w:right w:val="single" w:sz="4" w:space="0" w:color="auto"/>
            </w:tcBorders>
            <w:shd w:val="clear" w:color="auto" w:fill="auto"/>
          </w:tcPr>
          <w:p w14:paraId="07434DD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3C0EBF1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left w:val="single" w:sz="4" w:space="0" w:color="auto"/>
              <w:bottom w:val="single" w:sz="4" w:space="0" w:color="auto"/>
              <w:right w:val="single" w:sz="4" w:space="0" w:color="auto"/>
            </w:tcBorders>
          </w:tcPr>
          <w:p w14:paraId="1CC500B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-111.5</w:t>
            </w:r>
          </w:p>
        </w:tc>
      </w:tr>
      <w:tr w:rsidR="007E5F5C" w:rsidRPr="007E5F5C" w14:paraId="6EA95102"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5117A9C7"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13D90F56"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7E5F5C">
              <w:rPr>
                <w:rFonts w:ascii="Arial" w:eastAsia="Times New Roman" w:hAnsi="Arial"/>
                <w:sz w:val="15"/>
                <w:szCs w:val="15"/>
                <w:lang w:eastAsia="en-GB"/>
              </w:rPr>
              <w:t xml:space="preserve">NR_FDD_FR1_A, NR_TDD_FR1_A </w:t>
            </w:r>
            <w:r w:rsidRPr="007E5F5C">
              <w:rPr>
                <w:rFonts w:ascii="Arial" w:eastAsia="Times New Roman" w:hAnsi="Arial"/>
                <w:sz w:val="15"/>
                <w:szCs w:val="15"/>
                <w:vertAlign w:val="superscript"/>
                <w:lang w:eastAsia="en-GB"/>
              </w:rPr>
              <w:t>NOTE 5</w:t>
            </w:r>
            <w:r w:rsidRPr="007E5F5C">
              <w:rPr>
                <w:rFonts w:ascii="Arial" w:eastAsia="Times New Roman" w:hAnsi="Arial"/>
                <w:sz w:val="15"/>
                <w:szCs w:val="15"/>
                <w:lang w:eastAsia="en-GB"/>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92E1A2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3</w:t>
            </w:r>
          </w:p>
        </w:tc>
        <w:tc>
          <w:tcPr>
            <w:tcW w:w="893" w:type="dxa"/>
            <w:tcBorders>
              <w:top w:val="nil"/>
              <w:left w:val="single" w:sz="4" w:space="0" w:color="auto"/>
              <w:bottom w:val="nil"/>
              <w:right w:val="single" w:sz="4" w:space="0" w:color="auto"/>
            </w:tcBorders>
            <w:shd w:val="clear" w:color="auto" w:fill="auto"/>
          </w:tcPr>
          <w:p w14:paraId="48AD2D3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left w:val="single" w:sz="4" w:space="0" w:color="auto"/>
              <w:bottom w:val="nil"/>
              <w:right w:val="single" w:sz="4" w:space="0" w:color="auto"/>
            </w:tcBorders>
            <w:shd w:val="clear" w:color="auto" w:fill="auto"/>
          </w:tcPr>
          <w:p w14:paraId="36AB9C6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7E5F5C">
              <w:rPr>
                <w:rFonts w:ascii="Arial" w:eastAsia="Calibri" w:hAnsi="Arial"/>
                <w:sz w:val="18"/>
                <w:szCs w:val="22"/>
                <w:lang w:eastAsia="en-GB"/>
              </w:rPr>
              <w:t>-91.65</w:t>
            </w:r>
          </w:p>
        </w:tc>
        <w:tc>
          <w:tcPr>
            <w:tcW w:w="1091" w:type="dxa"/>
            <w:gridSpan w:val="2"/>
            <w:tcBorders>
              <w:left w:val="single" w:sz="4" w:space="0" w:color="auto"/>
              <w:bottom w:val="nil"/>
              <w:right w:val="single" w:sz="4" w:space="0" w:color="auto"/>
            </w:tcBorders>
            <w:shd w:val="clear" w:color="auto" w:fill="auto"/>
          </w:tcPr>
          <w:p w14:paraId="709BC89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w:t>
            </w:r>
            <w:r w:rsidRPr="007E5F5C">
              <w:rPr>
                <w:rFonts w:ascii="Arial" w:eastAsia="Times New Roman" w:hAnsi="Arial"/>
                <w:noProof/>
                <w:position w:val="-12"/>
                <w:sz w:val="16"/>
                <w:szCs w:val="16"/>
                <w:lang w:eastAsia="en-GB"/>
              </w:rPr>
              <w:object w:dxaOrig="400" w:dyaOrig="360" w14:anchorId="086F36B0">
                <v:shape id="_x0000_i1027" type="#_x0000_t75" style="width:20.25pt;height:20.25pt" o:ole="" fillcolor="window">
                  <v:imagedata r:id="rId14" o:title=""/>
                </v:shape>
                <o:OLEObject Type="Embed" ProgID="Equation.3" ShapeID="_x0000_i1027" DrawAspect="Content" ObjectID="_1784644371" r:id="rId17"/>
              </w:object>
            </w:r>
            <w:r w:rsidRPr="007E5F5C">
              <w:rPr>
                <w:rFonts w:ascii="Arial" w:eastAsia="Times New Roman" w:hAnsi="Arial"/>
                <w:sz w:val="16"/>
                <w:szCs w:val="16"/>
                <w:lang w:eastAsia="en-GB"/>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236B83B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-112.00</w:t>
            </w:r>
          </w:p>
        </w:tc>
      </w:tr>
      <w:tr w:rsidR="007E5F5C" w:rsidRPr="007E5F5C" w14:paraId="0F56E010"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70959CC7"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36AC8397"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NR_FDD_FR1_B</w:t>
            </w:r>
          </w:p>
        </w:tc>
        <w:tc>
          <w:tcPr>
            <w:tcW w:w="850" w:type="dxa"/>
            <w:tcBorders>
              <w:top w:val="nil"/>
              <w:left w:val="single" w:sz="4" w:space="0" w:color="auto"/>
              <w:bottom w:val="nil"/>
              <w:right w:val="single" w:sz="4" w:space="0" w:color="auto"/>
            </w:tcBorders>
            <w:shd w:val="clear" w:color="auto" w:fill="auto"/>
          </w:tcPr>
          <w:p w14:paraId="1341171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431FA20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2F97A3C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677232A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230EF19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-111.50</w:t>
            </w:r>
          </w:p>
        </w:tc>
      </w:tr>
      <w:tr w:rsidR="007E5F5C" w:rsidRPr="007E5F5C" w14:paraId="5D6381C7"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2DE6DC1"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7A253178"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NR_TDD_FR1_C</w:t>
            </w:r>
          </w:p>
        </w:tc>
        <w:tc>
          <w:tcPr>
            <w:tcW w:w="850" w:type="dxa"/>
            <w:tcBorders>
              <w:top w:val="nil"/>
              <w:left w:val="single" w:sz="4" w:space="0" w:color="auto"/>
              <w:bottom w:val="nil"/>
              <w:right w:val="single" w:sz="4" w:space="0" w:color="auto"/>
            </w:tcBorders>
            <w:shd w:val="clear" w:color="auto" w:fill="auto"/>
          </w:tcPr>
          <w:p w14:paraId="7FE7B6C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775D2AE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4C436B3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5175A0C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28A502A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-111.00</w:t>
            </w:r>
          </w:p>
        </w:tc>
      </w:tr>
      <w:tr w:rsidR="007E5F5C" w:rsidRPr="007E5F5C" w14:paraId="417E670C"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D76A993"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5C545706"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NR_FDD_FR1_D, NR_TDD_FR1_D</w:t>
            </w:r>
          </w:p>
        </w:tc>
        <w:tc>
          <w:tcPr>
            <w:tcW w:w="850" w:type="dxa"/>
            <w:tcBorders>
              <w:top w:val="nil"/>
              <w:left w:val="single" w:sz="4" w:space="0" w:color="auto"/>
              <w:bottom w:val="nil"/>
              <w:right w:val="single" w:sz="4" w:space="0" w:color="auto"/>
            </w:tcBorders>
            <w:shd w:val="clear" w:color="auto" w:fill="auto"/>
          </w:tcPr>
          <w:p w14:paraId="2A9B6D3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27BA211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2A93383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6CE10BF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10950F7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-110.50</w:t>
            </w:r>
          </w:p>
        </w:tc>
      </w:tr>
      <w:tr w:rsidR="007E5F5C" w:rsidRPr="007E5F5C" w14:paraId="603FDA5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29442103"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35B327EA"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NR_FDD_FR1_E, NR_TDD_FR1_E</w:t>
            </w:r>
          </w:p>
        </w:tc>
        <w:tc>
          <w:tcPr>
            <w:tcW w:w="850" w:type="dxa"/>
            <w:tcBorders>
              <w:top w:val="nil"/>
              <w:left w:val="single" w:sz="4" w:space="0" w:color="auto"/>
              <w:bottom w:val="nil"/>
              <w:right w:val="single" w:sz="4" w:space="0" w:color="auto"/>
            </w:tcBorders>
            <w:shd w:val="clear" w:color="auto" w:fill="auto"/>
          </w:tcPr>
          <w:p w14:paraId="350EFBD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1AE0846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3243613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5DF47A7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070B86D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-110.00</w:t>
            </w:r>
          </w:p>
        </w:tc>
      </w:tr>
      <w:tr w:rsidR="007E5F5C" w:rsidRPr="007E5F5C" w14:paraId="09FB4713"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CA904D8"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4B2B8AE4"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7E5F5C">
              <w:rPr>
                <w:rFonts w:ascii="Arial" w:eastAsia="Times New Roman" w:hAnsi="Arial"/>
                <w:sz w:val="15"/>
                <w:szCs w:val="15"/>
                <w:lang w:eastAsia="en-GB"/>
              </w:rPr>
              <w:t>NR_FDD_FR1_F</w:t>
            </w:r>
          </w:p>
        </w:tc>
        <w:tc>
          <w:tcPr>
            <w:tcW w:w="850" w:type="dxa"/>
            <w:tcBorders>
              <w:top w:val="nil"/>
              <w:left w:val="single" w:sz="4" w:space="0" w:color="auto"/>
              <w:bottom w:val="nil"/>
              <w:right w:val="single" w:sz="4" w:space="0" w:color="auto"/>
            </w:tcBorders>
            <w:shd w:val="clear" w:color="auto" w:fill="auto"/>
          </w:tcPr>
          <w:p w14:paraId="607C1E0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1499AEA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66CE96B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1E788DA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11DDEDD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-109.50</w:t>
            </w:r>
          </w:p>
        </w:tc>
      </w:tr>
      <w:tr w:rsidR="007E5F5C" w:rsidRPr="007E5F5C" w14:paraId="64C9D7FC"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7E26D30"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right w:val="single" w:sz="4" w:space="0" w:color="auto"/>
            </w:tcBorders>
          </w:tcPr>
          <w:p w14:paraId="14837047"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NR_FDD_FR1_G</w:t>
            </w:r>
          </w:p>
        </w:tc>
        <w:tc>
          <w:tcPr>
            <w:tcW w:w="850" w:type="dxa"/>
            <w:tcBorders>
              <w:top w:val="nil"/>
              <w:left w:val="single" w:sz="4" w:space="0" w:color="auto"/>
              <w:bottom w:val="nil"/>
              <w:right w:val="single" w:sz="4" w:space="0" w:color="auto"/>
            </w:tcBorders>
            <w:shd w:val="clear" w:color="auto" w:fill="auto"/>
          </w:tcPr>
          <w:p w14:paraId="1177233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228EE38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5EBA7C4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333E239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71E7CDA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-109.00</w:t>
            </w:r>
          </w:p>
        </w:tc>
      </w:tr>
      <w:tr w:rsidR="007E5F5C" w:rsidRPr="007E5F5C" w14:paraId="7FFEA6D6"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2E6FC7AC"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651" w:type="dxa"/>
            <w:tcBorders>
              <w:left w:val="single" w:sz="4" w:space="0" w:color="auto"/>
              <w:bottom w:val="single" w:sz="4" w:space="0" w:color="auto"/>
              <w:right w:val="single" w:sz="4" w:space="0" w:color="auto"/>
            </w:tcBorders>
          </w:tcPr>
          <w:p w14:paraId="114BE542"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NR_FDD_FR1_H</w:t>
            </w:r>
          </w:p>
        </w:tc>
        <w:tc>
          <w:tcPr>
            <w:tcW w:w="850" w:type="dxa"/>
            <w:tcBorders>
              <w:top w:val="nil"/>
              <w:left w:val="single" w:sz="4" w:space="0" w:color="auto"/>
              <w:bottom w:val="single" w:sz="4" w:space="0" w:color="auto"/>
              <w:right w:val="single" w:sz="4" w:space="0" w:color="auto"/>
            </w:tcBorders>
            <w:shd w:val="clear" w:color="auto" w:fill="auto"/>
          </w:tcPr>
          <w:p w14:paraId="27A6CB4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tcPr>
          <w:p w14:paraId="44D216E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single" w:sz="4" w:space="0" w:color="auto"/>
              <w:right w:val="single" w:sz="4" w:space="0" w:color="auto"/>
            </w:tcBorders>
            <w:shd w:val="clear" w:color="auto" w:fill="auto"/>
          </w:tcPr>
          <w:p w14:paraId="4AC54BC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DF9AD9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3E84996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-108.50</w:t>
            </w:r>
          </w:p>
        </w:tc>
      </w:tr>
      <w:tr w:rsidR="007E5F5C" w:rsidRPr="007E5F5C" w14:paraId="24FD4D14"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7536171"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Calibri" w:hAnsi="Arial"/>
                <w:noProof/>
                <w:position w:val="-12"/>
                <w:sz w:val="18"/>
                <w:szCs w:val="22"/>
                <w:lang w:eastAsia="en-GB"/>
              </w:rPr>
              <w:drawing>
                <wp:inline distT="0" distB="0" distL="0" distR="0" wp14:anchorId="24966C4D" wp14:editId="39C58EE1">
                  <wp:extent cx="390525" cy="245745"/>
                  <wp:effectExtent l="0" t="0" r="0" b="0"/>
                  <wp:docPr id="199524555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4CE161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1~3</w:t>
            </w:r>
          </w:p>
        </w:tc>
        <w:tc>
          <w:tcPr>
            <w:tcW w:w="893" w:type="dxa"/>
            <w:tcBorders>
              <w:top w:val="single" w:sz="4" w:space="0" w:color="auto"/>
              <w:left w:val="single" w:sz="4" w:space="0" w:color="auto"/>
              <w:bottom w:val="single" w:sz="4" w:space="0" w:color="auto"/>
              <w:right w:val="single" w:sz="4" w:space="0" w:color="auto"/>
            </w:tcBorders>
            <w:hideMark/>
          </w:tcPr>
          <w:p w14:paraId="7131B19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dB</w:t>
            </w:r>
          </w:p>
        </w:tc>
        <w:tc>
          <w:tcPr>
            <w:tcW w:w="1233" w:type="dxa"/>
            <w:gridSpan w:val="2"/>
            <w:tcBorders>
              <w:top w:val="single" w:sz="4" w:space="0" w:color="auto"/>
              <w:left w:val="single" w:sz="4" w:space="0" w:color="auto"/>
              <w:bottom w:val="single" w:sz="4" w:space="0" w:color="auto"/>
              <w:right w:val="single" w:sz="4" w:space="0" w:color="auto"/>
            </w:tcBorders>
          </w:tcPr>
          <w:p w14:paraId="1A75D94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10</w:t>
            </w:r>
          </w:p>
        </w:tc>
        <w:tc>
          <w:tcPr>
            <w:tcW w:w="709" w:type="dxa"/>
            <w:tcBorders>
              <w:top w:val="single" w:sz="4" w:space="0" w:color="auto"/>
              <w:left w:val="single" w:sz="4" w:space="0" w:color="auto"/>
              <w:bottom w:val="single" w:sz="4" w:space="0" w:color="auto"/>
              <w:right w:val="single" w:sz="4" w:space="0" w:color="auto"/>
            </w:tcBorders>
          </w:tcPr>
          <w:p w14:paraId="361D24E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10</w:t>
            </w:r>
          </w:p>
        </w:tc>
        <w:tc>
          <w:tcPr>
            <w:tcW w:w="1091" w:type="dxa"/>
            <w:gridSpan w:val="2"/>
            <w:tcBorders>
              <w:top w:val="single" w:sz="4" w:space="0" w:color="auto"/>
              <w:left w:val="single" w:sz="4" w:space="0" w:color="auto"/>
              <w:bottom w:val="single" w:sz="4" w:space="0" w:color="auto"/>
              <w:right w:val="single" w:sz="4" w:space="0" w:color="auto"/>
            </w:tcBorders>
          </w:tcPr>
          <w:p w14:paraId="171E716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13</w:t>
            </w:r>
          </w:p>
        </w:tc>
        <w:tc>
          <w:tcPr>
            <w:tcW w:w="831" w:type="dxa"/>
            <w:tcBorders>
              <w:top w:val="single" w:sz="4" w:space="0" w:color="auto"/>
              <w:left w:val="single" w:sz="4" w:space="0" w:color="auto"/>
              <w:bottom w:val="single" w:sz="4" w:space="0" w:color="auto"/>
              <w:right w:val="single" w:sz="4" w:space="0" w:color="auto"/>
            </w:tcBorders>
          </w:tcPr>
          <w:p w14:paraId="05F1B6C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-3</w:t>
            </w:r>
          </w:p>
        </w:tc>
      </w:tr>
      <w:tr w:rsidR="007E5F5C" w:rsidRPr="007E5F5C" w14:paraId="625F673B"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2482C3DF"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SS-RSRP</w:t>
            </w:r>
            <w:r w:rsidRPr="007E5F5C">
              <w:rPr>
                <w:rFonts w:ascii="Arial" w:eastAsia="Times New Roman" w:hAnsi="Arial"/>
                <w:sz w:val="18"/>
                <w:vertAlign w:val="superscript"/>
                <w:lang w:eastAsia="en-GB"/>
              </w:rPr>
              <w:t>Note3</w:t>
            </w:r>
          </w:p>
        </w:tc>
        <w:tc>
          <w:tcPr>
            <w:tcW w:w="1651" w:type="dxa"/>
            <w:tcBorders>
              <w:top w:val="single" w:sz="4" w:space="0" w:color="auto"/>
              <w:left w:val="single" w:sz="4" w:space="0" w:color="auto"/>
              <w:right w:val="single" w:sz="4" w:space="0" w:color="auto"/>
            </w:tcBorders>
          </w:tcPr>
          <w:p w14:paraId="47A1000D"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7E5F5C">
              <w:rPr>
                <w:rFonts w:ascii="Arial" w:eastAsia="Times New Roman" w:hAnsi="Arial"/>
                <w:sz w:val="15"/>
                <w:szCs w:val="15"/>
                <w:lang w:eastAsia="en-GB"/>
              </w:rPr>
              <w:t xml:space="preserve">NR_FDD_FR1_A, NR_TDD_FR1_A </w:t>
            </w:r>
            <w:r w:rsidRPr="007E5F5C">
              <w:rPr>
                <w:rFonts w:ascii="Arial" w:eastAsia="Times New Roman" w:hAnsi="Arial"/>
                <w:sz w:val="15"/>
                <w:szCs w:val="15"/>
                <w:vertAlign w:val="superscript"/>
                <w:lang w:eastAsia="en-GB"/>
              </w:rPr>
              <w:t>NOTE 5</w:t>
            </w:r>
            <w:r w:rsidRPr="007E5F5C">
              <w:rPr>
                <w:rFonts w:ascii="Arial" w:eastAsia="Times New Roman" w:hAnsi="Arial"/>
                <w:sz w:val="15"/>
                <w:szCs w:val="15"/>
                <w:lang w:eastAsia="en-GB"/>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68BDBD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1,2,4,5</w:t>
            </w:r>
          </w:p>
        </w:tc>
        <w:tc>
          <w:tcPr>
            <w:tcW w:w="893" w:type="dxa"/>
            <w:tcBorders>
              <w:top w:val="single" w:sz="4" w:space="0" w:color="auto"/>
              <w:left w:val="single" w:sz="4" w:space="0" w:color="auto"/>
              <w:bottom w:val="nil"/>
              <w:right w:val="single" w:sz="4" w:space="0" w:color="auto"/>
            </w:tcBorders>
            <w:shd w:val="clear" w:color="auto" w:fill="auto"/>
          </w:tcPr>
          <w:p w14:paraId="3E7DE79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dBm/SCS</w:t>
            </w:r>
          </w:p>
        </w:tc>
        <w:tc>
          <w:tcPr>
            <w:tcW w:w="1942" w:type="dxa"/>
            <w:gridSpan w:val="3"/>
            <w:tcBorders>
              <w:top w:val="single" w:sz="4" w:space="0" w:color="auto"/>
              <w:left w:val="single" w:sz="4" w:space="0" w:color="auto"/>
              <w:bottom w:val="nil"/>
              <w:right w:val="single" w:sz="4" w:space="0" w:color="auto"/>
            </w:tcBorders>
            <w:shd w:val="clear" w:color="auto" w:fill="auto"/>
          </w:tcPr>
          <w:p w14:paraId="7F2ADBA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2A38A3C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(RSRP for Cell 2 +25dB)</w:t>
            </w:r>
          </w:p>
        </w:tc>
        <w:tc>
          <w:tcPr>
            <w:tcW w:w="831" w:type="dxa"/>
            <w:tcBorders>
              <w:top w:val="single" w:sz="4" w:space="0" w:color="auto"/>
              <w:left w:val="single" w:sz="4" w:space="0" w:color="auto"/>
              <w:bottom w:val="single" w:sz="4" w:space="0" w:color="auto"/>
              <w:right w:val="single" w:sz="4" w:space="0" w:color="auto"/>
            </w:tcBorders>
          </w:tcPr>
          <w:p w14:paraId="59EFDF8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-118.00</w:t>
            </w:r>
          </w:p>
        </w:tc>
      </w:tr>
      <w:tr w:rsidR="007E5F5C" w:rsidRPr="007E5F5C" w14:paraId="36F360B3"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10821D2"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1" w:type="dxa"/>
            <w:tcBorders>
              <w:left w:val="single" w:sz="4" w:space="0" w:color="auto"/>
              <w:right w:val="single" w:sz="4" w:space="0" w:color="auto"/>
            </w:tcBorders>
          </w:tcPr>
          <w:p w14:paraId="30063188"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NR_FDD_FR1_B</w:t>
            </w:r>
          </w:p>
        </w:tc>
        <w:tc>
          <w:tcPr>
            <w:tcW w:w="850" w:type="dxa"/>
            <w:tcBorders>
              <w:top w:val="nil"/>
              <w:left w:val="single" w:sz="4" w:space="0" w:color="auto"/>
              <w:bottom w:val="nil"/>
              <w:right w:val="single" w:sz="4" w:space="0" w:color="auto"/>
            </w:tcBorders>
            <w:shd w:val="clear" w:color="auto" w:fill="auto"/>
          </w:tcPr>
          <w:p w14:paraId="78A709B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3B2DB37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634B0B5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50FECF0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5A59829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-117.50</w:t>
            </w:r>
          </w:p>
        </w:tc>
      </w:tr>
      <w:tr w:rsidR="007E5F5C" w:rsidRPr="007E5F5C" w14:paraId="4EDD550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1D19350"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1" w:type="dxa"/>
            <w:tcBorders>
              <w:left w:val="single" w:sz="4" w:space="0" w:color="auto"/>
              <w:right w:val="single" w:sz="4" w:space="0" w:color="auto"/>
            </w:tcBorders>
          </w:tcPr>
          <w:p w14:paraId="500D2733"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NR_TDD_FR1_C</w:t>
            </w:r>
          </w:p>
        </w:tc>
        <w:tc>
          <w:tcPr>
            <w:tcW w:w="850" w:type="dxa"/>
            <w:tcBorders>
              <w:top w:val="nil"/>
              <w:left w:val="single" w:sz="4" w:space="0" w:color="auto"/>
              <w:bottom w:val="nil"/>
              <w:right w:val="single" w:sz="4" w:space="0" w:color="auto"/>
            </w:tcBorders>
            <w:shd w:val="clear" w:color="auto" w:fill="auto"/>
          </w:tcPr>
          <w:p w14:paraId="23A59FC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23EF5D6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30DDFBA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4F0CE07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3C0CB73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-117.00</w:t>
            </w:r>
          </w:p>
        </w:tc>
      </w:tr>
      <w:tr w:rsidR="007E5F5C" w:rsidRPr="007E5F5C" w14:paraId="70E6BB4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C12DEA8"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1" w:type="dxa"/>
            <w:tcBorders>
              <w:left w:val="single" w:sz="4" w:space="0" w:color="auto"/>
              <w:right w:val="single" w:sz="4" w:space="0" w:color="auto"/>
            </w:tcBorders>
          </w:tcPr>
          <w:p w14:paraId="1AF49DF6"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NR_FDD_FR1_D, NR_TDD_FR1_D</w:t>
            </w:r>
          </w:p>
        </w:tc>
        <w:tc>
          <w:tcPr>
            <w:tcW w:w="850" w:type="dxa"/>
            <w:tcBorders>
              <w:top w:val="nil"/>
              <w:left w:val="single" w:sz="4" w:space="0" w:color="auto"/>
              <w:bottom w:val="nil"/>
              <w:right w:val="single" w:sz="4" w:space="0" w:color="auto"/>
            </w:tcBorders>
            <w:shd w:val="clear" w:color="auto" w:fill="auto"/>
          </w:tcPr>
          <w:p w14:paraId="355CB26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40359AB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637D7B9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5FFBBF5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57E7C11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-116.50</w:t>
            </w:r>
          </w:p>
        </w:tc>
      </w:tr>
      <w:tr w:rsidR="007E5F5C" w:rsidRPr="007E5F5C" w14:paraId="6CD9BC77"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5EABC100"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1" w:type="dxa"/>
            <w:tcBorders>
              <w:left w:val="single" w:sz="4" w:space="0" w:color="auto"/>
              <w:right w:val="single" w:sz="4" w:space="0" w:color="auto"/>
            </w:tcBorders>
          </w:tcPr>
          <w:p w14:paraId="7E1802F9"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NR_FDD_FR1_E, NR_TDD_FR1_E</w:t>
            </w:r>
          </w:p>
        </w:tc>
        <w:tc>
          <w:tcPr>
            <w:tcW w:w="850" w:type="dxa"/>
            <w:tcBorders>
              <w:top w:val="nil"/>
              <w:left w:val="single" w:sz="4" w:space="0" w:color="auto"/>
              <w:bottom w:val="nil"/>
              <w:right w:val="single" w:sz="4" w:space="0" w:color="auto"/>
            </w:tcBorders>
            <w:shd w:val="clear" w:color="auto" w:fill="auto"/>
          </w:tcPr>
          <w:p w14:paraId="7A3712D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2DDA18F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22FCC6B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56607ED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4EF01EC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-116.00</w:t>
            </w:r>
          </w:p>
        </w:tc>
      </w:tr>
      <w:tr w:rsidR="007E5F5C" w:rsidRPr="007E5F5C" w14:paraId="63BCB192"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78200AF4"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1" w:type="dxa"/>
            <w:tcBorders>
              <w:left w:val="single" w:sz="4" w:space="0" w:color="auto"/>
              <w:right w:val="single" w:sz="4" w:space="0" w:color="auto"/>
            </w:tcBorders>
          </w:tcPr>
          <w:p w14:paraId="005117DF"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7E5F5C">
              <w:rPr>
                <w:rFonts w:ascii="Arial" w:eastAsia="Times New Roman" w:hAnsi="Arial"/>
                <w:sz w:val="15"/>
                <w:szCs w:val="15"/>
                <w:lang w:eastAsia="en-GB"/>
              </w:rPr>
              <w:t>NR_FDD_FR1_F</w:t>
            </w:r>
          </w:p>
        </w:tc>
        <w:tc>
          <w:tcPr>
            <w:tcW w:w="850" w:type="dxa"/>
            <w:tcBorders>
              <w:top w:val="nil"/>
              <w:left w:val="single" w:sz="4" w:space="0" w:color="auto"/>
              <w:bottom w:val="nil"/>
              <w:right w:val="single" w:sz="4" w:space="0" w:color="auto"/>
            </w:tcBorders>
            <w:shd w:val="clear" w:color="auto" w:fill="auto"/>
          </w:tcPr>
          <w:p w14:paraId="420D88C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1C44E7B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1A79A91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4859139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1C50D30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-115.50</w:t>
            </w:r>
          </w:p>
        </w:tc>
      </w:tr>
      <w:tr w:rsidR="007E5F5C" w:rsidRPr="007E5F5C" w14:paraId="3020F9B5"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58F51BCF"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1" w:type="dxa"/>
            <w:tcBorders>
              <w:left w:val="single" w:sz="4" w:space="0" w:color="auto"/>
              <w:right w:val="single" w:sz="4" w:space="0" w:color="auto"/>
            </w:tcBorders>
          </w:tcPr>
          <w:p w14:paraId="4E38B202"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NR_FDD_FR1_G</w:t>
            </w:r>
          </w:p>
        </w:tc>
        <w:tc>
          <w:tcPr>
            <w:tcW w:w="850" w:type="dxa"/>
            <w:tcBorders>
              <w:top w:val="nil"/>
              <w:left w:val="single" w:sz="4" w:space="0" w:color="auto"/>
              <w:bottom w:val="nil"/>
              <w:right w:val="single" w:sz="4" w:space="0" w:color="auto"/>
            </w:tcBorders>
            <w:shd w:val="clear" w:color="auto" w:fill="auto"/>
          </w:tcPr>
          <w:p w14:paraId="7011E07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78DC80E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3E4B0CB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6032C13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162BF9F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-115.00</w:t>
            </w:r>
          </w:p>
        </w:tc>
      </w:tr>
      <w:tr w:rsidR="007E5F5C" w:rsidRPr="007E5F5C" w14:paraId="240B296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7C185617"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1" w:type="dxa"/>
            <w:tcBorders>
              <w:left w:val="single" w:sz="4" w:space="0" w:color="auto"/>
              <w:right w:val="single" w:sz="4" w:space="0" w:color="auto"/>
            </w:tcBorders>
          </w:tcPr>
          <w:p w14:paraId="4CAB992E"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NR_FDD_FR1_H</w:t>
            </w:r>
          </w:p>
        </w:tc>
        <w:tc>
          <w:tcPr>
            <w:tcW w:w="850" w:type="dxa"/>
            <w:tcBorders>
              <w:top w:val="nil"/>
              <w:left w:val="single" w:sz="4" w:space="0" w:color="auto"/>
              <w:bottom w:val="single" w:sz="4" w:space="0" w:color="auto"/>
              <w:right w:val="single" w:sz="4" w:space="0" w:color="auto"/>
            </w:tcBorders>
            <w:shd w:val="clear" w:color="auto" w:fill="auto"/>
          </w:tcPr>
          <w:p w14:paraId="6E20580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69DE922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single" w:sz="4" w:space="0" w:color="auto"/>
              <w:right w:val="single" w:sz="4" w:space="0" w:color="auto"/>
            </w:tcBorders>
            <w:shd w:val="clear" w:color="auto" w:fill="auto"/>
          </w:tcPr>
          <w:p w14:paraId="1A99112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7D34914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64B58DB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-114.50</w:t>
            </w:r>
          </w:p>
        </w:tc>
      </w:tr>
      <w:tr w:rsidR="007E5F5C" w:rsidRPr="007E5F5C" w14:paraId="2D51B01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5B4058E4"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p>
        </w:tc>
        <w:tc>
          <w:tcPr>
            <w:tcW w:w="1651" w:type="dxa"/>
            <w:tcBorders>
              <w:top w:val="single" w:sz="4" w:space="0" w:color="auto"/>
              <w:left w:val="single" w:sz="4" w:space="0" w:color="auto"/>
              <w:right w:val="single" w:sz="4" w:space="0" w:color="auto"/>
            </w:tcBorders>
          </w:tcPr>
          <w:p w14:paraId="4E9F0210"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7E5F5C">
              <w:rPr>
                <w:rFonts w:ascii="Arial" w:eastAsia="Times New Roman" w:hAnsi="Arial"/>
                <w:sz w:val="15"/>
                <w:szCs w:val="15"/>
                <w:lang w:eastAsia="en-GB"/>
              </w:rPr>
              <w:t xml:space="preserve">NR_FDD_FR1_A, NR_TDD_FR1_A </w:t>
            </w:r>
            <w:r w:rsidRPr="007E5F5C">
              <w:rPr>
                <w:rFonts w:ascii="Arial" w:eastAsia="Times New Roman" w:hAnsi="Arial"/>
                <w:sz w:val="15"/>
                <w:szCs w:val="15"/>
                <w:vertAlign w:val="superscript"/>
                <w:lang w:eastAsia="en-GB"/>
              </w:rPr>
              <w:t>NOTE 5</w:t>
            </w:r>
            <w:r w:rsidRPr="007E5F5C">
              <w:rPr>
                <w:rFonts w:ascii="Arial" w:eastAsia="Times New Roman" w:hAnsi="Arial"/>
                <w:sz w:val="15"/>
                <w:szCs w:val="15"/>
                <w:lang w:eastAsia="en-GB"/>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51EF47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3</w:t>
            </w:r>
          </w:p>
        </w:tc>
        <w:tc>
          <w:tcPr>
            <w:tcW w:w="893" w:type="dxa"/>
            <w:tcBorders>
              <w:top w:val="nil"/>
              <w:left w:val="single" w:sz="4" w:space="0" w:color="auto"/>
              <w:bottom w:val="nil"/>
              <w:right w:val="single" w:sz="4" w:space="0" w:color="auto"/>
            </w:tcBorders>
            <w:shd w:val="clear" w:color="auto" w:fill="auto"/>
            <w:hideMark/>
          </w:tcPr>
          <w:p w14:paraId="4F95F64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single" w:sz="4" w:space="0" w:color="auto"/>
              <w:left w:val="single" w:sz="4" w:space="0" w:color="auto"/>
              <w:bottom w:val="nil"/>
              <w:right w:val="single" w:sz="4" w:space="0" w:color="auto"/>
            </w:tcBorders>
            <w:shd w:val="clear" w:color="auto" w:fill="auto"/>
          </w:tcPr>
          <w:p w14:paraId="4715518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-81.65</w:t>
            </w:r>
          </w:p>
        </w:tc>
        <w:tc>
          <w:tcPr>
            <w:tcW w:w="1091" w:type="dxa"/>
            <w:gridSpan w:val="2"/>
            <w:tcBorders>
              <w:top w:val="single" w:sz="4" w:space="0" w:color="auto"/>
              <w:left w:val="single" w:sz="4" w:space="0" w:color="auto"/>
              <w:bottom w:val="nil"/>
              <w:right w:val="single" w:sz="4" w:space="0" w:color="auto"/>
            </w:tcBorders>
            <w:shd w:val="clear" w:color="auto" w:fill="auto"/>
          </w:tcPr>
          <w:p w14:paraId="17E5F5E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6C16449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-115.00</w:t>
            </w:r>
          </w:p>
        </w:tc>
      </w:tr>
      <w:tr w:rsidR="007E5F5C" w:rsidRPr="007E5F5C" w14:paraId="0C6DD056"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31DC4EF9"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14:paraId="6BCE7547"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NR_FDD_FR1_B</w:t>
            </w:r>
          </w:p>
        </w:tc>
        <w:tc>
          <w:tcPr>
            <w:tcW w:w="850" w:type="dxa"/>
            <w:tcBorders>
              <w:top w:val="nil"/>
              <w:left w:val="single" w:sz="4" w:space="0" w:color="auto"/>
              <w:bottom w:val="nil"/>
              <w:right w:val="single" w:sz="4" w:space="0" w:color="auto"/>
            </w:tcBorders>
            <w:shd w:val="clear" w:color="auto" w:fill="auto"/>
          </w:tcPr>
          <w:p w14:paraId="6A76284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14:paraId="51F496B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2F45EF2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28F45F6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hideMark/>
          </w:tcPr>
          <w:p w14:paraId="41FC705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-114.50</w:t>
            </w:r>
          </w:p>
        </w:tc>
      </w:tr>
      <w:tr w:rsidR="007E5F5C" w:rsidRPr="007E5F5C" w14:paraId="1414787C"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6BDE1ED9"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14:paraId="43526018"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NR_TDD_FR1_C</w:t>
            </w:r>
          </w:p>
        </w:tc>
        <w:tc>
          <w:tcPr>
            <w:tcW w:w="850" w:type="dxa"/>
            <w:tcBorders>
              <w:top w:val="nil"/>
              <w:left w:val="single" w:sz="4" w:space="0" w:color="auto"/>
              <w:bottom w:val="nil"/>
              <w:right w:val="single" w:sz="4" w:space="0" w:color="auto"/>
            </w:tcBorders>
            <w:shd w:val="clear" w:color="auto" w:fill="auto"/>
          </w:tcPr>
          <w:p w14:paraId="4A3D5CE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14:paraId="2F21B7C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3B94071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38DFCC6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hideMark/>
          </w:tcPr>
          <w:p w14:paraId="7CB0575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-114.00</w:t>
            </w:r>
          </w:p>
        </w:tc>
      </w:tr>
      <w:tr w:rsidR="007E5F5C" w:rsidRPr="007E5F5C" w14:paraId="3C8A7C9A"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705EDD86"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14:paraId="02654B87"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NR_FDD_FR1_D, NR_TDD_FR1_D</w:t>
            </w:r>
          </w:p>
        </w:tc>
        <w:tc>
          <w:tcPr>
            <w:tcW w:w="850" w:type="dxa"/>
            <w:tcBorders>
              <w:top w:val="nil"/>
              <w:left w:val="single" w:sz="4" w:space="0" w:color="auto"/>
              <w:bottom w:val="nil"/>
              <w:right w:val="single" w:sz="4" w:space="0" w:color="auto"/>
            </w:tcBorders>
            <w:shd w:val="clear" w:color="auto" w:fill="auto"/>
          </w:tcPr>
          <w:p w14:paraId="030F389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14:paraId="79FB85D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414ACA1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6D38AFA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hideMark/>
          </w:tcPr>
          <w:p w14:paraId="32B7497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-113.50</w:t>
            </w:r>
          </w:p>
        </w:tc>
      </w:tr>
      <w:tr w:rsidR="007E5F5C" w:rsidRPr="007E5F5C" w14:paraId="60F873D3"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27DAEB06"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14:paraId="14771F2C"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NR_FDD_FR1_E, NR_TDD_FR1_E</w:t>
            </w:r>
          </w:p>
        </w:tc>
        <w:tc>
          <w:tcPr>
            <w:tcW w:w="850" w:type="dxa"/>
            <w:tcBorders>
              <w:top w:val="nil"/>
              <w:left w:val="single" w:sz="4" w:space="0" w:color="auto"/>
              <w:bottom w:val="nil"/>
              <w:right w:val="single" w:sz="4" w:space="0" w:color="auto"/>
            </w:tcBorders>
            <w:shd w:val="clear" w:color="auto" w:fill="auto"/>
          </w:tcPr>
          <w:p w14:paraId="38F3943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14:paraId="738A6C9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20745F1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2B7153A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hideMark/>
          </w:tcPr>
          <w:p w14:paraId="35A39E3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-113.00</w:t>
            </w:r>
          </w:p>
        </w:tc>
      </w:tr>
      <w:tr w:rsidR="007E5F5C" w:rsidRPr="007E5F5C" w14:paraId="51716E25"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6803E12"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14:paraId="70D9F8E6"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7E5F5C">
              <w:rPr>
                <w:rFonts w:ascii="Arial" w:eastAsia="Times New Roman" w:hAnsi="Arial"/>
                <w:sz w:val="15"/>
                <w:szCs w:val="15"/>
                <w:lang w:eastAsia="en-GB"/>
              </w:rPr>
              <w:t>NR_FDD_FR1_F</w:t>
            </w:r>
          </w:p>
        </w:tc>
        <w:tc>
          <w:tcPr>
            <w:tcW w:w="850" w:type="dxa"/>
            <w:tcBorders>
              <w:top w:val="nil"/>
              <w:left w:val="single" w:sz="4" w:space="0" w:color="auto"/>
              <w:bottom w:val="nil"/>
              <w:right w:val="single" w:sz="4" w:space="0" w:color="auto"/>
            </w:tcBorders>
            <w:shd w:val="clear" w:color="auto" w:fill="auto"/>
          </w:tcPr>
          <w:p w14:paraId="752E90E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1678F55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39699A5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2354011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68BA62E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-112.50</w:t>
            </w:r>
          </w:p>
        </w:tc>
      </w:tr>
      <w:tr w:rsidR="007E5F5C" w:rsidRPr="007E5F5C" w14:paraId="15A44387"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079B51B2"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14:paraId="6C99BB61"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NR_FDD_FR1_G</w:t>
            </w:r>
          </w:p>
        </w:tc>
        <w:tc>
          <w:tcPr>
            <w:tcW w:w="850" w:type="dxa"/>
            <w:tcBorders>
              <w:top w:val="nil"/>
              <w:left w:val="single" w:sz="4" w:space="0" w:color="auto"/>
              <w:bottom w:val="nil"/>
              <w:right w:val="single" w:sz="4" w:space="0" w:color="auto"/>
            </w:tcBorders>
            <w:shd w:val="clear" w:color="auto" w:fill="auto"/>
          </w:tcPr>
          <w:p w14:paraId="60B66E6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14:paraId="51B62A2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547AFD1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0D4D4C8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hideMark/>
          </w:tcPr>
          <w:p w14:paraId="697DAEB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-112.00</w:t>
            </w:r>
          </w:p>
        </w:tc>
      </w:tr>
      <w:tr w:rsidR="007E5F5C" w:rsidRPr="007E5F5C" w14:paraId="56D3B964"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59BF497D"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651" w:type="dxa"/>
            <w:tcBorders>
              <w:left w:val="single" w:sz="4" w:space="0" w:color="auto"/>
              <w:bottom w:val="single" w:sz="4" w:space="0" w:color="auto"/>
              <w:right w:val="single" w:sz="4" w:space="0" w:color="auto"/>
            </w:tcBorders>
            <w:hideMark/>
          </w:tcPr>
          <w:p w14:paraId="1A732A23"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NR_FDD_FR1_H</w:t>
            </w:r>
          </w:p>
        </w:tc>
        <w:tc>
          <w:tcPr>
            <w:tcW w:w="850" w:type="dxa"/>
            <w:tcBorders>
              <w:top w:val="nil"/>
              <w:left w:val="single" w:sz="4" w:space="0" w:color="auto"/>
              <w:bottom w:val="single" w:sz="4" w:space="0" w:color="auto"/>
              <w:right w:val="single" w:sz="4" w:space="0" w:color="auto"/>
            </w:tcBorders>
            <w:shd w:val="clear" w:color="auto" w:fill="auto"/>
          </w:tcPr>
          <w:p w14:paraId="4F243F8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hideMark/>
          </w:tcPr>
          <w:p w14:paraId="3CA519F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single" w:sz="4" w:space="0" w:color="auto"/>
              <w:right w:val="single" w:sz="4" w:space="0" w:color="auto"/>
            </w:tcBorders>
            <w:shd w:val="clear" w:color="auto" w:fill="auto"/>
          </w:tcPr>
          <w:p w14:paraId="24E129D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D0ED72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hideMark/>
          </w:tcPr>
          <w:p w14:paraId="6D61AA6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7E5F5C">
              <w:rPr>
                <w:rFonts w:ascii="Arial" w:eastAsia="Times New Roman" w:hAnsi="Arial"/>
                <w:sz w:val="18"/>
                <w:szCs w:val="18"/>
                <w:lang w:eastAsia="en-GB"/>
              </w:rPr>
              <w:t>-111.50</w:t>
            </w:r>
          </w:p>
        </w:tc>
      </w:tr>
      <w:tr w:rsidR="007E5F5C" w:rsidRPr="007E5F5C" w14:paraId="7D75FE55"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37C082C"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Io</w:t>
            </w:r>
            <w:r w:rsidRPr="007E5F5C">
              <w:rPr>
                <w:rFonts w:ascii="Arial" w:eastAsia="Times New Roman" w:hAnsi="Arial"/>
                <w:sz w:val="18"/>
                <w:vertAlign w:val="superscript"/>
                <w:lang w:eastAsia="en-GB"/>
              </w:rPr>
              <w:t>Note3</w:t>
            </w:r>
          </w:p>
        </w:tc>
        <w:tc>
          <w:tcPr>
            <w:tcW w:w="1651" w:type="dxa"/>
            <w:tcBorders>
              <w:top w:val="single" w:sz="4" w:space="0" w:color="auto"/>
              <w:left w:val="single" w:sz="4" w:space="0" w:color="auto"/>
              <w:right w:val="single" w:sz="4" w:space="0" w:color="auto"/>
            </w:tcBorders>
          </w:tcPr>
          <w:p w14:paraId="18524778"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7E5F5C">
              <w:rPr>
                <w:rFonts w:ascii="Arial" w:eastAsia="Times New Roman" w:hAnsi="Arial"/>
                <w:sz w:val="15"/>
                <w:szCs w:val="15"/>
                <w:lang w:eastAsia="en-GB"/>
              </w:rPr>
              <w:t xml:space="preserve">NR_FDD_FR1_A, NR_TDD_FR1_A </w:t>
            </w:r>
            <w:r w:rsidRPr="007E5F5C">
              <w:rPr>
                <w:rFonts w:ascii="Arial" w:eastAsia="Times New Roman" w:hAnsi="Arial"/>
                <w:sz w:val="15"/>
                <w:szCs w:val="15"/>
                <w:vertAlign w:val="superscript"/>
                <w:lang w:eastAsia="en-GB"/>
              </w:rPr>
              <w:t>NOTE 5</w:t>
            </w:r>
            <w:r w:rsidRPr="007E5F5C">
              <w:rPr>
                <w:rFonts w:ascii="Arial" w:eastAsia="Times New Roman" w:hAnsi="Arial"/>
                <w:sz w:val="15"/>
                <w:szCs w:val="15"/>
                <w:lang w:eastAsia="en-GB"/>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278C850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1,2,4,5</w:t>
            </w:r>
          </w:p>
        </w:tc>
        <w:tc>
          <w:tcPr>
            <w:tcW w:w="893" w:type="dxa"/>
            <w:tcBorders>
              <w:top w:val="single" w:sz="4" w:space="0" w:color="auto"/>
              <w:left w:val="single" w:sz="4" w:space="0" w:color="auto"/>
              <w:bottom w:val="nil"/>
              <w:right w:val="single" w:sz="4" w:space="0" w:color="auto"/>
            </w:tcBorders>
            <w:shd w:val="clear" w:color="auto" w:fill="auto"/>
          </w:tcPr>
          <w:p w14:paraId="54D7835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dBm/</w:t>
            </w:r>
          </w:p>
          <w:p w14:paraId="6AD6130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9.36MHz</w:t>
            </w:r>
          </w:p>
        </w:tc>
        <w:tc>
          <w:tcPr>
            <w:tcW w:w="1942" w:type="dxa"/>
            <w:gridSpan w:val="3"/>
            <w:tcBorders>
              <w:top w:val="single" w:sz="4" w:space="0" w:color="auto"/>
              <w:left w:val="single" w:sz="4" w:space="0" w:color="auto"/>
              <w:bottom w:val="nil"/>
              <w:right w:val="single" w:sz="4" w:space="0" w:color="auto"/>
            </w:tcBorders>
            <w:shd w:val="clear" w:color="auto" w:fill="auto"/>
          </w:tcPr>
          <w:p w14:paraId="31A56B8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321C096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Io for Channel 2 +19.75</w:t>
            </w:r>
            <w:proofErr w:type="gramStart"/>
            <w:r w:rsidRPr="007E5F5C">
              <w:rPr>
                <w:rFonts w:ascii="Arial" w:eastAsia="Times New Roman" w:hAnsi="Arial"/>
                <w:sz w:val="16"/>
                <w:szCs w:val="16"/>
                <w:lang w:eastAsia="en-GB"/>
              </w:rPr>
              <w:t>dB)</w:t>
            </w:r>
            <w:r w:rsidRPr="007E5F5C" w:rsidDel="000A250D">
              <w:rPr>
                <w:rFonts w:ascii="Arial" w:eastAsia="Times New Roman" w:hAnsi="Arial"/>
                <w:sz w:val="18"/>
                <w:lang w:eastAsia="en-GB"/>
              </w:rPr>
              <w:t>T</w:t>
            </w:r>
            <w:proofErr w:type="gramEnd"/>
          </w:p>
        </w:tc>
        <w:tc>
          <w:tcPr>
            <w:tcW w:w="831" w:type="dxa"/>
            <w:tcBorders>
              <w:top w:val="single" w:sz="4" w:space="0" w:color="auto"/>
              <w:left w:val="single" w:sz="4" w:space="0" w:color="auto"/>
              <w:bottom w:val="single" w:sz="4" w:space="0" w:color="auto"/>
              <w:right w:val="single" w:sz="4" w:space="0" w:color="auto"/>
            </w:tcBorders>
          </w:tcPr>
          <w:p w14:paraId="78A217B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-85.28</w:t>
            </w:r>
          </w:p>
        </w:tc>
      </w:tr>
      <w:tr w:rsidR="007E5F5C" w:rsidRPr="007E5F5C" w14:paraId="5077F43A"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2AAFE23"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1" w:type="dxa"/>
            <w:tcBorders>
              <w:left w:val="single" w:sz="4" w:space="0" w:color="auto"/>
              <w:right w:val="single" w:sz="4" w:space="0" w:color="auto"/>
            </w:tcBorders>
          </w:tcPr>
          <w:p w14:paraId="64E456E9"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NR_FDD_FR1_B</w:t>
            </w:r>
          </w:p>
        </w:tc>
        <w:tc>
          <w:tcPr>
            <w:tcW w:w="850" w:type="dxa"/>
            <w:tcBorders>
              <w:top w:val="nil"/>
              <w:left w:val="single" w:sz="4" w:space="0" w:color="auto"/>
              <w:bottom w:val="nil"/>
              <w:right w:val="single" w:sz="4" w:space="0" w:color="auto"/>
            </w:tcBorders>
            <w:shd w:val="clear" w:color="auto" w:fill="auto"/>
          </w:tcPr>
          <w:p w14:paraId="26E70C7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08D56F8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7F240FB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257AD2F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73FD1E1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-84.78</w:t>
            </w:r>
          </w:p>
        </w:tc>
      </w:tr>
      <w:tr w:rsidR="007E5F5C" w:rsidRPr="007E5F5C" w14:paraId="47E50295"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24E144CA"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1" w:type="dxa"/>
            <w:tcBorders>
              <w:left w:val="single" w:sz="4" w:space="0" w:color="auto"/>
              <w:right w:val="single" w:sz="4" w:space="0" w:color="auto"/>
            </w:tcBorders>
          </w:tcPr>
          <w:p w14:paraId="7118CC8D"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NR_TDD_FR1_C</w:t>
            </w:r>
          </w:p>
        </w:tc>
        <w:tc>
          <w:tcPr>
            <w:tcW w:w="850" w:type="dxa"/>
            <w:tcBorders>
              <w:top w:val="nil"/>
              <w:left w:val="single" w:sz="4" w:space="0" w:color="auto"/>
              <w:bottom w:val="nil"/>
              <w:right w:val="single" w:sz="4" w:space="0" w:color="auto"/>
            </w:tcBorders>
            <w:shd w:val="clear" w:color="auto" w:fill="auto"/>
          </w:tcPr>
          <w:p w14:paraId="5F6C2EE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544FA96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0F23E18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6E90394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2DF26A4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-84.28</w:t>
            </w:r>
          </w:p>
        </w:tc>
      </w:tr>
      <w:tr w:rsidR="007E5F5C" w:rsidRPr="007E5F5C" w14:paraId="441C528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7A0FC93"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1" w:type="dxa"/>
            <w:tcBorders>
              <w:left w:val="single" w:sz="4" w:space="0" w:color="auto"/>
              <w:right w:val="single" w:sz="4" w:space="0" w:color="auto"/>
            </w:tcBorders>
          </w:tcPr>
          <w:p w14:paraId="36066334"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NR_FDD_FR1_D, NR_TDD_FR1_D</w:t>
            </w:r>
          </w:p>
        </w:tc>
        <w:tc>
          <w:tcPr>
            <w:tcW w:w="850" w:type="dxa"/>
            <w:tcBorders>
              <w:top w:val="nil"/>
              <w:left w:val="single" w:sz="4" w:space="0" w:color="auto"/>
              <w:bottom w:val="nil"/>
              <w:right w:val="single" w:sz="4" w:space="0" w:color="auto"/>
            </w:tcBorders>
            <w:shd w:val="clear" w:color="auto" w:fill="auto"/>
          </w:tcPr>
          <w:p w14:paraId="2E18868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7DEDAB3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21CDD2A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7016B50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322B59A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-83.78</w:t>
            </w:r>
          </w:p>
        </w:tc>
      </w:tr>
      <w:tr w:rsidR="007E5F5C" w:rsidRPr="007E5F5C" w14:paraId="14E5C220"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D9721F2"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1" w:type="dxa"/>
            <w:tcBorders>
              <w:left w:val="single" w:sz="4" w:space="0" w:color="auto"/>
              <w:right w:val="single" w:sz="4" w:space="0" w:color="auto"/>
            </w:tcBorders>
          </w:tcPr>
          <w:p w14:paraId="79FE0206"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NR_FDD_FR1_E, NR_TDD_FR1_E</w:t>
            </w:r>
          </w:p>
        </w:tc>
        <w:tc>
          <w:tcPr>
            <w:tcW w:w="850" w:type="dxa"/>
            <w:tcBorders>
              <w:top w:val="nil"/>
              <w:left w:val="single" w:sz="4" w:space="0" w:color="auto"/>
              <w:bottom w:val="nil"/>
              <w:right w:val="single" w:sz="4" w:space="0" w:color="auto"/>
            </w:tcBorders>
            <w:shd w:val="clear" w:color="auto" w:fill="auto"/>
          </w:tcPr>
          <w:p w14:paraId="20A09A7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4C528B7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15BE267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3AD62D7F"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459C368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-83.28</w:t>
            </w:r>
          </w:p>
        </w:tc>
      </w:tr>
      <w:tr w:rsidR="007E5F5C" w:rsidRPr="007E5F5C" w14:paraId="190170B3"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D55059D"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1" w:type="dxa"/>
            <w:tcBorders>
              <w:left w:val="single" w:sz="4" w:space="0" w:color="auto"/>
              <w:right w:val="single" w:sz="4" w:space="0" w:color="auto"/>
            </w:tcBorders>
          </w:tcPr>
          <w:p w14:paraId="51C53685"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7E5F5C">
              <w:rPr>
                <w:rFonts w:ascii="Arial" w:eastAsia="Times New Roman" w:hAnsi="Arial"/>
                <w:sz w:val="15"/>
                <w:szCs w:val="15"/>
                <w:lang w:eastAsia="en-GB"/>
              </w:rPr>
              <w:t>NR_FDD_FR1_F</w:t>
            </w:r>
          </w:p>
        </w:tc>
        <w:tc>
          <w:tcPr>
            <w:tcW w:w="850" w:type="dxa"/>
            <w:tcBorders>
              <w:top w:val="nil"/>
              <w:left w:val="single" w:sz="4" w:space="0" w:color="auto"/>
              <w:bottom w:val="nil"/>
              <w:right w:val="single" w:sz="4" w:space="0" w:color="auto"/>
            </w:tcBorders>
            <w:shd w:val="clear" w:color="auto" w:fill="auto"/>
          </w:tcPr>
          <w:p w14:paraId="15C9680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6AA8BAF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6619A18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00574F7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308FD59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-82.78</w:t>
            </w:r>
          </w:p>
        </w:tc>
      </w:tr>
      <w:tr w:rsidR="007E5F5C" w:rsidRPr="007E5F5C" w14:paraId="4C76F5B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674D5466"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1" w:type="dxa"/>
            <w:tcBorders>
              <w:left w:val="single" w:sz="4" w:space="0" w:color="auto"/>
              <w:right w:val="single" w:sz="4" w:space="0" w:color="auto"/>
            </w:tcBorders>
          </w:tcPr>
          <w:p w14:paraId="1CABB0F0"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NR_FDD_FR1_G</w:t>
            </w:r>
          </w:p>
        </w:tc>
        <w:tc>
          <w:tcPr>
            <w:tcW w:w="850" w:type="dxa"/>
            <w:tcBorders>
              <w:top w:val="nil"/>
              <w:left w:val="single" w:sz="4" w:space="0" w:color="auto"/>
              <w:bottom w:val="nil"/>
              <w:right w:val="single" w:sz="4" w:space="0" w:color="auto"/>
            </w:tcBorders>
            <w:shd w:val="clear" w:color="auto" w:fill="auto"/>
          </w:tcPr>
          <w:p w14:paraId="01AF9F8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4988150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nil"/>
              <w:right w:val="single" w:sz="4" w:space="0" w:color="auto"/>
            </w:tcBorders>
            <w:shd w:val="clear" w:color="auto" w:fill="auto"/>
          </w:tcPr>
          <w:p w14:paraId="049B614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nil"/>
              <w:right w:val="single" w:sz="4" w:space="0" w:color="auto"/>
            </w:tcBorders>
            <w:shd w:val="clear" w:color="auto" w:fill="auto"/>
          </w:tcPr>
          <w:p w14:paraId="57EE851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747520C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-82.28</w:t>
            </w:r>
          </w:p>
        </w:tc>
      </w:tr>
      <w:tr w:rsidR="007E5F5C" w:rsidRPr="007E5F5C" w14:paraId="0D1F1CC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ABE3B4A"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1" w:type="dxa"/>
            <w:tcBorders>
              <w:left w:val="single" w:sz="4" w:space="0" w:color="auto"/>
              <w:bottom w:val="single" w:sz="4" w:space="0" w:color="auto"/>
              <w:right w:val="single" w:sz="4" w:space="0" w:color="auto"/>
            </w:tcBorders>
          </w:tcPr>
          <w:p w14:paraId="3EF54160"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NR_FDD_FR1_H</w:t>
            </w:r>
          </w:p>
        </w:tc>
        <w:tc>
          <w:tcPr>
            <w:tcW w:w="850" w:type="dxa"/>
            <w:tcBorders>
              <w:top w:val="nil"/>
              <w:left w:val="single" w:sz="4" w:space="0" w:color="auto"/>
              <w:bottom w:val="single" w:sz="4" w:space="0" w:color="auto"/>
              <w:right w:val="single" w:sz="4" w:space="0" w:color="auto"/>
            </w:tcBorders>
            <w:shd w:val="clear" w:color="auto" w:fill="auto"/>
          </w:tcPr>
          <w:p w14:paraId="61D9E24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tcPr>
          <w:p w14:paraId="7EC9C46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nil"/>
              <w:left w:val="single" w:sz="4" w:space="0" w:color="auto"/>
              <w:bottom w:val="single" w:sz="4" w:space="0" w:color="auto"/>
              <w:right w:val="single" w:sz="4" w:space="0" w:color="auto"/>
            </w:tcBorders>
            <w:shd w:val="clear" w:color="auto" w:fill="auto"/>
          </w:tcPr>
          <w:p w14:paraId="1D80C01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F562B5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57CA760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-81.78</w:t>
            </w:r>
          </w:p>
        </w:tc>
      </w:tr>
      <w:tr w:rsidR="007E5F5C" w:rsidRPr="007E5F5C" w14:paraId="2AABA9AB"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7DA09CAA"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p>
        </w:tc>
        <w:tc>
          <w:tcPr>
            <w:tcW w:w="1651" w:type="dxa"/>
            <w:tcBorders>
              <w:top w:val="single" w:sz="4" w:space="0" w:color="auto"/>
              <w:left w:val="single" w:sz="4" w:space="0" w:color="auto"/>
              <w:right w:val="single" w:sz="4" w:space="0" w:color="auto"/>
            </w:tcBorders>
          </w:tcPr>
          <w:p w14:paraId="15A72ECE"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7E5F5C">
              <w:rPr>
                <w:rFonts w:ascii="Arial" w:eastAsia="Times New Roman" w:hAnsi="Arial"/>
                <w:sz w:val="15"/>
                <w:szCs w:val="15"/>
                <w:lang w:eastAsia="en-GB"/>
              </w:rPr>
              <w:t xml:space="preserve">NR_FDD_FR1_A, NR_TDD_FR1_A </w:t>
            </w:r>
            <w:r w:rsidRPr="007E5F5C">
              <w:rPr>
                <w:rFonts w:ascii="Arial" w:eastAsia="Times New Roman" w:hAnsi="Arial"/>
                <w:sz w:val="15"/>
                <w:szCs w:val="15"/>
                <w:vertAlign w:val="superscript"/>
                <w:lang w:eastAsia="en-GB"/>
              </w:rPr>
              <w:t>NOTE 5</w:t>
            </w:r>
            <w:r w:rsidRPr="007E5F5C">
              <w:rPr>
                <w:rFonts w:ascii="Arial" w:eastAsia="Times New Roman" w:hAnsi="Arial"/>
                <w:sz w:val="15"/>
                <w:szCs w:val="15"/>
                <w:lang w:eastAsia="en-GB"/>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9BB50D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3</w:t>
            </w:r>
          </w:p>
        </w:tc>
        <w:tc>
          <w:tcPr>
            <w:tcW w:w="893" w:type="dxa"/>
            <w:tcBorders>
              <w:top w:val="single" w:sz="4" w:space="0" w:color="auto"/>
              <w:left w:val="single" w:sz="4" w:space="0" w:color="auto"/>
              <w:bottom w:val="nil"/>
              <w:right w:val="single" w:sz="4" w:space="0" w:color="auto"/>
            </w:tcBorders>
            <w:shd w:val="clear" w:color="auto" w:fill="auto"/>
            <w:hideMark/>
          </w:tcPr>
          <w:p w14:paraId="3219A7F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dBm/</w:t>
            </w:r>
          </w:p>
          <w:p w14:paraId="1D4E8B3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38.16MHz</w:t>
            </w:r>
          </w:p>
        </w:tc>
        <w:tc>
          <w:tcPr>
            <w:tcW w:w="1942" w:type="dxa"/>
            <w:gridSpan w:val="3"/>
            <w:tcBorders>
              <w:top w:val="single" w:sz="4" w:space="0" w:color="auto"/>
              <w:left w:val="single" w:sz="4" w:space="0" w:color="auto"/>
              <w:bottom w:val="nil"/>
              <w:right w:val="single" w:sz="4" w:space="0" w:color="auto"/>
            </w:tcBorders>
            <w:shd w:val="clear" w:color="auto" w:fill="auto"/>
            <w:hideMark/>
          </w:tcPr>
          <w:p w14:paraId="693FDC4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-50.19</w:t>
            </w:r>
          </w:p>
        </w:tc>
        <w:tc>
          <w:tcPr>
            <w:tcW w:w="1091" w:type="dxa"/>
            <w:gridSpan w:val="2"/>
            <w:tcBorders>
              <w:top w:val="single" w:sz="4" w:space="0" w:color="auto"/>
              <w:left w:val="single" w:sz="4" w:space="0" w:color="auto"/>
              <w:bottom w:val="nil"/>
              <w:right w:val="single" w:sz="4" w:space="0" w:color="auto"/>
            </w:tcBorders>
            <w:shd w:val="clear" w:color="auto" w:fill="auto"/>
          </w:tcPr>
          <w:p w14:paraId="51F2701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6"/>
                <w:szCs w:val="16"/>
                <w:lang w:eastAsia="en-GB"/>
              </w:rPr>
              <w:t>Io for Channel 2 +19.75</w:t>
            </w:r>
            <w:proofErr w:type="gramStart"/>
            <w:r w:rsidRPr="007E5F5C">
              <w:rPr>
                <w:rFonts w:ascii="Arial" w:eastAsia="Times New Roman" w:hAnsi="Arial"/>
                <w:sz w:val="16"/>
                <w:szCs w:val="16"/>
                <w:lang w:eastAsia="en-GB"/>
              </w:rPr>
              <w:t>dB)</w:t>
            </w:r>
            <w:r w:rsidRPr="007E5F5C" w:rsidDel="005162D1">
              <w:rPr>
                <w:rFonts w:ascii="Arial" w:eastAsia="Times New Roman" w:hAnsi="Arial"/>
                <w:sz w:val="18"/>
                <w:lang w:eastAsia="en-GB"/>
              </w:rPr>
              <w:t>T</w:t>
            </w:r>
            <w:proofErr w:type="gramEnd"/>
          </w:p>
        </w:tc>
        <w:tc>
          <w:tcPr>
            <w:tcW w:w="831" w:type="dxa"/>
            <w:tcBorders>
              <w:top w:val="single" w:sz="4" w:space="0" w:color="auto"/>
              <w:left w:val="single" w:sz="4" w:space="0" w:color="auto"/>
              <w:bottom w:val="single" w:sz="4" w:space="0" w:color="auto"/>
              <w:right w:val="single" w:sz="4" w:space="0" w:color="auto"/>
            </w:tcBorders>
          </w:tcPr>
          <w:p w14:paraId="5CC2726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-79.19</w:t>
            </w:r>
          </w:p>
        </w:tc>
      </w:tr>
      <w:tr w:rsidR="007E5F5C" w:rsidRPr="007E5F5C" w14:paraId="1B20FDFA"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1698CD34"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14:paraId="7F0513B0"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NR_FDD_FR1_B</w:t>
            </w:r>
          </w:p>
        </w:tc>
        <w:tc>
          <w:tcPr>
            <w:tcW w:w="850" w:type="dxa"/>
            <w:tcBorders>
              <w:top w:val="nil"/>
              <w:left w:val="single" w:sz="4" w:space="0" w:color="auto"/>
              <w:bottom w:val="nil"/>
              <w:right w:val="single" w:sz="4" w:space="0" w:color="auto"/>
            </w:tcBorders>
            <w:shd w:val="clear" w:color="auto" w:fill="auto"/>
          </w:tcPr>
          <w:p w14:paraId="00D131F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14:paraId="7475865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hideMark/>
          </w:tcPr>
          <w:p w14:paraId="5BAFED1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0727217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033B75C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-78.69</w:t>
            </w:r>
          </w:p>
        </w:tc>
      </w:tr>
      <w:tr w:rsidR="007E5F5C" w:rsidRPr="007E5F5C" w14:paraId="311A6436"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5BBC0E47"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14:paraId="587C9BF3"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NR_TDD_FR1_C</w:t>
            </w:r>
          </w:p>
        </w:tc>
        <w:tc>
          <w:tcPr>
            <w:tcW w:w="850" w:type="dxa"/>
            <w:tcBorders>
              <w:top w:val="nil"/>
              <w:left w:val="single" w:sz="4" w:space="0" w:color="auto"/>
              <w:bottom w:val="nil"/>
              <w:right w:val="single" w:sz="4" w:space="0" w:color="auto"/>
            </w:tcBorders>
            <w:shd w:val="clear" w:color="auto" w:fill="auto"/>
          </w:tcPr>
          <w:p w14:paraId="3F77912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14:paraId="6908FAE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hideMark/>
          </w:tcPr>
          <w:p w14:paraId="188F744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526C65EA"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238E9C9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-78.19</w:t>
            </w:r>
          </w:p>
        </w:tc>
      </w:tr>
      <w:tr w:rsidR="007E5F5C" w:rsidRPr="007E5F5C" w14:paraId="03F24264"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5C834228"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14:paraId="328DF0DE"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NR_FDD_FR1_D, NR_TDD_FR1_D</w:t>
            </w:r>
          </w:p>
        </w:tc>
        <w:tc>
          <w:tcPr>
            <w:tcW w:w="850" w:type="dxa"/>
            <w:tcBorders>
              <w:top w:val="nil"/>
              <w:left w:val="single" w:sz="4" w:space="0" w:color="auto"/>
              <w:bottom w:val="nil"/>
              <w:right w:val="single" w:sz="4" w:space="0" w:color="auto"/>
            </w:tcBorders>
            <w:shd w:val="clear" w:color="auto" w:fill="auto"/>
          </w:tcPr>
          <w:p w14:paraId="0A5E438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14:paraId="5D5235F6"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hideMark/>
          </w:tcPr>
          <w:p w14:paraId="35ED11F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62D7AE7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074BD9E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-77.69</w:t>
            </w:r>
          </w:p>
        </w:tc>
      </w:tr>
      <w:tr w:rsidR="007E5F5C" w:rsidRPr="007E5F5C" w14:paraId="1F051CF7"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7FE9ABE6"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14:paraId="427491E3"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NR_FDD_FR1_E, NR_TDD_FR1_E</w:t>
            </w:r>
          </w:p>
        </w:tc>
        <w:tc>
          <w:tcPr>
            <w:tcW w:w="850" w:type="dxa"/>
            <w:tcBorders>
              <w:top w:val="nil"/>
              <w:left w:val="single" w:sz="4" w:space="0" w:color="auto"/>
              <w:bottom w:val="nil"/>
              <w:right w:val="single" w:sz="4" w:space="0" w:color="auto"/>
            </w:tcBorders>
            <w:shd w:val="clear" w:color="auto" w:fill="auto"/>
          </w:tcPr>
          <w:p w14:paraId="0D0D8AB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14:paraId="5B8F020B"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hideMark/>
          </w:tcPr>
          <w:p w14:paraId="184E33F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0B2D628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6728B06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-77.19</w:t>
            </w:r>
          </w:p>
        </w:tc>
      </w:tr>
      <w:tr w:rsidR="007E5F5C" w:rsidRPr="007E5F5C" w14:paraId="1CC06A8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223501A1"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14:paraId="668C456B"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7E5F5C">
              <w:rPr>
                <w:rFonts w:ascii="Arial" w:eastAsia="Times New Roman" w:hAnsi="Arial"/>
                <w:sz w:val="15"/>
                <w:szCs w:val="15"/>
                <w:lang w:eastAsia="en-GB"/>
              </w:rPr>
              <w:t>NR_FDD_FR1_F</w:t>
            </w:r>
          </w:p>
        </w:tc>
        <w:tc>
          <w:tcPr>
            <w:tcW w:w="850" w:type="dxa"/>
            <w:tcBorders>
              <w:top w:val="nil"/>
              <w:left w:val="single" w:sz="4" w:space="0" w:color="auto"/>
              <w:bottom w:val="nil"/>
              <w:right w:val="single" w:sz="4" w:space="0" w:color="auto"/>
            </w:tcBorders>
            <w:shd w:val="clear" w:color="auto" w:fill="auto"/>
          </w:tcPr>
          <w:p w14:paraId="2E50021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tcPr>
          <w:p w14:paraId="4E6D45F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tcPr>
          <w:p w14:paraId="5121AFC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14615517"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750A072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-76.69</w:t>
            </w:r>
          </w:p>
        </w:tc>
      </w:tr>
      <w:tr w:rsidR="007E5F5C" w:rsidRPr="007E5F5C" w14:paraId="33CE23C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1CC3D2D4"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651" w:type="dxa"/>
            <w:tcBorders>
              <w:left w:val="single" w:sz="4" w:space="0" w:color="auto"/>
              <w:right w:val="single" w:sz="4" w:space="0" w:color="auto"/>
            </w:tcBorders>
          </w:tcPr>
          <w:p w14:paraId="1F7BC651"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NR_FDD_FR1_G</w:t>
            </w:r>
          </w:p>
        </w:tc>
        <w:tc>
          <w:tcPr>
            <w:tcW w:w="850" w:type="dxa"/>
            <w:tcBorders>
              <w:top w:val="nil"/>
              <w:left w:val="single" w:sz="4" w:space="0" w:color="auto"/>
              <w:bottom w:val="nil"/>
              <w:right w:val="single" w:sz="4" w:space="0" w:color="auto"/>
            </w:tcBorders>
            <w:shd w:val="clear" w:color="auto" w:fill="auto"/>
          </w:tcPr>
          <w:p w14:paraId="6A73C6D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nil"/>
              <w:right w:val="single" w:sz="4" w:space="0" w:color="auto"/>
            </w:tcBorders>
            <w:shd w:val="clear" w:color="auto" w:fill="auto"/>
            <w:hideMark/>
          </w:tcPr>
          <w:p w14:paraId="76A0603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nil"/>
              <w:right w:val="single" w:sz="4" w:space="0" w:color="auto"/>
            </w:tcBorders>
            <w:shd w:val="clear" w:color="auto" w:fill="auto"/>
            <w:hideMark/>
          </w:tcPr>
          <w:p w14:paraId="0198726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nil"/>
              <w:right w:val="single" w:sz="4" w:space="0" w:color="auto"/>
            </w:tcBorders>
            <w:shd w:val="clear" w:color="auto" w:fill="auto"/>
          </w:tcPr>
          <w:p w14:paraId="5069B17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01C9BFC2"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-76.19</w:t>
            </w:r>
          </w:p>
        </w:tc>
      </w:tr>
      <w:tr w:rsidR="007E5F5C" w:rsidRPr="007E5F5C" w14:paraId="46EFC51E"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063F933E"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8"/>
                <w:szCs w:val="22"/>
                <w:vertAlign w:val="superscript"/>
                <w:lang w:eastAsia="en-GB"/>
              </w:rPr>
            </w:pPr>
          </w:p>
        </w:tc>
        <w:tc>
          <w:tcPr>
            <w:tcW w:w="1651" w:type="dxa"/>
            <w:tcBorders>
              <w:left w:val="single" w:sz="4" w:space="0" w:color="auto"/>
              <w:bottom w:val="single" w:sz="4" w:space="0" w:color="auto"/>
              <w:right w:val="single" w:sz="4" w:space="0" w:color="auto"/>
            </w:tcBorders>
          </w:tcPr>
          <w:p w14:paraId="50006500" w14:textId="77777777" w:rsidR="007E5F5C" w:rsidRPr="007E5F5C" w:rsidRDefault="007E5F5C" w:rsidP="007E5F5C">
            <w:pPr>
              <w:keepNext/>
              <w:keepLines/>
              <w:overflowPunct w:val="0"/>
              <w:autoSpaceDE w:val="0"/>
              <w:autoSpaceDN w:val="0"/>
              <w:adjustRightInd w:val="0"/>
              <w:spacing w:after="0"/>
              <w:textAlignment w:val="baseline"/>
              <w:rPr>
                <w:rFonts w:ascii="Arial" w:eastAsia="Calibri" w:hAnsi="Arial"/>
                <w:sz w:val="15"/>
                <w:szCs w:val="15"/>
                <w:lang w:eastAsia="en-GB"/>
              </w:rPr>
            </w:pPr>
            <w:r w:rsidRPr="007E5F5C">
              <w:rPr>
                <w:rFonts w:ascii="Arial" w:eastAsia="Times New Roman" w:hAnsi="Arial"/>
                <w:sz w:val="15"/>
                <w:szCs w:val="15"/>
                <w:lang w:eastAsia="en-GB"/>
              </w:rPr>
              <w:t>NR_FDD_FR1_H</w:t>
            </w:r>
          </w:p>
        </w:tc>
        <w:tc>
          <w:tcPr>
            <w:tcW w:w="850" w:type="dxa"/>
            <w:tcBorders>
              <w:top w:val="nil"/>
              <w:left w:val="single" w:sz="4" w:space="0" w:color="auto"/>
              <w:bottom w:val="single" w:sz="4" w:space="0" w:color="auto"/>
              <w:right w:val="single" w:sz="4" w:space="0" w:color="auto"/>
            </w:tcBorders>
            <w:shd w:val="clear" w:color="auto" w:fill="auto"/>
          </w:tcPr>
          <w:p w14:paraId="3A2F82A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nil"/>
              <w:left w:val="single" w:sz="4" w:space="0" w:color="auto"/>
              <w:bottom w:val="single" w:sz="4" w:space="0" w:color="auto"/>
              <w:right w:val="single" w:sz="4" w:space="0" w:color="auto"/>
            </w:tcBorders>
            <w:shd w:val="clear" w:color="auto" w:fill="auto"/>
            <w:hideMark/>
          </w:tcPr>
          <w:p w14:paraId="4BB4D9E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942" w:type="dxa"/>
            <w:gridSpan w:val="3"/>
            <w:tcBorders>
              <w:top w:val="nil"/>
              <w:left w:val="single" w:sz="4" w:space="0" w:color="auto"/>
              <w:bottom w:val="single" w:sz="4" w:space="0" w:color="auto"/>
              <w:right w:val="single" w:sz="4" w:space="0" w:color="auto"/>
            </w:tcBorders>
            <w:shd w:val="clear" w:color="auto" w:fill="auto"/>
            <w:hideMark/>
          </w:tcPr>
          <w:p w14:paraId="7417349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Calibri" w:hAnsi="Arial"/>
                <w:sz w:val="18"/>
                <w:szCs w:val="22"/>
                <w:lang w:eastAsia="en-GB"/>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3949C3B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31" w:type="dxa"/>
            <w:tcBorders>
              <w:top w:val="single" w:sz="4" w:space="0" w:color="auto"/>
              <w:left w:val="single" w:sz="4" w:space="0" w:color="auto"/>
              <w:bottom w:val="single" w:sz="4" w:space="0" w:color="auto"/>
              <w:right w:val="single" w:sz="4" w:space="0" w:color="auto"/>
            </w:tcBorders>
          </w:tcPr>
          <w:p w14:paraId="5DE5761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-75.69</w:t>
            </w:r>
          </w:p>
        </w:tc>
      </w:tr>
      <w:tr w:rsidR="007E5F5C" w:rsidRPr="007E5F5C" w14:paraId="068A90AD"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769E04B"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Calibri" w:hAnsi="Arial"/>
                <w:noProof/>
                <w:position w:val="-12"/>
                <w:sz w:val="18"/>
                <w:szCs w:val="22"/>
                <w:lang w:eastAsia="en-GB"/>
              </w:rPr>
              <w:drawing>
                <wp:inline distT="0" distB="0" distL="0" distR="0" wp14:anchorId="6B071D76" wp14:editId="0B021BE6">
                  <wp:extent cx="518795" cy="251460"/>
                  <wp:effectExtent l="0" t="0" r="0" b="0"/>
                  <wp:docPr id="20996517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33CE99A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1~3</w:t>
            </w:r>
          </w:p>
        </w:tc>
        <w:tc>
          <w:tcPr>
            <w:tcW w:w="893" w:type="dxa"/>
            <w:tcBorders>
              <w:top w:val="single" w:sz="4" w:space="0" w:color="auto"/>
              <w:left w:val="single" w:sz="4" w:space="0" w:color="auto"/>
              <w:bottom w:val="single" w:sz="4" w:space="0" w:color="auto"/>
              <w:right w:val="single" w:sz="4" w:space="0" w:color="auto"/>
            </w:tcBorders>
            <w:hideMark/>
          </w:tcPr>
          <w:p w14:paraId="17E87D0C"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dB</w:t>
            </w:r>
          </w:p>
        </w:tc>
        <w:tc>
          <w:tcPr>
            <w:tcW w:w="1233" w:type="dxa"/>
            <w:gridSpan w:val="2"/>
            <w:tcBorders>
              <w:top w:val="single" w:sz="4" w:space="0" w:color="auto"/>
              <w:left w:val="single" w:sz="4" w:space="0" w:color="auto"/>
              <w:bottom w:val="single" w:sz="4" w:space="0" w:color="auto"/>
              <w:right w:val="single" w:sz="4" w:space="0" w:color="auto"/>
            </w:tcBorders>
          </w:tcPr>
          <w:p w14:paraId="4D11FABE"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10</w:t>
            </w:r>
          </w:p>
        </w:tc>
        <w:tc>
          <w:tcPr>
            <w:tcW w:w="709" w:type="dxa"/>
            <w:tcBorders>
              <w:top w:val="single" w:sz="4" w:space="0" w:color="auto"/>
              <w:left w:val="single" w:sz="4" w:space="0" w:color="auto"/>
              <w:bottom w:val="single" w:sz="4" w:space="0" w:color="auto"/>
              <w:right w:val="single" w:sz="4" w:space="0" w:color="auto"/>
            </w:tcBorders>
          </w:tcPr>
          <w:p w14:paraId="45CD2C81"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10</w:t>
            </w:r>
          </w:p>
        </w:tc>
        <w:tc>
          <w:tcPr>
            <w:tcW w:w="1091" w:type="dxa"/>
            <w:gridSpan w:val="2"/>
            <w:tcBorders>
              <w:top w:val="single" w:sz="4" w:space="0" w:color="auto"/>
              <w:left w:val="single" w:sz="4" w:space="0" w:color="auto"/>
              <w:bottom w:val="single" w:sz="4" w:space="0" w:color="auto"/>
              <w:right w:val="single" w:sz="4" w:space="0" w:color="auto"/>
            </w:tcBorders>
          </w:tcPr>
          <w:p w14:paraId="6B3136C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13</w:t>
            </w:r>
          </w:p>
        </w:tc>
        <w:tc>
          <w:tcPr>
            <w:tcW w:w="831" w:type="dxa"/>
            <w:tcBorders>
              <w:top w:val="single" w:sz="4" w:space="0" w:color="auto"/>
              <w:left w:val="single" w:sz="4" w:space="0" w:color="auto"/>
              <w:bottom w:val="single" w:sz="4" w:space="0" w:color="auto"/>
              <w:right w:val="single" w:sz="4" w:space="0" w:color="auto"/>
            </w:tcBorders>
          </w:tcPr>
          <w:p w14:paraId="5A0ED83D"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-3</w:t>
            </w:r>
          </w:p>
        </w:tc>
      </w:tr>
      <w:tr w:rsidR="007E5F5C" w:rsidRPr="007E5F5C" w14:paraId="4616A51A"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CDD01A3"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59473F4"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1~3</w:t>
            </w:r>
          </w:p>
        </w:tc>
        <w:tc>
          <w:tcPr>
            <w:tcW w:w="893" w:type="dxa"/>
            <w:tcBorders>
              <w:top w:val="single" w:sz="4" w:space="0" w:color="auto"/>
              <w:left w:val="single" w:sz="4" w:space="0" w:color="auto"/>
              <w:bottom w:val="single" w:sz="4" w:space="0" w:color="auto"/>
              <w:right w:val="single" w:sz="4" w:space="0" w:color="auto"/>
            </w:tcBorders>
            <w:hideMark/>
          </w:tcPr>
          <w:p w14:paraId="7B3111C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w:t>
            </w:r>
          </w:p>
        </w:tc>
        <w:tc>
          <w:tcPr>
            <w:tcW w:w="1942" w:type="dxa"/>
            <w:gridSpan w:val="3"/>
            <w:tcBorders>
              <w:top w:val="single" w:sz="4" w:space="0" w:color="auto"/>
              <w:left w:val="single" w:sz="4" w:space="0" w:color="auto"/>
              <w:bottom w:val="single" w:sz="4" w:space="0" w:color="auto"/>
              <w:right w:val="single" w:sz="4" w:space="0" w:color="auto"/>
            </w:tcBorders>
            <w:hideMark/>
          </w:tcPr>
          <w:p w14:paraId="24842410"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7C683DC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AWGN</w:t>
            </w:r>
          </w:p>
        </w:tc>
      </w:tr>
      <w:tr w:rsidR="007E5F5C" w:rsidRPr="007E5F5C" w14:paraId="4C537BC7"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DC8BE12" w14:textId="77777777" w:rsidR="007E5F5C" w:rsidRPr="007E5F5C" w:rsidRDefault="007E5F5C" w:rsidP="007E5F5C">
            <w:pPr>
              <w:keepNext/>
              <w:keepLines/>
              <w:overflowPunct w:val="0"/>
              <w:autoSpaceDE w:val="0"/>
              <w:autoSpaceDN w:val="0"/>
              <w:adjustRightInd w:val="0"/>
              <w:spacing w:after="0"/>
              <w:textAlignment w:val="baseline"/>
              <w:rPr>
                <w:rFonts w:ascii="Arial" w:eastAsia="Times New Roman" w:hAnsi="Arial"/>
                <w:sz w:val="18"/>
                <w:lang w:eastAsia="en-GB"/>
              </w:rPr>
            </w:pPr>
            <w:r w:rsidRPr="007E5F5C">
              <w:rPr>
                <w:rFonts w:ascii="Arial" w:eastAsia="Times New Roman" w:hAnsi="Arial"/>
                <w:sz w:val="18"/>
                <w:lang w:eastAsia="en-GB"/>
              </w:rPr>
              <w:t>Antenna configuration</w:t>
            </w:r>
          </w:p>
        </w:tc>
        <w:tc>
          <w:tcPr>
            <w:tcW w:w="850" w:type="dxa"/>
            <w:tcBorders>
              <w:top w:val="single" w:sz="4" w:space="0" w:color="auto"/>
              <w:left w:val="single" w:sz="4" w:space="0" w:color="auto"/>
              <w:bottom w:val="single" w:sz="4" w:space="0" w:color="auto"/>
              <w:right w:val="single" w:sz="4" w:space="0" w:color="auto"/>
            </w:tcBorders>
          </w:tcPr>
          <w:p w14:paraId="49309A65"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1~3</w:t>
            </w:r>
          </w:p>
        </w:tc>
        <w:tc>
          <w:tcPr>
            <w:tcW w:w="893" w:type="dxa"/>
            <w:tcBorders>
              <w:top w:val="single" w:sz="4" w:space="0" w:color="auto"/>
              <w:left w:val="single" w:sz="4" w:space="0" w:color="auto"/>
              <w:bottom w:val="single" w:sz="4" w:space="0" w:color="auto"/>
              <w:right w:val="single" w:sz="4" w:space="0" w:color="auto"/>
            </w:tcBorders>
          </w:tcPr>
          <w:p w14:paraId="689FF738"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2" w:type="dxa"/>
            <w:gridSpan w:val="3"/>
            <w:tcBorders>
              <w:top w:val="single" w:sz="4" w:space="0" w:color="auto"/>
              <w:left w:val="single" w:sz="4" w:space="0" w:color="auto"/>
              <w:bottom w:val="single" w:sz="4" w:space="0" w:color="auto"/>
              <w:right w:val="single" w:sz="4" w:space="0" w:color="auto"/>
            </w:tcBorders>
          </w:tcPr>
          <w:p w14:paraId="5BDC1A13"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1x2</w:t>
            </w:r>
          </w:p>
        </w:tc>
        <w:tc>
          <w:tcPr>
            <w:tcW w:w="1922" w:type="dxa"/>
            <w:gridSpan w:val="3"/>
            <w:tcBorders>
              <w:top w:val="single" w:sz="4" w:space="0" w:color="auto"/>
              <w:left w:val="single" w:sz="4" w:space="0" w:color="auto"/>
              <w:bottom w:val="single" w:sz="4" w:space="0" w:color="auto"/>
              <w:right w:val="single" w:sz="4" w:space="0" w:color="auto"/>
            </w:tcBorders>
          </w:tcPr>
          <w:p w14:paraId="25E138F9" w14:textId="77777777" w:rsidR="007E5F5C" w:rsidRPr="007E5F5C" w:rsidRDefault="007E5F5C" w:rsidP="007E5F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E5F5C">
              <w:rPr>
                <w:rFonts w:ascii="Arial" w:eastAsia="Times New Roman" w:hAnsi="Arial"/>
                <w:sz w:val="18"/>
                <w:lang w:eastAsia="en-GB"/>
              </w:rPr>
              <w:t>1x2</w:t>
            </w:r>
          </w:p>
        </w:tc>
      </w:tr>
      <w:tr w:rsidR="007E5F5C" w:rsidRPr="007E5F5C" w14:paraId="6747343A" w14:textId="77777777" w:rsidTr="00E31124">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39C05A89" w14:textId="77777777" w:rsidR="007E5F5C" w:rsidRPr="007E5F5C" w:rsidRDefault="007E5F5C" w:rsidP="007E5F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E5F5C">
              <w:rPr>
                <w:rFonts w:ascii="Arial" w:eastAsia="Times New Roman" w:hAnsi="Arial"/>
                <w:sz w:val="18"/>
                <w:lang w:eastAsia="en-GB"/>
              </w:rPr>
              <w:t>Note 1:</w:t>
            </w:r>
            <w:r w:rsidRPr="007E5F5C">
              <w:rPr>
                <w:rFonts w:ascii="Arial" w:eastAsia="Times New Roman" w:hAnsi="Arial"/>
                <w:sz w:val="18"/>
                <w:lang w:eastAsia="en-GB"/>
              </w:rPr>
              <w:tab/>
              <w:t xml:space="preserve">OCNG shall be used such that both cells are fully </w:t>
            </w:r>
            <w:proofErr w:type="gramStart"/>
            <w:r w:rsidRPr="007E5F5C">
              <w:rPr>
                <w:rFonts w:ascii="Arial" w:eastAsia="Times New Roman" w:hAnsi="Arial"/>
                <w:sz w:val="18"/>
                <w:lang w:eastAsia="en-GB"/>
              </w:rPr>
              <w:t>allocated</w:t>
            </w:r>
            <w:proofErr w:type="gramEnd"/>
            <w:r w:rsidRPr="007E5F5C">
              <w:rPr>
                <w:rFonts w:ascii="Arial" w:eastAsia="Times New Roman" w:hAnsi="Arial"/>
                <w:sz w:val="18"/>
                <w:lang w:eastAsia="en-GB"/>
              </w:rPr>
              <w:t xml:space="preserve"> and a constant total transmitted power spectral density is achieved for all OFDM symbols.</w:t>
            </w:r>
          </w:p>
          <w:p w14:paraId="235DFA0F" w14:textId="77777777" w:rsidR="007E5F5C" w:rsidRPr="007E5F5C" w:rsidRDefault="007E5F5C" w:rsidP="007E5F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E5F5C">
              <w:rPr>
                <w:rFonts w:ascii="Arial" w:eastAsia="Times New Roman" w:hAnsi="Arial"/>
                <w:sz w:val="18"/>
                <w:lang w:eastAsia="en-GB"/>
              </w:rPr>
              <w:t>Note 2:</w:t>
            </w:r>
            <w:r w:rsidRPr="007E5F5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7E5F5C">
              <w:rPr>
                <w:rFonts w:ascii="Arial" w:eastAsia="Times New Roman" w:hAnsi="Arial"/>
                <w:noProof/>
                <w:sz w:val="18"/>
                <w:lang w:eastAsia="en-GB"/>
              </w:rPr>
              <w:drawing>
                <wp:inline distT="0" distB="0" distL="0" distR="0" wp14:anchorId="6AF50CE9" wp14:editId="55FD35FD">
                  <wp:extent cx="256540" cy="219075"/>
                  <wp:effectExtent l="0" t="0" r="0" b="0"/>
                  <wp:docPr id="63989448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E5F5C">
              <w:rPr>
                <w:rFonts w:ascii="Arial" w:eastAsia="Times New Roman" w:hAnsi="Arial"/>
                <w:sz w:val="18"/>
                <w:lang w:eastAsia="en-GB"/>
              </w:rPr>
              <w:t xml:space="preserve"> to be fulfilled.</w:t>
            </w:r>
          </w:p>
          <w:p w14:paraId="674EE571" w14:textId="77777777" w:rsidR="007E5F5C" w:rsidRPr="007E5F5C" w:rsidRDefault="007E5F5C" w:rsidP="007E5F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E5F5C">
              <w:rPr>
                <w:rFonts w:ascii="Arial" w:eastAsia="Times New Roman" w:hAnsi="Arial"/>
                <w:sz w:val="18"/>
                <w:lang w:eastAsia="en-GB"/>
              </w:rPr>
              <w:t>Note 3:</w:t>
            </w:r>
            <w:r w:rsidRPr="007E5F5C">
              <w:rPr>
                <w:rFonts w:ascii="Arial" w:eastAsia="Times New Roman" w:hAnsi="Arial"/>
                <w:sz w:val="18"/>
                <w:lang w:eastAsia="en-GB"/>
              </w:rPr>
              <w:tab/>
              <w:t>RSRP and Io levels have been derived from other parameters for information purposes. They are not settable parameters themselves.</w:t>
            </w:r>
          </w:p>
          <w:p w14:paraId="58C511A4" w14:textId="77777777" w:rsidR="007E5F5C" w:rsidRPr="007E5F5C" w:rsidRDefault="007E5F5C" w:rsidP="007E5F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E5F5C">
              <w:rPr>
                <w:rFonts w:ascii="Arial" w:eastAsia="Times New Roman" w:hAnsi="Arial"/>
                <w:sz w:val="18"/>
                <w:lang w:eastAsia="en-GB"/>
              </w:rPr>
              <w:t>Note 4:</w:t>
            </w:r>
            <w:r w:rsidRPr="007E5F5C">
              <w:rPr>
                <w:rFonts w:ascii="Arial" w:eastAsia="Times New Roman" w:hAnsi="Arial"/>
                <w:sz w:val="18"/>
                <w:lang w:eastAsia="en-GB"/>
              </w:rPr>
              <w:tab/>
              <w:t>RSRP minimum requirements are specified assuming independent interference and noise at each receiver antenna port.</w:t>
            </w:r>
          </w:p>
          <w:p w14:paraId="1B42A882" w14:textId="77777777" w:rsidR="007E5F5C" w:rsidRPr="007E5F5C" w:rsidRDefault="007E5F5C" w:rsidP="007E5F5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E5F5C">
              <w:rPr>
                <w:rFonts w:ascii="Arial" w:eastAsia="Times New Roman" w:hAnsi="Arial" w:cs="Arial"/>
                <w:sz w:val="18"/>
                <w:lang w:eastAsia="en-GB"/>
              </w:rPr>
              <w:t xml:space="preserve">Note 5: </w:t>
            </w:r>
            <w:r w:rsidRPr="007E5F5C">
              <w:rPr>
                <w:rFonts w:ascii="Arial" w:eastAsia="Times New Roman" w:hAnsi="Arial" w:cs="Arial"/>
                <w:sz w:val="18"/>
                <w:lang w:eastAsia="en-GB"/>
              </w:rPr>
              <w:tab/>
              <w:t xml:space="preserve">The test configuration excludes support for band </w:t>
            </w:r>
            <w:proofErr w:type="gramStart"/>
            <w:r w:rsidRPr="007E5F5C">
              <w:rPr>
                <w:rFonts w:ascii="Arial" w:eastAsia="Times New Roman" w:hAnsi="Arial" w:cs="Arial"/>
                <w:sz w:val="18"/>
                <w:lang w:eastAsia="en-GB"/>
              </w:rPr>
              <w:t>n51</w:t>
            </w:r>
            <w:proofErr w:type="gramEnd"/>
            <w:r w:rsidRPr="007E5F5C">
              <w:rPr>
                <w:rFonts w:ascii="Arial" w:eastAsia="Times New Roman" w:hAnsi="Arial" w:cs="Arial"/>
                <w:sz w:val="18"/>
                <w:lang w:eastAsia="en-GB"/>
              </w:rPr>
              <w:t xml:space="preserve"> and it is not required to run this test on band n51 in this release of the specification.</w:t>
            </w:r>
          </w:p>
        </w:tc>
      </w:tr>
    </w:tbl>
    <w:p w14:paraId="31AB8D55" w14:textId="77777777" w:rsidR="007E5F5C" w:rsidRPr="007E5F5C" w:rsidRDefault="007E5F5C" w:rsidP="007E5F5C">
      <w:pPr>
        <w:overflowPunct w:val="0"/>
        <w:autoSpaceDE w:val="0"/>
        <w:autoSpaceDN w:val="0"/>
        <w:adjustRightInd w:val="0"/>
        <w:textAlignment w:val="baseline"/>
        <w:rPr>
          <w:rFonts w:eastAsia="Times New Roman"/>
          <w:lang w:eastAsia="en-GB"/>
        </w:rPr>
      </w:pPr>
    </w:p>
    <w:p w14:paraId="1D59BDD0" w14:textId="77777777" w:rsidR="007E5F5C" w:rsidRPr="007E5F5C" w:rsidRDefault="007E5F5C" w:rsidP="007E5F5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7E5F5C">
        <w:rPr>
          <w:rFonts w:ascii="Arial" w:eastAsia="Times New Roman" w:hAnsi="Arial"/>
          <w:sz w:val="22"/>
          <w:lang w:eastAsia="en-GB"/>
        </w:rPr>
        <w:t>A.6.7.1.2.3</w:t>
      </w:r>
      <w:r w:rsidRPr="007E5F5C">
        <w:rPr>
          <w:rFonts w:ascii="Arial" w:eastAsia="Times New Roman" w:hAnsi="Arial"/>
          <w:sz w:val="22"/>
          <w:lang w:eastAsia="en-GB"/>
        </w:rPr>
        <w:tab/>
        <w:t>Test Requirements</w:t>
      </w:r>
    </w:p>
    <w:p w14:paraId="16D3966D" w14:textId="77777777" w:rsidR="007E5F5C" w:rsidRPr="007E5F5C" w:rsidRDefault="007E5F5C" w:rsidP="007E5F5C">
      <w:pPr>
        <w:overflowPunct w:val="0"/>
        <w:autoSpaceDE w:val="0"/>
        <w:autoSpaceDN w:val="0"/>
        <w:adjustRightInd w:val="0"/>
        <w:textAlignment w:val="baseline"/>
        <w:rPr>
          <w:rFonts w:eastAsia="Times New Roman"/>
          <w:lang w:eastAsia="en-GB"/>
        </w:rPr>
      </w:pPr>
      <w:r w:rsidRPr="007E5F5C">
        <w:rPr>
          <w:rFonts w:eastAsia="Times New Roman"/>
          <w:lang w:eastAsia="en-GB"/>
        </w:rPr>
        <w:t>The SS-RSRP measurement accuracy for Cell 1 and Cell 2 shall fulfil the absolute requirement in clause 10.1.4.1.1 and relative requirement in clause 10.1.4.1.2.</w:t>
      </w:r>
    </w:p>
    <w:p w14:paraId="7828B4FE" w14:textId="77777777" w:rsidR="00A373EC" w:rsidRPr="001C0E1B" w:rsidRDefault="00A373EC" w:rsidP="00FE45DB">
      <w:pPr>
        <w:rPr>
          <w:lang w:eastAsia="ja-JP"/>
        </w:rPr>
      </w:pPr>
    </w:p>
    <w:p w14:paraId="68C9CD36" w14:textId="4ACCD66A" w:rsidR="001E41F3" w:rsidRDefault="00F1396E">
      <w:pPr>
        <w:rPr>
          <w:noProof/>
        </w:rPr>
      </w:pPr>
      <w:r w:rsidRPr="00F1396E">
        <w:rPr>
          <w:rFonts w:ascii="Arial" w:eastAsiaTheme="minorEastAsia" w:hAnsi="Arial" w:cs="Arial"/>
          <w:color w:val="FF0000"/>
          <w:sz w:val="28"/>
          <w:szCs w:val="28"/>
        </w:rPr>
        <w:t>&lt;&lt;End of change &gt;&gt;</w:t>
      </w:r>
    </w:p>
    <w:sectPr w:rsidR="001E41F3" w:rsidSect="00304E2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78F65" w14:textId="77777777" w:rsidR="00C15511" w:rsidRDefault="00C15511">
      <w:r>
        <w:separator/>
      </w:r>
    </w:p>
  </w:endnote>
  <w:endnote w:type="continuationSeparator" w:id="0">
    <w:p w14:paraId="779456C6" w14:textId="77777777" w:rsidR="00C15511" w:rsidRDefault="00C15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DF5BF5" w14:textId="77777777" w:rsidR="00C15511" w:rsidRDefault="00C15511">
      <w:r>
        <w:separator/>
      </w:r>
    </w:p>
  </w:footnote>
  <w:footnote w:type="continuationSeparator" w:id="0">
    <w:p w14:paraId="47EEA340" w14:textId="77777777" w:rsidR="00C15511" w:rsidRDefault="00C15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6E900FB"/>
    <w:multiLevelType w:val="hybridMultilevel"/>
    <w:tmpl w:val="BA76DF8E"/>
    <w:lvl w:ilvl="0" w:tplc="B44AEFE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2"/>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30"/>
  </w:num>
  <w:num w:numId="17" w16cid:durableId="864095691">
    <w:abstractNumId w:val="24"/>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1"/>
  </w:num>
  <w:num w:numId="24" w16cid:durableId="1808426198">
    <w:abstractNumId w:val="20"/>
  </w:num>
  <w:num w:numId="25" w16cid:durableId="1123378168">
    <w:abstractNumId w:val="6"/>
  </w:num>
  <w:num w:numId="26" w16cid:durableId="1806434565">
    <w:abstractNumId w:val="33"/>
  </w:num>
  <w:num w:numId="27" w16cid:durableId="639458871">
    <w:abstractNumId w:val="26"/>
  </w:num>
  <w:num w:numId="28" w16cid:durableId="561603817">
    <w:abstractNumId w:val="35"/>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 w:numId="36" w16cid:durableId="157628385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A6394"/>
    <w:rsid w:val="000B7FED"/>
    <w:rsid w:val="000C038A"/>
    <w:rsid w:val="000C6598"/>
    <w:rsid w:val="000D44B3"/>
    <w:rsid w:val="000E59DA"/>
    <w:rsid w:val="000E5C8E"/>
    <w:rsid w:val="000F771C"/>
    <w:rsid w:val="00111063"/>
    <w:rsid w:val="001144C5"/>
    <w:rsid w:val="001321DB"/>
    <w:rsid w:val="00142B0B"/>
    <w:rsid w:val="00145D43"/>
    <w:rsid w:val="00192C46"/>
    <w:rsid w:val="001937DB"/>
    <w:rsid w:val="0019458F"/>
    <w:rsid w:val="001A08B3"/>
    <w:rsid w:val="001A7B60"/>
    <w:rsid w:val="001B0FB5"/>
    <w:rsid w:val="001B52F0"/>
    <w:rsid w:val="001B7A65"/>
    <w:rsid w:val="001C27BA"/>
    <w:rsid w:val="001D6995"/>
    <w:rsid w:val="001E41F3"/>
    <w:rsid w:val="001E7D51"/>
    <w:rsid w:val="001F3BB1"/>
    <w:rsid w:val="001F4CB6"/>
    <w:rsid w:val="001F50F6"/>
    <w:rsid w:val="00207C2A"/>
    <w:rsid w:val="00222F29"/>
    <w:rsid w:val="00224855"/>
    <w:rsid w:val="00247A43"/>
    <w:rsid w:val="00252CD7"/>
    <w:rsid w:val="0026004D"/>
    <w:rsid w:val="0026318A"/>
    <w:rsid w:val="002640DD"/>
    <w:rsid w:val="00275D12"/>
    <w:rsid w:val="00277D23"/>
    <w:rsid w:val="00280372"/>
    <w:rsid w:val="00283F22"/>
    <w:rsid w:val="00284FEB"/>
    <w:rsid w:val="00285900"/>
    <w:rsid w:val="002860C4"/>
    <w:rsid w:val="0029062B"/>
    <w:rsid w:val="00295515"/>
    <w:rsid w:val="00295B32"/>
    <w:rsid w:val="002A368E"/>
    <w:rsid w:val="002B5741"/>
    <w:rsid w:val="002C134A"/>
    <w:rsid w:val="002E472E"/>
    <w:rsid w:val="002E6921"/>
    <w:rsid w:val="002F4B51"/>
    <w:rsid w:val="002F7132"/>
    <w:rsid w:val="003012ED"/>
    <w:rsid w:val="0030326A"/>
    <w:rsid w:val="00304E24"/>
    <w:rsid w:val="00305409"/>
    <w:rsid w:val="003146D9"/>
    <w:rsid w:val="00315702"/>
    <w:rsid w:val="0033391C"/>
    <w:rsid w:val="0034145D"/>
    <w:rsid w:val="00343473"/>
    <w:rsid w:val="0035749C"/>
    <w:rsid w:val="003609EF"/>
    <w:rsid w:val="0036231A"/>
    <w:rsid w:val="00364C82"/>
    <w:rsid w:val="00374DD4"/>
    <w:rsid w:val="00382ABD"/>
    <w:rsid w:val="00385F46"/>
    <w:rsid w:val="00386184"/>
    <w:rsid w:val="003B039C"/>
    <w:rsid w:val="003C7E32"/>
    <w:rsid w:val="003E1A36"/>
    <w:rsid w:val="003E3440"/>
    <w:rsid w:val="003E5077"/>
    <w:rsid w:val="00401CAD"/>
    <w:rsid w:val="00402854"/>
    <w:rsid w:val="00410371"/>
    <w:rsid w:val="00414F51"/>
    <w:rsid w:val="00420E8E"/>
    <w:rsid w:val="004242F1"/>
    <w:rsid w:val="00444F65"/>
    <w:rsid w:val="00453E7E"/>
    <w:rsid w:val="004B46B2"/>
    <w:rsid w:val="004B75B7"/>
    <w:rsid w:val="004D4D96"/>
    <w:rsid w:val="005141D9"/>
    <w:rsid w:val="0051580D"/>
    <w:rsid w:val="00517FFE"/>
    <w:rsid w:val="00522BEF"/>
    <w:rsid w:val="00540791"/>
    <w:rsid w:val="0054116D"/>
    <w:rsid w:val="00547111"/>
    <w:rsid w:val="00552039"/>
    <w:rsid w:val="00561D60"/>
    <w:rsid w:val="00592D74"/>
    <w:rsid w:val="005944B8"/>
    <w:rsid w:val="005B4D55"/>
    <w:rsid w:val="005C221B"/>
    <w:rsid w:val="005D3B14"/>
    <w:rsid w:val="005D3F0C"/>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75F54"/>
    <w:rsid w:val="00690219"/>
    <w:rsid w:val="00695808"/>
    <w:rsid w:val="00697194"/>
    <w:rsid w:val="006A03C4"/>
    <w:rsid w:val="006A1381"/>
    <w:rsid w:val="006B46FB"/>
    <w:rsid w:val="006C02F1"/>
    <w:rsid w:val="006C1EF6"/>
    <w:rsid w:val="006C3148"/>
    <w:rsid w:val="006C5A7F"/>
    <w:rsid w:val="006D2661"/>
    <w:rsid w:val="006E21FB"/>
    <w:rsid w:val="00717C64"/>
    <w:rsid w:val="00722983"/>
    <w:rsid w:val="007246FD"/>
    <w:rsid w:val="00726270"/>
    <w:rsid w:val="00731923"/>
    <w:rsid w:val="00740E02"/>
    <w:rsid w:val="007446B5"/>
    <w:rsid w:val="00746B0F"/>
    <w:rsid w:val="00762200"/>
    <w:rsid w:val="00772D83"/>
    <w:rsid w:val="00781600"/>
    <w:rsid w:val="007838F5"/>
    <w:rsid w:val="007874AB"/>
    <w:rsid w:val="00792342"/>
    <w:rsid w:val="007977A8"/>
    <w:rsid w:val="00797D73"/>
    <w:rsid w:val="007B512A"/>
    <w:rsid w:val="007C2097"/>
    <w:rsid w:val="007C76C5"/>
    <w:rsid w:val="007D6A07"/>
    <w:rsid w:val="007D6C7F"/>
    <w:rsid w:val="007D7FA8"/>
    <w:rsid w:val="007E5F5C"/>
    <w:rsid w:val="007F7259"/>
    <w:rsid w:val="008040A8"/>
    <w:rsid w:val="00812EC0"/>
    <w:rsid w:val="008279FA"/>
    <w:rsid w:val="00827AF4"/>
    <w:rsid w:val="00830958"/>
    <w:rsid w:val="00831701"/>
    <w:rsid w:val="00835862"/>
    <w:rsid w:val="00847F95"/>
    <w:rsid w:val="008626E7"/>
    <w:rsid w:val="00866146"/>
    <w:rsid w:val="00867AE5"/>
    <w:rsid w:val="00870EE7"/>
    <w:rsid w:val="0087391A"/>
    <w:rsid w:val="0087660B"/>
    <w:rsid w:val="008863B9"/>
    <w:rsid w:val="008A45A6"/>
    <w:rsid w:val="008B627D"/>
    <w:rsid w:val="008D3CCC"/>
    <w:rsid w:val="008E3C3F"/>
    <w:rsid w:val="008F3789"/>
    <w:rsid w:val="008F686C"/>
    <w:rsid w:val="008F7BB4"/>
    <w:rsid w:val="009035E4"/>
    <w:rsid w:val="009140A2"/>
    <w:rsid w:val="009148DE"/>
    <w:rsid w:val="0091771F"/>
    <w:rsid w:val="00931BE2"/>
    <w:rsid w:val="00937939"/>
    <w:rsid w:val="00941E30"/>
    <w:rsid w:val="009531B0"/>
    <w:rsid w:val="00966BB9"/>
    <w:rsid w:val="009741B3"/>
    <w:rsid w:val="00974DC3"/>
    <w:rsid w:val="009777D9"/>
    <w:rsid w:val="00986684"/>
    <w:rsid w:val="00991B88"/>
    <w:rsid w:val="009A0391"/>
    <w:rsid w:val="009A5753"/>
    <w:rsid w:val="009A579D"/>
    <w:rsid w:val="009B2008"/>
    <w:rsid w:val="009C576E"/>
    <w:rsid w:val="009D4BD7"/>
    <w:rsid w:val="009E3297"/>
    <w:rsid w:val="009E628B"/>
    <w:rsid w:val="009F6EFB"/>
    <w:rsid w:val="009F734F"/>
    <w:rsid w:val="00A04247"/>
    <w:rsid w:val="00A13747"/>
    <w:rsid w:val="00A14BA7"/>
    <w:rsid w:val="00A246B6"/>
    <w:rsid w:val="00A373EC"/>
    <w:rsid w:val="00A412EB"/>
    <w:rsid w:val="00A47E70"/>
    <w:rsid w:val="00A50CF0"/>
    <w:rsid w:val="00A520F4"/>
    <w:rsid w:val="00A55D17"/>
    <w:rsid w:val="00A64D82"/>
    <w:rsid w:val="00A7671C"/>
    <w:rsid w:val="00A87554"/>
    <w:rsid w:val="00A93187"/>
    <w:rsid w:val="00AA257A"/>
    <w:rsid w:val="00AA2CBC"/>
    <w:rsid w:val="00AA7546"/>
    <w:rsid w:val="00AB3A84"/>
    <w:rsid w:val="00AC30C8"/>
    <w:rsid w:val="00AC5820"/>
    <w:rsid w:val="00AD1CD8"/>
    <w:rsid w:val="00AF0A6A"/>
    <w:rsid w:val="00AF6DBE"/>
    <w:rsid w:val="00B23648"/>
    <w:rsid w:val="00B258BB"/>
    <w:rsid w:val="00B31020"/>
    <w:rsid w:val="00B36797"/>
    <w:rsid w:val="00B60799"/>
    <w:rsid w:val="00B6675C"/>
    <w:rsid w:val="00B67B97"/>
    <w:rsid w:val="00B9672D"/>
    <w:rsid w:val="00B968C8"/>
    <w:rsid w:val="00BA3EC5"/>
    <w:rsid w:val="00BA51D9"/>
    <w:rsid w:val="00BB0673"/>
    <w:rsid w:val="00BB4E29"/>
    <w:rsid w:val="00BB5DFC"/>
    <w:rsid w:val="00BC202B"/>
    <w:rsid w:val="00BD279D"/>
    <w:rsid w:val="00BD6BB8"/>
    <w:rsid w:val="00BE5B78"/>
    <w:rsid w:val="00BF13B6"/>
    <w:rsid w:val="00BF402C"/>
    <w:rsid w:val="00C049E9"/>
    <w:rsid w:val="00C15511"/>
    <w:rsid w:val="00C33CEA"/>
    <w:rsid w:val="00C37EB8"/>
    <w:rsid w:val="00C442A3"/>
    <w:rsid w:val="00C547AD"/>
    <w:rsid w:val="00C5512A"/>
    <w:rsid w:val="00C551C7"/>
    <w:rsid w:val="00C62B80"/>
    <w:rsid w:val="00C665FB"/>
    <w:rsid w:val="00C66BA2"/>
    <w:rsid w:val="00C75EA7"/>
    <w:rsid w:val="00C7709A"/>
    <w:rsid w:val="00C778EF"/>
    <w:rsid w:val="00C86147"/>
    <w:rsid w:val="00C870F6"/>
    <w:rsid w:val="00C91C06"/>
    <w:rsid w:val="00C94618"/>
    <w:rsid w:val="00C95985"/>
    <w:rsid w:val="00CA2865"/>
    <w:rsid w:val="00CB0300"/>
    <w:rsid w:val="00CB4A12"/>
    <w:rsid w:val="00CB6478"/>
    <w:rsid w:val="00CB70E9"/>
    <w:rsid w:val="00CC5026"/>
    <w:rsid w:val="00CC68D0"/>
    <w:rsid w:val="00CD1DF6"/>
    <w:rsid w:val="00CD7404"/>
    <w:rsid w:val="00CE5A26"/>
    <w:rsid w:val="00CE63A1"/>
    <w:rsid w:val="00CF05DB"/>
    <w:rsid w:val="00CF1D0B"/>
    <w:rsid w:val="00CF4AED"/>
    <w:rsid w:val="00D03F9A"/>
    <w:rsid w:val="00D06D51"/>
    <w:rsid w:val="00D16771"/>
    <w:rsid w:val="00D24991"/>
    <w:rsid w:val="00D37CAD"/>
    <w:rsid w:val="00D41CD8"/>
    <w:rsid w:val="00D46033"/>
    <w:rsid w:val="00D4609C"/>
    <w:rsid w:val="00D46724"/>
    <w:rsid w:val="00D50255"/>
    <w:rsid w:val="00D525F6"/>
    <w:rsid w:val="00D608F9"/>
    <w:rsid w:val="00D66520"/>
    <w:rsid w:val="00D83886"/>
    <w:rsid w:val="00D84AE9"/>
    <w:rsid w:val="00D9124E"/>
    <w:rsid w:val="00DB5810"/>
    <w:rsid w:val="00DD4FE3"/>
    <w:rsid w:val="00DE1061"/>
    <w:rsid w:val="00DE34CF"/>
    <w:rsid w:val="00E107DD"/>
    <w:rsid w:val="00E10CE5"/>
    <w:rsid w:val="00E13F3D"/>
    <w:rsid w:val="00E1569A"/>
    <w:rsid w:val="00E27763"/>
    <w:rsid w:val="00E33856"/>
    <w:rsid w:val="00E34898"/>
    <w:rsid w:val="00E35B98"/>
    <w:rsid w:val="00E71AB8"/>
    <w:rsid w:val="00E9399E"/>
    <w:rsid w:val="00E94BB8"/>
    <w:rsid w:val="00EB0950"/>
    <w:rsid w:val="00EB09B7"/>
    <w:rsid w:val="00EB121A"/>
    <w:rsid w:val="00EB253F"/>
    <w:rsid w:val="00EC1875"/>
    <w:rsid w:val="00EC6BED"/>
    <w:rsid w:val="00EC756A"/>
    <w:rsid w:val="00EE4775"/>
    <w:rsid w:val="00EE6B20"/>
    <w:rsid w:val="00EE7D7C"/>
    <w:rsid w:val="00F10F97"/>
    <w:rsid w:val="00F1396E"/>
    <w:rsid w:val="00F22B20"/>
    <w:rsid w:val="00F25D98"/>
    <w:rsid w:val="00F300FB"/>
    <w:rsid w:val="00F54475"/>
    <w:rsid w:val="00F82D75"/>
    <w:rsid w:val="00F852CA"/>
    <w:rsid w:val="00F94B8D"/>
    <w:rsid w:val="00F94D00"/>
    <w:rsid w:val="00FA306A"/>
    <w:rsid w:val="00FA4994"/>
    <w:rsid w:val="00FB0105"/>
    <w:rsid w:val="00FB6386"/>
    <w:rsid w:val="00FC7BD4"/>
    <w:rsid w:val="00FE2D08"/>
    <w:rsid w:val="00FE45DB"/>
    <w:rsid w:val="00FE66BD"/>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1164</Words>
  <Characters>7942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2024-08-08T07:36:00Z</dcterms:created>
  <dcterms:modified xsi:type="dcterms:W3CDTF">2024-08-08T07:37:00Z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