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662D6" w14:textId="0F4B60A0" w:rsidR="005908EF" w:rsidRDefault="005908EF" w:rsidP="00C22D4C">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112</w:t>
        </w:r>
      </w:fldSimple>
      <w:r>
        <w:rPr>
          <w:b/>
          <w:i/>
          <w:noProof/>
          <w:sz w:val="28"/>
        </w:rPr>
        <w:tab/>
      </w:r>
      <w:fldSimple w:instr=" DOCPROPERTY  Tdoc#  \* MERGEFORMAT ">
        <w:r>
          <w:rPr>
            <w:rFonts w:hint="eastAsia"/>
            <w:b/>
            <w:i/>
            <w:noProof/>
            <w:sz w:val="28"/>
            <w:lang w:eastAsia="ja-JP"/>
          </w:rPr>
          <w:t>R4-241</w:t>
        </w:r>
        <w:r w:rsidR="00B20795">
          <w:rPr>
            <w:rFonts w:hint="eastAsia"/>
            <w:b/>
            <w:i/>
            <w:noProof/>
            <w:sz w:val="28"/>
            <w:lang w:eastAsia="ja-JP"/>
          </w:rPr>
          <w:t>1270</w:t>
        </w:r>
      </w:fldSimple>
    </w:p>
    <w:p w14:paraId="112A6C4C" w14:textId="77777777" w:rsidR="005908EF" w:rsidRDefault="00000000" w:rsidP="005908EF">
      <w:pPr>
        <w:pStyle w:val="CRCoverPage"/>
        <w:outlineLvl w:val="0"/>
        <w:rPr>
          <w:b/>
          <w:noProof/>
          <w:sz w:val="24"/>
        </w:rPr>
      </w:pPr>
      <w:fldSimple w:instr=" DOCPROPERTY  Location  \* MERGEFORMAT ">
        <w:r w:rsidR="005908EF">
          <w:rPr>
            <w:rFonts w:hint="eastAsia"/>
            <w:b/>
            <w:noProof/>
            <w:sz w:val="24"/>
            <w:lang w:eastAsia="ja-JP"/>
          </w:rPr>
          <w:t>Maastricht</w:t>
        </w:r>
      </w:fldSimple>
      <w:r w:rsidR="005908EF">
        <w:rPr>
          <w:b/>
          <w:noProof/>
          <w:sz w:val="24"/>
        </w:rPr>
        <w:t xml:space="preserve">, </w:t>
      </w:r>
      <w:fldSimple w:instr=" DOCPROPERTY  Country  \* MERGEFORMAT ">
        <w:r w:rsidR="005908EF">
          <w:rPr>
            <w:rFonts w:hint="eastAsia"/>
            <w:b/>
            <w:noProof/>
            <w:sz w:val="24"/>
            <w:lang w:eastAsia="ja-JP"/>
          </w:rPr>
          <w:t>Netherlands</w:t>
        </w:r>
      </w:fldSimple>
      <w:r w:rsidR="005908EF">
        <w:rPr>
          <w:b/>
          <w:noProof/>
          <w:sz w:val="24"/>
        </w:rPr>
        <w:t xml:space="preserve">, </w:t>
      </w:r>
      <w:fldSimple w:instr=" DOCPROPERTY  StartDate  \* MERGEFORMAT ">
        <w:r w:rsidR="005908EF">
          <w:rPr>
            <w:rFonts w:hint="eastAsia"/>
            <w:b/>
            <w:noProof/>
            <w:sz w:val="24"/>
            <w:lang w:eastAsia="ja-JP"/>
          </w:rPr>
          <w:t>19</w:t>
        </w:r>
        <w:r w:rsidR="005908EF" w:rsidRPr="00D46033">
          <w:rPr>
            <w:rFonts w:hint="eastAsia"/>
            <w:b/>
            <w:noProof/>
            <w:sz w:val="24"/>
            <w:vertAlign w:val="superscript"/>
            <w:lang w:eastAsia="ja-JP"/>
          </w:rPr>
          <w:t>th</w:t>
        </w:r>
        <w:r w:rsidR="005908EF">
          <w:rPr>
            <w:rFonts w:hint="eastAsia"/>
            <w:b/>
            <w:noProof/>
            <w:sz w:val="24"/>
            <w:lang w:eastAsia="ja-JP"/>
          </w:rPr>
          <w:t xml:space="preserve"> August</w:t>
        </w:r>
      </w:fldSimple>
      <w:r w:rsidR="005908EF">
        <w:rPr>
          <w:b/>
          <w:noProof/>
          <w:sz w:val="24"/>
        </w:rPr>
        <w:t xml:space="preserve"> - </w:t>
      </w:r>
      <w:fldSimple w:instr=" DOCPROPERTY  EndDate  \* MERGEFORMAT ">
        <w:r w:rsidR="005908EF">
          <w:rPr>
            <w:rFonts w:hint="eastAsia"/>
            <w:b/>
            <w:noProof/>
            <w:sz w:val="24"/>
            <w:lang w:eastAsia="ja-JP"/>
          </w:rPr>
          <w:t>23</w:t>
        </w:r>
        <w:r w:rsidR="005908EF">
          <w:rPr>
            <w:rFonts w:hint="eastAsia"/>
            <w:b/>
            <w:noProof/>
            <w:sz w:val="24"/>
            <w:vertAlign w:val="superscript"/>
            <w:lang w:eastAsia="ja-JP"/>
          </w:rPr>
          <w:t>rd</w:t>
        </w:r>
        <w:r w:rsidR="005908EF">
          <w:rPr>
            <w:rFonts w:hint="eastAsia"/>
            <w:b/>
            <w:noProof/>
            <w:sz w:val="24"/>
            <w:lang w:eastAsia="ja-JP"/>
          </w:rPr>
          <w:t xml:space="preserve">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3239D" w:rsidR="001E41F3" w:rsidRPr="00410371" w:rsidRDefault="00000000" w:rsidP="009140A2">
            <w:pPr>
              <w:pStyle w:val="CRCoverPage"/>
              <w:spacing w:after="0"/>
              <w:jc w:val="center"/>
              <w:rPr>
                <w:noProof/>
              </w:rPr>
            </w:pPr>
            <w:fldSimple w:instr=" DOCPROPERTY  Cr#  \* MERGEFORMAT ">
              <w:r w:rsidR="00B20795">
                <w:rPr>
                  <w:rFonts w:hint="eastAsia"/>
                  <w:b/>
                  <w:noProof/>
                  <w:sz w:val="28"/>
                  <w:lang w:eastAsia="ja-JP"/>
                </w:rPr>
                <w:t>4625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6B72F"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w:t>
              </w:r>
              <w:r w:rsidR="00F1728C">
                <w:rPr>
                  <w:rFonts w:hint="eastAsia"/>
                  <w:b/>
                  <w:noProof/>
                  <w:sz w:val="28"/>
                  <w:lang w:eastAsia="ja-JP"/>
                </w:rPr>
                <w:t>5</w:t>
              </w:r>
              <w:r w:rsidR="00D46033">
                <w:rPr>
                  <w:rFonts w:hint="eastAsia"/>
                  <w:b/>
                  <w:noProof/>
                  <w:sz w:val="28"/>
                  <w:lang w:eastAsia="ja-JP"/>
                </w:rPr>
                <w:t>.</w:t>
              </w:r>
              <w:r w:rsidR="00F1728C">
                <w:rPr>
                  <w:rFonts w:hint="eastAsia"/>
                  <w:b/>
                  <w:noProof/>
                  <w:sz w:val="28"/>
                  <w:lang w:eastAsia="ja-JP"/>
                </w:rPr>
                <w:t>2</w:t>
              </w:r>
              <w:r w:rsidR="005908EF">
                <w:rPr>
                  <w:rFonts w:hint="eastAsia"/>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6BE52" w:rsidR="001E41F3" w:rsidRDefault="00931BE2">
            <w:pPr>
              <w:pStyle w:val="CRCoverPage"/>
              <w:spacing w:after="0"/>
              <w:ind w:left="100"/>
              <w:rPr>
                <w:noProof/>
                <w:lang w:eastAsia="ja-JP"/>
              </w:rPr>
            </w:pPr>
            <w:r>
              <w:rPr>
                <w:rFonts w:hint="eastAsia"/>
                <w:lang w:eastAsia="ja-JP"/>
              </w:rPr>
              <w:t>(</w:t>
            </w:r>
            <w:proofErr w:type="spellStart"/>
            <w:r w:rsidR="007413F9" w:rsidRPr="00353D77">
              <w:rPr>
                <w:rFonts w:cs="Arial"/>
              </w:rPr>
              <w:t>NR_newRAT</w:t>
            </w:r>
            <w:proofErr w:type="spellEnd"/>
            <w:r w:rsidR="007413F9" w:rsidRPr="0069289C">
              <w:rPr>
                <w:rFonts w:cs="Arial"/>
                <w:sz w:val="21"/>
                <w:szCs w:val="21"/>
                <w:lang w:eastAsia="ja-JP"/>
              </w:rPr>
              <w:t>-</w:t>
            </w:r>
            <w:r w:rsidR="007413F9">
              <w:rPr>
                <w:rFonts w:cs="Arial"/>
                <w:sz w:val="21"/>
                <w:szCs w:val="21"/>
                <w:lang w:eastAsia="ja-JP"/>
              </w:rPr>
              <w:t>Perf</w:t>
            </w:r>
            <w:r>
              <w:rPr>
                <w:rFonts w:hint="eastAsia"/>
                <w:lang w:eastAsia="ja-JP"/>
              </w:rPr>
              <w:t xml:space="preserve">) </w:t>
            </w:r>
            <w:fldSimple w:instr=" DOCPROPERTY  CrTitle  \* MERGEFORMAT ">
              <w:r w:rsidR="00247A43">
                <w:rPr>
                  <w:rFonts w:hint="eastAsia"/>
                  <w:lang w:eastAsia="ja-JP"/>
                </w:rPr>
                <w:t>C</w:t>
              </w:r>
              <w:r w:rsidR="005E45FD">
                <w:rPr>
                  <w:rFonts w:hint="eastAsia"/>
                  <w:lang w:eastAsia="ja-JP"/>
                </w:rPr>
                <w:t>R</w:t>
              </w:r>
              <w:r w:rsidR="00247A43">
                <w:rPr>
                  <w:rFonts w:hint="eastAsia"/>
                  <w:lang w:eastAsia="ja-JP"/>
                </w:rPr>
                <w:t xml:space="preserve"> to</w:t>
              </w:r>
            </w:fldSimple>
            <w:r w:rsidR="00247A43">
              <w:rPr>
                <w:rFonts w:hint="eastAsia"/>
                <w:lang w:eastAsia="ja-JP"/>
              </w:rPr>
              <w:t xml:space="preserve"> </w:t>
            </w:r>
            <w:r w:rsidR="00700C11">
              <w:rPr>
                <w:rFonts w:hint="eastAsia"/>
                <w:lang w:eastAsia="ja-JP"/>
              </w:rPr>
              <w:t>A.6.7.1.2.2</w:t>
            </w:r>
            <w:r w:rsidR="009527D4">
              <w:rPr>
                <w:rFonts w:hint="eastAsia"/>
                <w:lang w:eastAsia="ja-JP"/>
              </w:rPr>
              <w:t xml:space="preserve"> config 3</w:t>
            </w:r>
            <w:r w:rsidR="00727D6C">
              <w:rPr>
                <w:rFonts w:hint="eastAsia"/>
                <w:lang w:eastAsia="ja-JP"/>
              </w:rPr>
              <w:t xml:space="preserve"> duplex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000000"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B7F69" w:rsidR="001E41F3" w:rsidRDefault="00581C65">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DEA1C" w:rsidR="001E41F3" w:rsidRDefault="00000000">
            <w:pPr>
              <w:pStyle w:val="CRCoverPage"/>
              <w:spacing w:after="0"/>
              <w:ind w:left="100"/>
              <w:rPr>
                <w:noProof/>
              </w:rPr>
            </w:pPr>
            <w:fldSimple w:instr=" DOCPROPERTY  ResDate  \* MERGEFORMAT ">
              <w:r w:rsidR="00224855">
                <w:rPr>
                  <w:rFonts w:hint="eastAsia"/>
                  <w:noProof/>
                  <w:lang w:eastAsia="ja-JP"/>
                </w:rPr>
                <w:t>2024-0</w:t>
              </w:r>
              <w:r w:rsidR="005908EF">
                <w:rPr>
                  <w:rFonts w:hint="eastAsia"/>
                  <w:noProof/>
                  <w:lang w:eastAsia="ja-JP"/>
                </w:rPr>
                <w:t>8</w:t>
              </w:r>
              <w:r w:rsidR="00224855">
                <w:rPr>
                  <w:rFonts w:hint="eastAsia"/>
                  <w:noProof/>
                  <w:lang w:eastAsia="ja-JP"/>
                </w:rPr>
                <w:t>-0</w:t>
              </w:r>
              <w:r w:rsidR="005908EF">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18287" w:rsidR="001E41F3" w:rsidRDefault="00581C65"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5E20B" w:rsidR="001E41F3" w:rsidRDefault="00000000">
            <w:pPr>
              <w:pStyle w:val="CRCoverPage"/>
              <w:spacing w:after="0"/>
              <w:ind w:left="100"/>
              <w:rPr>
                <w:noProof/>
              </w:rPr>
            </w:pPr>
            <w:fldSimple w:instr=" DOCPROPERTY  Release  \* MERGEFORMAT ">
              <w:r w:rsidR="00224855">
                <w:rPr>
                  <w:rFonts w:hint="eastAsia"/>
                  <w:noProof/>
                  <w:lang w:eastAsia="ja-JP"/>
                </w:rPr>
                <w:t>Rel-1</w:t>
              </w:r>
              <w:r w:rsidR="00F1728C">
                <w:rPr>
                  <w:rFonts w:hint="eastAsia"/>
                  <w:noProof/>
                  <w:lang w:eastAsia="ja-JP"/>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5450B" w:rsidR="001E41F3" w:rsidRDefault="00B97A1F" w:rsidP="00F26DC9">
            <w:pPr>
              <w:pStyle w:val="CRCoverPage"/>
              <w:spacing w:after="0"/>
              <w:ind w:left="100"/>
              <w:rPr>
                <w:noProof/>
                <w:lang w:eastAsia="ja-JP"/>
              </w:rPr>
            </w:pPr>
            <w:r>
              <w:rPr>
                <w:rFonts w:hint="eastAsia"/>
                <w:noProof/>
                <w:lang w:eastAsia="ja-JP"/>
              </w:rPr>
              <w:t xml:space="preserve">In the test configuration </w:t>
            </w:r>
            <w:r w:rsidRPr="00B97A1F">
              <w:rPr>
                <w:noProof/>
                <w:lang w:eastAsia="ja-JP"/>
              </w:rPr>
              <w:t>Table A.6.7.1.2.1-1</w:t>
            </w:r>
            <w:r w:rsidR="00AE0189">
              <w:rPr>
                <w:rFonts w:hint="eastAsia"/>
                <w:noProof/>
                <w:lang w:eastAsia="ja-JP"/>
              </w:rPr>
              <w:t xml:space="preserve">, config.3 is defined </w:t>
            </w:r>
            <w:r w:rsidR="004B2570">
              <w:rPr>
                <w:rFonts w:hint="eastAsia"/>
                <w:noProof/>
                <w:lang w:eastAsia="ja-JP"/>
              </w:rPr>
              <w:t>as</w:t>
            </w:r>
            <w:r w:rsidR="00AE0189">
              <w:rPr>
                <w:rFonts w:hint="eastAsia"/>
                <w:noProof/>
                <w:lang w:eastAsia="ja-JP"/>
              </w:rPr>
              <w:t xml:space="preserve"> TDD duplex mode. But some of the config 3 parameters in Table A.6.7.1.2.2</w:t>
            </w:r>
            <w:r w:rsidR="00F26DC9">
              <w:rPr>
                <w:rFonts w:hint="eastAsia"/>
                <w:noProof/>
                <w:lang w:eastAsia="ja-JP"/>
              </w:rPr>
              <w:t>-1 are described as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A53EB" w14:textId="14D1F9ED" w:rsidR="00F94B8D" w:rsidRDefault="00700C11" w:rsidP="000E59DA">
            <w:pPr>
              <w:pStyle w:val="CRCoverPage"/>
              <w:spacing w:after="0"/>
              <w:ind w:left="100"/>
              <w:rPr>
                <w:noProof/>
                <w:lang w:eastAsia="ja-JP"/>
              </w:rPr>
            </w:pPr>
            <w:r w:rsidRPr="00700C11">
              <w:rPr>
                <w:noProof/>
                <w:lang w:eastAsia="ja-JP"/>
              </w:rPr>
              <w:t xml:space="preserve">Fixed </w:t>
            </w:r>
            <w:r w:rsidR="002016A6">
              <w:rPr>
                <w:rFonts w:hint="eastAsia"/>
                <w:noProof/>
                <w:lang w:eastAsia="ja-JP"/>
              </w:rPr>
              <w:t>following</w:t>
            </w:r>
            <w:r w:rsidRPr="00700C11">
              <w:rPr>
                <w:noProof/>
                <w:lang w:eastAsia="ja-JP"/>
              </w:rPr>
              <w:t xml:space="preserve"> A</w:t>
            </w:r>
            <w:r>
              <w:rPr>
                <w:rFonts w:hint="eastAsia"/>
                <w:noProof/>
                <w:lang w:eastAsia="ja-JP"/>
              </w:rPr>
              <w:t>.6.7.1.2.2</w:t>
            </w:r>
            <w:r w:rsidRPr="00700C11">
              <w:rPr>
                <w:noProof/>
                <w:lang w:eastAsia="ja-JP"/>
              </w:rPr>
              <w:t xml:space="preserve"> Config 3 parameter typos</w:t>
            </w:r>
            <w:r>
              <w:rPr>
                <w:rFonts w:hint="eastAsia"/>
                <w:noProof/>
                <w:lang w:eastAsia="ja-JP"/>
              </w:rPr>
              <w:t>.</w:t>
            </w:r>
          </w:p>
          <w:p w14:paraId="57F4108E" w14:textId="69F148BD" w:rsidR="002016A6" w:rsidRDefault="002016A6" w:rsidP="002016A6">
            <w:pPr>
              <w:pStyle w:val="CRCoverPage"/>
              <w:numPr>
                <w:ilvl w:val="0"/>
                <w:numId w:val="36"/>
              </w:numPr>
              <w:spacing w:after="0"/>
              <w:rPr>
                <w:noProof/>
                <w:lang w:eastAsia="ja-JP"/>
              </w:rPr>
            </w:pPr>
            <w:r>
              <w:rPr>
                <w:rFonts w:hint="eastAsia"/>
                <w:noProof/>
                <w:lang w:eastAsia="ja-JP"/>
              </w:rPr>
              <w:t>PDSCH Reference measurement channel</w:t>
            </w:r>
          </w:p>
          <w:p w14:paraId="31C656EC" w14:textId="4AC444C4" w:rsidR="002016A6" w:rsidRDefault="002016A6" w:rsidP="002016A6">
            <w:pPr>
              <w:pStyle w:val="CRCoverPage"/>
              <w:numPr>
                <w:ilvl w:val="0"/>
                <w:numId w:val="36"/>
              </w:numPr>
              <w:spacing w:after="0"/>
              <w:rPr>
                <w:noProof/>
                <w:lang w:eastAsia="ja-JP"/>
              </w:rPr>
            </w:pPr>
            <w:r>
              <w:rPr>
                <w:rFonts w:hint="eastAsia"/>
                <w:noProof/>
                <w:lang w:eastAsia="ja-JP"/>
              </w:rPr>
              <w:t>RMSI CORESET Reference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3D600" w:rsidR="001E41F3" w:rsidRDefault="00700C11">
            <w:pPr>
              <w:pStyle w:val="CRCoverPage"/>
              <w:spacing w:after="0"/>
              <w:ind w:left="100"/>
              <w:rPr>
                <w:noProof/>
                <w:lang w:eastAsia="ja-JP"/>
              </w:rPr>
            </w:pPr>
            <w:r w:rsidRPr="00700C11">
              <w:rPr>
                <w:noProof/>
                <w:lang w:eastAsia="ja-JP"/>
              </w:rPr>
              <w:t>Config 3 parameter typos remain in A</w:t>
            </w:r>
            <w:r>
              <w:rPr>
                <w:rFonts w:hint="eastAsia"/>
                <w:noProof/>
                <w:lang w:eastAsia="ja-JP"/>
              </w:rPr>
              <w:t>.6.7.1.2.2.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C78D98B" w:rsidR="001E41F3" w:rsidRDefault="00700C11">
            <w:pPr>
              <w:pStyle w:val="CRCoverPage"/>
              <w:spacing w:after="0"/>
              <w:ind w:left="100"/>
              <w:rPr>
                <w:noProof/>
                <w:lang w:eastAsia="ja-JP"/>
              </w:rPr>
            </w:pPr>
            <w:r>
              <w:rPr>
                <w:rFonts w:hint="eastAsia"/>
                <w:noProof/>
                <w:lang w:eastAsia="ja-JP"/>
              </w:rPr>
              <w:t>A.6.7.1.2.2</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0BA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8E302C2" w14:textId="77777777" w:rsidR="00446430" w:rsidRPr="00A62BB0" w:rsidRDefault="00446430" w:rsidP="00446430">
      <w:pPr>
        <w:pStyle w:val="40"/>
        <w:rPr>
          <w:snapToGrid w:val="0"/>
          <w:lang w:eastAsia="zh-CN"/>
        </w:rPr>
      </w:pPr>
      <w:r w:rsidRPr="009264FA">
        <w:rPr>
          <w:snapToGrid w:val="0"/>
        </w:rPr>
        <w:t>A.6.7.1</w:t>
      </w:r>
      <w:r w:rsidRPr="00A62BB0">
        <w:rPr>
          <w:snapToGrid w:val="0"/>
        </w:rPr>
        <w:t>.2</w:t>
      </w:r>
      <w:r w:rsidRPr="00A62BB0">
        <w:rPr>
          <w:snapToGrid w:val="0"/>
        </w:rPr>
        <w:tab/>
        <w:t>SA inter-frequency case measurement accuracy with FR1 serving cell and FR1 target cell</w:t>
      </w:r>
    </w:p>
    <w:p w14:paraId="77ED98AD" w14:textId="77777777" w:rsidR="00446430" w:rsidRPr="00A62BB0" w:rsidRDefault="00446430" w:rsidP="00446430">
      <w:pPr>
        <w:pStyle w:val="5"/>
        <w:rPr>
          <w:lang w:eastAsia="ko-KR"/>
        </w:rPr>
      </w:pPr>
      <w:r w:rsidRPr="009264FA">
        <w:rPr>
          <w:lang w:eastAsia="ko-KR"/>
        </w:rPr>
        <w:t>A.6.7.1.2.1</w:t>
      </w:r>
      <w:r w:rsidRPr="00A62BB0">
        <w:rPr>
          <w:lang w:eastAsia="ko-KR"/>
        </w:rPr>
        <w:tab/>
        <w:t>Test Purpose and Environment</w:t>
      </w:r>
    </w:p>
    <w:p w14:paraId="71071AA2" w14:textId="77777777" w:rsidR="00446430" w:rsidRPr="00A62BB0" w:rsidRDefault="00446430" w:rsidP="00446430">
      <w:pPr>
        <w:rPr>
          <w:lang w:eastAsia="ko-KR"/>
        </w:rPr>
      </w:pPr>
      <w:r w:rsidRPr="00A62BB0">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3895A75F" w14:textId="77777777" w:rsidR="00446430" w:rsidRPr="00A62BB0" w:rsidRDefault="00446430" w:rsidP="00446430">
      <w:pPr>
        <w:keepNext/>
        <w:keepLines/>
        <w:spacing w:before="60"/>
        <w:jc w:val="center"/>
        <w:rPr>
          <w:rFonts w:ascii="Arial" w:hAnsi="Arial"/>
          <w:b/>
          <w:lang w:eastAsia="ko-KR"/>
        </w:rPr>
      </w:pPr>
      <w:r w:rsidRPr="00A62BB0">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46430" w:rsidRPr="00A62BB0" w14:paraId="7C2342E8" w14:textId="77777777" w:rsidTr="00C22D4C">
        <w:trPr>
          <w:jc w:val="center"/>
        </w:trPr>
        <w:tc>
          <w:tcPr>
            <w:tcW w:w="2274" w:type="dxa"/>
            <w:shd w:val="clear" w:color="auto" w:fill="auto"/>
          </w:tcPr>
          <w:p w14:paraId="6042BE5A" w14:textId="77777777" w:rsidR="00446430" w:rsidRPr="00A62BB0" w:rsidRDefault="00446430" w:rsidP="00C22D4C">
            <w:pPr>
              <w:keepNext/>
              <w:keepLines/>
              <w:spacing w:after="0"/>
              <w:jc w:val="center"/>
              <w:rPr>
                <w:rFonts w:ascii="Arial" w:hAnsi="Arial"/>
                <w:b/>
                <w:sz w:val="18"/>
              </w:rPr>
            </w:pPr>
            <w:r w:rsidRPr="00A62BB0">
              <w:rPr>
                <w:rFonts w:ascii="Arial" w:hAnsi="Arial"/>
                <w:b/>
                <w:sz w:val="18"/>
              </w:rPr>
              <w:t>Config</w:t>
            </w:r>
          </w:p>
        </w:tc>
        <w:tc>
          <w:tcPr>
            <w:tcW w:w="7076" w:type="dxa"/>
            <w:shd w:val="clear" w:color="auto" w:fill="auto"/>
          </w:tcPr>
          <w:p w14:paraId="7B8D7089" w14:textId="77777777" w:rsidR="00446430" w:rsidRPr="00A62BB0" w:rsidRDefault="00446430" w:rsidP="00C22D4C">
            <w:pPr>
              <w:keepNext/>
              <w:keepLines/>
              <w:spacing w:after="0"/>
              <w:jc w:val="center"/>
              <w:rPr>
                <w:rFonts w:ascii="Arial" w:hAnsi="Arial"/>
                <w:b/>
                <w:sz w:val="18"/>
              </w:rPr>
            </w:pPr>
            <w:r w:rsidRPr="00A62BB0">
              <w:rPr>
                <w:rFonts w:ascii="Arial" w:hAnsi="Arial"/>
                <w:b/>
                <w:sz w:val="18"/>
              </w:rPr>
              <w:t>Description</w:t>
            </w:r>
          </w:p>
        </w:tc>
      </w:tr>
      <w:tr w:rsidR="00446430" w:rsidRPr="00A62BB0" w14:paraId="64A1E2E7" w14:textId="77777777" w:rsidTr="00C22D4C">
        <w:trPr>
          <w:jc w:val="center"/>
        </w:trPr>
        <w:tc>
          <w:tcPr>
            <w:tcW w:w="2274" w:type="dxa"/>
            <w:shd w:val="clear" w:color="auto" w:fill="auto"/>
          </w:tcPr>
          <w:p w14:paraId="6FCACA52" w14:textId="77777777" w:rsidR="00446430" w:rsidRPr="00A62BB0" w:rsidRDefault="00446430" w:rsidP="00C22D4C">
            <w:pPr>
              <w:keepNext/>
              <w:keepLines/>
              <w:spacing w:after="0"/>
              <w:rPr>
                <w:rFonts w:ascii="Arial" w:hAnsi="Arial"/>
                <w:sz w:val="18"/>
              </w:rPr>
            </w:pPr>
            <w:r w:rsidRPr="00A62BB0">
              <w:rPr>
                <w:rFonts w:ascii="Arial" w:hAnsi="Arial"/>
                <w:sz w:val="18"/>
              </w:rPr>
              <w:t>1</w:t>
            </w:r>
          </w:p>
        </w:tc>
        <w:tc>
          <w:tcPr>
            <w:tcW w:w="7076" w:type="dxa"/>
            <w:shd w:val="clear" w:color="auto" w:fill="auto"/>
          </w:tcPr>
          <w:p w14:paraId="51C0985C" w14:textId="77777777" w:rsidR="00446430" w:rsidRPr="00A62BB0" w:rsidRDefault="00446430" w:rsidP="00C22D4C">
            <w:pPr>
              <w:keepNext/>
              <w:keepLines/>
              <w:spacing w:after="0"/>
              <w:rPr>
                <w:rFonts w:ascii="Arial" w:hAnsi="Arial"/>
                <w:sz w:val="18"/>
              </w:rPr>
            </w:pPr>
            <w:r w:rsidRPr="00A62BB0">
              <w:rPr>
                <w:rFonts w:ascii="Arial" w:hAnsi="Arial"/>
                <w:sz w:val="18"/>
              </w:rPr>
              <w:t>NR 15 kHz SSB SCS, 10 MHz bandwidth, FDD duplex mode</w:t>
            </w:r>
          </w:p>
        </w:tc>
      </w:tr>
      <w:tr w:rsidR="00446430" w:rsidRPr="00A62BB0" w14:paraId="6D43D097" w14:textId="77777777" w:rsidTr="00C22D4C">
        <w:trPr>
          <w:jc w:val="center"/>
        </w:trPr>
        <w:tc>
          <w:tcPr>
            <w:tcW w:w="2274" w:type="dxa"/>
            <w:shd w:val="clear" w:color="auto" w:fill="auto"/>
          </w:tcPr>
          <w:p w14:paraId="318A9DD2" w14:textId="77777777" w:rsidR="00446430" w:rsidRPr="00A62BB0" w:rsidRDefault="00446430" w:rsidP="00C22D4C">
            <w:pPr>
              <w:keepNext/>
              <w:keepLines/>
              <w:spacing w:after="0"/>
              <w:rPr>
                <w:rFonts w:ascii="Arial" w:hAnsi="Arial"/>
                <w:sz w:val="18"/>
              </w:rPr>
            </w:pPr>
            <w:r w:rsidRPr="00A62BB0">
              <w:rPr>
                <w:rFonts w:ascii="Arial" w:hAnsi="Arial"/>
                <w:sz w:val="18"/>
              </w:rPr>
              <w:t>2</w:t>
            </w:r>
          </w:p>
        </w:tc>
        <w:tc>
          <w:tcPr>
            <w:tcW w:w="7076" w:type="dxa"/>
            <w:shd w:val="clear" w:color="auto" w:fill="auto"/>
          </w:tcPr>
          <w:p w14:paraId="2DD55C54" w14:textId="77777777" w:rsidR="00446430" w:rsidRPr="00A62BB0" w:rsidRDefault="00446430" w:rsidP="00C22D4C">
            <w:pPr>
              <w:keepNext/>
              <w:keepLines/>
              <w:spacing w:after="0"/>
              <w:rPr>
                <w:rFonts w:ascii="Arial" w:hAnsi="Arial"/>
                <w:sz w:val="18"/>
              </w:rPr>
            </w:pPr>
            <w:r w:rsidRPr="00A62BB0">
              <w:rPr>
                <w:rFonts w:ascii="Arial" w:hAnsi="Arial"/>
                <w:sz w:val="18"/>
              </w:rPr>
              <w:t>NR 15 kHz SSB SCS, 10 MHz bandwidth, TDD duplex mode</w:t>
            </w:r>
          </w:p>
        </w:tc>
      </w:tr>
      <w:tr w:rsidR="00446430" w:rsidRPr="00A62BB0" w14:paraId="59DE516A" w14:textId="77777777" w:rsidTr="00C22D4C">
        <w:trPr>
          <w:jc w:val="center"/>
        </w:trPr>
        <w:tc>
          <w:tcPr>
            <w:tcW w:w="2274" w:type="dxa"/>
            <w:shd w:val="clear" w:color="auto" w:fill="auto"/>
          </w:tcPr>
          <w:p w14:paraId="5DA61508" w14:textId="77777777" w:rsidR="00446430" w:rsidRPr="00A62BB0" w:rsidRDefault="00446430" w:rsidP="00C22D4C">
            <w:pPr>
              <w:keepNext/>
              <w:keepLines/>
              <w:spacing w:after="0"/>
              <w:rPr>
                <w:rFonts w:ascii="Arial" w:hAnsi="Arial"/>
                <w:sz w:val="18"/>
              </w:rPr>
            </w:pPr>
            <w:r w:rsidRPr="00A62BB0">
              <w:rPr>
                <w:rFonts w:ascii="Arial" w:hAnsi="Arial"/>
                <w:sz w:val="18"/>
              </w:rPr>
              <w:t>3</w:t>
            </w:r>
          </w:p>
        </w:tc>
        <w:tc>
          <w:tcPr>
            <w:tcW w:w="7076" w:type="dxa"/>
            <w:shd w:val="clear" w:color="auto" w:fill="auto"/>
          </w:tcPr>
          <w:p w14:paraId="4781CE90" w14:textId="77777777" w:rsidR="00446430" w:rsidRPr="00A62BB0" w:rsidRDefault="00446430" w:rsidP="00C22D4C">
            <w:pPr>
              <w:keepNext/>
              <w:keepLines/>
              <w:spacing w:after="0"/>
              <w:rPr>
                <w:rFonts w:ascii="Arial" w:hAnsi="Arial"/>
                <w:sz w:val="18"/>
              </w:rPr>
            </w:pPr>
            <w:r w:rsidRPr="00A62BB0">
              <w:rPr>
                <w:rFonts w:ascii="Arial" w:hAnsi="Arial"/>
                <w:sz w:val="18"/>
              </w:rPr>
              <w:t>NR 30kHz SSB SCS, 40 MHz bandwidth, TDD duplex mode</w:t>
            </w:r>
          </w:p>
        </w:tc>
      </w:tr>
      <w:tr w:rsidR="00446430" w:rsidRPr="00A62BB0" w14:paraId="58711124" w14:textId="77777777" w:rsidTr="00C22D4C">
        <w:trPr>
          <w:jc w:val="center"/>
        </w:trPr>
        <w:tc>
          <w:tcPr>
            <w:tcW w:w="9350" w:type="dxa"/>
            <w:gridSpan w:val="2"/>
            <w:shd w:val="clear" w:color="auto" w:fill="auto"/>
          </w:tcPr>
          <w:p w14:paraId="40E626F3" w14:textId="77777777" w:rsidR="00446430" w:rsidRPr="00A62BB0" w:rsidRDefault="00446430" w:rsidP="00C22D4C">
            <w:pPr>
              <w:keepNext/>
              <w:keepLines/>
              <w:spacing w:after="0"/>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04AB7C41" w14:textId="77777777" w:rsidR="00446430" w:rsidRPr="00A62BB0" w:rsidRDefault="00446430" w:rsidP="00446430">
      <w:pPr>
        <w:rPr>
          <w:lang w:eastAsia="ko-KR"/>
        </w:rPr>
      </w:pPr>
    </w:p>
    <w:p w14:paraId="41CA8BDA" w14:textId="77777777" w:rsidR="00446430" w:rsidRPr="00A62BB0" w:rsidRDefault="00446430" w:rsidP="00446430">
      <w:pPr>
        <w:pStyle w:val="5"/>
        <w:rPr>
          <w:lang w:eastAsia="ko-KR"/>
        </w:rPr>
      </w:pPr>
      <w:r w:rsidRPr="009264FA">
        <w:rPr>
          <w:lang w:eastAsia="ko-KR"/>
        </w:rPr>
        <w:t>A.6.7.1.2.2</w:t>
      </w:r>
      <w:r w:rsidRPr="00A62BB0">
        <w:rPr>
          <w:lang w:eastAsia="ko-KR"/>
        </w:rPr>
        <w:tab/>
        <w:t>Test parameters</w:t>
      </w:r>
    </w:p>
    <w:p w14:paraId="1263F38E" w14:textId="77777777" w:rsidR="00446430" w:rsidRPr="00A62BB0" w:rsidRDefault="00446430" w:rsidP="00446430">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FR1 neighbour cell (Cell 2) on a different frequency than the </w:t>
      </w:r>
      <w:proofErr w:type="spellStart"/>
      <w:r w:rsidRPr="00A62BB0">
        <w:rPr>
          <w:rFonts w:cs="v4.2.0"/>
        </w:rPr>
        <w:t>PCell</w:t>
      </w:r>
      <w:proofErr w:type="spellEnd"/>
      <w:r w:rsidRPr="00A62BB0">
        <w:rPr>
          <w:lang w:eastAsia="ko-KR"/>
        </w:rPr>
        <w:t xml:space="preserve">. The test parameters for the Cell 1 and Cell 2 are given in Table A.6.7.1.2.2-1 below. Both absolute and relative accuracy of RSRP inter-frequency measurements </w:t>
      </w:r>
      <w:proofErr w:type="gramStart"/>
      <w:r w:rsidRPr="00A62BB0">
        <w:rPr>
          <w:lang w:eastAsia="ko-KR"/>
        </w:rPr>
        <w:t>are</w:t>
      </w:r>
      <w:proofErr w:type="gramEnd"/>
      <w:r w:rsidRPr="00A62BB0">
        <w:rPr>
          <w:lang w:eastAsia="ko-KR"/>
        </w:rPr>
        <w:t xml:space="preserve"> tested by using the parameters in Table A.6.7.1.2.2-1. </w:t>
      </w:r>
      <w:r w:rsidRPr="00A62BB0">
        <w:t>The inter-frequency measurements are supported by a measurement gap.</w:t>
      </w:r>
    </w:p>
    <w:p w14:paraId="1F833B65" w14:textId="77777777" w:rsidR="00446430" w:rsidRPr="00A62BB0" w:rsidRDefault="00446430" w:rsidP="00446430">
      <w:pPr>
        <w:pStyle w:val="TH"/>
        <w:rPr>
          <w:lang w:eastAsia="ko-KR"/>
        </w:rPr>
      </w:pPr>
      <w:r w:rsidRPr="00A62BB0">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446430" w:rsidRPr="00A62BB0" w14:paraId="2D6AAE10" w14:textId="77777777" w:rsidTr="00C22D4C">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A5D00" w14:textId="77777777" w:rsidR="00446430" w:rsidRPr="00A62BB0" w:rsidRDefault="00446430" w:rsidP="00C22D4C">
            <w:pPr>
              <w:pStyle w:val="TAH"/>
              <w:keepNext w:val="0"/>
              <w:rPr>
                <w:lang w:val="en-US"/>
              </w:rPr>
            </w:pPr>
            <w:r w:rsidRPr="00A62BB0">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F1E6B2B" w14:textId="77777777" w:rsidR="00446430" w:rsidRPr="00A62BB0" w:rsidRDefault="00446430" w:rsidP="00C22D4C">
            <w:pPr>
              <w:pStyle w:val="TAH"/>
              <w:keepNext w:val="0"/>
              <w:rPr>
                <w:lang w:val="en-US"/>
              </w:rPr>
            </w:pPr>
            <w:r w:rsidRPr="00A62BB0">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D0223DF" w14:textId="77777777" w:rsidR="00446430" w:rsidRPr="00A62BB0" w:rsidRDefault="00446430" w:rsidP="00C22D4C">
            <w:pPr>
              <w:pStyle w:val="TAH"/>
              <w:keepNext w:val="0"/>
              <w:rPr>
                <w:lang w:val="en-US"/>
              </w:rPr>
            </w:pPr>
            <w:r w:rsidRPr="00A62BB0">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626CDEC" w14:textId="77777777" w:rsidR="00446430" w:rsidRPr="00A62BB0" w:rsidRDefault="00446430" w:rsidP="00C22D4C">
            <w:pPr>
              <w:pStyle w:val="TAH"/>
              <w:keepNext w:val="0"/>
              <w:rPr>
                <w:lang w:val="en-US"/>
              </w:rPr>
            </w:pPr>
            <w:r w:rsidRPr="00A62BB0">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9B69B25" w14:textId="77777777" w:rsidR="00446430" w:rsidRPr="00A62BB0" w:rsidRDefault="00446430" w:rsidP="00C22D4C">
            <w:pPr>
              <w:pStyle w:val="TAH"/>
              <w:keepNext w:val="0"/>
              <w:rPr>
                <w:lang w:val="en-US"/>
              </w:rPr>
            </w:pPr>
            <w:r w:rsidRPr="00A62BB0">
              <w:rPr>
                <w:lang w:val="en-US"/>
              </w:rPr>
              <w:t>Test 2</w:t>
            </w:r>
          </w:p>
        </w:tc>
      </w:tr>
      <w:tr w:rsidR="00446430" w:rsidRPr="00A62BB0" w14:paraId="1FEBD19D" w14:textId="77777777" w:rsidTr="00C22D4C">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0A46A8F" w14:textId="77777777" w:rsidR="00446430" w:rsidRPr="00A62BB0" w:rsidRDefault="00446430" w:rsidP="00C22D4C">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E98EC7A" w14:textId="77777777" w:rsidR="00446430" w:rsidRPr="00A62BB0" w:rsidRDefault="00446430" w:rsidP="00C22D4C">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B50053" w14:textId="77777777" w:rsidR="00446430" w:rsidRPr="00A62BB0" w:rsidRDefault="00446430" w:rsidP="00C22D4C">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69DA61AB" w14:textId="77777777" w:rsidR="00446430" w:rsidRPr="00A62BB0" w:rsidRDefault="00446430" w:rsidP="00C22D4C">
            <w:pPr>
              <w:pStyle w:val="TAH"/>
              <w:keepNext w:val="0"/>
              <w:rPr>
                <w:lang w:val="en-US"/>
              </w:rPr>
            </w:pPr>
            <w:r w:rsidRPr="00A62BB0">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E1BE26" w14:textId="77777777" w:rsidR="00446430" w:rsidRPr="00A62BB0" w:rsidRDefault="00446430" w:rsidP="00C22D4C">
            <w:pPr>
              <w:pStyle w:val="TAH"/>
              <w:keepNext w:val="0"/>
              <w:rPr>
                <w:lang w:val="en-US"/>
              </w:rPr>
            </w:pPr>
            <w:r w:rsidRPr="00A62BB0">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448C09F" w14:textId="77777777" w:rsidR="00446430" w:rsidRPr="00A62BB0" w:rsidRDefault="00446430" w:rsidP="00C22D4C">
            <w:pPr>
              <w:pStyle w:val="TAH"/>
              <w:keepNext w:val="0"/>
              <w:rPr>
                <w:lang w:val="en-US"/>
              </w:rPr>
            </w:pPr>
            <w:r w:rsidRPr="00A62BB0">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287AD" w14:textId="77777777" w:rsidR="00446430" w:rsidRPr="00A62BB0" w:rsidRDefault="00446430" w:rsidP="00C22D4C">
            <w:pPr>
              <w:pStyle w:val="TAH"/>
              <w:keepNext w:val="0"/>
              <w:rPr>
                <w:lang w:val="en-US"/>
              </w:rPr>
            </w:pPr>
            <w:r w:rsidRPr="00A62BB0">
              <w:rPr>
                <w:lang w:val="en-US"/>
              </w:rPr>
              <w:t>Cell 2</w:t>
            </w:r>
          </w:p>
        </w:tc>
      </w:tr>
      <w:tr w:rsidR="00446430" w:rsidRPr="00A62BB0" w14:paraId="1EBA15AF" w14:textId="77777777" w:rsidTr="00C22D4C">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D53EBD" w14:textId="77777777" w:rsidR="00446430" w:rsidRPr="00A62BB0" w:rsidRDefault="00446430" w:rsidP="00C22D4C">
            <w:pPr>
              <w:pStyle w:val="TAL"/>
              <w:rPr>
                <w:lang w:val="it-IT"/>
              </w:rPr>
            </w:pPr>
            <w:r w:rsidRPr="00A62BB0">
              <w:rPr>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3D4B62B" w14:textId="77777777" w:rsidR="00446430" w:rsidRPr="00A62BB0" w:rsidRDefault="00446430" w:rsidP="00C22D4C">
            <w:pPr>
              <w:keepLines/>
              <w:spacing w:after="0"/>
              <w:jc w:val="center"/>
              <w:rPr>
                <w:rFonts w:ascii="Arial" w:hAnsi="Arial" w:cs="Arial"/>
                <w:sz w:val="18"/>
                <w:lang w:val="it-IT"/>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25D83D6" w14:textId="77777777" w:rsidR="00446430" w:rsidRPr="00A62BB0" w:rsidRDefault="00446430" w:rsidP="00C22D4C">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18977818"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05E6F1E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7DB2C2C"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E3A541F"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freq2</w:t>
            </w:r>
          </w:p>
        </w:tc>
      </w:tr>
      <w:tr w:rsidR="00446430" w:rsidRPr="00A62BB0" w14:paraId="15CB48E4" w14:textId="77777777" w:rsidTr="00C22D4C">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3DEAE1E" w14:textId="77777777" w:rsidR="00446430" w:rsidRPr="00A62BB0" w:rsidRDefault="00446430" w:rsidP="00C22D4C">
            <w:pPr>
              <w:pStyle w:val="TAL"/>
              <w:rPr>
                <w:lang w:val="en-US"/>
              </w:rPr>
            </w:pPr>
            <w:proofErr w:type="spellStart"/>
            <w:r w:rsidRPr="00A62BB0">
              <w:rPr>
                <w:lang w:val="en-US"/>
              </w:rPr>
              <w:t>BW</w:t>
            </w:r>
            <w:r w:rsidRPr="00A62BB0">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0CAA30A"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28DDB74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14:paraId="5CCD40B6" w14:textId="77777777" w:rsidR="00446430" w:rsidRPr="00A62BB0" w:rsidRDefault="00446430" w:rsidP="00C22D4C">
            <w:pPr>
              <w:keepLines/>
              <w:spacing w:after="0"/>
              <w:jc w:val="center"/>
              <w:rPr>
                <w:rFonts w:ascii="Arial" w:hAnsi="Arial" w:cs="Arial"/>
                <w:sz w:val="18"/>
                <w:lang w:val="en-US"/>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4938741D" w14:textId="77777777" w:rsidR="00446430" w:rsidRPr="00A62BB0" w:rsidRDefault="00446430" w:rsidP="00C22D4C">
            <w:pPr>
              <w:keepLines/>
              <w:spacing w:after="0"/>
              <w:jc w:val="center"/>
              <w:rPr>
                <w:rFonts w:ascii="Arial" w:hAnsi="Arial" w:cs="Arial"/>
                <w:sz w:val="18"/>
                <w:lang w:val="en-US"/>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r>
      <w:tr w:rsidR="00446430" w:rsidRPr="00A62BB0" w14:paraId="58283BB0" w14:textId="77777777" w:rsidTr="00C22D4C">
        <w:trPr>
          <w:trHeight w:val="79"/>
          <w:jc w:val="center"/>
        </w:trPr>
        <w:tc>
          <w:tcPr>
            <w:tcW w:w="2689" w:type="dxa"/>
            <w:gridSpan w:val="2"/>
            <w:vMerge/>
            <w:tcBorders>
              <w:left w:val="single" w:sz="4" w:space="0" w:color="auto"/>
              <w:right w:val="single" w:sz="4" w:space="0" w:color="auto"/>
            </w:tcBorders>
            <w:vAlign w:val="center"/>
          </w:tcPr>
          <w:p w14:paraId="32B809D4"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95DC9EE"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E1886F9"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14:paraId="0DFF04A8" w14:textId="77777777" w:rsidR="00446430" w:rsidRPr="00A62BB0" w:rsidRDefault="00446430" w:rsidP="00C22D4C">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c>
          <w:tcPr>
            <w:tcW w:w="1922" w:type="dxa"/>
            <w:gridSpan w:val="3"/>
            <w:tcBorders>
              <w:left w:val="single" w:sz="4" w:space="0" w:color="auto"/>
              <w:right w:val="single" w:sz="4" w:space="0" w:color="auto"/>
            </w:tcBorders>
            <w:vAlign w:val="center"/>
          </w:tcPr>
          <w:p w14:paraId="0B6260CC" w14:textId="77777777" w:rsidR="00446430" w:rsidRPr="00A62BB0" w:rsidRDefault="00446430" w:rsidP="00C22D4C">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r>
      <w:tr w:rsidR="00446430" w:rsidRPr="00A62BB0" w14:paraId="4A200189" w14:textId="77777777" w:rsidTr="00C22D4C">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1A86B704"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D27D365"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3BE59359"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71528603" w14:textId="77777777" w:rsidR="00446430" w:rsidRPr="00A62BB0" w:rsidRDefault="00446430" w:rsidP="00C22D4C">
            <w:pPr>
              <w:keepLines/>
              <w:spacing w:after="0"/>
              <w:jc w:val="center"/>
              <w:rPr>
                <w:rFonts w:ascii="Arial" w:hAnsi="Arial" w:cs="Arial"/>
                <w:sz w:val="18"/>
                <w:lang w:val="en-US"/>
              </w:rPr>
            </w:pPr>
            <w:r w:rsidRPr="00A62BB0">
              <w:rPr>
                <w:rFonts w:ascii="Arial" w:hAnsi="Arial"/>
                <w:sz w:val="18"/>
                <w:szCs w:val="18"/>
              </w:rPr>
              <w:t xml:space="preserve">40: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05EC0247" w14:textId="77777777" w:rsidR="00446430" w:rsidRPr="00A62BB0" w:rsidRDefault="00446430" w:rsidP="00C22D4C">
            <w:pPr>
              <w:keepLines/>
              <w:spacing w:after="0"/>
              <w:jc w:val="center"/>
              <w:rPr>
                <w:rFonts w:ascii="Arial" w:hAnsi="Arial" w:cs="Arial"/>
                <w:sz w:val="18"/>
                <w:lang w:val="en-US"/>
              </w:rPr>
            </w:pPr>
            <w:r w:rsidRPr="00A62BB0">
              <w:rPr>
                <w:rFonts w:ascii="Arial" w:hAnsi="Arial"/>
                <w:sz w:val="18"/>
                <w:szCs w:val="18"/>
              </w:rPr>
              <w:t xml:space="preserve">40: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106</w:t>
            </w:r>
          </w:p>
        </w:tc>
      </w:tr>
      <w:tr w:rsidR="00446430" w:rsidRPr="00A62BB0" w14:paraId="515CFB54" w14:textId="77777777" w:rsidTr="00C22D4C">
        <w:trPr>
          <w:trHeight w:val="130"/>
          <w:jc w:val="center"/>
        </w:trPr>
        <w:tc>
          <w:tcPr>
            <w:tcW w:w="2689" w:type="dxa"/>
            <w:gridSpan w:val="2"/>
            <w:vMerge w:val="restart"/>
            <w:tcBorders>
              <w:left w:val="single" w:sz="4" w:space="0" w:color="auto"/>
              <w:right w:val="single" w:sz="4" w:space="0" w:color="auto"/>
            </w:tcBorders>
            <w:vAlign w:val="center"/>
          </w:tcPr>
          <w:p w14:paraId="48E7B0E5" w14:textId="77777777" w:rsidR="00446430" w:rsidRPr="00A62BB0" w:rsidRDefault="00446430" w:rsidP="00C22D4C">
            <w:pPr>
              <w:pStyle w:val="TAL"/>
              <w:rPr>
                <w:lang w:val="en-US"/>
              </w:rPr>
            </w:pPr>
            <w:r w:rsidRPr="00A62BB0">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7B7A3002"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1990AF5F"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5EA47FB0" w14:textId="77777777" w:rsidR="00446430" w:rsidRPr="00A62BB0" w:rsidRDefault="00446430" w:rsidP="00C22D4C">
            <w:pPr>
              <w:keepLines/>
              <w:spacing w:after="0"/>
              <w:jc w:val="center"/>
              <w:rPr>
                <w:rFonts w:ascii="Arial" w:hAnsi="Arial"/>
                <w:sz w:val="18"/>
                <w:szCs w:val="18"/>
              </w:rPr>
            </w:pPr>
            <w:r w:rsidRPr="00A62BB0">
              <w:rPr>
                <w:rFonts w:ascii="Arial" w:hAnsi="Arial"/>
                <w:sz w:val="18"/>
                <w:szCs w:val="18"/>
              </w:rPr>
              <w:t>FDD</w:t>
            </w:r>
          </w:p>
        </w:tc>
        <w:tc>
          <w:tcPr>
            <w:tcW w:w="1922" w:type="dxa"/>
            <w:gridSpan w:val="3"/>
            <w:tcBorders>
              <w:left w:val="single" w:sz="4" w:space="0" w:color="auto"/>
              <w:bottom w:val="single" w:sz="4" w:space="0" w:color="auto"/>
              <w:right w:val="single" w:sz="4" w:space="0" w:color="auto"/>
            </w:tcBorders>
            <w:vAlign w:val="center"/>
          </w:tcPr>
          <w:p w14:paraId="67C37B45" w14:textId="77777777" w:rsidR="00446430" w:rsidRPr="00A62BB0" w:rsidRDefault="00446430" w:rsidP="00C22D4C">
            <w:pPr>
              <w:keepLines/>
              <w:spacing w:after="0"/>
              <w:jc w:val="center"/>
              <w:rPr>
                <w:rFonts w:ascii="Arial" w:hAnsi="Arial"/>
                <w:sz w:val="18"/>
                <w:szCs w:val="18"/>
              </w:rPr>
            </w:pPr>
            <w:r w:rsidRPr="00A62BB0">
              <w:rPr>
                <w:rFonts w:ascii="Arial" w:hAnsi="Arial"/>
                <w:sz w:val="18"/>
                <w:szCs w:val="18"/>
              </w:rPr>
              <w:t>FDD</w:t>
            </w:r>
          </w:p>
        </w:tc>
      </w:tr>
      <w:tr w:rsidR="00446430" w:rsidRPr="00A62BB0" w14:paraId="42506EA3" w14:textId="77777777" w:rsidTr="00C22D4C">
        <w:trPr>
          <w:trHeight w:val="130"/>
          <w:jc w:val="center"/>
        </w:trPr>
        <w:tc>
          <w:tcPr>
            <w:tcW w:w="2689" w:type="dxa"/>
            <w:gridSpan w:val="2"/>
            <w:vMerge/>
            <w:tcBorders>
              <w:left w:val="single" w:sz="4" w:space="0" w:color="auto"/>
              <w:right w:val="single" w:sz="4" w:space="0" w:color="auto"/>
            </w:tcBorders>
            <w:vAlign w:val="center"/>
          </w:tcPr>
          <w:p w14:paraId="7722A99E"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7D20604"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1F3D856C"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16343C08"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6CEFB06E"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TDD</w:t>
            </w:r>
          </w:p>
        </w:tc>
      </w:tr>
      <w:tr w:rsidR="00446430" w:rsidRPr="00A62BB0" w14:paraId="0880C7C1" w14:textId="77777777" w:rsidTr="00C22D4C">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22B134AA"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33E223F"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1B47F1E"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47D462C"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54F9A6CC"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TDD</w:t>
            </w:r>
          </w:p>
        </w:tc>
      </w:tr>
      <w:tr w:rsidR="00446430" w:rsidRPr="00A62BB0" w14:paraId="750AE427" w14:textId="77777777" w:rsidTr="00C22D4C">
        <w:trPr>
          <w:trHeight w:val="130"/>
          <w:jc w:val="center"/>
        </w:trPr>
        <w:tc>
          <w:tcPr>
            <w:tcW w:w="2689" w:type="dxa"/>
            <w:gridSpan w:val="2"/>
            <w:vMerge w:val="restart"/>
            <w:tcBorders>
              <w:left w:val="single" w:sz="4" w:space="0" w:color="auto"/>
              <w:right w:val="single" w:sz="4" w:space="0" w:color="auto"/>
            </w:tcBorders>
            <w:vAlign w:val="center"/>
          </w:tcPr>
          <w:p w14:paraId="4F7BE318" w14:textId="77777777" w:rsidR="00446430" w:rsidRPr="00A62BB0" w:rsidRDefault="00446430" w:rsidP="00C22D4C">
            <w:pPr>
              <w:pStyle w:val="TAL"/>
              <w:rPr>
                <w:lang w:val="en-US"/>
              </w:rPr>
            </w:pPr>
            <w:r w:rsidRPr="00A62BB0">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EC40175"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2078DB5E"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57847446" w14:textId="77777777" w:rsidR="00446430" w:rsidRPr="00A62BB0" w:rsidRDefault="00446430" w:rsidP="00C22D4C">
            <w:pPr>
              <w:keepLines/>
              <w:spacing w:after="0"/>
              <w:jc w:val="center"/>
              <w:rPr>
                <w:rFonts w:ascii="Arial" w:hAnsi="Arial"/>
                <w:sz w:val="18"/>
                <w:szCs w:val="18"/>
              </w:rPr>
            </w:pPr>
            <w:r w:rsidRPr="00A62BB0">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0F6D7414" w14:textId="77777777" w:rsidR="00446430" w:rsidRPr="00A62BB0" w:rsidRDefault="00446430" w:rsidP="00C22D4C">
            <w:pPr>
              <w:keepLines/>
              <w:spacing w:after="0"/>
              <w:jc w:val="center"/>
              <w:rPr>
                <w:rFonts w:ascii="Arial" w:hAnsi="Arial"/>
                <w:sz w:val="18"/>
                <w:szCs w:val="18"/>
              </w:rPr>
            </w:pPr>
            <w:r w:rsidRPr="00A62BB0">
              <w:rPr>
                <w:rFonts w:ascii="Arial" w:hAnsi="Arial"/>
                <w:sz w:val="18"/>
                <w:szCs w:val="18"/>
              </w:rPr>
              <w:t>N/A</w:t>
            </w:r>
          </w:p>
        </w:tc>
      </w:tr>
      <w:tr w:rsidR="00446430" w:rsidRPr="00A62BB0" w14:paraId="773593D0" w14:textId="77777777" w:rsidTr="00C22D4C">
        <w:trPr>
          <w:trHeight w:val="130"/>
          <w:jc w:val="center"/>
        </w:trPr>
        <w:tc>
          <w:tcPr>
            <w:tcW w:w="2689" w:type="dxa"/>
            <w:gridSpan w:val="2"/>
            <w:vMerge/>
            <w:tcBorders>
              <w:left w:val="single" w:sz="4" w:space="0" w:color="auto"/>
              <w:right w:val="single" w:sz="4" w:space="0" w:color="auto"/>
            </w:tcBorders>
            <w:vAlign w:val="center"/>
          </w:tcPr>
          <w:p w14:paraId="3DDF918C"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4DF788F"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C20D17A"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221112C2"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0409635D"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TDDConf.1.1</w:t>
            </w:r>
          </w:p>
        </w:tc>
      </w:tr>
      <w:tr w:rsidR="00446430" w:rsidRPr="00A62BB0" w14:paraId="0D3BFB82" w14:textId="77777777" w:rsidTr="00C22D4C">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5D749922"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D238FE1"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3853A579"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7BFFDAA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21747F15"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TDDConf.2.1</w:t>
            </w:r>
          </w:p>
        </w:tc>
      </w:tr>
      <w:tr w:rsidR="00446430" w:rsidRPr="00A62BB0" w14:paraId="6183BECD" w14:textId="77777777" w:rsidTr="00C22D4C">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512C6A84" w14:textId="77777777" w:rsidR="00446430" w:rsidRPr="00A62BB0" w:rsidRDefault="00446430" w:rsidP="00C22D4C">
            <w:pPr>
              <w:pStyle w:val="TAL"/>
              <w:rPr>
                <w:lang w:val="en-US"/>
              </w:rPr>
            </w:pPr>
            <w:r w:rsidRPr="00A62BB0">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FFF1DF3"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692CBE81" w14:textId="77777777" w:rsidR="00446430" w:rsidRPr="00A62BB0" w:rsidRDefault="00446430" w:rsidP="00C22D4C">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14:paraId="749542C9" w14:textId="77777777" w:rsidR="00446430" w:rsidRPr="00A62BB0" w:rsidRDefault="00446430" w:rsidP="00C22D4C">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1D3016C0"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hideMark/>
          </w:tcPr>
          <w:p w14:paraId="58E595CC"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7AB088F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r>
      <w:tr w:rsidR="00446430" w:rsidRPr="00A62BB0" w14:paraId="2842DE0D" w14:textId="77777777" w:rsidTr="00C22D4C">
        <w:trPr>
          <w:trHeight w:val="127"/>
          <w:jc w:val="center"/>
        </w:trPr>
        <w:tc>
          <w:tcPr>
            <w:tcW w:w="2689" w:type="dxa"/>
            <w:gridSpan w:val="2"/>
            <w:vMerge/>
            <w:tcBorders>
              <w:left w:val="single" w:sz="4" w:space="0" w:color="auto"/>
              <w:right w:val="single" w:sz="4" w:space="0" w:color="auto"/>
            </w:tcBorders>
            <w:vAlign w:val="center"/>
          </w:tcPr>
          <w:p w14:paraId="163BB28A"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B3D197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206F96B" w14:textId="77777777" w:rsidR="00446430" w:rsidRPr="00A62BB0" w:rsidRDefault="00446430" w:rsidP="00C22D4C">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209B5C22"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032A4B2A" w14:textId="77777777" w:rsidR="00446430" w:rsidRPr="00A62BB0" w:rsidRDefault="00446430" w:rsidP="00C22D4C">
            <w:pPr>
              <w:keepLines/>
              <w:spacing w:after="0"/>
              <w:jc w:val="center"/>
              <w:rPr>
                <w:rFonts w:ascii="Arial" w:hAnsi="Arial" w:cs="Arial"/>
                <w:sz w:val="18"/>
                <w:lang w:val="en-US"/>
              </w:rPr>
            </w:pPr>
          </w:p>
        </w:tc>
        <w:tc>
          <w:tcPr>
            <w:tcW w:w="1091" w:type="dxa"/>
            <w:gridSpan w:val="2"/>
            <w:tcBorders>
              <w:left w:val="single" w:sz="4" w:space="0" w:color="auto"/>
              <w:right w:val="single" w:sz="4" w:space="0" w:color="auto"/>
            </w:tcBorders>
            <w:vAlign w:val="center"/>
          </w:tcPr>
          <w:p w14:paraId="08923053"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14:paraId="6B549E1E" w14:textId="77777777" w:rsidR="00446430" w:rsidRPr="00A62BB0" w:rsidRDefault="00446430" w:rsidP="00C22D4C">
            <w:pPr>
              <w:keepLines/>
              <w:spacing w:after="0"/>
              <w:jc w:val="center"/>
              <w:rPr>
                <w:rFonts w:ascii="Arial" w:hAnsi="Arial" w:cs="Arial"/>
                <w:sz w:val="18"/>
                <w:lang w:val="en-US"/>
              </w:rPr>
            </w:pPr>
          </w:p>
        </w:tc>
      </w:tr>
      <w:tr w:rsidR="00446430" w:rsidRPr="00A62BB0" w14:paraId="47369835" w14:textId="77777777" w:rsidTr="00C22D4C">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284D5857"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A42BD40"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2D630A35" w14:textId="77777777" w:rsidR="00446430" w:rsidRPr="00A62BB0" w:rsidRDefault="00446430" w:rsidP="00C22D4C">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4B8B5172" w14:textId="7E605939"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 xml:space="preserve">SR.2.1 </w:t>
            </w:r>
            <w:del w:id="1" w:author="Anritsu" w:date="2024-07-19T15:34:00Z" w16du:dateUtc="2024-07-19T06:34:00Z">
              <w:r w:rsidRPr="00A62BB0" w:rsidDel="00CC0D6B">
                <w:rPr>
                  <w:rFonts w:ascii="Arial" w:hAnsi="Arial" w:cs="Arial"/>
                  <w:sz w:val="16"/>
                  <w:szCs w:val="16"/>
                  <w:lang w:val="en-US"/>
                </w:rPr>
                <w:delText>FDD</w:delText>
              </w:r>
            </w:del>
            <w:ins w:id="2" w:author="Anritsu" w:date="2024-07-19T15:34:00Z" w16du:dateUtc="2024-07-19T06:34:00Z">
              <w:r w:rsidR="00CC0D6B">
                <w:rPr>
                  <w:rFonts w:ascii="Arial" w:hAnsi="Arial" w:cs="Arial" w:hint="eastAsia"/>
                  <w:sz w:val="16"/>
                  <w:szCs w:val="16"/>
                  <w:lang w:val="en-US" w:eastAsia="ja-JP"/>
                </w:rPr>
                <w:t>T</w:t>
              </w:r>
              <w:r w:rsidR="00CC0D6B" w:rsidRPr="00A62BB0">
                <w:rPr>
                  <w:rFonts w:ascii="Arial" w:hAnsi="Arial" w:cs="Arial"/>
                  <w:sz w:val="16"/>
                  <w:szCs w:val="16"/>
                  <w:lang w:val="en-US"/>
                </w:rPr>
                <w:t>DD</w:t>
              </w:r>
            </w:ins>
          </w:p>
        </w:tc>
        <w:tc>
          <w:tcPr>
            <w:tcW w:w="709" w:type="dxa"/>
            <w:vMerge/>
            <w:tcBorders>
              <w:left w:val="single" w:sz="4" w:space="0" w:color="auto"/>
              <w:bottom w:val="single" w:sz="4" w:space="0" w:color="auto"/>
              <w:right w:val="single" w:sz="4" w:space="0" w:color="auto"/>
            </w:tcBorders>
            <w:vAlign w:val="center"/>
          </w:tcPr>
          <w:p w14:paraId="3AC0531D" w14:textId="77777777" w:rsidR="00446430" w:rsidRPr="00A62BB0" w:rsidRDefault="00446430" w:rsidP="00C22D4C">
            <w:pPr>
              <w:keepLines/>
              <w:spacing w:after="0"/>
              <w:jc w:val="center"/>
              <w:rPr>
                <w:rFonts w:ascii="Arial" w:hAnsi="Arial" w:cs="Arial"/>
                <w:sz w:val="18"/>
                <w:lang w:val="en-US"/>
              </w:rPr>
            </w:pPr>
          </w:p>
        </w:tc>
        <w:tc>
          <w:tcPr>
            <w:tcW w:w="1091" w:type="dxa"/>
            <w:gridSpan w:val="2"/>
            <w:tcBorders>
              <w:left w:val="single" w:sz="4" w:space="0" w:color="auto"/>
              <w:bottom w:val="single" w:sz="4" w:space="0" w:color="auto"/>
              <w:right w:val="single" w:sz="4" w:space="0" w:color="auto"/>
            </w:tcBorders>
            <w:vAlign w:val="center"/>
          </w:tcPr>
          <w:p w14:paraId="7F414B0F" w14:textId="029B9A56"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 xml:space="preserve">SR.2.1 </w:t>
            </w:r>
            <w:del w:id="3" w:author="Anritsu" w:date="2024-07-19T15:34:00Z" w16du:dateUtc="2024-07-19T06:34:00Z">
              <w:r w:rsidRPr="00A62BB0" w:rsidDel="00CC0D6B">
                <w:rPr>
                  <w:rFonts w:ascii="Arial" w:hAnsi="Arial" w:cs="Arial"/>
                  <w:sz w:val="16"/>
                  <w:szCs w:val="16"/>
                  <w:lang w:val="en-US"/>
                </w:rPr>
                <w:delText>FDD</w:delText>
              </w:r>
            </w:del>
            <w:ins w:id="4" w:author="Anritsu" w:date="2024-07-19T15:34:00Z" w16du:dateUtc="2024-07-19T06:34:00Z">
              <w:r w:rsidR="00CC0D6B">
                <w:rPr>
                  <w:rFonts w:ascii="Arial" w:hAnsi="Arial" w:cs="Arial" w:hint="eastAsia"/>
                  <w:sz w:val="16"/>
                  <w:szCs w:val="16"/>
                  <w:lang w:val="en-US" w:eastAsia="ja-JP"/>
                </w:rPr>
                <w:t>T</w:t>
              </w:r>
              <w:r w:rsidR="00CC0D6B" w:rsidRPr="00A62BB0">
                <w:rPr>
                  <w:rFonts w:ascii="Arial" w:hAnsi="Arial" w:cs="Arial"/>
                  <w:sz w:val="16"/>
                  <w:szCs w:val="16"/>
                  <w:lang w:val="en-US"/>
                </w:rPr>
                <w:t>DD</w:t>
              </w:r>
            </w:ins>
          </w:p>
        </w:tc>
        <w:tc>
          <w:tcPr>
            <w:tcW w:w="831" w:type="dxa"/>
            <w:vMerge/>
            <w:tcBorders>
              <w:left w:val="single" w:sz="4" w:space="0" w:color="auto"/>
              <w:bottom w:val="single" w:sz="4" w:space="0" w:color="auto"/>
              <w:right w:val="single" w:sz="4" w:space="0" w:color="auto"/>
            </w:tcBorders>
            <w:vAlign w:val="center"/>
          </w:tcPr>
          <w:p w14:paraId="06E98240" w14:textId="77777777" w:rsidR="00446430" w:rsidRPr="00A62BB0" w:rsidRDefault="00446430" w:rsidP="00C22D4C">
            <w:pPr>
              <w:keepLines/>
              <w:spacing w:after="0"/>
              <w:jc w:val="center"/>
              <w:rPr>
                <w:rFonts w:ascii="Arial" w:hAnsi="Arial" w:cs="Arial"/>
                <w:sz w:val="18"/>
                <w:lang w:val="en-US"/>
              </w:rPr>
            </w:pPr>
          </w:p>
        </w:tc>
      </w:tr>
      <w:tr w:rsidR="00446430" w:rsidRPr="00A62BB0" w14:paraId="205490D7" w14:textId="77777777" w:rsidTr="00C22D4C">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147A039F" w14:textId="77777777" w:rsidR="00446430" w:rsidRPr="00A62BB0" w:rsidRDefault="00446430" w:rsidP="00C22D4C">
            <w:pPr>
              <w:pStyle w:val="TAL"/>
              <w:rPr>
                <w:lang w:val="en-US"/>
              </w:rPr>
            </w:pPr>
            <w:r w:rsidRPr="00A62BB0">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27E9A07D"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48BE97F4" w14:textId="77777777" w:rsidR="00446430" w:rsidRPr="00A62BB0" w:rsidRDefault="00446430" w:rsidP="00C22D4C">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14:paraId="52D83C7D"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4C9560E0"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tcPr>
          <w:p w14:paraId="19B24692"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674A16AB"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r>
      <w:tr w:rsidR="00446430" w:rsidRPr="00A62BB0" w14:paraId="1F61CB04" w14:textId="77777777" w:rsidTr="00C22D4C">
        <w:trPr>
          <w:trHeight w:val="127"/>
          <w:jc w:val="center"/>
        </w:trPr>
        <w:tc>
          <w:tcPr>
            <w:tcW w:w="2689" w:type="dxa"/>
            <w:gridSpan w:val="2"/>
            <w:vMerge/>
            <w:tcBorders>
              <w:left w:val="single" w:sz="4" w:space="0" w:color="auto"/>
              <w:right w:val="single" w:sz="4" w:space="0" w:color="auto"/>
            </w:tcBorders>
            <w:vAlign w:val="center"/>
          </w:tcPr>
          <w:p w14:paraId="67453F1A"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692AEB8"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2445C6BA" w14:textId="77777777" w:rsidR="00446430" w:rsidRPr="00A62BB0" w:rsidRDefault="00446430" w:rsidP="00C22D4C">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23E5870B"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377A70B0"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right w:val="single" w:sz="4" w:space="0" w:color="auto"/>
            </w:tcBorders>
            <w:vAlign w:val="center"/>
          </w:tcPr>
          <w:p w14:paraId="6F41D28C"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831" w:type="dxa"/>
            <w:tcBorders>
              <w:left w:val="single" w:sz="4" w:space="0" w:color="auto"/>
              <w:right w:val="single" w:sz="4" w:space="0" w:color="auto"/>
            </w:tcBorders>
            <w:vAlign w:val="center"/>
          </w:tcPr>
          <w:p w14:paraId="4B37310E"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r>
      <w:tr w:rsidR="00446430" w:rsidRPr="00A62BB0" w14:paraId="268E4A8E" w14:textId="77777777" w:rsidTr="00C22D4C">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05B625A2"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7CE6EC6"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57C813E" w14:textId="77777777" w:rsidR="00446430" w:rsidRPr="00A62BB0" w:rsidRDefault="00446430" w:rsidP="00C22D4C">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1476DCCD" w14:textId="436EB19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 xml:space="preserve">CR.2.1 </w:t>
            </w:r>
            <w:del w:id="5" w:author="Anritsu" w:date="2024-07-19T15:34:00Z" w16du:dateUtc="2024-07-19T06:34:00Z">
              <w:r w:rsidRPr="00A62BB0" w:rsidDel="00CC0D6B">
                <w:rPr>
                  <w:rFonts w:ascii="Arial" w:hAnsi="Arial" w:cs="Arial"/>
                  <w:sz w:val="16"/>
                  <w:szCs w:val="16"/>
                  <w:lang w:val="en-US"/>
                </w:rPr>
                <w:delText>FDD</w:delText>
              </w:r>
            </w:del>
            <w:ins w:id="6" w:author="Anritsu" w:date="2024-07-19T15:34:00Z" w16du:dateUtc="2024-07-19T06:34:00Z">
              <w:r w:rsidR="00CC0D6B">
                <w:rPr>
                  <w:rFonts w:ascii="Arial" w:hAnsi="Arial" w:cs="Arial" w:hint="eastAsia"/>
                  <w:sz w:val="16"/>
                  <w:szCs w:val="16"/>
                  <w:lang w:val="en-US" w:eastAsia="ja-JP"/>
                </w:rPr>
                <w:t>T</w:t>
              </w:r>
              <w:r w:rsidR="00CC0D6B" w:rsidRPr="00A62BB0">
                <w:rPr>
                  <w:rFonts w:ascii="Arial" w:hAnsi="Arial" w:cs="Arial"/>
                  <w:sz w:val="16"/>
                  <w:szCs w:val="16"/>
                  <w:lang w:val="en-US"/>
                </w:rPr>
                <w:t>DD</w:t>
              </w:r>
            </w:ins>
          </w:p>
        </w:tc>
        <w:tc>
          <w:tcPr>
            <w:tcW w:w="709" w:type="dxa"/>
            <w:tcBorders>
              <w:left w:val="single" w:sz="4" w:space="0" w:color="auto"/>
              <w:bottom w:val="single" w:sz="4" w:space="0" w:color="auto"/>
              <w:right w:val="single" w:sz="4" w:space="0" w:color="auto"/>
            </w:tcBorders>
            <w:vAlign w:val="center"/>
          </w:tcPr>
          <w:p w14:paraId="2F015D92"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26F6D3F" w14:textId="5DD48C3E"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 xml:space="preserve">CR.2.1 </w:t>
            </w:r>
            <w:del w:id="7" w:author="Anritsu" w:date="2024-07-19T15:34:00Z" w16du:dateUtc="2024-07-19T06:34:00Z">
              <w:r w:rsidRPr="00A62BB0" w:rsidDel="00CC0D6B">
                <w:rPr>
                  <w:rFonts w:ascii="Arial" w:hAnsi="Arial" w:cs="Arial"/>
                  <w:sz w:val="16"/>
                  <w:szCs w:val="16"/>
                  <w:lang w:val="en-US"/>
                </w:rPr>
                <w:delText>FDD</w:delText>
              </w:r>
            </w:del>
            <w:ins w:id="8" w:author="Anritsu" w:date="2024-07-19T15:34:00Z" w16du:dateUtc="2024-07-19T06:34:00Z">
              <w:r w:rsidR="00CC0D6B">
                <w:rPr>
                  <w:rFonts w:ascii="Arial" w:hAnsi="Arial" w:cs="Arial" w:hint="eastAsia"/>
                  <w:sz w:val="16"/>
                  <w:szCs w:val="16"/>
                  <w:lang w:val="en-US" w:eastAsia="ja-JP"/>
                </w:rPr>
                <w:t>T</w:t>
              </w:r>
              <w:r w:rsidR="00CC0D6B" w:rsidRPr="00A62BB0">
                <w:rPr>
                  <w:rFonts w:ascii="Arial" w:hAnsi="Arial" w:cs="Arial"/>
                  <w:sz w:val="16"/>
                  <w:szCs w:val="16"/>
                  <w:lang w:val="en-US"/>
                </w:rPr>
                <w:t>DD</w:t>
              </w:r>
            </w:ins>
          </w:p>
        </w:tc>
        <w:tc>
          <w:tcPr>
            <w:tcW w:w="831" w:type="dxa"/>
            <w:tcBorders>
              <w:left w:val="single" w:sz="4" w:space="0" w:color="auto"/>
              <w:bottom w:val="single" w:sz="4" w:space="0" w:color="auto"/>
              <w:right w:val="single" w:sz="4" w:space="0" w:color="auto"/>
            </w:tcBorders>
            <w:vAlign w:val="center"/>
          </w:tcPr>
          <w:p w14:paraId="67BF0777"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r>
      <w:tr w:rsidR="00446430" w:rsidRPr="00A62BB0" w14:paraId="7E4BC17A" w14:textId="77777777" w:rsidTr="00C22D4C">
        <w:trPr>
          <w:trHeight w:val="127"/>
          <w:jc w:val="center"/>
        </w:trPr>
        <w:tc>
          <w:tcPr>
            <w:tcW w:w="2689" w:type="dxa"/>
            <w:gridSpan w:val="2"/>
            <w:vMerge w:val="restart"/>
            <w:tcBorders>
              <w:left w:val="single" w:sz="4" w:space="0" w:color="auto"/>
              <w:right w:val="single" w:sz="4" w:space="0" w:color="auto"/>
            </w:tcBorders>
            <w:vAlign w:val="center"/>
          </w:tcPr>
          <w:p w14:paraId="3BCEF9C3" w14:textId="77777777" w:rsidR="00446430" w:rsidRPr="00A62BB0" w:rsidRDefault="00446430" w:rsidP="00C22D4C">
            <w:pPr>
              <w:pStyle w:val="TAL"/>
              <w:rPr>
                <w:lang w:val="en-US"/>
              </w:rPr>
            </w:pPr>
            <w:r w:rsidRPr="00A62BB0">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0E506EF5"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3EBD5A90" w14:textId="77777777" w:rsidR="00446430" w:rsidRPr="00A62BB0" w:rsidRDefault="00446430" w:rsidP="00C22D4C">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01480A94" w14:textId="77777777" w:rsidR="00446430" w:rsidRPr="00A62BB0" w:rsidRDefault="00446430" w:rsidP="00C22D4C">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43CA6F16"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481475FC" w14:textId="77777777" w:rsidR="00446430" w:rsidRPr="00A62BB0" w:rsidRDefault="00446430" w:rsidP="00C22D4C">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53FF256E"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r>
      <w:tr w:rsidR="00446430" w:rsidRPr="00A62BB0" w14:paraId="7505C7DB" w14:textId="77777777" w:rsidTr="00C22D4C">
        <w:trPr>
          <w:trHeight w:val="127"/>
          <w:jc w:val="center"/>
        </w:trPr>
        <w:tc>
          <w:tcPr>
            <w:tcW w:w="2689" w:type="dxa"/>
            <w:gridSpan w:val="2"/>
            <w:vMerge/>
            <w:tcBorders>
              <w:left w:val="single" w:sz="4" w:space="0" w:color="auto"/>
              <w:right w:val="single" w:sz="4" w:space="0" w:color="auto"/>
            </w:tcBorders>
            <w:vAlign w:val="center"/>
          </w:tcPr>
          <w:p w14:paraId="3B4A6154"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F849EAC"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0DC7E715" w14:textId="77777777" w:rsidR="00446430" w:rsidRPr="00A62BB0" w:rsidRDefault="00446430" w:rsidP="00C22D4C">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48F8C5C1" w14:textId="77777777" w:rsidR="00446430" w:rsidRPr="00A62BB0" w:rsidRDefault="00446430" w:rsidP="00C22D4C">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0AC74EA4"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1B208EAC" w14:textId="77777777" w:rsidR="00446430" w:rsidRPr="00A62BB0" w:rsidRDefault="00446430" w:rsidP="00C22D4C">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4B0E0C97"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r>
      <w:tr w:rsidR="00446430" w:rsidRPr="00A62BB0" w14:paraId="1CE421B7" w14:textId="77777777" w:rsidTr="00C22D4C">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9D115F0"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543A247"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6EB57500" w14:textId="77777777" w:rsidR="00446430" w:rsidRPr="00A62BB0" w:rsidRDefault="00446430" w:rsidP="00C22D4C">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425680D4" w14:textId="77777777" w:rsidR="00446430" w:rsidRPr="00A62BB0" w:rsidRDefault="00446430" w:rsidP="00C22D4C">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0B991A5D"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0B9510FE" w14:textId="77777777" w:rsidR="00446430" w:rsidRPr="00A62BB0" w:rsidRDefault="00446430" w:rsidP="00C22D4C">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70B9A461"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r>
      <w:tr w:rsidR="00446430" w:rsidRPr="00A62BB0" w14:paraId="1BF22191" w14:textId="77777777" w:rsidTr="00C22D4C">
        <w:trPr>
          <w:trHeight w:val="127"/>
          <w:jc w:val="center"/>
        </w:trPr>
        <w:tc>
          <w:tcPr>
            <w:tcW w:w="2689" w:type="dxa"/>
            <w:gridSpan w:val="2"/>
            <w:vMerge w:val="restart"/>
            <w:tcBorders>
              <w:left w:val="single" w:sz="4" w:space="0" w:color="auto"/>
              <w:right w:val="single" w:sz="4" w:space="0" w:color="auto"/>
            </w:tcBorders>
            <w:vAlign w:val="center"/>
          </w:tcPr>
          <w:p w14:paraId="76EE2259" w14:textId="77777777" w:rsidR="00446430" w:rsidRPr="00A62BB0" w:rsidRDefault="00446430" w:rsidP="00C22D4C">
            <w:pPr>
              <w:pStyle w:val="TAL"/>
              <w:rPr>
                <w:lang w:val="en-US"/>
              </w:rPr>
            </w:pPr>
            <w:r w:rsidRPr="00A62BB0">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8A8AB5E"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9C2F283"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76DE82B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5149EC11"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SSB.1 FR1</w:t>
            </w:r>
          </w:p>
        </w:tc>
      </w:tr>
      <w:tr w:rsidR="00446430" w:rsidRPr="00A62BB0" w14:paraId="1BB319B6" w14:textId="77777777" w:rsidTr="00C22D4C">
        <w:trPr>
          <w:trHeight w:val="127"/>
          <w:jc w:val="center"/>
        </w:trPr>
        <w:tc>
          <w:tcPr>
            <w:tcW w:w="2689" w:type="dxa"/>
            <w:gridSpan w:val="2"/>
            <w:vMerge/>
            <w:tcBorders>
              <w:left w:val="single" w:sz="4" w:space="0" w:color="auto"/>
              <w:right w:val="single" w:sz="4" w:space="0" w:color="auto"/>
            </w:tcBorders>
            <w:vAlign w:val="center"/>
          </w:tcPr>
          <w:p w14:paraId="32FE85E7"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963BAAB"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31FD2476"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576CA3C0"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7DD2D144"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SSB.1 FR1</w:t>
            </w:r>
          </w:p>
        </w:tc>
      </w:tr>
      <w:tr w:rsidR="00446430" w:rsidRPr="00A62BB0" w14:paraId="2E01AE29" w14:textId="77777777" w:rsidTr="00C22D4C">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40EE2645" w14:textId="77777777" w:rsidR="00446430" w:rsidRPr="00A62BB0" w:rsidRDefault="00446430" w:rsidP="00C22D4C">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B3F0607"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BD6EFAC"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FB544A4"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SSB.2 FR1</w:t>
            </w:r>
          </w:p>
        </w:tc>
        <w:tc>
          <w:tcPr>
            <w:tcW w:w="1922" w:type="dxa"/>
            <w:gridSpan w:val="3"/>
            <w:tcBorders>
              <w:left w:val="single" w:sz="4" w:space="0" w:color="auto"/>
              <w:bottom w:val="single" w:sz="4" w:space="0" w:color="auto"/>
              <w:right w:val="single" w:sz="4" w:space="0" w:color="auto"/>
            </w:tcBorders>
            <w:vAlign w:val="center"/>
          </w:tcPr>
          <w:p w14:paraId="78173964"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SSB.2 FR1</w:t>
            </w:r>
          </w:p>
        </w:tc>
      </w:tr>
      <w:tr w:rsidR="00446430" w:rsidRPr="00A62BB0" w14:paraId="02510749" w14:textId="77777777" w:rsidTr="00C22D4C">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83260D" w14:textId="77777777" w:rsidR="00446430" w:rsidRPr="00A62BB0" w:rsidRDefault="00446430" w:rsidP="00C22D4C">
            <w:pPr>
              <w:pStyle w:val="TAL"/>
              <w:rPr>
                <w:lang w:val="da-DK"/>
              </w:rPr>
            </w:pPr>
            <w:r w:rsidRPr="00A62BB0">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6F577B50" w14:textId="77777777" w:rsidR="00446430" w:rsidRPr="00A62BB0" w:rsidRDefault="00446430" w:rsidP="00C22D4C">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A22ADEB" w14:textId="77777777" w:rsidR="00446430" w:rsidRPr="00A62BB0" w:rsidRDefault="00446430" w:rsidP="00C22D4C">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F76BB9A"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907FBBB"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OP.1</w:t>
            </w:r>
          </w:p>
        </w:tc>
      </w:tr>
      <w:tr w:rsidR="00446430" w:rsidRPr="00A62BB0" w14:paraId="32AA9771" w14:textId="77777777" w:rsidTr="00C22D4C">
        <w:trPr>
          <w:jc w:val="center"/>
        </w:trPr>
        <w:tc>
          <w:tcPr>
            <w:tcW w:w="2689" w:type="dxa"/>
            <w:gridSpan w:val="2"/>
            <w:vMerge w:val="restart"/>
            <w:tcBorders>
              <w:top w:val="single" w:sz="4" w:space="0" w:color="auto"/>
              <w:left w:val="single" w:sz="4" w:space="0" w:color="auto"/>
              <w:right w:val="single" w:sz="4" w:space="0" w:color="auto"/>
            </w:tcBorders>
            <w:vAlign w:val="center"/>
          </w:tcPr>
          <w:p w14:paraId="79912088" w14:textId="77777777" w:rsidR="00446430" w:rsidRPr="00A62BB0" w:rsidRDefault="00446430" w:rsidP="00C22D4C">
            <w:pPr>
              <w:pStyle w:val="TAL"/>
              <w:rPr>
                <w:lang w:val="da-DK"/>
              </w:rPr>
            </w:pPr>
            <w:r w:rsidRPr="00A62BB0">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F99F745" w14:textId="77777777" w:rsidR="00446430" w:rsidRPr="00A62BB0" w:rsidRDefault="00446430" w:rsidP="00C22D4C">
            <w:pPr>
              <w:keepLines/>
              <w:spacing w:after="0"/>
              <w:jc w:val="center"/>
              <w:rPr>
                <w:rFonts w:ascii="Arial" w:hAnsi="Arial" w:cs="Arial"/>
                <w:sz w:val="18"/>
                <w:lang w:val="da-DK"/>
              </w:rPr>
            </w:pPr>
            <w:r w:rsidRPr="00A62BB0">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60AFF831" w14:textId="77777777" w:rsidR="00446430" w:rsidRPr="00A62BB0" w:rsidRDefault="00446430" w:rsidP="00C22D4C">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59D15FBE"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752" w:type="dxa"/>
            <w:vMerge w:val="restart"/>
            <w:tcBorders>
              <w:top w:val="single" w:sz="4" w:space="0" w:color="auto"/>
              <w:left w:val="single" w:sz="4" w:space="0" w:color="auto"/>
              <w:right w:val="single" w:sz="4" w:space="0" w:color="auto"/>
            </w:tcBorders>
            <w:vAlign w:val="center"/>
          </w:tcPr>
          <w:p w14:paraId="5052E41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eastAsia="zh-CN"/>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7057863"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47E8379F" w14:textId="77777777" w:rsidR="00446430" w:rsidRPr="00A62BB0" w:rsidRDefault="00446430" w:rsidP="00C22D4C">
            <w:pPr>
              <w:keepLines/>
              <w:spacing w:after="0"/>
              <w:jc w:val="center"/>
              <w:rPr>
                <w:rFonts w:ascii="Arial" w:hAnsi="Arial" w:cs="Arial"/>
                <w:sz w:val="18"/>
                <w:lang w:val="en-US"/>
              </w:rPr>
            </w:pPr>
          </w:p>
        </w:tc>
      </w:tr>
      <w:tr w:rsidR="00446430" w:rsidRPr="00A62BB0" w14:paraId="42112DA6" w14:textId="77777777" w:rsidTr="00C22D4C">
        <w:trPr>
          <w:jc w:val="center"/>
        </w:trPr>
        <w:tc>
          <w:tcPr>
            <w:tcW w:w="2689" w:type="dxa"/>
            <w:gridSpan w:val="2"/>
            <w:vMerge/>
            <w:tcBorders>
              <w:left w:val="single" w:sz="4" w:space="0" w:color="auto"/>
              <w:right w:val="single" w:sz="4" w:space="0" w:color="auto"/>
            </w:tcBorders>
            <w:vAlign w:val="center"/>
          </w:tcPr>
          <w:p w14:paraId="5580AB3B" w14:textId="77777777" w:rsidR="00446430" w:rsidRPr="00A62BB0" w:rsidRDefault="00446430" w:rsidP="00C22D4C">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4435E6D3" w14:textId="77777777" w:rsidR="00446430" w:rsidRPr="00A62BB0" w:rsidRDefault="00446430" w:rsidP="00C22D4C">
            <w:pPr>
              <w:keepLines/>
              <w:spacing w:after="0"/>
              <w:jc w:val="center"/>
              <w:rPr>
                <w:rFonts w:ascii="Arial" w:hAnsi="Arial" w:cs="Arial"/>
                <w:sz w:val="18"/>
                <w:lang w:val="da-DK"/>
              </w:rPr>
            </w:pPr>
            <w:r w:rsidRPr="00A62BB0">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62E5182C" w14:textId="77777777" w:rsidR="00446430" w:rsidRPr="00A62BB0" w:rsidRDefault="00446430" w:rsidP="00C22D4C">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09DD42EE"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752" w:type="dxa"/>
            <w:vMerge/>
            <w:tcBorders>
              <w:left w:val="single" w:sz="4" w:space="0" w:color="auto"/>
              <w:right w:val="single" w:sz="4" w:space="0" w:color="auto"/>
            </w:tcBorders>
            <w:vAlign w:val="center"/>
          </w:tcPr>
          <w:p w14:paraId="085D4A01" w14:textId="77777777" w:rsidR="00446430" w:rsidRPr="00A62BB0" w:rsidRDefault="00446430" w:rsidP="00C22D4C">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DECBBE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14:paraId="7DF1D8A5" w14:textId="77777777" w:rsidR="00446430" w:rsidRPr="00A62BB0" w:rsidRDefault="00446430" w:rsidP="00C22D4C">
            <w:pPr>
              <w:keepLines/>
              <w:spacing w:after="0"/>
              <w:jc w:val="center"/>
              <w:rPr>
                <w:rFonts w:ascii="Arial" w:hAnsi="Arial" w:cs="Arial"/>
                <w:sz w:val="18"/>
                <w:lang w:val="en-US"/>
              </w:rPr>
            </w:pPr>
          </w:p>
        </w:tc>
      </w:tr>
      <w:tr w:rsidR="00446430" w:rsidRPr="00A62BB0" w14:paraId="7C5156BE" w14:textId="77777777" w:rsidTr="00C22D4C">
        <w:trPr>
          <w:jc w:val="center"/>
        </w:trPr>
        <w:tc>
          <w:tcPr>
            <w:tcW w:w="2689" w:type="dxa"/>
            <w:gridSpan w:val="2"/>
            <w:vMerge/>
            <w:tcBorders>
              <w:left w:val="single" w:sz="4" w:space="0" w:color="auto"/>
              <w:bottom w:val="single" w:sz="4" w:space="0" w:color="auto"/>
              <w:right w:val="single" w:sz="4" w:space="0" w:color="auto"/>
            </w:tcBorders>
            <w:vAlign w:val="center"/>
          </w:tcPr>
          <w:p w14:paraId="28110EF3" w14:textId="77777777" w:rsidR="00446430" w:rsidRPr="00A62BB0" w:rsidRDefault="00446430" w:rsidP="00C22D4C">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31774B5B" w14:textId="77777777" w:rsidR="00446430" w:rsidRPr="00A62BB0" w:rsidRDefault="00446430" w:rsidP="00C22D4C">
            <w:pPr>
              <w:keepLines/>
              <w:spacing w:after="0"/>
              <w:jc w:val="center"/>
              <w:rPr>
                <w:rFonts w:ascii="Arial" w:hAnsi="Arial" w:cs="Arial"/>
                <w:sz w:val="18"/>
                <w:lang w:val="da-DK"/>
              </w:rPr>
            </w:pPr>
            <w:r w:rsidRPr="00A62BB0">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4892BC0C" w14:textId="77777777" w:rsidR="00446430" w:rsidRPr="00A62BB0" w:rsidRDefault="00446430" w:rsidP="00C22D4C">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4044F7F8"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752" w:type="dxa"/>
            <w:vMerge/>
            <w:tcBorders>
              <w:left w:val="single" w:sz="4" w:space="0" w:color="auto"/>
              <w:bottom w:val="single" w:sz="4" w:space="0" w:color="auto"/>
              <w:right w:val="single" w:sz="4" w:space="0" w:color="auto"/>
            </w:tcBorders>
            <w:vAlign w:val="center"/>
          </w:tcPr>
          <w:p w14:paraId="30E9B63E" w14:textId="77777777" w:rsidR="00446430" w:rsidRPr="00A62BB0" w:rsidRDefault="00446430" w:rsidP="00C22D4C">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1013780"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76BAEE35" w14:textId="77777777" w:rsidR="00446430" w:rsidRPr="00A62BB0" w:rsidRDefault="00446430" w:rsidP="00C22D4C">
            <w:pPr>
              <w:keepLines/>
              <w:spacing w:after="0"/>
              <w:jc w:val="center"/>
              <w:rPr>
                <w:rFonts w:ascii="Arial" w:hAnsi="Arial" w:cs="Arial"/>
                <w:sz w:val="18"/>
                <w:lang w:val="en-US"/>
              </w:rPr>
            </w:pPr>
          </w:p>
        </w:tc>
      </w:tr>
      <w:tr w:rsidR="00446430" w:rsidRPr="00A62BB0" w14:paraId="3E9ECEFC" w14:textId="77777777" w:rsidTr="00C22D4C">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779C204" w14:textId="77777777" w:rsidR="00446430" w:rsidRPr="00A62BB0" w:rsidRDefault="00446430" w:rsidP="00C22D4C">
            <w:pPr>
              <w:pStyle w:val="TAL"/>
              <w:rPr>
                <w:lang w:val="da-DK"/>
              </w:rPr>
            </w:pPr>
            <w:r w:rsidRPr="00A62BB0">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514EB31" w14:textId="77777777" w:rsidR="00446430" w:rsidRPr="00A62BB0" w:rsidRDefault="00446430" w:rsidP="00C22D4C">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3E8FAB8A" w14:textId="77777777" w:rsidR="00446430" w:rsidRPr="00A62BB0" w:rsidRDefault="00446430" w:rsidP="00C22D4C">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8B4A6F9" w14:textId="77777777" w:rsidR="00446430" w:rsidRPr="00A62BB0" w:rsidRDefault="00446430" w:rsidP="00C22D4C">
            <w:pPr>
              <w:keepLines/>
              <w:spacing w:after="0"/>
              <w:jc w:val="center"/>
              <w:rPr>
                <w:rFonts w:ascii="Arial" w:hAnsi="Arial" w:cs="Arial"/>
                <w:sz w:val="18"/>
              </w:rPr>
            </w:pPr>
            <w:r w:rsidRPr="00A62BB0">
              <w:rPr>
                <w:rFonts w:ascii="Arial" w:hAnsi="Arial" w:cs="Arial"/>
                <w:sz w:val="18"/>
              </w:rPr>
              <w:t>DLBWP.0.1</w:t>
            </w:r>
          </w:p>
          <w:p w14:paraId="35767021" w14:textId="77777777" w:rsidR="00446430" w:rsidRPr="00A62BB0" w:rsidRDefault="00446430" w:rsidP="00C22D4C">
            <w:pPr>
              <w:keepLines/>
              <w:spacing w:after="0"/>
              <w:jc w:val="center"/>
              <w:rPr>
                <w:rFonts w:ascii="Arial" w:hAnsi="Arial" w:cs="Arial"/>
                <w:sz w:val="18"/>
                <w:lang w:val="en-US" w:eastAsia="zh-CN"/>
              </w:rPr>
            </w:pPr>
            <w:r w:rsidRPr="00A62BB0">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BB87B61" w14:textId="77777777" w:rsidR="00446430" w:rsidRPr="00A62BB0" w:rsidRDefault="00446430" w:rsidP="00C22D4C">
            <w:pPr>
              <w:keepLines/>
              <w:spacing w:after="0"/>
              <w:jc w:val="center"/>
              <w:rPr>
                <w:rFonts w:ascii="Arial" w:hAnsi="Arial" w:cs="Arial"/>
                <w:sz w:val="18"/>
              </w:rPr>
            </w:pPr>
            <w:r w:rsidRPr="00A62BB0">
              <w:rPr>
                <w:rFonts w:ascii="Arial" w:hAnsi="Arial" w:cs="Arial"/>
                <w:sz w:val="18"/>
              </w:rPr>
              <w:t>DLBWP.0.1</w:t>
            </w:r>
          </w:p>
          <w:p w14:paraId="0F620677"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rPr>
              <w:t>ULBWP.0.1</w:t>
            </w:r>
          </w:p>
        </w:tc>
      </w:tr>
      <w:tr w:rsidR="00446430" w:rsidRPr="00A62BB0" w14:paraId="47EA7DA9" w14:textId="77777777" w:rsidTr="00C22D4C">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D776586" w14:textId="77777777" w:rsidR="00446430" w:rsidRPr="00A62BB0" w:rsidRDefault="00446430" w:rsidP="00C22D4C">
            <w:pPr>
              <w:pStyle w:val="TAL"/>
              <w:rPr>
                <w:lang w:val="da-DK" w:eastAsia="zh-CN"/>
              </w:rPr>
            </w:pPr>
            <w:r w:rsidRPr="00A62BB0">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87EA691" w14:textId="77777777" w:rsidR="00446430" w:rsidRPr="00A62BB0" w:rsidRDefault="00446430" w:rsidP="00C22D4C">
            <w:pPr>
              <w:keepLines/>
              <w:spacing w:after="0"/>
              <w:jc w:val="center"/>
              <w:rPr>
                <w:rFonts w:ascii="Arial" w:hAnsi="Arial" w:cs="Arial"/>
                <w:sz w:val="18"/>
                <w:lang w:val="da-DK" w:eastAsia="zh-CN"/>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4DC8B6E8" w14:textId="77777777" w:rsidR="00446430" w:rsidRPr="00A62BB0" w:rsidRDefault="00446430" w:rsidP="00C22D4C">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81DBEE5" w14:textId="77777777" w:rsidR="00446430" w:rsidRPr="00A62BB0" w:rsidRDefault="00446430" w:rsidP="00C22D4C">
            <w:pPr>
              <w:keepLines/>
              <w:spacing w:after="0"/>
              <w:jc w:val="center"/>
              <w:rPr>
                <w:rFonts w:ascii="Arial" w:hAnsi="Arial" w:cs="Arial"/>
                <w:sz w:val="18"/>
              </w:rPr>
            </w:pPr>
            <w:r w:rsidRPr="00A62BB0">
              <w:rPr>
                <w:rFonts w:ascii="Arial" w:hAnsi="Arial" w:cs="Arial"/>
                <w:sz w:val="18"/>
              </w:rPr>
              <w:t>DLBWP.1.1</w:t>
            </w:r>
          </w:p>
          <w:p w14:paraId="18311E27"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F5E722B" w14:textId="77777777" w:rsidR="00446430" w:rsidRPr="00A62BB0" w:rsidRDefault="00446430" w:rsidP="00C22D4C">
            <w:pPr>
              <w:keepLines/>
              <w:spacing w:after="0"/>
              <w:jc w:val="center"/>
              <w:rPr>
                <w:rFonts w:ascii="Arial" w:hAnsi="Arial" w:cs="Arial"/>
                <w:sz w:val="18"/>
              </w:rPr>
            </w:pPr>
            <w:r w:rsidRPr="00A62BB0">
              <w:rPr>
                <w:rFonts w:ascii="Arial" w:hAnsi="Arial" w:cs="Arial"/>
                <w:sz w:val="18"/>
              </w:rPr>
              <w:t>DLBWP.1.1</w:t>
            </w:r>
          </w:p>
          <w:p w14:paraId="554EB7B5"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rPr>
              <w:t>ULBWP.1.1</w:t>
            </w:r>
          </w:p>
        </w:tc>
      </w:tr>
      <w:tr w:rsidR="00446430" w:rsidRPr="00A62BB0" w14:paraId="763FCD12" w14:textId="77777777" w:rsidTr="00C22D4C">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09E38D3F" w14:textId="77777777" w:rsidR="00446430" w:rsidRPr="00A62BB0" w:rsidRDefault="00446430" w:rsidP="00C22D4C">
            <w:pPr>
              <w:pStyle w:val="TAL"/>
              <w:rPr>
                <w:lang w:val="da-DK"/>
              </w:rPr>
            </w:pPr>
            <w:r w:rsidRPr="00736FBC">
              <w:t>Time offset</w:t>
            </w:r>
            <w:r>
              <w:t xml:space="preserve"> with Ce</w:t>
            </w:r>
            <w:r w:rsidRPr="00736FBC">
              <w:t xml:space="preserve">ll </w:t>
            </w:r>
            <w:r>
              <w:t>1</w:t>
            </w:r>
          </w:p>
        </w:tc>
        <w:tc>
          <w:tcPr>
            <w:tcW w:w="850" w:type="dxa"/>
            <w:tcBorders>
              <w:top w:val="single" w:sz="4" w:space="0" w:color="auto"/>
              <w:left w:val="single" w:sz="4" w:space="0" w:color="auto"/>
              <w:right w:val="single" w:sz="4" w:space="0" w:color="auto"/>
            </w:tcBorders>
            <w:vAlign w:val="center"/>
          </w:tcPr>
          <w:p w14:paraId="79AE5CFC" w14:textId="77777777" w:rsidR="00446430" w:rsidRPr="00A62BB0" w:rsidRDefault="00446430" w:rsidP="00C22D4C">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31322B1B" w14:textId="77777777" w:rsidR="00446430" w:rsidRPr="00A62BB0" w:rsidRDefault="00446430" w:rsidP="00C22D4C">
            <w:pPr>
              <w:pStyle w:val="TAC"/>
              <w:rPr>
                <w:lang w:val="da-DK"/>
              </w:rPr>
            </w:pPr>
            <w:proofErr w:type="spellStart"/>
            <w:r>
              <w:rPr>
                <w:rFonts w:cs="v4.2.0"/>
              </w:rPr>
              <w:t>ms</w:t>
            </w:r>
            <w:proofErr w:type="spellEnd"/>
          </w:p>
        </w:tc>
        <w:tc>
          <w:tcPr>
            <w:tcW w:w="971" w:type="dxa"/>
            <w:tcBorders>
              <w:top w:val="single" w:sz="4" w:space="0" w:color="auto"/>
              <w:left w:val="single" w:sz="4" w:space="0" w:color="auto"/>
              <w:right w:val="single" w:sz="4" w:space="0" w:color="auto"/>
            </w:tcBorders>
            <w:vAlign w:val="center"/>
          </w:tcPr>
          <w:p w14:paraId="6CAC7283" w14:textId="77777777" w:rsidR="00446430" w:rsidRPr="00A62BB0" w:rsidRDefault="00446430" w:rsidP="00C22D4C">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2EB20546" w14:textId="77777777" w:rsidR="00446430" w:rsidRPr="00A62BB0" w:rsidRDefault="00446430" w:rsidP="00C22D4C">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7E8127AA" w14:textId="77777777" w:rsidR="00446430" w:rsidRPr="00A62BB0" w:rsidRDefault="00446430" w:rsidP="00C22D4C">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3BDBB1C6" w14:textId="77777777" w:rsidR="00446430" w:rsidRPr="00A62BB0" w:rsidRDefault="00446430" w:rsidP="00C22D4C">
            <w:pPr>
              <w:pStyle w:val="TAC"/>
              <w:rPr>
                <w:lang w:val="en-US"/>
              </w:rPr>
            </w:pPr>
            <w:r>
              <w:t>3</w:t>
            </w:r>
          </w:p>
        </w:tc>
      </w:tr>
      <w:tr w:rsidR="00446430" w:rsidRPr="00A62BB0" w14:paraId="73A98C15" w14:textId="77777777" w:rsidTr="00C22D4C">
        <w:trPr>
          <w:trHeight w:val="313"/>
          <w:jc w:val="center"/>
        </w:trPr>
        <w:tc>
          <w:tcPr>
            <w:tcW w:w="2689" w:type="dxa"/>
            <w:gridSpan w:val="2"/>
            <w:vMerge/>
            <w:tcBorders>
              <w:left w:val="single" w:sz="4" w:space="0" w:color="auto"/>
              <w:right w:val="single" w:sz="4" w:space="0" w:color="auto"/>
            </w:tcBorders>
            <w:vAlign w:val="center"/>
          </w:tcPr>
          <w:p w14:paraId="08AB2B12" w14:textId="77777777" w:rsidR="00446430" w:rsidRPr="00A62BB0" w:rsidRDefault="00446430" w:rsidP="00C22D4C">
            <w:pPr>
              <w:pStyle w:val="TAL"/>
              <w:rPr>
                <w:lang w:val="da-DK"/>
              </w:rPr>
            </w:pPr>
          </w:p>
        </w:tc>
        <w:tc>
          <w:tcPr>
            <w:tcW w:w="850" w:type="dxa"/>
            <w:tcBorders>
              <w:top w:val="single" w:sz="4" w:space="0" w:color="auto"/>
              <w:left w:val="single" w:sz="4" w:space="0" w:color="auto"/>
              <w:right w:val="single" w:sz="4" w:space="0" w:color="auto"/>
            </w:tcBorders>
            <w:vAlign w:val="center"/>
          </w:tcPr>
          <w:p w14:paraId="29A00B03" w14:textId="77777777" w:rsidR="00446430" w:rsidRPr="00A62BB0" w:rsidRDefault="00446430" w:rsidP="00C22D4C">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7BD331C7" w14:textId="77777777" w:rsidR="00446430" w:rsidRPr="00A62BB0" w:rsidRDefault="00446430" w:rsidP="00C22D4C">
            <w:pPr>
              <w:pStyle w:val="TAC"/>
              <w:rPr>
                <w:lang w:val="da-DK"/>
              </w:rPr>
            </w:pPr>
            <w:r w:rsidRPr="00736FBC">
              <w:rPr>
                <w:rFonts w:cs="v4.2.0"/>
              </w:rPr>
              <w:sym w:font="Symbol" w:char="F06D"/>
            </w:r>
            <w:r w:rsidRPr="00736FBC">
              <w:rPr>
                <w:rFonts w:cs="v4.2.0"/>
              </w:rPr>
              <w:t>s</w:t>
            </w:r>
          </w:p>
        </w:tc>
        <w:tc>
          <w:tcPr>
            <w:tcW w:w="971" w:type="dxa"/>
            <w:tcBorders>
              <w:top w:val="single" w:sz="4" w:space="0" w:color="auto"/>
              <w:left w:val="single" w:sz="4" w:space="0" w:color="auto"/>
              <w:right w:val="single" w:sz="4" w:space="0" w:color="auto"/>
            </w:tcBorders>
            <w:vAlign w:val="center"/>
          </w:tcPr>
          <w:p w14:paraId="70298844" w14:textId="77777777" w:rsidR="00446430" w:rsidRPr="00A62BB0" w:rsidRDefault="00446430" w:rsidP="00C22D4C">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045D84FA" w14:textId="77777777" w:rsidR="00446430" w:rsidRPr="00A62BB0" w:rsidRDefault="00446430" w:rsidP="00C22D4C">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12C3306F" w14:textId="77777777" w:rsidR="00446430" w:rsidRPr="00A62BB0" w:rsidRDefault="00446430" w:rsidP="00C22D4C">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6525BBFB" w14:textId="77777777" w:rsidR="00446430" w:rsidRPr="00A62BB0" w:rsidRDefault="00446430" w:rsidP="00C22D4C">
            <w:pPr>
              <w:pStyle w:val="TAC"/>
              <w:rPr>
                <w:lang w:val="en-US"/>
              </w:rPr>
            </w:pPr>
            <w:r>
              <w:t>3</w:t>
            </w:r>
          </w:p>
        </w:tc>
      </w:tr>
      <w:tr w:rsidR="00446430" w:rsidRPr="00A62BB0" w14:paraId="2DCFDC09" w14:textId="77777777" w:rsidTr="00C22D4C">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4A700427" w14:textId="77777777" w:rsidR="00446430" w:rsidRPr="00011FA2" w:rsidRDefault="00446430" w:rsidP="00C22D4C">
            <w:pPr>
              <w:pStyle w:val="TAL"/>
              <w:rPr>
                <w:lang w:val="da-DK"/>
              </w:rPr>
            </w:pPr>
            <w:r w:rsidRPr="00736FBC">
              <w:t>SMTC configuration</w:t>
            </w:r>
          </w:p>
        </w:tc>
        <w:tc>
          <w:tcPr>
            <w:tcW w:w="850" w:type="dxa"/>
            <w:tcBorders>
              <w:top w:val="single" w:sz="4" w:space="0" w:color="auto"/>
              <w:left w:val="single" w:sz="4" w:space="0" w:color="auto"/>
              <w:right w:val="single" w:sz="4" w:space="0" w:color="auto"/>
            </w:tcBorders>
            <w:vAlign w:val="center"/>
          </w:tcPr>
          <w:p w14:paraId="465C3631" w14:textId="77777777" w:rsidR="00446430" w:rsidRPr="00A62BB0" w:rsidRDefault="00446430" w:rsidP="00C22D4C">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5A97D076" w14:textId="77777777" w:rsidR="00446430" w:rsidRPr="00A62BB0" w:rsidRDefault="00446430" w:rsidP="00C22D4C">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0D2536D5" w14:textId="77777777" w:rsidR="00446430" w:rsidRPr="00A62BB0" w:rsidRDefault="00446430" w:rsidP="00C22D4C">
            <w:pPr>
              <w:pStyle w:val="TAC"/>
              <w:rPr>
                <w:lang w:val="en-US"/>
              </w:rPr>
            </w:pPr>
            <w:r w:rsidRPr="00736FBC">
              <w:t>SMTC.</w:t>
            </w:r>
            <w:r>
              <w:t>2</w:t>
            </w:r>
          </w:p>
        </w:tc>
        <w:tc>
          <w:tcPr>
            <w:tcW w:w="1922" w:type="dxa"/>
            <w:gridSpan w:val="3"/>
            <w:tcBorders>
              <w:top w:val="single" w:sz="4" w:space="0" w:color="auto"/>
              <w:left w:val="single" w:sz="4" w:space="0" w:color="auto"/>
              <w:right w:val="single" w:sz="4" w:space="0" w:color="auto"/>
            </w:tcBorders>
            <w:vAlign w:val="center"/>
          </w:tcPr>
          <w:p w14:paraId="67B5356F" w14:textId="77777777" w:rsidR="00446430" w:rsidRPr="00A62BB0" w:rsidRDefault="00446430" w:rsidP="00C22D4C">
            <w:pPr>
              <w:pStyle w:val="TAC"/>
              <w:rPr>
                <w:lang w:val="en-US"/>
              </w:rPr>
            </w:pPr>
            <w:r w:rsidRPr="00736FBC">
              <w:t>SMTC.</w:t>
            </w:r>
            <w:r>
              <w:t>2</w:t>
            </w:r>
          </w:p>
        </w:tc>
      </w:tr>
      <w:tr w:rsidR="00446430" w:rsidRPr="00A62BB0" w14:paraId="4305E122" w14:textId="77777777" w:rsidTr="00C22D4C">
        <w:trPr>
          <w:trHeight w:val="313"/>
          <w:jc w:val="center"/>
        </w:trPr>
        <w:tc>
          <w:tcPr>
            <w:tcW w:w="2689" w:type="dxa"/>
            <w:gridSpan w:val="2"/>
            <w:vMerge/>
            <w:tcBorders>
              <w:left w:val="single" w:sz="4" w:space="0" w:color="auto"/>
              <w:right w:val="single" w:sz="4" w:space="0" w:color="auto"/>
            </w:tcBorders>
            <w:vAlign w:val="center"/>
          </w:tcPr>
          <w:p w14:paraId="1A3910A6" w14:textId="77777777" w:rsidR="00446430" w:rsidRPr="00A62BB0" w:rsidRDefault="00446430" w:rsidP="00C22D4C">
            <w:pPr>
              <w:keepLines/>
              <w:spacing w:after="0"/>
              <w:rPr>
                <w:rFonts w:ascii="Arial" w:hAnsi="Arial" w:cs="Arial"/>
                <w:sz w:val="18"/>
                <w:lang w:val="da-DK"/>
              </w:rPr>
            </w:pPr>
          </w:p>
        </w:tc>
        <w:tc>
          <w:tcPr>
            <w:tcW w:w="850" w:type="dxa"/>
            <w:tcBorders>
              <w:top w:val="single" w:sz="4" w:space="0" w:color="auto"/>
              <w:left w:val="single" w:sz="4" w:space="0" w:color="auto"/>
              <w:right w:val="single" w:sz="4" w:space="0" w:color="auto"/>
            </w:tcBorders>
            <w:vAlign w:val="center"/>
          </w:tcPr>
          <w:p w14:paraId="1A407FCE" w14:textId="77777777" w:rsidR="00446430" w:rsidRPr="00A62BB0" w:rsidRDefault="00446430" w:rsidP="00C22D4C">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3773D0F6" w14:textId="77777777" w:rsidR="00446430" w:rsidRPr="00A62BB0" w:rsidRDefault="00446430" w:rsidP="00C22D4C">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71244003" w14:textId="77777777" w:rsidR="00446430" w:rsidRPr="00A62BB0" w:rsidRDefault="00446430" w:rsidP="00C22D4C">
            <w:pPr>
              <w:pStyle w:val="TAC"/>
              <w:rPr>
                <w:lang w:val="en-US"/>
              </w:rPr>
            </w:pPr>
            <w:r w:rsidRPr="00736FBC">
              <w:t>SMTC.</w:t>
            </w:r>
            <w:r>
              <w:t>1</w:t>
            </w:r>
          </w:p>
        </w:tc>
        <w:tc>
          <w:tcPr>
            <w:tcW w:w="1922" w:type="dxa"/>
            <w:gridSpan w:val="3"/>
            <w:tcBorders>
              <w:top w:val="single" w:sz="4" w:space="0" w:color="auto"/>
              <w:left w:val="single" w:sz="4" w:space="0" w:color="auto"/>
              <w:right w:val="single" w:sz="4" w:space="0" w:color="auto"/>
            </w:tcBorders>
            <w:vAlign w:val="center"/>
          </w:tcPr>
          <w:p w14:paraId="16B89A58" w14:textId="77777777" w:rsidR="00446430" w:rsidRPr="00A62BB0" w:rsidRDefault="00446430" w:rsidP="00C22D4C">
            <w:pPr>
              <w:pStyle w:val="TAC"/>
              <w:rPr>
                <w:lang w:val="en-US"/>
              </w:rPr>
            </w:pPr>
            <w:r w:rsidRPr="00736FBC">
              <w:t>SMTC.</w:t>
            </w:r>
            <w:r>
              <w:t>1</w:t>
            </w:r>
          </w:p>
        </w:tc>
      </w:tr>
      <w:tr w:rsidR="00446430" w:rsidRPr="00A62BB0" w14:paraId="5F5889C8" w14:textId="77777777" w:rsidTr="00C22D4C">
        <w:trPr>
          <w:trHeight w:val="218"/>
          <w:jc w:val="center"/>
        </w:trPr>
        <w:tc>
          <w:tcPr>
            <w:tcW w:w="2689" w:type="dxa"/>
            <w:gridSpan w:val="2"/>
            <w:tcBorders>
              <w:top w:val="single" w:sz="4" w:space="0" w:color="auto"/>
              <w:left w:val="single" w:sz="4" w:space="0" w:color="auto"/>
              <w:right w:val="single" w:sz="4" w:space="0" w:color="auto"/>
            </w:tcBorders>
            <w:vAlign w:val="center"/>
          </w:tcPr>
          <w:p w14:paraId="539AB3E9" w14:textId="77777777" w:rsidR="00446430" w:rsidRPr="00A62BB0" w:rsidRDefault="00446430" w:rsidP="00C22D4C">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70F4D453"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7B825674"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14:paraId="523BAC55"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564F0D06"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31B37858"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4D1CA7A7"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0</w:t>
            </w:r>
          </w:p>
        </w:tc>
      </w:tr>
      <w:tr w:rsidR="00446430" w:rsidRPr="00A62BB0" w14:paraId="284F4BA6" w14:textId="77777777" w:rsidTr="00C22D4C">
        <w:trPr>
          <w:trHeight w:val="215"/>
          <w:jc w:val="center"/>
        </w:trPr>
        <w:tc>
          <w:tcPr>
            <w:tcW w:w="2689" w:type="dxa"/>
            <w:gridSpan w:val="2"/>
            <w:tcBorders>
              <w:top w:val="single" w:sz="4" w:space="0" w:color="auto"/>
              <w:left w:val="single" w:sz="4" w:space="0" w:color="auto"/>
              <w:right w:val="single" w:sz="4" w:space="0" w:color="auto"/>
            </w:tcBorders>
            <w:vAlign w:val="center"/>
          </w:tcPr>
          <w:p w14:paraId="62AAAEDF" w14:textId="77777777" w:rsidR="00446430" w:rsidRPr="00A62BB0" w:rsidRDefault="00446430" w:rsidP="00C22D4C">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49038C75"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830507A" w14:textId="77777777" w:rsidR="00446430" w:rsidRPr="00A62BB0" w:rsidRDefault="00446430" w:rsidP="00C22D4C">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8C2858" w14:textId="77777777" w:rsidR="00446430" w:rsidRPr="00A62BB0" w:rsidRDefault="00446430" w:rsidP="00C22D4C">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BF49181"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07F0463" w14:textId="77777777" w:rsidR="00446430" w:rsidRPr="00A62BB0" w:rsidRDefault="00446430" w:rsidP="00C22D4C">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53D833FD" w14:textId="77777777" w:rsidR="00446430" w:rsidRPr="00A62BB0" w:rsidRDefault="00446430" w:rsidP="00C22D4C">
            <w:pPr>
              <w:keepLines/>
              <w:spacing w:after="0"/>
              <w:jc w:val="center"/>
              <w:rPr>
                <w:rFonts w:ascii="Arial" w:hAnsi="Arial" w:cs="Arial"/>
                <w:sz w:val="18"/>
                <w:lang w:val="en-US"/>
              </w:rPr>
            </w:pPr>
          </w:p>
        </w:tc>
      </w:tr>
      <w:tr w:rsidR="00446430" w:rsidRPr="00A62BB0" w14:paraId="6CA26087" w14:textId="77777777" w:rsidTr="00C22D4C">
        <w:trPr>
          <w:trHeight w:val="215"/>
          <w:jc w:val="center"/>
        </w:trPr>
        <w:tc>
          <w:tcPr>
            <w:tcW w:w="2689" w:type="dxa"/>
            <w:gridSpan w:val="2"/>
            <w:tcBorders>
              <w:top w:val="single" w:sz="4" w:space="0" w:color="auto"/>
              <w:left w:val="single" w:sz="4" w:space="0" w:color="auto"/>
              <w:right w:val="single" w:sz="4" w:space="0" w:color="auto"/>
            </w:tcBorders>
            <w:vAlign w:val="center"/>
          </w:tcPr>
          <w:p w14:paraId="0515F7E0" w14:textId="77777777" w:rsidR="00446430" w:rsidRPr="00A62BB0" w:rsidRDefault="00446430" w:rsidP="00C22D4C">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36D2F450"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55F373C8" w14:textId="77777777" w:rsidR="00446430" w:rsidRPr="00A62BB0" w:rsidRDefault="00446430" w:rsidP="00C22D4C">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7ADADDF" w14:textId="77777777" w:rsidR="00446430" w:rsidRPr="00A62BB0" w:rsidRDefault="00446430" w:rsidP="00C22D4C">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5CF44BA1"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23065700" w14:textId="77777777" w:rsidR="00446430" w:rsidRPr="00A62BB0" w:rsidRDefault="00446430" w:rsidP="00C22D4C">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454469F9" w14:textId="77777777" w:rsidR="00446430" w:rsidRPr="00A62BB0" w:rsidRDefault="00446430" w:rsidP="00C22D4C">
            <w:pPr>
              <w:keepLines/>
              <w:spacing w:after="0"/>
              <w:jc w:val="center"/>
              <w:rPr>
                <w:rFonts w:ascii="Arial" w:hAnsi="Arial" w:cs="Arial"/>
                <w:sz w:val="18"/>
                <w:lang w:val="en-US"/>
              </w:rPr>
            </w:pPr>
          </w:p>
        </w:tc>
      </w:tr>
      <w:tr w:rsidR="00446430" w:rsidRPr="00A62BB0" w14:paraId="5BE938DF" w14:textId="77777777" w:rsidTr="00C22D4C">
        <w:trPr>
          <w:trHeight w:val="215"/>
          <w:jc w:val="center"/>
        </w:trPr>
        <w:tc>
          <w:tcPr>
            <w:tcW w:w="2689" w:type="dxa"/>
            <w:gridSpan w:val="2"/>
            <w:tcBorders>
              <w:top w:val="single" w:sz="4" w:space="0" w:color="auto"/>
              <w:left w:val="single" w:sz="4" w:space="0" w:color="auto"/>
              <w:right w:val="single" w:sz="4" w:space="0" w:color="auto"/>
            </w:tcBorders>
            <w:vAlign w:val="center"/>
          </w:tcPr>
          <w:p w14:paraId="2C5E0A8A" w14:textId="77777777" w:rsidR="00446430" w:rsidRPr="00A62BB0" w:rsidRDefault="00446430" w:rsidP="00C22D4C">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2EC70E66"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58036B9" w14:textId="77777777" w:rsidR="00446430" w:rsidRPr="00A62BB0" w:rsidRDefault="00446430" w:rsidP="00C22D4C">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42C01E9D" w14:textId="77777777" w:rsidR="00446430" w:rsidRPr="00A62BB0" w:rsidRDefault="00446430" w:rsidP="00C22D4C">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5F634AD8"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F3B2A30" w14:textId="77777777" w:rsidR="00446430" w:rsidRPr="00A62BB0" w:rsidRDefault="00446430" w:rsidP="00C22D4C">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BCE7EF5" w14:textId="77777777" w:rsidR="00446430" w:rsidRPr="00A62BB0" w:rsidRDefault="00446430" w:rsidP="00C22D4C">
            <w:pPr>
              <w:keepLines/>
              <w:spacing w:after="0"/>
              <w:jc w:val="center"/>
              <w:rPr>
                <w:rFonts w:ascii="Arial" w:hAnsi="Arial" w:cs="Arial"/>
                <w:sz w:val="18"/>
                <w:lang w:val="en-US"/>
              </w:rPr>
            </w:pPr>
          </w:p>
        </w:tc>
      </w:tr>
      <w:tr w:rsidR="00446430" w:rsidRPr="00A62BB0" w14:paraId="684DE356" w14:textId="77777777" w:rsidTr="00C22D4C">
        <w:trPr>
          <w:trHeight w:val="215"/>
          <w:jc w:val="center"/>
        </w:trPr>
        <w:tc>
          <w:tcPr>
            <w:tcW w:w="2689" w:type="dxa"/>
            <w:gridSpan w:val="2"/>
            <w:tcBorders>
              <w:top w:val="single" w:sz="4" w:space="0" w:color="auto"/>
              <w:left w:val="single" w:sz="4" w:space="0" w:color="auto"/>
              <w:right w:val="single" w:sz="4" w:space="0" w:color="auto"/>
            </w:tcBorders>
            <w:vAlign w:val="center"/>
          </w:tcPr>
          <w:p w14:paraId="1D37A1E0" w14:textId="77777777" w:rsidR="00446430" w:rsidRPr="00A62BB0" w:rsidRDefault="00446430" w:rsidP="00C22D4C">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7A49C033"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A5F5CB6" w14:textId="77777777" w:rsidR="00446430" w:rsidRPr="00A62BB0" w:rsidRDefault="00446430" w:rsidP="00C22D4C">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7749972" w14:textId="77777777" w:rsidR="00446430" w:rsidRPr="00A62BB0" w:rsidRDefault="00446430" w:rsidP="00C22D4C">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0F2F707A"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29FAA56E" w14:textId="77777777" w:rsidR="00446430" w:rsidRPr="00A62BB0" w:rsidRDefault="00446430" w:rsidP="00C22D4C">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0FA92DC7" w14:textId="77777777" w:rsidR="00446430" w:rsidRPr="00A62BB0" w:rsidRDefault="00446430" w:rsidP="00C22D4C">
            <w:pPr>
              <w:keepLines/>
              <w:spacing w:after="0"/>
              <w:jc w:val="center"/>
              <w:rPr>
                <w:rFonts w:ascii="Arial" w:hAnsi="Arial" w:cs="Arial"/>
                <w:sz w:val="18"/>
                <w:lang w:val="en-US"/>
              </w:rPr>
            </w:pPr>
          </w:p>
        </w:tc>
      </w:tr>
      <w:tr w:rsidR="00446430" w:rsidRPr="00A62BB0" w14:paraId="5699D7FC" w14:textId="77777777" w:rsidTr="00C22D4C">
        <w:trPr>
          <w:trHeight w:val="215"/>
          <w:jc w:val="center"/>
        </w:trPr>
        <w:tc>
          <w:tcPr>
            <w:tcW w:w="2689" w:type="dxa"/>
            <w:gridSpan w:val="2"/>
            <w:tcBorders>
              <w:top w:val="single" w:sz="4" w:space="0" w:color="auto"/>
              <w:left w:val="single" w:sz="4" w:space="0" w:color="auto"/>
              <w:right w:val="single" w:sz="4" w:space="0" w:color="auto"/>
            </w:tcBorders>
            <w:vAlign w:val="center"/>
          </w:tcPr>
          <w:p w14:paraId="0F17555A" w14:textId="77777777" w:rsidR="00446430" w:rsidRPr="00A62BB0" w:rsidRDefault="00446430" w:rsidP="00C22D4C">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0D3221E2"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574A99D1" w14:textId="77777777" w:rsidR="00446430" w:rsidRPr="00A62BB0" w:rsidRDefault="00446430" w:rsidP="00C22D4C">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3FBC209" w14:textId="77777777" w:rsidR="00446430" w:rsidRPr="00A62BB0" w:rsidRDefault="00446430" w:rsidP="00C22D4C">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4C4FCEAD"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2CB8A2E8" w14:textId="77777777" w:rsidR="00446430" w:rsidRPr="00A62BB0" w:rsidRDefault="00446430" w:rsidP="00C22D4C">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424E72E0" w14:textId="77777777" w:rsidR="00446430" w:rsidRPr="00A62BB0" w:rsidRDefault="00446430" w:rsidP="00C22D4C">
            <w:pPr>
              <w:keepLines/>
              <w:spacing w:after="0"/>
              <w:jc w:val="center"/>
              <w:rPr>
                <w:rFonts w:ascii="Arial" w:hAnsi="Arial" w:cs="Arial"/>
                <w:sz w:val="18"/>
                <w:lang w:val="en-US"/>
              </w:rPr>
            </w:pPr>
          </w:p>
        </w:tc>
      </w:tr>
      <w:tr w:rsidR="00446430" w:rsidRPr="00A62BB0" w14:paraId="1F1BDA7B" w14:textId="77777777" w:rsidTr="00C22D4C">
        <w:trPr>
          <w:trHeight w:val="215"/>
          <w:jc w:val="center"/>
        </w:trPr>
        <w:tc>
          <w:tcPr>
            <w:tcW w:w="2689" w:type="dxa"/>
            <w:gridSpan w:val="2"/>
            <w:tcBorders>
              <w:top w:val="single" w:sz="4" w:space="0" w:color="auto"/>
              <w:left w:val="single" w:sz="4" w:space="0" w:color="auto"/>
              <w:right w:val="single" w:sz="4" w:space="0" w:color="auto"/>
            </w:tcBorders>
            <w:vAlign w:val="center"/>
          </w:tcPr>
          <w:p w14:paraId="66FFCBDD" w14:textId="77777777" w:rsidR="00446430" w:rsidRPr="00A62BB0" w:rsidRDefault="00446430" w:rsidP="00C22D4C">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7E3CDE02"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001DF52E" w14:textId="77777777" w:rsidR="00446430" w:rsidRPr="00A62BB0" w:rsidRDefault="00446430" w:rsidP="00C22D4C">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1853A255" w14:textId="77777777" w:rsidR="00446430" w:rsidRPr="00A62BB0" w:rsidRDefault="00446430" w:rsidP="00C22D4C">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5B874855"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6FEEC896" w14:textId="77777777" w:rsidR="00446430" w:rsidRPr="00A62BB0" w:rsidRDefault="00446430" w:rsidP="00C22D4C">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692217F" w14:textId="77777777" w:rsidR="00446430" w:rsidRPr="00A62BB0" w:rsidRDefault="00446430" w:rsidP="00C22D4C">
            <w:pPr>
              <w:keepLines/>
              <w:spacing w:after="0"/>
              <w:jc w:val="center"/>
              <w:rPr>
                <w:rFonts w:ascii="Arial" w:hAnsi="Arial" w:cs="Arial"/>
                <w:sz w:val="18"/>
                <w:lang w:val="en-US"/>
              </w:rPr>
            </w:pPr>
          </w:p>
        </w:tc>
      </w:tr>
      <w:tr w:rsidR="00446430" w:rsidRPr="00A62BB0" w14:paraId="096BCDE1" w14:textId="77777777" w:rsidTr="00C22D4C">
        <w:trPr>
          <w:trHeight w:val="215"/>
          <w:jc w:val="center"/>
        </w:trPr>
        <w:tc>
          <w:tcPr>
            <w:tcW w:w="2689" w:type="dxa"/>
            <w:gridSpan w:val="2"/>
            <w:tcBorders>
              <w:top w:val="single" w:sz="4" w:space="0" w:color="auto"/>
              <w:left w:val="single" w:sz="4" w:space="0" w:color="auto"/>
              <w:right w:val="single" w:sz="4" w:space="0" w:color="auto"/>
            </w:tcBorders>
            <w:vAlign w:val="center"/>
          </w:tcPr>
          <w:p w14:paraId="0A997641" w14:textId="77777777" w:rsidR="00446430" w:rsidRPr="00A62BB0" w:rsidRDefault="00446430" w:rsidP="00C22D4C">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14:paraId="3C5A5FB9"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2171A50" w14:textId="77777777" w:rsidR="00446430" w:rsidRPr="00A62BB0" w:rsidRDefault="00446430" w:rsidP="00C22D4C">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B5974A8" w14:textId="77777777" w:rsidR="00446430" w:rsidRPr="00A62BB0" w:rsidRDefault="00446430" w:rsidP="00C22D4C">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1DD4C24"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1BEC557" w14:textId="77777777" w:rsidR="00446430" w:rsidRPr="00A62BB0" w:rsidRDefault="00446430" w:rsidP="00C22D4C">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5EA5604A" w14:textId="77777777" w:rsidR="00446430" w:rsidRPr="00A62BB0" w:rsidRDefault="00446430" w:rsidP="00C22D4C">
            <w:pPr>
              <w:keepLines/>
              <w:spacing w:after="0"/>
              <w:jc w:val="center"/>
              <w:rPr>
                <w:rFonts w:ascii="Arial" w:hAnsi="Arial" w:cs="Arial"/>
                <w:sz w:val="18"/>
                <w:lang w:val="en-US"/>
              </w:rPr>
            </w:pPr>
          </w:p>
        </w:tc>
      </w:tr>
      <w:tr w:rsidR="00446430" w:rsidRPr="00A62BB0" w14:paraId="333ACCF5" w14:textId="77777777" w:rsidTr="00C22D4C">
        <w:trPr>
          <w:trHeight w:val="215"/>
          <w:jc w:val="center"/>
        </w:trPr>
        <w:tc>
          <w:tcPr>
            <w:tcW w:w="2689" w:type="dxa"/>
            <w:gridSpan w:val="2"/>
            <w:tcBorders>
              <w:top w:val="single" w:sz="4" w:space="0" w:color="auto"/>
              <w:left w:val="single" w:sz="4" w:space="0" w:color="auto"/>
              <w:right w:val="single" w:sz="4" w:space="0" w:color="auto"/>
            </w:tcBorders>
            <w:vAlign w:val="center"/>
          </w:tcPr>
          <w:p w14:paraId="07C5DFCC" w14:textId="77777777" w:rsidR="00446430" w:rsidRPr="00A62BB0" w:rsidRDefault="00446430" w:rsidP="00C22D4C">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4D274B48"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777FEF81" w14:textId="77777777" w:rsidR="00446430" w:rsidRPr="00A62BB0" w:rsidRDefault="00446430" w:rsidP="00C22D4C">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14:paraId="02142CB7" w14:textId="77777777" w:rsidR="00446430" w:rsidRPr="00A62BB0" w:rsidRDefault="00446430" w:rsidP="00C22D4C">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5B041DE7"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47FC1451" w14:textId="77777777" w:rsidR="00446430" w:rsidRPr="00A62BB0" w:rsidRDefault="00446430" w:rsidP="00C22D4C">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2CA43966" w14:textId="77777777" w:rsidR="00446430" w:rsidRPr="00A62BB0" w:rsidRDefault="00446430" w:rsidP="00C22D4C">
            <w:pPr>
              <w:keepLines/>
              <w:spacing w:after="0"/>
              <w:jc w:val="center"/>
              <w:rPr>
                <w:rFonts w:ascii="Arial" w:hAnsi="Arial" w:cs="Arial"/>
                <w:sz w:val="18"/>
                <w:lang w:val="en-US"/>
              </w:rPr>
            </w:pPr>
          </w:p>
        </w:tc>
      </w:tr>
      <w:tr w:rsidR="00446430" w:rsidRPr="00A62BB0" w14:paraId="7BB98AD3" w14:textId="77777777" w:rsidTr="00C22D4C">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1D590BE" w14:textId="77777777" w:rsidR="00446430" w:rsidRPr="00A62BB0" w:rsidRDefault="00446430" w:rsidP="00C22D4C">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15CCE120" wp14:editId="6FE5432E">
                  <wp:extent cx="176530" cy="144145"/>
                  <wp:effectExtent l="0" t="0" r="0" b="0"/>
                  <wp:docPr id="15435309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291EBCA4" w14:textId="77777777" w:rsidR="00446430" w:rsidRPr="00A62BB0" w:rsidRDefault="00446430" w:rsidP="00C22D4C">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1B379D8C" w14:textId="77777777" w:rsidR="00446430" w:rsidRPr="00A62BB0" w:rsidRDefault="00446430" w:rsidP="00C22D4C">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p>
        </w:tc>
        <w:tc>
          <w:tcPr>
            <w:tcW w:w="850" w:type="dxa"/>
            <w:vMerge w:val="restart"/>
            <w:tcBorders>
              <w:top w:val="single" w:sz="4" w:space="0" w:color="auto"/>
              <w:left w:val="single" w:sz="4" w:space="0" w:color="auto"/>
              <w:right w:val="single" w:sz="4" w:space="0" w:color="auto"/>
            </w:tcBorders>
            <w:vAlign w:val="center"/>
          </w:tcPr>
          <w:p w14:paraId="3FA3BFA7"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7FC4190"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736BE742"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-94.65</w:t>
            </w:r>
          </w:p>
          <w:p w14:paraId="0D93C6CA"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793DF7F0" w14:textId="77777777" w:rsidR="00446430" w:rsidRPr="00A62BB0" w:rsidRDefault="00446430" w:rsidP="00C22D4C">
            <w:pPr>
              <w:keepLines/>
              <w:spacing w:after="0"/>
              <w:jc w:val="center"/>
              <w:rPr>
                <w:rFonts w:ascii="Arial" w:hAnsi="Arial" w:cs="Arial"/>
                <w:sz w:val="18"/>
                <w:lang w:val="en-US"/>
              </w:rPr>
            </w:pPr>
            <w:r w:rsidRPr="00A62BB0">
              <w:rPr>
                <w:rFonts w:cs="Arial"/>
                <w:sz w:val="16"/>
                <w:szCs w:val="16"/>
              </w:rPr>
              <w:t>(</w:t>
            </w:r>
            <w:r w:rsidRPr="00A62BB0">
              <w:rPr>
                <w:rFonts w:cs="Arial"/>
                <w:position w:val="-12"/>
                <w:sz w:val="16"/>
                <w:szCs w:val="16"/>
              </w:rPr>
              <w:object w:dxaOrig="400" w:dyaOrig="360" w14:anchorId="06763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4" o:title=""/>
                </v:shape>
                <o:OLEObject Type="Embed" ProgID="Equation.3" ShapeID="_x0000_i1025" DrawAspect="Content" ObjectID="_1784643067" r:id="rId15"/>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95DBA1B"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-115</w:t>
            </w:r>
          </w:p>
        </w:tc>
      </w:tr>
      <w:tr w:rsidR="00446430" w:rsidRPr="00A62BB0" w14:paraId="40686BDF" w14:textId="77777777" w:rsidTr="00C22D4C">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80FCBDF" w14:textId="77777777" w:rsidR="00446430" w:rsidRPr="00A62BB0" w:rsidRDefault="00446430" w:rsidP="00C22D4C">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10CF05F"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86E357E" w14:textId="77777777" w:rsidR="00446430" w:rsidRPr="00A62BB0" w:rsidRDefault="00446430" w:rsidP="00C22D4C">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06F978"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019D2A25"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05666DBD"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58CAA27"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-114.5</w:t>
            </w:r>
          </w:p>
        </w:tc>
      </w:tr>
      <w:tr w:rsidR="00446430" w:rsidRPr="00A62BB0" w14:paraId="13491D97" w14:textId="77777777" w:rsidTr="00C22D4C">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0FF3277" w14:textId="77777777" w:rsidR="00446430" w:rsidRPr="00A62BB0" w:rsidRDefault="00446430" w:rsidP="00C22D4C">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93FBAA6"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7CE84DB7" w14:textId="77777777" w:rsidR="00446430" w:rsidRPr="00A62BB0" w:rsidRDefault="00446430" w:rsidP="00C22D4C">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FA61DC"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7E8922D7"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6E0A7DED"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38DD5A0"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-114</w:t>
            </w:r>
          </w:p>
        </w:tc>
      </w:tr>
      <w:tr w:rsidR="00446430" w:rsidRPr="00A62BB0" w14:paraId="47E5FD6A" w14:textId="77777777" w:rsidTr="00C22D4C">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700E1C0" w14:textId="77777777" w:rsidR="00446430" w:rsidRPr="00A62BB0" w:rsidRDefault="00446430" w:rsidP="00C22D4C">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7E16FEB"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1E8F7D3D" w14:textId="77777777" w:rsidR="00446430" w:rsidRPr="00A62BB0" w:rsidRDefault="00446430" w:rsidP="00C22D4C">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C4522C" w14:textId="77777777" w:rsidR="00446430" w:rsidRPr="00A62BB0" w:rsidRDefault="00446430" w:rsidP="00C22D4C">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391209F" w14:textId="77777777" w:rsidR="00446430" w:rsidRPr="00A62BB0" w:rsidRDefault="00446430" w:rsidP="00C22D4C">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519D6E45"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F9C3D3D"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-113.5</w:t>
            </w:r>
          </w:p>
        </w:tc>
      </w:tr>
      <w:tr w:rsidR="00446430" w:rsidRPr="00A62BB0" w14:paraId="02946365" w14:textId="77777777" w:rsidTr="00C22D4C">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D37A472" w14:textId="77777777" w:rsidR="00446430" w:rsidRPr="00A62BB0" w:rsidRDefault="00446430" w:rsidP="00C22D4C">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AC9A8E"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AB21E11" w14:textId="77777777" w:rsidR="00446430" w:rsidRPr="00A62BB0" w:rsidRDefault="00446430" w:rsidP="00C22D4C">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383BE7" w14:textId="77777777" w:rsidR="00446430" w:rsidRPr="00A62BB0" w:rsidRDefault="00446430" w:rsidP="00C22D4C">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7E5F02ED" w14:textId="77777777" w:rsidR="00446430" w:rsidRPr="00A62BB0" w:rsidRDefault="00446430" w:rsidP="00C22D4C">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E004199"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AE15C08"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-113</w:t>
            </w:r>
          </w:p>
        </w:tc>
      </w:tr>
      <w:tr w:rsidR="00446430" w:rsidRPr="00A62BB0" w14:paraId="21EC2464" w14:textId="77777777" w:rsidTr="00C22D4C">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B5CDEB" w14:textId="77777777" w:rsidR="00446430" w:rsidRPr="00A62BB0" w:rsidRDefault="00446430" w:rsidP="00C22D4C">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6A97B01"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EE09C8C" w14:textId="77777777" w:rsidR="00446430" w:rsidRPr="00A62BB0" w:rsidRDefault="00446430" w:rsidP="00C22D4C">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E26FC3"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7EE681EC"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6C134520"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A4FC959"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-112</w:t>
            </w:r>
          </w:p>
        </w:tc>
      </w:tr>
      <w:tr w:rsidR="00446430" w:rsidRPr="00A62BB0" w14:paraId="57DE854A" w14:textId="77777777" w:rsidTr="00C22D4C">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B3CC79F" w14:textId="77777777" w:rsidR="00446430" w:rsidRPr="00A62BB0" w:rsidRDefault="00446430" w:rsidP="00C22D4C">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65C320E9"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09D2781E" w14:textId="77777777" w:rsidR="00446430" w:rsidRPr="00A62BB0" w:rsidRDefault="00446430" w:rsidP="00C22D4C">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56D8D5"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20C95D97"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68182725"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1A2A69D"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-111.5</w:t>
            </w:r>
          </w:p>
        </w:tc>
      </w:tr>
      <w:tr w:rsidR="00446430" w:rsidRPr="00A62BB0" w14:paraId="595452D5" w14:textId="77777777" w:rsidTr="00C22D4C">
        <w:trPr>
          <w:trHeight w:val="38"/>
          <w:jc w:val="center"/>
        </w:trPr>
        <w:tc>
          <w:tcPr>
            <w:tcW w:w="1038" w:type="dxa"/>
            <w:vMerge w:val="restart"/>
            <w:tcBorders>
              <w:top w:val="single" w:sz="4" w:space="0" w:color="auto"/>
              <w:left w:val="single" w:sz="4" w:space="0" w:color="auto"/>
              <w:right w:val="single" w:sz="4" w:space="0" w:color="auto"/>
            </w:tcBorders>
            <w:vAlign w:val="center"/>
          </w:tcPr>
          <w:p w14:paraId="0EAC40D4" w14:textId="77777777" w:rsidR="00446430" w:rsidRPr="00A62BB0" w:rsidRDefault="00446430" w:rsidP="00C22D4C">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lastRenderedPageBreak/>
              <w:drawing>
                <wp:inline distT="0" distB="0" distL="0" distR="0" wp14:anchorId="494F26E5" wp14:editId="7C940611">
                  <wp:extent cx="176530" cy="144145"/>
                  <wp:effectExtent l="0" t="0" r="0" b="0"/>
                  <wp:docPr id="117873703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013FB4E6" w14:textId="77777777" w:rsidR="00446430" w:rsidRPr="00A62BB0" w:rsidRDefault="00446430" w:rsidP="00C22D4C">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40B91A8" w14:textId="77777777" w:rsidR="00446430" w:rsidRPr="00A62BB0" w:rsidRDefault="00446430" w:rsidP="00C22D4C">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ADF930D" w14:textId="77777777" w:rsidR="00446430" w:rsidRPr="00A62BB0" w:rsidRDefault="00446430" w:rsidP="00C22D4C">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7E1947D2" w14:textId="77777777" w:rsidR="00446430" w:rsidRPr="00A62BB0" w:rsidRDefault="00446430" w:rsidP="00C22D4C">
            <w:pPr>
              <w:spacing w:after="0"/>
              <w:jc w:val="center"/>
              <w:rPr>
                <w:rFonts w:ascii="Arial" w:hAnsi="Arial" w:cs="Arial"/>
                <w:sz w:val="18"/>
                <w:lang w:val="en-US"/>
              </w:rPr>
            </w:pPr>
            <w:r w:rsidRPr="00A62BB0">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14:paraId="2AE54C0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-94.65</w:t>
            </w:r>
          </w:p>
          <w:p w14:paraId="39A2BBC7"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val="restart"/>
            <w:tcBorders>
              <w:left w:val="single" w:sz="4" w:space="0" w:color="auto"/>
              <w:right w:val="single" w:sz="4" w:space="0" w:color="auto"/>
            </w:tcBorders>
            <w:vAlign w:val="center"/>
          </w:tcPr>
          <w:p w14:paraId="330A9836" w14:textId="77777777" w:rsidR="00446430" w:rsidRPr="00A62BB0" w:rsidRDefault="00446430" w:rsidP="00C22D4C">
            <w:pPr>
              <w:keepLines/>
              <w:spacing w:after="0"/>
              <w:jc w:val="center"/>
              <w:rPr>
                <w:rFonts w:ascii="Arial" w:hAnsi="Arial" w:cs="Arial"/>
                <w:sz w:val="18"/>
                <w:lang w:val="en-US"/>
              </w:rPr>
            </w:pPr>
            <w:r w:rsidRPr="00A62BB0">
              <w:rPr>
                <w:rFonts w:cs="Arial"/>
                <w:sz w:val="16"/>
                <w:szCs w:val="16"/>
              </w:rPr>
              <w:t>(</w:t>
            </w:r>
            <w:r w:rsidRPr="00A62BB0">
              <w:rPr>
                <w:rFonts w:cs="Arial"/>
                <w:position w:val="-12"/>
                <w:sz w:val="16"/>
                <w:szCs w:val="16"/>
              </w:rPr>
              <w:object w:dxaOrig="400" w:dyaOrig="360" w14:anchorId="7F68A5F3">
                <v:shape id="_x0000_i1026" type="#_x0000_t75" style="width:20.25pt;height:20.25pt" o:ole="" fillcolor="window">
                  <v:imagedata r:id="rId14" o:title=""/>
                </v:shape>
                <o:OLEObject Type="Embed" ProgID="Equation.3" ShapeID="_x0000_i1026" DrawAspect="Content" ObjectID="_1784643068" r:id="rId16"/>
              </w:object>
            </w:r>
            <w:r w:rsidRPr="00A62BB0">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14:paraId="387E1E11"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-115</w:t>
            </w:r>
          </w:p>
        </w:tc>
      </w:tr>
      <w:tr w:rsidR="00446430" w:rsidRPr="00A62BB0" w14:paraId="553442F2" w14:textId="77777777" w:rsidTr="00C22D4C">
        <w:trPr>
          <w:trHeight w:val="37"/>
          <w:jc w:val="center"/>
        </w:trPr>
        <w:tc>
          <w:tcPr>
            <w:tcW w:w="1038" w:type="dxa"/>
            <w:vMerge/>
            <w:tcBorders>
              <w:left w:val="single" w:sz="4" w:space="0" w:color="auto"/>
              <w:right w:val="single" w:sz="4" w:space="0" w:color="auto"/>
            </w:tcBorders>
            <w:vAlign w:val="center"/>
          </w:tcPr>
          <w:p w14:paraId="12FA9B5C" w14:textId="77777777" w:rsidR="00446430" w:rsidRPr="00A62BB0" w:rsidRDefault="00446430" w:rsidP="00C22D4C">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326D411"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73A25A21"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3668888B" w14:textId="77777777" w:rsidR="00446430" w:rsidRPr="00A62BB0" w:rsidRDefault="00446430" w:rsidP="00C22D4C">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34B0D58"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14BC26F" w14:textId="77777777" w:rsidR="00446430" w:rsidRPr="00A62BB0" w:rsidRDefault="00446430" w:rsidP="00C22D4C">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626EF184"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-114.5</w:t>
            </w:r>
          </w:p>
        </w:tc>
      </w:tr>
      <w:tr w:rsidR="00446430" w:rsidRPr="00A62BB0" w14:paraId="4F9BD39C" w14:textId="77777777" w:rsidTr="00C22D4C">
        <w:trPr>
          <w:trHeight w:val="37"/>
          <w:jc w:val="center"/>
        </w:trPr>
        <w:tc>
          <w:tcPr>
            <w:tcW w:w="1038" w:type="dxa"/>
            <w:vMerge/>
            <w:tcBorders>
              <w:left w:val="single" w:sz="4" w:space="0" w:color="auto"/>
              <w:right w:val="single" w:sz="4" w:space="0" w:color="auto"/>
            </w:tcBorders>
            <w:vAlign w:val="center"/>
          </w:tcPr>
          <w:p w14:paraId="50F930A1" w14:textId="77777777" w:rsidR="00446430" w:rsidRPr="00A62BB0" w:rsidRDefault="00446430" w:rsidP="00C22D4C">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B6DDA"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5142041C"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CA47DB0" w14:textId="77777777" w:rsidR="00446430" w:rsidRPr="00A62BB0" w:rsidRDefault="00446430" w:rsidP="00C22D4C">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7D76BFC5"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4FA7EC11" w14:textId="77777777" w:rsidR="00446430" w:rsidRPr="00A62BB0" w:rsidRDefault="00446430" w:rsidP="00C22D4C">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7818199F"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-114</w:t>
            </w:r>
          </w:p>
        </w:tc>
      </w:tr>
      <w:tr w:rsidR="00446430" w:rsidRPr="00A62BB0" w14:paraId="693B353A" w14:textId="77777777" w:rsidTr="00C22D4C">
        <w:trPr>
          <w:trHeight w:val="37"/>
          <w:jc w:val="center"/>
        </w:trPr>
        <w:tc>
          <w:tcPr>
            <w:tcW w:w="1038" w:type="dxa"/>
            <w:vMerge/>
            <w:tcBorders>
              <w:left w:val="single" w:sz="4" w:space="0" w:color="auto"/>
              <w:right w:val="single" w:sz="4" w:space="0" w:color="auto"/>
            </w:tcBorders>
            <w:vAlign w:val="center"/>
          </w:tcPr>
          <w:p w14:paraId="2811E269" w14:textId="77777777" w:rsidR="00446430" w:rsidRPr="00A62BB0" w:rsidRDefault="00446430" w:rsidP="00C22D4C">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127AEB6"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A664A6A" w14:textId="77777777" w:rsidR="00446430" w:rsidRPr="00A62BB0" w:rsidRDefault="00446430" w:rsidP="00C22D4C">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4141BD98" w14:textId="77777777" w:rsidR="00446430" w:rsidRPr="00A62BB0" w:rsidRDefault="00446430" w:rsidP="00C22D4C">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12133814" w14:textId="77777777" w:rsidR="00446430" w:rsidRPr="00A62BB0" w:rsidRDefault="00446430" w:rsidP="00C22D4C">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065B122A" w14:textId="77777777" w:rsidR="00446430" w:rsidRPr="00A62BB0" w:rsidRDefault="00446430" w:rsidP="00C22D4C">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6ED47FE4"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-113.5</w:t>
            </w:r>
          </w:p>
        </w:tc>
      </w:tr>
      <w:tr w:rsidR="00446430" w:rsidRPr="00A62BB0" w14:paraId="3ED87860" w14:textId="77777777" w:rsidTr="00C22D4C">
        <w:trPr>
          <w:trHeight w:val="37"/>
          <w:jc w:val="center"/>
        </w:trPr>
        <w:tc>
          <w:tcPr>
            <w:tcW w:w="1038" w:type="dxa"/>
            <w:vMerge/>
            <w:tcBorders>
              <w:left w:val="single" w:sz="4" w:space="0" w:color="auto"/>
              <w:right w:val="single" w:sz="4" w:space="0" w:color="auto"/>
            </w:tcBorders>
            <w:vAlign w:val="center"/>
          </w:tcPr>
          <w:p w14:paraId="1F75E563" w14:textId="77777777" w:rsidR="00446430" w:rsidRPr="00A62BB0" w:rsidRDefault="00446430" w:rsidP="00C22D4C">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8EDCF59"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26384EA5" w14:textId="77777777" w:rsidR="00446430" w:rsidRPr="00A62BB0" w:rsidRDefault="00446430" w:rsidP="00C22D4C">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592DC417" w14:textId="77777777" w:rsidR="00446430" w:rsidRPr="00A62BB0" w:rsidRDefault="00446430" w:rsidP="00C22D4C">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4BC89061" w14:textId="77777777" w:rsidR="00446430" w:rsidRPr="00A62BB0" w:rsidRDefault="00446430" w:rsidP="00C22D4C">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6857B3E6" w14:textId="77777777" w:rsidR="00446430" w:rsidRPr="00A62BB0" w:rsidRDefault="00446430" w:rsidP="00C22D4C">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079D7685"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-113</w:t>
            </w:r>
          </w:p>
        </w:tc>
      </w:tr>
      <w:tr w:rsidR="00446430" w:rsidRPr="00A62BB0" w14:paraId="36B24CD9" w14:textId="77777777" w:rsidTr="00C22D4C">
        <w:trPr>
          <w:trHeight w:val="37"/>
          <w:jc w:val="center"/>
        </w:trPr>
        <w:tc>
          <w:tcPr>
            <w:tcW w:w="1038" w:type="dxa"/>
            <w:vMerge/>
            <w:tcBorders>
              <w:left w:val="single" w:sz="4" w:space="0" w:color="auto"/>
              <w:right w:val="single" w:sz="4" w:space="0" w:color="auto"/>
            </w:tcBorders>
            <w:vAlign w:val="center"/>
          </w:tcPr>
          <w:p w14:paraId="118ECD39" w14:textId="77777777" w:rsidR="00446430" w:rsidRPr="00A62BB0" w:rsidRDefault="00446430" w:rsidP="00C22D4C">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E63CF16"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460C4E7E"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12C06E5" w14:textId="77777777" w:rsidR="00446430" w:rsidRPr="00A62BB0" w:rsidRDefault="00446430" w:rsidP="00C22D4C">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71117833"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463D23C7" w14:textId="77777777" w:rsidR="00446430" w:rsidRPr="00A62BB0" w:rsidRDefault="00446430" w:rsidP="00C22D4C">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32926ED2"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-112</w:t>
            </w:r>
          </w:p>
        </w:tc>
      </w:tr>
      <w:tr w:rsidR="00446430" w:rsidRPr="00A62BB0" w14:paraId="37CDCC3B" w14:textId="77777777" w:rsidTr="00C22D4C">
        <w:trPr>
          <w:trHeight w:val="37"/>
          <w:jc w:val="center"/>
        </w:trPr>
        <w:tc>
          <w:tcPr>
            <w:tcW w:w="1038" w:type="dxa"/>
            <w:vMerge/>
            <w:tcBorders>
              <w:left w:val="single" w:sz="4" w:space="0" w:color="auto"/>
              <w:right w:val="single" w:sz="4" w:space="0" w:color="auto"/>
            </w:tcBorders>
            <w:vAlign w:val="center"/>
          </w:tcPr>
          <w:p w14:paraId="713B0383" w14:textId="77777777" w:rsidR="00446430" w:rsidRPr="00A62BB0" w:rsidRDefault="00446430" w:rsidP="00C22D4C">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0029AE6"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7EFD2904"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11B78E3" w14:textId="77777777" w:rsidR="00446430" w:rsidRPr="00A62BB0" w:rsidRDefault="00446430" w:rsidP="00C22D4C">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5F97C9A"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6F2DD524" w14:textId="77777777" w:rsidR="00446430" w:rsidRPr="00A62BB0" w:rsidRDefault="00446430" w:rsidP="00C22D4C">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14:paraId="4C56C4EE"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-111.5</w:t>
            </w:r>
          </w:p>
        </w:tc>
      </w:tr>
      <w:tr w:rsidR="00446430" w:rsidRPr="00A62BB0" w14:paraId="189EADFB" w14:textId="77777777" w:rsidTr="00C22D4C">
        <w:trPr>
          <w:trHeight w:val="113"/>
          <w:jc w:val="center"/>
        </w:trPr>
        <w:tc>
          <w:tcPr>
            <w:tcW w:w="1038" w:type="dxa"/>
            <w:vMerge/>
            <w:tcBorders>
              <w:left w:val="single" w:sz="4" w:space="0" w:color="auto"/>
              <w:right w:val="single" w:sz="4" w:space="0" w:color="auto"/>
            </w:tcBorders>
            <w:vAlign w:val="center"/>
          </w:tcPr>
          <w:p w14:paraId="6D20D13E" w14:textId="77777777" w:rsidR="00446430" w:rsidRPr="00A62BB0" w:rsidRDefault="00446430" w:rsidP="00C22D4C">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082140" w14:textId="77777777" w:rsidR="00446430" w:rsidRPr="00A62BB0" w:rsidRDefault="00446430" w:rsidP="00C22D4C">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15F0531E" w14:textId="77777777" w:rsidR="00446430" w:rsidRPr="00A62BB0" w:rsidRDefault="00446430" w:rsidP="00C22D4C">
            <w:pPr>
              <w:keepLines/>
              <w:spacing w:after="0"/>
              <w:jc w:val="center"/>
              <w:rPr>
                <w:rFonts w:ascii="Arial" w:hAnsi="Arial" w:cs="Arial"/>
                <w:sz w:val="18"/>
                <w:lang w:val="sv-SE"/>
              </w:rPr>
            </w:pPr>
            <w:r w:rsidRPr="00A62BB0">
              <w:rPr>
                <w:rFonts w:ascii="Arial" w:hAnsi="Arial" w:cs="Arial"/>
                <w:sz w:val="18"/>
                <w:lang w:val="sv-SE"/>
              </w:rPr>
              <w:t>3</w:t>
            </w:r>
          </w:p>
        </w:tc>
        <w:tc>
          <w:tcPr>
            <w:tcW w:w="893" w:type="dxa"/>
            <w:vMerge/>
            <w:tcBorders>
              <w:left w:val="single" w:sz="4" w:space="0" w:color="auto"/>
              <w:right w:val="single" w:sz="4" w:space="0" w:color="auto"/>
            </w:tcBorders>
            <w:vAlign w:val="center"/>
          </w:tcPr>
          <w:p w14:paraId="3FB16896"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14:paraId="14060F4C" w14:textId="77777777" w:rsidR="00446430" w:rsidRPr="00A62BB0" w:rsidRDefault="00446430" w:rsidP="00C22D4C">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091" w:type="dxa"/>
            <w:gridSpan w:val="2"/>
            <w:vMerge w:val="restart"/>
            <w:tcBorders>
              <w:left w:val="single" w:sz="4" w:space="0" w:color="auto"/>
              <w:right w:val="single" w:sz="4" w:space="0" w:color="auto"/>
            </w:tcBorders>
            <w:vAlign w:val="center"/>
          </w:tcPr>
          <w:p w14:paraId="4785910E" w14:textId="77777777" w:rsidR="00446430" w:rsidRPr="00A62BB0" w:rsidRDefault="00446430" w:rsidP="00C22D4C">
            <w:pPr>
              <w:keepLines/>
              <w:spacing w:after="0"/>
              <w:jc w:val="center"/>
              <w:rPr>
                <w:rFonts w:ascii="Arial" w:hAnsi="Arial" w:cs="Arial"/>
                <w:sz w:val="18"/>
                <w:lang w:val="en-US"/>
              </w:rPr>
            </w:pPr>
            <w:r w:rsidRPr="00A62BB0">
              <w:rPr>
                <w:rFonts w:cs="Arial"/>
                <w:sz w:val="16"/>
                <w:szCs w:val="16"/>
              </w:rPr>
              <w:t>(</w:t>
            </w:r>
            <w:r w:rsidRPr="00A62BB0">
              <w:rPr>
                <w:rFonts w:cs="Arial"/>
                <w:position w:val="-12"/>
                <w:sz w:val="16"/>
                <w:szCs w:val="16"/>
              </w:rPr>
              <w:object w:dxaOrig="400" w:dyaOrig="360" w14:anchorId="6CB362D2">
                <v:shape id="_x0000_i1027" type="#_x0000_t75" style="width:20.25pt;height:20.25pt" o:ole="" fillcolor="window">
                  <v:imagedata r:id="rId14" o:title=""/>
                </v:shape>
                <o:OLEObject Type="Embed" ProgID="Equation.3" ShapeID="_x0000_i1027" DrawAspect="Content" ObjectID="_1784643069" r:id="rId17"/>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6A1A93A2" w14:textId="77777777" w:rsidR="00446430" w:rsidRPr="00A62BB0" w:rsidRDefault="00446430" w:rsidP="00C22D4C">
            <w:pPr>
              <w:keepLines/>
              <w:spacing w:after="0"/>
              <w:jc w:val="center"/>
              <w:rPr>
                <w:rFonts w:ascii="Arial" w:hAnsi="Arial" w:cs="Arial"/>
                <w:sz w:val="18"/>
                <w:szCs w:val="18"/>
                <w:lang w:val="en-US"/>
              </w:rPr>
            </w:pPr>
            <w:r w:rsidRPr="00897A48">
              <w:rPr>
                <w:rFonts w:ascii="Arial" w:hAnsi="Arial" w:cs="Arial"/>
                <w:sz w:val="18"/>
                <w:szCs w:val="18"/>
              </w:rPr>
              <w:t>-112.00</w:t>
            </w:r>
          </w:p>
        </w:tc>
      </w:tr>
      <w:tr w:rsidR="00446430" w:rsidRPr="00A62BB0" w14:paraId="6933256E" w14:textId="77777777" w:rsidTr="00C22D4C">
        <w:trPr>
          <w:trHeight w:val="113"/>
          <w:jc w:val="center"/>
        </w:trPr>
        <w:tc>
          <w:tcPr>
            <w:tcW w:w="1038" w:type="dxa"/>
            <w:vMerge/>
            <w:tcBorders>
              <w:left w:val="single" w:sz="4" w:space="0" w:color="auto"/>
              <w:right w:val="single" w:sz="4" w:space="0" w:color="auto"/>
            </w:tcBorders>
            <w:vAlign w:val="center"/>
          </w:tcPr>
          <w:p w14:paraId="1A8540E4" w14:textId="77777777" w:rsidR="00446430" w:rsidRPr="00A62BB0" w:rsidRDefault="00446430" w:rsidP="00C22D4C">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51721FB"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637F41AB" w14:textId="77777777" w:rsidR="00446430" w:rsidRPr="00A62BB0" w:rsidRDefault="00446430" w:rsidP="00C22D4C">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40732C3"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43331D0F"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1AEEA776"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09B19A1" w14:textId="77777777" w:rsidR="00446430" w:rsidRPr="00A62BB0" w:rsidRDefault="00446430" w:rsidP="00C22D4C">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.50</w:t>
            </w:r>
          </w:p>
        </w:tc>
      </w:tr>
      <w:tr w:rsidR="00446430" w:rsidRPr="00A62BB0" w14:paraId="3F57169D" w14:textId="77777777" w:rsidTr="00C22D4C">
        <w:trPr>
          <w:trHeight w:val="113"/>
          <w:jc w:val="center"/>
        </w:trPr>
        <w:tc>
          <w:tcPr>
            <w:tcW w:w="1038" w:type="dxa"/>
            <w:vMerge/>
            <w:tcBorders>
              <w:left w:val="single" w:sz="4" w:space="0" w:color="auto"/>
              <w:right w:val="single" w:sz="4" w:space="0" w:color="auto"/>
            </w:tcBorders>
            <w:vAlign w:val="center"/>
          </w:tcPr>
          <w:p w14:paraId="6A2FD509" w14:textId="77777777" w:rsidR="00446430" w:rsidRPr="00A62BB0" w:rsidRDefault="00446430" w:rsidP="00C22D4C">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80C9F93"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2752940F" w14:textId="77777777" w:rsidR="00446430" w:rsidRPr="00A62BB0" w:rsidRDefault="00446430" w:rsidP="00C22D4C">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606CC22"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DD1EF2B"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9D13504"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9EB9F9C" w14:textId="77777777" w:rsidR="00446430" w:rsidRPr="00A62BB0" w:rsidRDefault="00446430" w:rsidP="00C22D4C">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.00</w:t>
            </w:r>
          </w:p>
        </w:tc>
      </w:tr>
      <w:tr w:rsidR="00446430" w:rsidRPr="00A62BB0" w14:paraId="115B127E" w14:textId="77777777" w:rsidTr="00C22D4C">
        <w:trPr>
          <w:trHeight w:val="113"/>
          <w:jc w:val="center"/>
        </w:trPr>
        <w:tc>
          <w:tcPr>
            <w:tcW w:w="1038" w:type="dxa"/>
            <w:vMerge/>
            <w:tcBorders>
              <w:left w:val="single" w:sz="4" w:space="0" w:color="auto"/>
              <w:right w:val="single" w:sz="4" w:space="0" w:color="auto"/>
            </w:tcBorders>
            <w:vAlign w:val="center"/>
          </w:tcPr>
          <w:p w14:paraId="0B0B50F1" w14:textId="77777777" w:rsidR="00446430" w:rsidRPr="00A62BB0" w:rsidRDefault="00446430" w:rsidP="00C22D4C">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C2CE11A"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0C47B15" w14:textId="77777777" w:rsidR="00446430" w:rsidRPr="00A62BB0" w:rsidRDefault="00446430" w:rsidP="00C22D4C">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CB2D043" w14:textId="77777777" w:rsidR="00446430" w:rsidRPr="00A62BB0" w:rsidRDefault="00446430" w:rsidP="00C22D4C">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32EC6917" w14:textId="77777777" w:rsidR="00446430" w:rsidRPr="00A62BB0" w:rsidRDefault="00446430" w:rsidP="00C22D4C">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32886D86"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6DE832C" w14:textId="77777777" w:rsidR="00446430" w:rsidRPr="00A62BB0" w:rsidRDefault="00446430" w:rsidP="00C22D4C">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.50</w:t>
            </w:r>
          </w:p>
        </w:tc>
      </w:tr>
      <w:tr w:rsidR="00446430" w:rsidRPr="00A62BB0" w14:paraId="2455823A" w14:textId="77777777" w:rsidTr="00C22D4C">
        <w:trPr>
          <w:trHeight w:val="113"/>
          <w:jc w:val="center"/>
        </w:trPr>
        <w:tc>
          <w:tcPr>
            <w:tcW w:w="1038" w:type="dxa"/>
            <w:vMerge/>
            <w:tcBorders>
              <w:left w:val="single" w:sz="4" w:space="0" w:color="auto"/>
              <w:right w:val="single" w:sz="4" w:space="0" w:color="auto"/>
            </w:tcBorders>
            <w:vAlign w:val="center"/>
          </w:tcPr>
          <w:p w14:paraId="6DE127A3" w14:textId="77777777" w:rsidR="00446430" w:rsidRPr="00A62BB0" w:rsidRDefault="00446430" w:rsidP="00C22D4C">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1BA9D6F"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1F36AA08" w14:textId="77777777" w:rsidR="00446430" w:rsidRPr="00A62BB0" w:rsidRDefault="00446430" w:rsidP="00C22D4C">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0F25AE61" w14:textId="77777777" w:rsidR="00446430" w:rsidRPr="00A62BB0" w:rsidRDefault="00446430" w:rsidP="00C22D4C">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339F7EEE" w14:textId="77777777" w:rsidR="00446430" w:rsidRPr="00A62BB0" w:rsidRDefault="00446430" w:rsidP="00C22D4C">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08D53313"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61525BC" w14:textId="77777777" w:rsidR="00446430" w:rsidRPr="00A62BB0" w:rsidRDefault="00446430" w:rsidP="00C22D4C">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.00</w:t>
            </w:r>
          </w:p>
        </w:tc>
      </w:tr>
      <w:tr w:rsidR="00446430" w:rsidRPr="00A62BB0" w14:paraId="04A4E6A9" w14:textId="77777777" w:rsidTr="00C22D4C">
        <w:trPr>
          <w:trHeight w:val="113"/>
          <w:jc w:val="center"/>
        </w:trPr>
        <w:tc>
          <w:tcPr>
            <w:tcW w:w="1038" w:type="dxa"/>
            <w:vMerge/>
            <w:tcBorders>
              <w:left w:val="single" w:sz="4" w:space="0" w:color="auto"/>
              <w:right w:val="single" w:sz="4" w:space="0" w:color="auto"/>
            </w:tcBorders>
            <w:vAlign w:val="center"/>
          </w:tcPr>
          <w:p w14:paraId="7F71B851" w14:textId="77777777" w:rsidR="00446430" w:rsidRPr="00A62BB0" w:rsidRDefault="00446430" w:rsidP="00C22D4C">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8B9060B"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7D29AF55" w14:textId="77777777" w:rsidR="00446430" w:rsidRPr="00A62BB0" w:rsidRDefault="00446430" w:rsidP="00C22D4C">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433839D4"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F0F4DDC"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692AD493"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B29FB92" w14:textId="77777777" w:rsidR="00446430" w:rsidRPr="00A62BB0" w:rsidRDefault="00446430" w:rsidP="00C22D4C">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09</w:t>
            </w:r>
            <w:r w:rsidRPr="00897A48">
              <w:rPr>
                <w:rFonts w:ascii="Arial" w:hAnsi="Arial" w:cs="Arial"/>
                <w:sz w:val="18"/>
                <w:szCs w:val="18"/>
              </w:rPr>
              <w:t>.00</w:t>
            </w:r>
          </w:p>
        </w:tc>
      </w:tr>
      <w:tr w:rsidR="00446430" w:rsidRPr="00A62BB0" w14:paraId="63FC8383" w14:textId="77777777" w:rsidTr="00C22D4C">
        <w:trPr>
          <w:trHeight w:val="113"/>
          <w:jc w:val="center"/>
        </w:trPr>
        <w:tc>
          <w:tcPr>
            <w:tcW w:w="1038" w:type="dxa"/>
            <w:vMerge/>
            <w:tcBorders>
              <w:left w:val="single" w:sz="4" w:space="0" w:color="auto"/>
              <w:bottom w:val="single" w:sz="4" w:space="0" w:color="auto"/>
              <w:right w:val="single" w:sz="4" w:space="0" w:color="auto"/>
            </w:tcBorders>
            <w:vAlign w:val="center"/>
          </w:tcPr>
          <w:p w14:paraId="453193F9" w14:textId="77777777" w:rsidR="00446430" w:rsidRPr="00A62BB0" w:rsidRDefault="00446430" w:rsidP="00C22D4C">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1A06823D"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06BF1C48" w14:textId="77777777" w:rsidR="00446430" w:rsidRPr="00A62BB0" w:rsidRDefault="00446430" w:rsidP="00C22D4C">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6CAC9985"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348A7954"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3F5D68A7"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D84A009" w14:textId="77777777" w:rsidR="00446430" w:rsidRPr="00A62BB0" w:rsidRDefault="00446430" w:rsidP="00C22D4C">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08</w:t>
            </w:r>
            <w:r w:rsidRPr="00897A48">
              <w:rPr>
                <w:rFonts w:ascii="Arial" w:hAnsi="Arial" w:cs="Arial"/>
                <w:sz w:val="18"/>
                <w:szCs w:val="18"/>
              </w:rPr>
              <w:t>.50</w:t>
            </w:r>
          </w:p>
        </w:tc>
      </w:tr>
      <w:tr w:rsidR="00446430" w:rsidRPr="00A62BB0" w14:paraId="4DFF5EED" w14:textId="77777777" w:rsidTr="00C22D4C">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94E175F" w14:textId="77777777" w:rsidR="00446430" w:rsidRPr="00A62BB0" w:rsidRDefault="00446430" w:rsidP="00C22D4C">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55B9A313" wp14:editId="4DB1F521">
                  <wp:extent cx="390525" cy="245745"/>
                  <wp:effectExtent l="0" t="0" r="0" b="0"/>
                  <wp:docPr id="165585889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3E38F18"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7BF58805"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15703536"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0CB602CE"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D96566D"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B7E7946"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446430" w:rsidRPr="00A62BB0" w14:paraId="754C777A" w14:textId="77777777" w:rsidTr="00C22D4C">
        <w:trPr>
          <w:trHeight w:val="150"/>
          <w:jc w:val="center"/>
        </w:trPr>
        <w:tc>
          <w:tcPr>
            <w:tcW w:w="1038" w:type="dxa"/>
            <w:vMerge w:val="restart"/>
            <w:tcBorders>
              <w:top w:val="single" w:sz="4" w:space="0" w:color="auto"/>
              <w:left w:val="single" w:sz="4" w:space="0" w:color="auto"/>
              <w:right w:val="single" w:sz="4" w:space="0" w:color="auto"/>
            </w:tcBorders>
            <w:vAlign w:val="center"/>
          </w:tcPr>
          <w:p w14:paraId="58E98489" w14:textId="77777777" w:rsidR="00446430" w:rsidRPr="00A62BB0" w:rsidRDefault="00446430" w:rsidP="00C22D4C">
            <w:pPr>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118E5ED4" w14:textId="77777777" w:rsidR="00446430" w:rsidRPr="00A62BB0" w:rsidRDefault="00446430" w:rsidP="00C22D4C">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1DD8A370" w14:textId="77777777" w:rsidR="00446430" w:rsidRPr="00A62BB0" w:rsidRDefault="00446430" w:rsidP="00C22D4C">
            <w:pPr>
              <w:keepLines/>
              <w:spacing w:after="0"/>
              <w:jc w:val="center"/>
              <w:rPr>
                <w:rFonts w:ascii="Arial" w:hAnsi="Arial" w:cs="Arial"/>
                <w:sz w:val="18"/>
              </w:rPr>
            </w:pPr>
            <w:r w:rsidRPr="00A62BB0">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1B02D0EA"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56155096"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0AC17172" w14:textId="77777777" w:rsidR="00446430" w:rsidRPr="00A62BB0" w:rsidRDefault="00446430" w:rsidP="00C22D4C">
            <w:pPr>
              <w:keepLines/>
              <w:spacing w:after="0"/>
              <w:jc w:val="center"/>
              <w:rPr>
                <w:rFonts w:ascii="Arial" w:hAnsi="Arial" w:cs="Arial"/>
                <w:sz w:val="18"/>
                <w:lang w:val="en-US"/>
              </w:rPr>
            </w:pPr>
            <w:r w:rsidRPr="00A62BB0">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14:paraId="3A29EBEB"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-118.00</w:t>
            </w:r>
          </w:p>
        </w:tc>
      </w:tr>
      <w:tr w:rsidR="00446430" w:rsidRPr="00A62BB0" w14:paraId="021A67AC" w14:textId="77777777" w:rsidTr="00C22D4C">
        <w:trPr>
          <w:trHeight w:val="150"/>
          <w:jc w:val="center"/>
        </w:trPr>
        <w:tc>
          <w:tcPr>
            <w:tcW w:w="1038" w:type="dxa"/>
            <w:vMerge/>
            <w:tcBorders>
              <w:left w:val="single" w:sz="4" w:space="0" w:color="auto"/>
              <w:right w:val="single" w:sz="4" w:space="0" w:color="auto"/>
            </w:tcBorders>
            <w:vAlign w:val="center"/>
          </w:tcPr>
          <w:p w14:paraId="11906CBF" w14:textId="77777777" w:rsidR="00446430" w:rsidRPr="00A62BB0" w:rsidRDefault="00446430" w:rsidP="00C22D4C">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6CA8A4BD"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CC4E032"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7D9A99E" w14:textId="77777777" w:rsidR="00446430" w:rsidRPr="00A62BB0" w:rsidRDefault="00446430" w:rsidP="00C22D4C">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44CE8DF"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58E57A8"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10C574B1"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-117.50</w:t>
            </w:r>
          </w:p>
        </w:tc>
      </w:tr>
      <w:tr w:rsidR="00446430" w:rsidRPr="00A62BB0" w14:paraId="1577602C" w14:textId="77777777" w:rsidTr="00C22D4C">
        <w:trPr>
          <w:trHeight w:val="150"/>
          <w:jc w:val="center"/>
        </w:trPr>
        <w:tc>
          <w:tcPr>
            <w:tcW w:w="1038" w:type="dxa"/>
            <w:vMerge/>
            <w:tcBorders>
              <w:left w:val="single" w:sz="4" w:space="0" w:color="auto"/>
              <w:right w:val="single" w:sz="4" w:space="0" w:color="auto"/>
            </w:tcBorders>
            <w:vAlign w:val="center"/>
          </w:tcPr>
          <w:p w14:paraId="4A07DBE5" w14:textId="77777777" w:rsidR="00446430" w:rsidRPr="00A62BB0" w:rsidRDefault="00446430" w:rsidP="00C22D4C">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2A8BB2B1"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C52FA41"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2657742B" w14:textId="77777777" w:rsidR="00446430" w:rsidRPr="00A62BB0" w:rsidRDefault="00446430" w:rsidP="00C22D4C">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4106653"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4322352"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1281B7DD"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-117.00</w:t>
            </w:r>
          </w:p>
        </w:tc>
      </w:tr>
      <w:tr w:rsidR="00446430" w:rsidRPr="00A62BB0" w14:paraId="099E10C7" w14:textId="77777777" w:rsidTr="00C22D4C">
        <w:trPr>
          <w:trHeight w:val="150"/>
          <w:jc w:val="center"/>
        </w:trPr>
        <w:tc>
          <w:tcPr>
            <w:tcW w:w="1038" w:type="dxa"/>
            <w:vMerge/>
            <w:tcBorders>
              <w:left w:val="single" w:sz="4" w:space="0" w:color="auto"/>
              <w:right w:val="single" w:sz="4" w:space="0" w:color="auto"/>
            </w:tcBorders>
            <w:vAlign w:val="center"/>
          </w:tcPr>
          <w:p w14:paraId="1FB12505" w14:textId="77777777" w:rsidR="00446430" w:rsidRPr="00A62BB0" w:rsidRDefault="00446430" w:rsidP="00C22D4C">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69E5EAA9"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46837ED" w14:textId="77777777" w:rsidR="00446430" w:rsidRPr="00A62BB0" w:rsidRDefault="00446430" w:rsidP="00C22D4C">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D365378" w14:textId="77777777" w:rsidR="00446430" w:rsidRPr="00A62BB0" w:rsidRDefault="00446430" w:rsidP="00C22D4C">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482CEA4D" w14:textId="77777777" w:rsidR="00446430" w:rsidRPr="00A62BB0" w:rsidRDefault="00446430" w:rsidP="00C22D4C">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7E255F4A"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7AC5997C"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-116.50</w:t>
            </w:r>
          </w:p>
        </w:tc>
      </w:tr>
      <w:tr w:rsidR="00446430" w:rsidRPr="00A62BB0" w14:paraId="5804F7E8" w14:textId="77777777" w:rsidTr="00C22D4C">
        <w:trPr>
          <w:trHeight w:val="150"/>
          <w:jc w:val="center"/>
        </w:trPr>
        <w:tc>
          <w:tcPr>
            <w:tcW w:w="1038" w:type="dxa"/>
            <w:vMerge/>
            <w:tcBorders>
              <w:left w:val="single" w:sz="4" w:space="0" w:color="auto"/>
              <w:right w:val="single" w:sz="4" w:space="0" w:color="auto"/>
            </w:tcBorders>
            <w:vAlign w:val="center"/>
          </w:tcPr>
          <w:p w14:paraId="0FF656F9" w14:textId="77777777" w:rsidR="00446430" w:rsidRPr="00A62BB0" w:rsidRDefault="00446430" w:rsidP="00C22D4C">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7873362A"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6F1F3CC" w14:textId="77777777" w:rsidR="00446430" w:rsidRPr="00A62BB0" w:rsidRDefault="00446430" w:rsidP="00C22D4C">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3B22D3C5" w14:textId="77777777" w:rsidR="00446430" w:rsidRPr="00A62BB0" w:rsidRDefault="00446430" w:rsidP="00C22D4C">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4222ED61" w14:textId="77777777" w:rsidR="00446430" w:rsidRPr="00A62BB0" w:rsidRDefault="00446430" w:rsidP="00C22D4C">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50F980A6"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0EC9350D"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-116.00</w:t>
            </w:r>
          </w:p>
        </w:tc>
      </w:tr>
      <w:tr w:rsidR="00446430" w:rsidRPr="00A62BB0" w14:paraId="32DA606A" w14:textId="77777777" w:rsidTr="00C22D4C">
        <w:trPr>
          <w:trHeight w:val="150"/>
          <w:jc w:val="center"/>
        </w:trPr>
        <w:tc>
          <w:tcPr>
            <w:tcW w:w="1038" w:type="dxa"/>
            <w:vMerge/>
            <w:tcBorders>
              <w:left w:val="single" w:sz="4" w:space="0" w:color="auto"/>
              <w:right w:val="single" w:sz="4" w:space="0" w:color="auto"/>
            </w:tcBorders>
            <w:vAlign w:val="center"/>
          </w:tcPr>
          <w:p w14:paraId="51A7645C" w14:textId="77777777" w:rsidR="00446430" w:rsidRPr="00A62BB0" w:rsidRDefault="00446430" w:rsidP="00C22D4C">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1DC1F889"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56874D0"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3562FA0" w14:textId="77777777" w:rsidR="00446430" w:rsidRPr="00A62BB0" w:rsidRDefault="00446430" w:rsidP="00C22D4C">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1C6DBB5C"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8B96EAC"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3CD78371"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-115.00</w:t>
            </w:r>
          </w:p>
        </w:tc>
      </w:tr>
      <w:tr w:rsidR="00446430" w:rsidRPr="00A62BB0" w14:paraId="2A45668D" w14:textId="77777777" w:rsidTr="00C22D4C">
        <w:trPr>
          <w:trHeight w:val="150"/>
          <w:jc w:val="center"/>
        </w:trPr>
        <w:tc>
          <w:tcPr>
            <w:tcW w:w="1038" w:type="dxa"/>
            <w:vMerge/>
            <w:tcBorders>
              <w:left w:val="single" w:sz="4" w:space="0" w:color="auto"/>
              <w:right w:val="single" w:sz="4" w:space="0" w:color="auto"/>
            </w:tcBorders>
            <w:vAlign w:val="center"/>
          </w:tcPr>
          <w:p w14:paraId="7EB19E97" w14:textId="77777777" w:rsidR="00446430" w:rsidRPr="00A62BB0" w:rsidRDefault="00446430" w:rsidP="00C22D4C">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7F1E101F"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3F5D6C79"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E17377E" w14:textId="77777777" w:rsidR="00446430" w:rsidRPr="00A62BB0" w:rsidRDefault="00446430" w:rsidP="00C22D4C">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BB8DF4C"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E5B50A2"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0313183"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-114.50</w:t>
            </w:r>
          </w:p>
        </w:tc>
      </w:tr>
      <w:tr w:rsidR="00446430" w:rsidRPr="00A62BB0" w14:paraId="05E8A955" w14:textId="77777777" w:rsidTr="00C22D4C">
        <w:trPr>
          <w:trHeight w:val="150"/>
          <w:jc w:val="center"/>
        </w:trPr>
        <w:tc>
          <w:tcPr>
            <w:tcW w:w="1038" w:type="dxa"/>
            <w:vMerge/>
            <w:tcBorders>
              <w:left w:val="single" w:sz="4" w:space="0" w:color="auto"/>
              <w:right w:val="single" w:sz="4" w:space="0" w:color="auto"/>
            </w:tcBorders>
            <w:vAlign w:val="center"/>
            <w:hideMark/>
          </w:tcPr>
          <w:p w14:paraId="437C01B8" w14:textId="77777777" w:rsidR="00446430" w:rsidRPr="00A62BB0" w:rsidRDefault="00446430" w:rsidP="00C22D4C">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075AC929" w14:textId="77777777" w:rsidR="00446430" w:rsidRPr="00A62BB0" w:rsidRDefault="00446430" w:rsidP="00C22D4C">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0E3F127"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right w:val="single" w:sz="4" w:space="0" w:color="auto"/>
            </w:tcBorders>
            <w:vAlign w:val="center"/>
            <w:hideMark/>
          </w:tcPr>
          <w:p w14:paraId="03A7350C" w14:textId="77777777" w:rsidR="00446430" w:rsidRPr="00A62BB0" w:rsidRDefault="00446430" w:rsidP="00C22D4C">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40AAB29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6F927BFC" w14:textId="77777777" w:rsidR="00446430" w:rsidRPr="00A62BB0" w:rsidRDefault="00446430" w:rsidP="00C22D4C">
            <w:pPr>
              <w:keepLines/>
              <w:spacing w:after="0"/>
              <w:jc w:val="center"/>
              <w:rPr>
                <w:rFonts w:ascii="Arial" w:hAnsi="Arial" w:cs="Arial"/>
                <w:sz w:val="18"/>
                <w:lang w:val="en-US"/>
              </w:rPr>
            </w:pPr>
            <w:r w:rsidRPr="00A62BB0">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61AB5BAB"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-115.00</w:t>
            </w:r>
          </w:p>
        </w:tc>
      </w:tr>
      <w:tr w:rsidR="00446430" w:rsidRPr="00A62BB0" w14:paraId="5D223FCC" w14:textId="77777777" w:rsidTr="00C22D4C">
        <w:trPr>
          <w:trHeight w:val="150"/>
          <w:jc w:val="center"/>
        </w:trPr>
        <w:tc>
          <w:tcPr>
            <w:tcW w:w="1038" w:type="dxa"/>
            <w:vMerge/>
            <w:tcBorders>
              <w:left w:val="single" w:sz="4" w:space="0" w:color="auto"/>
              <w:right w:val="single" w:sz="4" w:space="0" w:color="auto"/>
            </w:tcBorders>
            <w:vAlign w:val="center"/>
            <w:hideMark/>
          </w:tcPr>
          <w:p w14:paraId="49B4DF2C" w14:textId="77777777" w:rsidR="00446430" w:rsidRPr="00A62BB0" w:rsidRDefault="00446430" w:rsidP="00C22D4C">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AE264CA"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A417001"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5B7288F0"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3FC5054"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11A28AFF"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3BB225E"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-114.50</w:t>
            </w:r>
          </w:p>
        </w:tc>
      </w:tr>
      <w:tr w:rsidR="00446430" w:rsidRPr="00A62BB0" w14:paraId="59A3B008" w14:textId="77777777" w:rsidTr="00C22D4C">
        <w:trPr>
          <w:trHeight w:val="150"/>
          <w:jc w:val="center"/>
        </w:trPr>
        <w:tc>
          <w:tcPr>
            <w:tcW w:w="1038" w:type="dxa"/>
            <w:vMerge/>
            <w:tcBorders>
              <w:left w:val="single" w:sz="4" w:space="0" w:color="auto"/>
              <w:right w:val="single" w:sz="4" w:space="0" w:color="auto"/>
            </w:tcBorders>
            <w:vAlign w:val="center"/>
            <w:hideMark/>
          </w:tcPr>
          <w:p w14:paraId="05F6522D" w14:textId="77777777" w:rsidR="00446430" w:rsidRPr="00A62BB0" w:rsidRDefault="00446430" w:rsidP="00C22D4C">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5BB2C63"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8A2B9F8"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65C51710"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512B4F3"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49B4BCF2"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5C1749E"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-114.00</w:t>
            </w:r>
          </w:p>
        </w:tc>
      </w:tr>
      <w:tr w:rsidR="00446430" w:rsidRPr="00A62BB0" w14:paraId="314F637F" w14:textId="77777777" w:rsidTr="00C22D4C">
        <w:trPr>
          <w:trHeight w:val="150"/>
          <w:jc w:val="center"/>
        </w:trPr>
        <w:tc>
          <w:tcPr>
            <w:tcW w:w="1038" w:type="dxa"/>
            <w:vMerge/>
            <w:tcBorders>
              <w:left w:val="single" w:sz="4" w:space="0" w:color="auto"/>
              <w:right w:val="single" w:sz="4" w:space="0" w:color="auto"/>
            </w:tcBorders>
            <w:vAlign w:val="center"/>
            <w:hideMark/>
          </w:tcPr>
          <w:p w14:paraId="77A50C8D" w14:textId="77777777" w:rsidR="00446430" w:rsidRPr="00A62BB0" w:rsidRDefault="00446430" w:rsidP="00C22D4C">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1DF81C6"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468248D8" w14:textId="77777777" w:rsidR="00446430" w:rsidRPr="00A62BB0" w:rsidRDefault="00446430" w:rsidP="00C22D4C">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0F315DFD" w14:textId="77777777" w:rsidR="00446430" w:rsidRPr="00A62BB0" w:rsidRDefault="00446430" w:rsidP="00C22D4C">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73EF6C61" w14:textId="77777777" w:rsidR="00446430" w:rsidRPr="00A62BB0" w:rsidRDefault="00446430" w:rsidP="00C22D4C">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431DAB4A"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64411F01"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-113.50</w:t>
            </w:r>
          </w:p>
        </w:tc>
      </w:tr>
      <w:tr w:rsidR="00446430" w:rsidRPr="00A62BB0" w14:paraId="7F12CB10" w14:textId="77777777" w:rsidTr="00C22D4C">
        <w:trPr>
          <w:trHeight w:val="150"/>
          <w:jc w:val="center"/>
        </w:trPr>
        <w:tc>
          <w:tcPr>
            <w:tcW w:w="1038" w:type="dxa"/>
            <w:vMerge/>
            <w:tcBorders>
              <w:left w:val="single" w:sz="4" w:space="0" w:color="auto"/>
              <w:right w:val="single" w:sz="4" w:space="0" w:color="auto"/>
            </w:tcBorders>
            <w:vAlign w:val="center"/>
            <w:hideMark/>
          </w:tcPr>
          <w:p w14:paraId="4DA8DBD3" w14:textId="77777777" w:rsidR="00446430" w:rsidRPr="00A62BB0" w:rsidRDefault="00446430" w:rsidP="00C22D4C">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205FB93"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1A913303" w14:textId="77777777" w:rsidR="00446430" w:rsidRPr="00A62BB0" w:rsidRDefault="00446430" w:rsidP="00C22D4C">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4F5EB030" w14:textId="77777777" w:rsidR="00446430" w:rsidRPr="00A62BB0" w:rsidRDefault="00446430" w:rsidP="00C22D4C">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7E9A00D1" w14:textId="77777777" w:rsidR="00446430" w:rsidRPr="00A62BB0" w:rsidRDefault="00446430" w:rsidP="00C22D4C">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751E5AE4"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2891DE88"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-113.00</w:t>
            </w:r>
          </w:p>
        </w:tc>
      </w:tr>
      <w:tr w:rsidR="00446430" w:rsidRPr="00A62BB0" w14:paraId="019E6133" w14:textId="77777777" w:rsidTr="00C22D4C">
        <w:trPr>
          <w:trHeight w:val="150"/>
          <w:jc w:val="center"/>
        </w:trPr>
        <w:tc>
          <w:tcPr>
            <w:tcW w:w="1038" w:type="dxa"/>
            <w:vMerge/>
            <w:tcBorders>
              <w:left w:val="single" w:sz="4" w:space="0" w:color="auto"/>
              <w:right w:val="single" w:sz="4" w:space="0" w:color="auto"/>
            </w:tcBorders>
            <w:vAlign w:val="center"/>
            <w:hideMark/>
          </w:tcPr>
          <w:p w14:paraId="0F0525D8" w14:textId="77777777" w:rsidR="00446430" w:rsidRPr="00A62BB0" w:rsidRDefault="00446430" w:rsidP="00C22D4C">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3897ADA"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5C3ADD8D"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59525AB0"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476E046E"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62ACB86A"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72BAD27"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-112.00</w:t>
            </w:r>
          </w:p>
        </w:tc>
      </w:tr>
      <w:tr w:rsidR="00446430" w:rsidRPr="00A62BB0" w14:paraId="616CE6AF" w14:textId="77777777" w:rsidTr="00C22D4C">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3403A590" w14:textId="77777777" w:rsidR="00446430" w:rsidRPr="00A62BB0" w:rsidRDefault="00446430" w:rsidP="00C22D4C">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0AF35C75"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352EBCFF" w14:textId="77777777" w:rsidR="00446430" w:rsidRPr="00A62BB0" w:rsidRDefault="00446430" w:rsidP="00C22D4C">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5D156594"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18E6C648"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68517C57"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91BFAB0"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-111.50</w:t>
            </w:r>
          </w:p>
        </w:tc>
      </w:tr>
      <w:tr w:rsidR="00446430" w:rsidRPr="00A62BB0" w14:paraId="4F2ABD63" w14:textId="77777777" w:rsidTr="00C22D4C">
        <w:trPr>
          <w:trHeight w:val="75"/>
          <w:jc w:val="center"/>
        </w:trPr>
        <w:tc>
          <w:tcPr>
            <w:tcW w:w="1038" w:type="dxa"/>
            <w:vMerge w:val="restart"/>
            <w:tcBorders>
              <w:top w:val="single" w:sz="4" w:space="0" w:color="auto"/>
              <w:left w:val="single" w:sz="4" w:space="0" w:color="auto"/>
              <w:right w:val="single" w:sz="4" w:space="0" w:color="auto"/>
            </w:tcBorders>
            <w:vAlign w:val="center"/>
          </w:tcPr>
          <w:p w14:paraId="29DAC2FC" w14:textId="77777777" w:rsidR="00446430" w:rsidRPr="00A62BB0" w:rsidRDefault="00446430" w:rsidP="00C22D4C">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4876F73E" w14:textId="77777777" w:rsidR="00446430" w:rsidRPr="00A62BB0" w:rsidRDefault="00446430" w:rsidP="00C22D4C">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16F7DA1F" w14:textId="77777777" w:rsidR="00446430" w:rsidRPr="00A62BB0" w:rsidRDefault="00446430" w:rsidP="00C22D4C">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3D778D83"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dBm/</w:t>
            </w:r>
          </w:p>
          <w:p w14:paraId="2E7CA18C"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7E4E5238"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1DB530CC" w14:textId="77777777" w:rsidR="00446430" w:rsidRPr="00A62BB0" w:rsidRDefault="00446430" w:rsidP="00C22D4C">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4B1DBEBA"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-85.28</w:t>
            </w:r>
          </w:p>
        </w:tc>
      </w:tr>
      <w:tr w:rsidR="00446430" w:rsidRPr="00A62BB0" w14:paraId="7A2280EA" w14:textId="77777777" w:rsidTr="00C22D4C">
        <w:trPr>
          <w:trHeight w:val="75"/>
          <w:jc w:val="center"/>
        </w:trPr>
        <w:tc>
          <w:tcPr>
            <w:tcW w:w="1038" w:type="dxa"/>
            <w:vMerge/>
            <w:tcBorders>
              <w:left w:val="single" w:sz="4" w:space="0" w:color="auto"/>
              <w:right w:val="single" w:sz="4" w:space="0" w:color="auto"/>
            </w:tcBorders>
            <w:vAlign w:val="center"/>
          </w:tcPr>
          <w:p w14:paraId="35B0544F" w14:textId="77777777" w:rsidR="00446430" w:rsidRPr="00A62BB0" w:rsidRDefault="00446430" w:rsidP="00C22D4C">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489F3044"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E0B8B2E"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3BE71B75" w14:textId="77777777" w:rsidR="00446430" w:rsidRPr="00A62BB0" w:rsidRDefault="00446430" w:rsidP="00C22D4C">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C1536BD"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44E1C554"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45C0B19"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-84.78</w:t>
            </w:r>
          </w:p>
        </w:tc>
      </w:tr>
      <w:tr w:rsidR="00446430" w:rsidRPr="00A62BB0" w14:paraId="23F64ACF" w14:textId="77777777" w:rsidTr="00C22D4C">
        <w:trPr>
          <w:trHeight w:val="75"/>
          <w:jc w:val="center"/>
        </w:trPr>
        <w:tc>
          <w:tcPr>
            <w:tcW w:w="1038" w:type="dxa"/>
            <w:vMerge/>
            <w:tcBorders>
              <w:left w:val="single" w:sz="4" w:space="0" w:color="auto"/>
              <w:right w:val="single" w:sz="4" w:space="0" w:color="auto"/>
            </w:tcBorders>
            <w:vAlign w:val="center"/>
          </w:tcPr>
          <w:p w14:paraId="18B8921D" w14:textId="77777777" w:rsidR="00446430" w:rsidRPr="00A62BB0" w:rsidRDefault="00446430" w:rsidP="00C22D4C">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BCA14CF"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128D44D6"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0966E21" w14:textId="77777777" w:rsidR="00446430" w:rsidRPr="00A62BB0" w:rsidRDefault="00446430" w:rsidP="00C22D4C">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360BBE28"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B8ADA05"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8DAFBB0"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-84.28</w:t>
            </w:r>
          </w:p>
        </w:tc>
      </w:tr>
      <w:tr w:rsidR="00446430" w:rsidRPr="00A62BB0" w14:paraId="69728271" w14:textId="77777777" w:rsidTr="00C22D4C">
        <w:trPr>
          <w:trHeight w:val="75"/>
          <w:jc w:val="center"/>
        </w:trPr>
        <w:tc>
          <w:tcPr>
            <w:tcW w:w="1038" w:type="dxa"/>
            <w:vMerge/>
            <w:tcBorders>
              <w:left w:val="single" w:sz="4" w:space="0" w:color="auto"/>
              <w:right w:val="single" w:sz="4" w:space="0" w:color="auto"/>
            </w:tcBorders>
            <w:vAlign w:val="center"/>
          </w:tcPr>
          <w:p w14:paraId="3AA09FB2" w14:textId="77777777" w:rsidR="00446430" w:rsidRPr="00A62BB0" w:rsidRDefault="00446430" w:rsidP="00C22D4C">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F1B47DB"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14A06E62" w14:textId="77777777" w:rsidR="00446430" w:rsidRPr="00A62BB0" w:rsidRDefault="00446430" w:rsidP="00C22D4C">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69B76690" w14:textId="77777777" w:rsidR="00446430" w:rsidRPr="00A62BB0" w:rsidRDefault="00446430" w:rsidP="00C22D4C">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3BE68EA9" w14:textId="77777777" w:rsidR="00446430" w:rsidRPr="00A62BB0" w:rsidRDefault="00446430" w:rsidP="00C22D4C">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6FBB5E6"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517DFD7D"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-83.78</w:t>
            </w:r>
          </w:p>
        </w:tc>
      </w:tr>
      <w:tr w:rsidR="00446430" w:rsidRPr="00A62BB0" w14:paraId="52274F3A" w14:textId="77777777" w:rsidTr="00C22D4C">
        <w:trPr>
          <w:trHeight w:val="75"/>
          <w:jc w:val="center"/>
        </w:trPr>
        <w:tc>
          <w:tcPr>
            <w:tcW w:w="1038" w:type="dxa"/>
            <w:vMerge/>
            <w:tcBorders>
              <w:left w:val="single" w:sz="4" w:space="0" w:color="auto"/>
              <w:right w:val="single" w:sz="4" w:space="0" w:color="auto"/>
            </w:tcBorders>
            <w:vAlign w:val="center"/>
          </w:tcPr>
          <w:p w14:paraId="690327AD" w14:textId="77777777" w:rsidR="00446430" w:rsidRPr="00A62BB0" w:rsidRDefault="00446430" w:rsidP="00C22D4C">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9161700"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1F7D3E35" w14:textId="77777777" w:rsidR="00446430" w:rsidRPr="00A62BB0" w:rsidRDefault="00446430" w:rsidP="00C22D4C">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22C83D9D" w14:textId="77777777" w:rsidR="00446430" w:rsidRPr="00A62BB0" w:rsidRDefault="00446430" w:rsidP="00C22D4C">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6F07903" w14:textId="77777777" w:rsidR="00446430" w:rsidRPr="00A62BB0" w:rsidRDefault="00446430" w:rsidP="00C22D4C">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025F6526"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0B81C6D"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-83.28</w:t>
            </w:r>
          </w:p>
        </w:tc>
      </w:tr>
      <w:tr w:rsidR="00446430" w:rsidRPr="00A62BB0" w14:paraId="2BD4246A" w14:textId="77777777" w:rsidTr="00C22D4C">
        <w:trPr>
          <w:trHeight w:val="75"/>
          <w:jc w:val="center"/>
        </w:trPr>
        <w:tc>
          <w:tcPr>
            <w:tcW w:w="1038" w:type="dxa"/>
            <w:vMerge/>
            <w:tcBorders>
              <w:left w:val="single" w:sz="4" w:space="0" w:color="auto"/>
              <w:right w:val="single" w:sz="4" w:space="0" w:color="auto"/>
            </w:tcBorders>
            <w:vAlign w:val="center"/>
          </w:tcPr>
          <w:p w14:paraId="49173571" w14:textId="77777777" w:rsidR="00446430" w:rsidRPr="00A62BB0" w:rsidRDefault="00446430" w:rsidP="00C22D4C">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1A6A13EF"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728B702B"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A5B123C" w14:textId="77777777" w:rsidR="00446430" w:rsidRPr="00A62BB0" w:rsidRDefault="00446430" w:rsidP="00C22D4C">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2D7884D"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6194B927"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18FFC70"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-82.28</w:t>
            </w:r>
          </w:p>
        </w:tc>
      </w:tr>
      <w:tr w:rsidR="00446430" w:rsidRPr="00A62BB0" w14:paraId="32B5805D" w14:textId="77777777" w:rsidTr="00C22D4C">
        <w:trPr>
          <w:trHeight w:val="75"/>
          <w:jc w:val="center"/>
        </w:trPr>
        <w:tc>
          <w:tcPr>
            <w:tcW w:w="1038" w:type="dxa"/>
            <w:vMerge/>
            <w:tcBorders>
              <w:left w:val="single" w:sz="4" w:space="0" w:color="auto"/>
              <w:right w:val="single" w:sz="4" w:space="0" w:color="auto"/>
            </w:tcBorders>
            <w:vAlign w:val="center"/>
          </w:tcPr>
          <w:p w14:paraId="0485B42E" w14:textId="77777777" w:rsidR="00446430" w:rsidRPr="00A62BB0" w:rsidRDefault="00446430" w:rsidP="00C22D4C">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185DE8A2"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65B250DD" w14:textId="77777777" w:rsidR="00446430" w:rsidRPr="00A62BB0" w:rsidRDefault="00446430" w:rsidP="00C22D4C">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04D5091A" w14:textId="77777777" w:rsidR="00446430" w:rsidRPr="00A62BB0" w:rsidRDefault="00446430" w:rsidP="00C22D4C">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7BCAE39D" w14:textId="77777777" w:rsidR="00446430" w:rsidRPr="00A62BB0" w:rsidRDefault="00446430" w:rsidP="00C22D4C">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318AEE94"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9EF7703"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-81.78</w:t>
            </w:r>
          </w:p>
        </w:tc>
      </w:tr>
      <w:tr w:rsidR="00446430" w:rsidRPr="00A62BB0" w14:paraId="5B795805" w14:textId="77777777" w:rsidTr="00C22D4C">
        <w:trPr>
          <w:trHeight w:val="75"/>
          <w:jc w:val="center"/>
        </w:trPr>
        <w:tc>
          <w:tcPr>
            <w:tcW w:w="1038" w:type="dxa"/>
            <w:vMerge/>
            <w:tcBorders>
              <w:left w:val="single" w:sz="4" w:space="0" w:color="auto"/>
              <w:right w:val="single" w:sz="4" w:space="0" w:color="auto"/>
            </w:tcBorders>
            <w:vAlign w:val="center"/>
            <w:hideMark/>
          </w:tcPr>
          <w:p w14:paraId="780A3431" w14:textId="77777777" w:rsidR="00446430" w:rsidRPr="00A62BB0" w:rsidRDefault="00446430" w:rsidP="00C22D4C">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3A8135C9" w14:textId="77777777" w:rsidR="00446430" w:rsidRPr="00A62BB0" w:rsidRDefault="00446430" w:rsidP="00C22D4C">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09F92EC6"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78411BC"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dBm/</w:t>
            </w:r>
          </w:p>
          <w:p w14:paraId="60A92ECA"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5574DEE3"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7F978CB1" w14:textId="77777777" w:rsidR="00446430" w:rsidRPr="00A62BB0" w:rsidRDefault="00446430" w:rsidP="00C22D4C">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73FD6785"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-79.19</w:t>
            </w:r>
          </w:p>
        </w:tc>
      </w:tr>
      <w:tr w:rsidR="00446430" w:rsidRPr="00A62BB0" w14:paraId="76EF0208" w14:textId="77777777" w:rsidTr="00C22D4C">
        <w:trPr>
          <w:trHeight w:val="75"/>
          <w:jc w:val="center"/>
        </w:trPr>
        <w:tc>
          <w:tcPr>
            <w:tcW w:w="1038" w:type="dxa"/>
            <w:vMerge/>
            <w:tcBorders>
              <w:left w:val="single" w:sz="4" w:space="0" w:color="auto"/>
              <w:right w:val="single" w:sz="4" w:space="0" w:color="auto"/>
            </w:tcBorders>
            <w:vAlign w:val="center"/>
            <w:hideMark/>
          </w:tcPr>
          <w:p w14:paraId="593297A6" w14:textId="77777777" w:rsidR="00446430" w:rsidRPr="00A62BB0" w:rsidRDefault="00446430" w:rsidP="00C22D4C">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4F0A15C"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E6B0909" w14:textId="77777777" w:rsidR="00446430" w:rsidRPr="00A62BB0" w:rsidRDefault="00446430" w:rsidP="00C22D4C">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46641B"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267B1E60"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C49160D"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ADFCE01"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-78.69</w:t>
            </w:r>
          </w:p>
        </w:tc>
      </w:tr>
      <w:tr w:rsidR="00446430" w:rsidRPr="00A62BB0" w14:paraId="2A6D3B03" w14:textId="77777777" w:rsidTr="00C22D4C">
        <w:trPr>
          <w:trHeight w:val="75"/>
          <w:jc w:val="center"/>
        </w:trPr>
        <w:tc>
          <w:tcPr>
            <w:tcW w:w="1038" w:type="dxa"/>
            <w:vMerge/>
            <w:tcBorders>
              <w:left w:val="single" w:sz="4" w:space="0" w:color="auto"/>
              <w:right w:val="single" w:sz="4" w:space="0" w:color="auto"/>
            </w:tcBorders>
            <w:vAlign w:val="center"/>
            <w:hideMark/>
          </w:tcPr>
          <w:p w14:paraId="4A2DEEE8" w14:textId="77777777" w:rsidR="00446430" w:rsidRPr="00A62BB0" w:rsidRDefault="00446430" w:rsidP="00C22D4C">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F3319D0"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672311B" w14:textId="77777777" w:rsidR="00446430" w:rsidRPr="00A62BB0" w:rsidRDefault="00446430" w:rsidP="00C22D4C">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D2ABE8"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1E19A79E"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940250D"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CDA3699"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-78.19</w:t>
            </w:r>
          </w:p>
        </w:tc>
      </w:tr>
      <w:tr w:rsidR="00446430" w:rsidRPr="00A62BB0" w14:paraId="66DEEBFA" w14:textId="77777777" w:rsidTr="00C22D4C">
        <w:trPr>
          <w:trHeight w:val="75"/>
          <w:jc w:val="center"/>
        </w:trPr>
        <w:tc>
          <w:tcPr>
            <w:tcW w:w="1038" w:type="dxa"/>
            <w:vMerge/>
            <w:tcBorders>
              <w:left w:val="single" w:sz="4" w:space="0" w:color="auto"/>
              <w:right w:val="single" w:sz="4" w:space="0" w:color="auto"/>
            </w:tcBorders>
            <w:vAlign w:val="center"/>
            <w:hideMark/>
          </w:tcPr>
          <w:p w14:paraId="3B7DBB1B" w14:textId="77777777" w:rsidR="00446430" w:rsidRPr="00A62BB0" w:rsidRDefault="00446430" w:rsidP="00C22D4C">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17FCC8E"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ED743F1" w14:textId="77777777" w:rsidR="00446430" w:rsidRPr="00A62BB0" w:rsidRDefault="00446430" w:rsidP="00C22D4C">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566505" w14:textId="77777777" w:rsidR="00446430" w:rsidRPr="00A62BB0" w:rsidRDefault="00446430" w:rsidP="00C22D4C">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446E3D05" w14:textId="77777777" w:rsidR="00446430" w:rsidRPr="00A62BB0" w:rsidRDefault="00446430" w:rsidP="00C22D4C">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5427B83D"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2D3EAAF"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-77.69</w:t>
            </w:r>
          </w:p>
        </w:tc>
      </w:tr>
      <w:tr w:rsidR="00446430" w:rsidRPr="00A62BB0" w14:paraId="01965165" w14:textId="77777777" w:rsidTr="00C22D4C">
        <w:trPr>
          <w:trHeight w:val="75"/>
          <w:jc w:val="center"/>
        </w:trPr>
        <w:tc>
          <w:tcPr>
            <w:tcW w:w="1038" w:type="dxa"/>
            <w:vMerge/>
            <w:tcBorders>
              <w:left w:val="single" w:sz="4" w:space="0" w:color="auto"/>
              <w:right w:val="single" w:sz="4" w:space="0" w:color="auto"/>
            </w:tcBorders>
            <w:vAlign w:val="center"/>
            <w:hideMark/>
          </w:tcPr>
          <w:p w14:paraId="110FBCB3" w14:textId="77777777" w:rsidR="00446430" w:rsidRPr="00A62BB0" w:rsidRDefault="00446430" w:rsidP="00C22D4C">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23C6E191" w14:textId="77777777" w:rsidR="00446430" w:rsidRPr="00A62BB0" w:rsidRDefault="00446430" w:rsidP="00C22D4C">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1FC8368B" w14:textId="77777777" w:rsidR="00446430" w:rsidRPr="00A62BB0" w:rsidRDefault="00446430" w:rsidP="00C22D4C">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E1352E" w14:textId="77777777" w:rsidR="00446430" w:rsidRPr="00A62BB0" w:rsidRDefault="00446430" w:rsidP="00C22D4C">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00C218E1" w14:textId="77777777" w:rsidR="00446430" w:rsidRPr="00A62BB0" w:rsidRDefault="00446430" w:rsidP="00C22D4C">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31412A2F" w14:textId="77777777" w:rsidR="00446430" w:rsidRPr="00A62BB0" w:rsidRDefault="00446430" w:rsidP="00C22D4C">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BFC1AA1"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-77.19</w:t>
            </w:r>
          </w:p>
        </w:tc>
      </w:tr>
      <w:tr w:rsidR="00446430" w:rsidRPr="00A62BB0" w14:paraId="298271FB" w14:textId="77777777" w:rsidTr="00C22D4C">
        <w:trPr>
          <w:trHeight w:val="75"/>
          <w:jc w:val="center"/>
        </w:trPr>
        <w:tc>
          <w:tcPr>
            <w:tcW w:w="1038" w:type="dxa"/>
            <w:vMerge/>
            <w:tcBorders>
              <w:left w:val="single" w:sz="4" w:space="0" w:color="auto"/>
              <w:right w:val="single" w:sz="4" w:space="0" w:color="auto"/>
            </w:tcBorders>
            <w:vAlign w:val="center"/>
            <w:hideMark/>
          </w:tcPr>
          <w:p w14:paraId="7EBD42AD" w14:textId="77777777" w:rsidR="00446430" w:rsidRPr="00A62BB0" w:rsidRDefault="00446430" w:rsidP="00C22D4C">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DB3EB23"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A5063EC" w14:textId="77777777" w:rsidR="00446430" w:rsidRPr="00A62BB0" w:rsidRDefault="00446430" w:rsidP="00C22D4C">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163624"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2427E204"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9166C40"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C43A0F3"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-76.19</w:t>
            </w:r>
          </w:p>
        </w:tc>
      </w:tr>
      <w:tr w:rsidR="00446430" w:rsidRPr="00A62BB0" w14:paraId="19151BE4" w14:textId="77777777" w:rsidTr="00C22D4C">
        <w:trPr>
          <w:trHeight w:val="75"/>
          <w:jc w:val="center"/>
        </w:trPr>
        <w:tc>
          <w:tcPr>
            <w:tcW w:w="1038" w:type="dxa"/>
            <w:vMerge/>
            <w:tcBorders>
              <w:left w:val="single" w:sz="4" w:space="0" w:color="auto"/>
              <w:bottom w:val="single" w:sz="4" w:space="0" w:color="auto"/>
              <w:right w:val="single" w:sz="4" w:space="0" w:color="auto"/>
            </w:tcBorders>
            <w:vAlign w:val="center"/>
            <w:hideMark/>
          </w:tcPr>
          <w:p w14:paraId="0C5B6CA6" w14:textId="77777777" w:rsidR="00446430" w:rsidRPr="00A62BB0" w:rsidRDefault="00446430" w:rsidP="00C22D4C">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2A63D434" w14:textId="77777777" w:rsidR="00446430" w:rsidRPr="00A62BB0" w:rsidRDefault="00446430" w:rsidP="00C22D4C">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2D095B2" w14:textId="77777777" w:rsidR="00446430" w:rsidRPr="00A62BB0" w:rsidRDefault="00446430" w:rsidP="00C22D4C">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0BC075" w14:textId="77777777" w:rsidR="00446430" w:rsidRPr="00A62BB0" w:rsidRDefault="00446430" w:rsidP="00C22D4C">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08E30679" w14:textId="77777777" w:rsidR="00446430" w:rsidRPr="00A62BB0" w:rsidRDefault="00446430" w:rsidP="00C22D4C">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87C0BC1" w14:textId="77777777" w:rsidR="00446430" w:rsidRPr="00A62BB0" w:rsidRDefault="00446430" w:rsidP="00C22D4C">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9DB9CA5"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rPr>
              <w:t>-75.69</w:t>
            </w:r>
          </w:p>
        </w:tc>
      </w:tr>
      <w:tr w:rsidR="00446430" w:rsidRPr="00A62BB0" w14:paraId="70EEA80B" w14:textId="77777777" w:rsidTr="00C22D4C">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DBCB46" w14:textId="77777777" w:rsidR="00446430" w:rsidRPr="00A62BB0" w:rsidRDefault="00446430" w:rsidP="00C22D4C">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3F15DC0A" wp14:editId="44A7386F">
                  <wp:extent cx="518795" cy="251460"/>
                  <wp:effectExtent l="0" t="0" r="0" b="0"/>
                  <wp:docPr id="122846274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0122747"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379A962"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5D63DF3B"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5B77B0F9"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9CD38CB"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710892A5" w14:textId="77777777" w:rsidR="00446430" w:rsidRPr="00A62BB0" w:rsidRDefault="00446430" w:rsidP="00C22D4C">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446430" w:rsidRPr="00A62BB0" w14:paraId="50F69D4E" w14:textId="77777777" w:rsidTr="00C22D4C">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EB1A19D"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4F91C200"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5CC5C28"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F8426C"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19058B"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AWGN</w:t>
            </w:r>
          </w:p>
        </w:tc>
      </w:tr>
      <w:tr w:rsidR="00446430" w:rsidRPr="00A62BB0" w14:paraId="23DBD869" w14:textId="77777777" w:rsidTr="00C22D4C">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FFDA443"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0935988"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FDEA348" w14:textId="77777777" w:rsidR="00446430" w:rsidRPr="00A62BB0" w:rsidRDefault="00446430" w:rsidP="00C22D4C">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B2AB1B5"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FF06191" w14:textId="77777777" w:rsidR="00446430" w:rsidRPr="00A62BB0" w:rsidRDefault="00446430" w:rsidP="00C22D4C">
            <w:pPr>
              <w:keepLines/>
              <w:spacing w:after="0"/>
              <w:jc w:val="center"/>
              <w:rPr>
                <w:rFonts w:ascii="Arial" w:hAnsi="Arial" w:cs="Arial"/>
                <w:sz w:val="18"/>
                <w:lang w:val="en-US"/>
              </w:rPr>
            </w:pPr>
            <w:r w:rsidRPr="00A62BB0">
              <w:rPr>
                <w:rFonts w:ascii="Arial" w:hAnsi="Arial" w:cs="Arial"/>
                <w:sz w:val="18"/>
                <w:lang w:val="en-US"/>
              </w:rPr>
              <w:t>1x2</w:t>
            </w:r>
          </w:p>
        </w:tc>
      </w:tr>
      <w:tr w:rsidR="00446430" w:rsidRPr="00A62BB0" w14:paraId="0B8ECC5A" w14:textId="77777777" w:rsidTr="00C22D4C">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4409FABA" w14:textId="77777777" w:rsidR="00446430" w:rsidRPr="00A62BB0" w:rsidRDefault="00446430" w:rsidP="00C22D4C">
            <w:pPr>
              <w:pStyle w:val="TAN"/>
            </w:pPr>
            <w:r w:rsidRPr="00A62BB0">
              <w:lastRenderedPageBreak/>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density is achieved for all OFDM symbols.</w:t>
            </w:r>
          </w:p>
          <w:p w14:paraId="4DE48F74" w14:textId="77777777" w:rsidR="00446430" w:rsidRPr="00A62BB0" w:rsidRDefault="00446430" w:rsidP="00C22D4C">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5E2CDB21" wp14:editId="79DF74E6">
                  <wp:extent cx="256540" cy="219075"/>
                  <wp:effectExtent l="0" t="0" r="0" b="0"/>
                  <wp:docPr id="149510353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62BB0">
              <w:t xml:space="preserve"> to be fulfilled.</w:t>
            </w:r>
          </w:p>
          <w:p w14:paraId="546045D5" w14:textId="77777777" w:rsidR="00446430" w:rsidRPr="00A62BB0" w:rsidRDefault="00446430" w:rsidP="00C22D4C">
            <w:pPr>
              <w:pStyle w:val="TAN"/>
            </w:pPr>
            <w:r w:rsidRPr="00A62BB0">
              <w:t>Note 3:</w:t>
            </w:r>
            <w:r w:rsidRPr="00A62BB0">
              <w:tab/>
              <w:t>RSRP and Io levels have been derived from other parameters for information purposes. They are not settable parameters themselves.</w:t>
            </w:r>
          </w:p>
          <w:p w14:paraId="0C63DD6A" w14:textId="77777777" w:rsidR="00446430" w:rsidRPr="00BD79CF" w:rsidRDefault="00446430" w:rsidP="00C22D4C">
            <w:pPr>
              <w:pStyle w:val="TAN"/>
            </w:pPr>
            <w:r w:rsidRPr="00A62BB0">
              <w:t>Note 4:</w:t>
            </w:r>
            <w:r w:rsidRPr="00A62BB0">
              <w:tab/>
              <w:t>RSRP minimum requirements are specified assuming independent interference and noise at each receiver antenna port.</w:t>
            </w:r>
            <w:r w:rsidRPr="00BD79CF">
              <w:t xml:space="preserve"> </w:t>
            </w:r>
          </w:p>
          <w:p w14:paraId="6E31E799" w14:textId="77777777" w:rsidR="00446430" w:rsidRPr="00A62BB0" w:rsidRDefault="00446430" w:rsidP="00C22D4C">
            <w:pPr>
              <w:pStyle w:val="TAN"/>
              <w:rPr>
                <w:rFonts w:cs="Arial"/>
              </w:rPr>
            </w:pPr>
            <w:r w:rsidRPr="00BD79CF">
              <w:rPr>
                <w:rFonts w:cs="Arial"/>
                <w:lang w:val="en-US"/>
              </w:rPr>
              <w:t xml:space="preserve">Note 5: </w:t>
            </w:r>
            <w:r w:rsidRPr="00BD79CF">
              <w:rPr>
                <w:rFonts w:cs="Arial"/>
                <w:lang w:val="en-US"/>
              </w:rPr>
              <w:tab/>
              <w:t xml:space="preserve">The test configuration excludes support for band </w:t>
            </w:r>
            <w:proofErr w:type="gramStart"/>
            <w:r w:rsidRPr="00BD79CF">
              <w:rPr>
                <w:rFonts w:cs="Arial"/>
                <w:lang w:val="en-US"/>
              </w:rPr>
              <w:t>n51</w:t>
            </w:r>
            <w:proofErr w:type="gramEnd"/>
            <w:r w:rsidRPr="00BD79CF">
              <w:rPr>
                <w:rFonts w:cs="Arial"/>
                <w:lang w:val="en-US"/>
              </w:rPr>
              <w:t xml:space="preserve"> and it is not required to run this test on band n51 in this release of the specification</w:t>
            </w:r>
          </w:p>
        </w:tc>
      </w:tr>
    </w:tbl>
    <w:p w14:paraId="00423E3D" w14:textId="77777777" w:rsidR="00446430" w:rsidRPr="00A62BB0" w:rsidRDefault="00446430" w:rsidP="00446430">
      <w:pPr>
        <w:rPr>
          <w:lang w:eastAsia="ko-KR"/>
        </w:rPr>
      </w:pPr>
    </w:p>
    <w:p w14:paraId="085A5DB7" w14:textId="77777777" w:rsidR="00446430" w:rsidRPr="00A62BB0" w:rsidRDefault="00446430" w:rsidP="00446430">
      <w:pPr>
        <w:pStyle w:val="5"/>
        <w:rPr>
          <w:lang w:eastAsia="ko-KR"/>
        </w:rPr>
      </w:pPr>
      <w:r w:rsidRPr="009264FA">
        <w:rPr>
          <w:lang w:eastAsia="ko-KR"/>
        </w:rPr>
        <w:t>A.6.7.1.2.3</w:t>
      </w:r>
      <w:r w:rsidRPr="00A62BB0">
        <w:rPr>
          <w:lang w:eastAsia="ko-KR"/>
        </w:rPr>
        <w:tab/>
        <w:t>Test Requirements</w:t>
      </w:r>
    </w:p>
    <w:p w14:paraId="0DC9E7C3" w14:textId="77777777" w:rsidR="00446430" w:rsidRPr="00A62BB0" w:rsidRDefault="00446430" w:rsidP="00446430">
      <w:pPr>
        <w:rPr>
          <w:lang w:eastAsia="ko-KR"/>
        </w:rPr>
      </w:pPr>
      <w:r w:rsidRPr="00A62BB0">
        <w:rPr>
          <w:lang w:eastAsia="ko-KR"/>
        </w:rPr>
        <w:t xml:space="preserve">The SS-RSRP measurement accuracy for Cell 1 and Cell 2 shall fulfil the </w:t>
      </w:r>
      <w:r w:rsidRPr="00A62BB0">
        <w:rPr>
          <w:lang w:eastAsia="zh-CN"/>
        </w:rPr>
        <w:t>absolute requirement in clause 10.1.4.1.1 and relative requirement in clause 10.1.4.1.2</w:t>
      </w:r>
      <w:r w:rsidRPr="00A62BB0">
        <w:rPr>
          <w:lang w:eastAsia="ko-KR"/>
        </w:rPr>
        <w:t>.</w:t>
      </w:r>
    </w:p>
    <w:p w14:paraId="2A1CC55A" w14:textId="77777777" w:rsidR="00900C83" w:rsidRDefault="00900C83">
      <w:pPr>
        <w:rPr>
          <w:rFonts w:ascii="Arial" w:hAnsi="Arial" w:cs="Arial"/>
          <w:color w:val="FF0000"/>
          <w:sz w:val="28"/>
          <w:szCs w:val="28"/>
          <w:lang w:eastAsia="ja-JP"/>
        </w:rPr>
      </w:pPr>
    </w:p>
    <w:p w14:paraId="68C9CD36" w14:textId="6BCCC7E0" w:rsidR="001E41F3" w:rsidRDefault="00F1396E">
      <w:pPr>
        <w:rPr>
          <w:noProof/>
        </w:rPr>
      </w:pPr>
      <w:r w:rsidRPr="00F1396E">
        <w:rPr>
          <w:rFonts w:ascii="Arial" w:eastAsiaTheme="minorEastAsia" w:hAnsi="Arial" w:cs="Arial"/>
          <w:color w:val="FF0000"/>
          <w:sz w:val="28"/>
          <w:szCs w:val="28"/>
        </w:rPr>
        <w:t>&lt;&lt;End of change &gt;&gt;</w:t>
      </w:r>
    </w:p>
    <w:sectPr w:rsidR="001E41F3" w:rsidSect="00980BA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C5BD0" w14:textId="77777777" w:rsidR="005A556F" w:rsidRDefault="005A556F">
      <w:r>
        <w:separator/>
      </w:r>
    </w:p>
  </w:endnote>
  <w:endnote w:type="continuationSeparator" w:id="0">
    <w:p w14:paraId="43E58C72" w14:textId="77777777" w:rsidR="005A556F" w:rsidRDefault="005A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338D8" w14:textId="77777777" w:rsidR="005A556F" w:rsidRDefault="005A556F">
      <w:r>
        <w:separator/>
      </w:r>
    </w:p>
  </w:footnote>
  <w:footnote w:type="continuationSeparator" w:id="0">
    <w:p w14:paraId="1460BE53" w14:textId="77777777" w:rsidR="005A556F" w:rsidRDefault="005A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6E900FB"/>
    <w:multiLevelType w:val="hybridMultilevel"/>
    <w:tmpl w:val="BA76DF8E"/>
    <w:lvl w:ilvl="0" w:tplc="B44AEFE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1"/>
  </w:num>
  <w:num w:numId="24" w16cid:durableId="1808426198">
    <w:abstractNumId w:val="20"/>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 w:numId="36" w16cid:durableId="157628385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A6394"/>
    <w:rsid w:val="000B7FED"/>
    <w:rsid w:val="000C038A"/>
    <w:rsid w:val="000C6598"/>
    <w:rsid w:val="000D44B3"/>
    <w:rsid w:val="000E59DA"/>
    <w:rsid w:val="000E5C8E"/>
    <w:rsid w:val="000F771C"/>
    <w:rsid w:val="00111063"/>
    <w:rsid w:val="001144C5"/>
    <w:rsid w:val="001321DB"/>
    <w:rsid w:val="00142B0B"/>
    <w:rsid w:val="00145D43"/>
    <w:rsid w:val="00192C46"/>
    <w:rsid w:val="001937DB"/>
    <w:rsid w:val="0019458F"/>
    <w:rsid w:val="001A08B3"/>
    <w:rsid w:val="001A6026"/>
    <w:rsid w:val="001A7B60"/>
    <w:rsid w:val="001B0FB5"/>
    <w:rsid w:val="001B52F0"/>
    <w:rsid w:val="001B7A65"/>
    <w:rsid w:val="001C27BA"/>
    <w:rsid w:val="001D6995"/>
    <w:rsid w:val="001E41F3"/>
    <w:rsid w:val="001E7D51"/>
    <w:rsid w:val="001F3BB1"/>
    <w:rsid w:val="001F4CB6"/>
    <w:rsid w:val="001F50F6"/>
    <w:rsid w:val="002016A6"/>
    <w:rsid w:val="00207C2A"/>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A0AB3"/>
    <w:rsid w:val="002A368E"/>
    <w:rsid w:val="002B5741"/>
    <w:rsid w:val="002C134A"/>
    <w:rsid w:val="002E472E"/>
    <w:rsid w:val="002E6921"/>
    <w:rsid w:val="003012ED"/>
    <w:rsid w:val="0030326A"/>
    <w:rsid w:val="00305409"/>
    <w:rsid w:val="003146D9"/>
    <w:rsid w:val="00315702"/>
    <w:rsid w:val="0033391C"/>
    <w:rsid w:val="0034145D"/>
    <w:rsid w:val="00343473"/>
    <w:rsid w:val="0035749C"/>
    <w:rsid w:val="003609EF"/>
    <w:rsid w:val="0036231A"/>
    <w:rsid w:val="00364C82"/>
    <w:rsid w:val="00374DD4"/>
    <w:rsid w:val="00382ABD"/>
    <w:rsid w:val="00385F46"/>
    <w:rsid w:val="00386184"/>
    <w:rsid w:val="003B039C"/>
    <w:rsid w:val="003C7E32"/>
    <w:rsid w:val="003E1A36"/>
    <w:rsid w:val="003E5077"/>
    <w:rsid w:val="00401CAD"/>
    <w:rsid w:val="00402551"/>
    <w:rsid w:val="00402854"/>
    <w:rsid w:val="00410371"/>
    <w:rsid w:val="0041248E"/>
    <w:rsid w:val="00414F51"/>
    <w:rsid w:val="004242F1"/>
    <w:rsid w:val="00444F65"/>
    <w:rsid w:val="00446430"/>
    <w:rsid w:val="00453E7E"/>
    <w:rsid w:val="004B2570"/>
    <w:rsid w:val="004B46B2"/>
    <w:rsid w:val="004B75B7"/>
    <w:rsid w:val="004D4D96"/>
    <w:rsid w:val="005141D9"/>
    <w:rsid w:val="0051580D"/>
    <w:rsid w:val="00517FFE"/>
    <w:rsid w:val="00522BEF"/>
    <w:rsid w:val="00540791"/>
    <w:rsid w:val="0054116D"/>
    <w:rsid w:val="00547111"/>
    <w:rsid w:val="00561D60"/>
    <w:rsid w:val="00581C65"/>
    <w:rsid w:val="005908EF"/>
    <w:rsid w:val="00592D74"/>
    <w:rsid w:val="005944B8"/>
    <w:rsid w:val="005A556F"/>
    <w:rsid w:val="005C221B"/>
    <w:rsid w:val="005D3B14"/>
    <w:rsid w:val="005D69A5"/>
    <w:rsid w:val="005E0DF2"/>
    <w:rsid w:val="005E2C44"/>
    <w:rsid w:val="005E45FD"/>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5F54"/>
    <w:rsid w:val="00690219"/>
    <w:rsid w:val="00695808"/>
    <w:rsid w:val="00697194"/>
    <w:rsid w:val="006A03C4"/>
    <w:rsid w:val="006A1381"/>
    <w:rsid w:val="006B46FB"/>
    <w:rsid w:val="006C02F1"/>
    <w:rsid w:val="006C1EF6"/>
    <w:rsid w:val="006C3148"/>
    <w:rsid w:val="006C5A7F"/>
    <w:rsid w:val="006D2661"/>
    <w:rsid w:val="006E21FB"/>
    <w:rsid w:val="00700C11"/>
    <w:rsid w:val="00717C64"/>
    <w:rsid w:val="00722983"/>
    <w:rsid w:val="007246FD"/>
    <w:rsid w:val="00727D6C"/>
    <w:rsid w:val="00731923"/>
    <w:rsid w:val="00740E02"/>
    <w:rsid w:val="007413F9"/>
    <w:rsid w:val="007446B5"/>
    <w:rsid w:val="00746B0F"/>
    <w:rsid w:val="00762200"/>
    <w:rsid w:val="00781600"/>
    <w:rsid w:val="007838F5"/>
    <w:rsid w:val="00792342"/>
    <w:rsid w:val="007977A8"/>
    <w:rsid w:val="00797D73"/>
    <w:rsid w:val="007B512A"/>
    <w:rsid w:val="007B52AB"/>
    <w:rsid w:val="007C2097"/>
    <w:rsid w:val="007C76C5"/>
    <w:rsid w:val="007D6A07"/>
    <w:rsid w:val="007D6C7F"/>
    <w:rsid w:val="007D77A7"/>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0C83"/>
    <w:rsid w:val="009035E4"/>
    <w:rsid w:val="009140A2"/>
    <w:rsid w:val="009148DE"/>
    <w:rsid w:val="0091771F"/>
    <w:rsid w:val="00931BE2"/>
    <w:rsid w:val="00941E30"/>
    <w:rsid w:val="009527D4"/>
    <w:rsid w:val="009531B0"/>
    <w:rsid w:val="00966BB9"/>
    <w:rsid w:val="009741B3"/>
    <w:rsid w:val="00974DC3"/>
    <w:rsid w:val="009777D9"/>
    <w:rsid w:val="00980BAC"/>
    <w:rsid w:val="00986684"/>
    <w:rsid w:val="00991B88"/>
    <w:rsid w:val="009A5753"/>
    <w:rsid w:val="009A579D"/>
    <w:rsid w:val="009C576E"/>
    <w:rsid w:val="009D4BD7"/>
    <w:rsid w:val="009D7961"/>
    <w:rsid w:val="009E3297"/>
    <w:rsid w:val="009E628B"/>
    <w:rsid w:val="009F6EFB"/>
    <w:rsid w:val="009F734F"/>
    <w:rsid w:val="00A04247"/>
    <w:rsid w:val="00A13747"/>
    <w:rsid w:val="00A14BA7"/>
    <w:rsid w:val="00A246B6"/>
    <w:rsid w:val="00A412EB"/>
    <w:rsid w:val="00A47E70"/>
    <w:rsid w:val="00A50CF0"/>
    <w:rsid w:val="00A520F4"/>
    <w:rsid w:val="00A55D17"/>
    <w:rsid w:val="00A64D82"/>
    <w:rsid w:val="00A7671C"/>
    <w:rsid w:val="00A87554"/>
    <w:rsid w:val="00A93187"/>
    <w:rsid w:val="00AA257A"/>
    <w:rsid w:val="00AA2CBC"/>
    <w:rsid w:val="00AA7546"/>
    <w:rsid w:val="00AB3A84"/>
    <w:rsid w:val="00AC30C8"/>
    <w:rsid w:val="00AC5820"/>
    <w:rsid w:val="00AD1CD8"/>
    <w:rsid w:val="00AE0189"/>
    <w:rsid w:val="00AE0206"/>
    <w:rsid w:val="00AF0A6A"/>
    <w:rsid w:val="00AF6DBE"/>
    <w:rsid w:val="00B20795"/>
    <w:rsid w:val="00B258BB"/>
    <w:rsid w:val="00B31020"/>
    <w:rsid w:val="00B31862"/>
    <w:rsid w:val="00B60799"/>
    <w:rsid w:val="00B6675C"/>
    <w:rsid w:val="00B67B97"/>
    <w:rsid w:val="00B9672D"/>
    <w:rsid w:val="00B968C8"/>
    <w:rsid w:val="00B97A1F"/>
    <w:rsid w:val="00BA3EC5"/>
    <w:rsid w:val="00BA51D9"/>
    <w:rsid w:val="00BB0673"/>
    <w:rsid w:val="00BB4E29"/>
    <w:rsid w:val="00BB5DFC"/>
    <w:rsid w:val="00BD279D"/>
    <w:rsid w:val="00BD6BB8"/>
    <w:rsid w:val="00BE5B78"/>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0D6B"/>
    <w:rsid w:val="00CC5026"/>
    <w:rsid w:val="00CC68D0"/>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57F93"/>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71AB8"/>
    <w:rsid w:val="00E931CA"/>
    <w:rsid w:val="00E9399E"/>
    <w:rsid w:val="00EB0950"/>
    <w:rsid w:val="00EB09B7"/>
    <w:rsid w:val="00EB121A"/>
    <w:rsid w:val="00EB253F"/>
    <w:rsid w:val="00EC1875"/>
    <w:rsid w:val="00EC6BED"/>
    <w:rsid w:val="00EC756A"/>
    <w:rsid w:val="00EE4775"/>
    <w:rsid w:val="00EE6B20"/>
    <w:rsid w:val="00EE7D7C"/>
    <w:rsid w:val="00F1396E"/>
    <w:rsid w:val="00F149F4"/>
    <w:rsid w:val="00F1728C"/>
    <w:rsid w:val="00F22B20"/>
    <w:rsid w:val="00F25D98"/>
    <w:rsid w:val="00F26DC9"/>
    <w:rsid w:val="00F300FB"/>
    <w:rsid w:val="00F54475"/>
    <w:rsid w:val="00F82D75"/>
    <w:rsid w:val="00F852CA"/>
    <w:rsid w:val="00F94B8D"/>
    <w:rsid w:val="00F94D00"/>
    <w:rsid w:val="00FA306A"/>
    <w:rsid w:val="00FA4994"/>
    <w:rsid w:val="00FB0105"/>
    <w:rsid w:val="00FB6386"/>
    <w:rsid w:val="00FC7BD4"/>
    <w:rsid w:val="00FE2D08"/>
    <w:rsid w:val="00FE66BD"/>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uiPriority w:val="99"/>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1330</Words>
  <Characters>7584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2024-08-08T07:15:00Z</dcterms:created>
  <dcterms:modified xsi:type="dcterms:W3CDTF">2024-08-08T07:16:00Z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