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9BF988" w14:textId="77777777" w:rsidR="009936E9" w:rsidRDefault="009936E9" w:rsidP="009936E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E13F3D">
          <w:rPr>
            <w:b/>
            <w:i/>
            <w:noProof/>
            <w:sz w:val="28"/>
          </w:rPr>
          <w:t>R4-2411267</w:t>
        </w:r>
      </w:fldSimple>
    </w:p>
    <w:p w14:paraId="4FC0B08B" w14:textId="77777777" w:rsidR="009936E9" w:rsidRDefault="009936E9" w:rsidP="009936E9">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36E9" w14:paraId="295818E7" w14:textId="77777777" w:rsidTr="0099536A">
        <w:tc>
          <w:tcPr>
            <w:tcW w:w="9641" w:type="dxa"/>
            <w:gridSpan w:val="9"/>
            <w:tcBorders>
              <w:top w:val="single" w:sz="4" w:space="0" w:color="auto"/>
              <w:left w:val="single" w:sz="4" w:space="0" w:color="auto"/>
              <w:right w:val="single" w:sz="4" w:space="0" w:color="auto"/>
            </w:tcBorders>
          </w:tcPr>
          <w:p w14:paraId="2E41B20B" w14:textId="77777777" w:rsidR="009936E9" w:rsidRDefault="009936E9" w:rsidP="0099536A">
            <w:pPr>
              <w:pStyle w:val="CRCoverPage"/>
              <w:spacing w:after="0"/>
              <w:jc w:val="right"/>
              <w:rPr>
                <w:i/>
                <w:noProof/>
              </w:rPr>
            </w:pPr>
            <w:r>
              <w:rPr>
                <w:i/>
                <w:noProof/>
                <w:sz w:val="14"/>
              </w:rPr>
              <w:t>CR-Form-v12.3</w:t>
            </w:r>
          </w:p>
        </w:tc>
      </w:tr>
      <w:tr w:rsidR="009936E9" w14:paraId="6D70E89B" w14:textId="77777777" w:rsidTr="0099536A">
        <w:tc>
          <w:tcPr>
            <w:tcW w:w="9641" w:type="dxa"/>
            <w:gridSpan w:val="9"/>
            <w:tcBorders>
              <w:left w:val="single" w:sz="4" w:space="0" w:color="auto"/>
              <w:right w:val="single" w:sz="4" w:space="0" w:color="auto"/>
            </w:tcBorders>
          </w:tcPr>
          <w:p w14:paraId="33C025A5" w14:textId="77777777" w:rsidR="009936E9" w:rsidRDefault="009936E9" w:rsidP="0099536A">
            <w:pPr>
              <w:pStyle w:val="CRCoverPage"/>
              <w:spacing w:after="0"/>
              <w:jc w:val="center"/>
              <w:rPr>
                <w:noProof/>
              </w:rPr>
            </w:pPr>
            <w:r>
              <w:rPr>
                <w:b/>
                <w:noProof/>
                <w:sz w:val="32"/>
              </w:rPr>
              <w:t>CHANGE REQUEST</w:t>
            </w:r>
          </w:p>
        </w:tc>
      </w:tr>
      <w:tr w:rsidR="009936E9" w14:paraId="35E56F04" w14:textId="77777777" w:rsidTr="0099536A">
        <w:tc>
          <w:tcPr>
            <w:tcW w:w="9641" w:type="dxa"/>
            <w:gridSpan w:val="9"/>
            <w:tcBorders>
              <w:left w:val="single" w:sz="4" w:space="0" w:color="auto"/>
              <w:right w:val="single" w:sz="4" w:space="0" w:color="auto"/>
            </w:tcBorders>
          </w:tcPr>
          <w:p w14:paraId="1F986EF5" w14:textId="77777777" w:rsidR="009936E9" w:rsidRDefault="009936E9" w:rsidP="0099536A">
            <w:pPr>
              <w:pStyle w:val="CRCoverPage"/>
              <w:spacing w:after="0"/>
              <w:rPr>
                <w:noProof/>
                <w:sz w:val="8"/>
                <w:szCs w:val="8"/>
              </w:rPr>
            </w:pPr>
          </w:p>
        </w:tc>
      </w:tr>
      <w:tr w:rsidR="009936E9" w14:paraId="1D3E117B" w14:textId="77777777" w:rsidTr="0099536A">
        <w:tc>
          <w:tcPr>
            <w:tcW w:w="142" w:type="dxa"/>
            <w:tcBorders>
              <w:left w:val="single" w:sz="4" w:space="0" w:color="auto"/>
            </w:tcBorders>
          </w:tcPr>
          <w:p w14:paraId="3DE0C744" w14:textId="77777777" w:rsidR="009936E9" w:rsidRDefault="009936E9" w:rsidP="0099536A">
            <w:pPr>
              <w:pStyle w:val="CRCoverPage"/>
              <w:spacing w:after="0"/>
              <w:jc w:val="right"/>
              <w:rPr>
                <w:noProof/>
              </w:rPr>
            </w:pPr>
          </w:p>
        </w:tc>
        <w:tc>
          <w:tcPr>
            <w:tcW w:w="1559" w:type="dxa"/>
            <w:shd w:val="pct30" w:color="FFFF00" w:fill="auto"/>
          </w:tcPr>
          <w:p w14:paraId="73495B3C" w14:textId="77777777" w:rsidR="009936E9" w:rsidRPr="00410371" w:rsidRDefault="009936E9" w:rsidP="0099536A">
            <w:pPr>
              <w:pStyle w:val="CRCoverPage"/>
              <w:spacing w:after="0"/>
              <w:jc w:val="right"/>
              <w:rPr>
                <w:b/>
                <w:noProof/>
                <w:sz w:val="28"/>
              </w:rPr>
            </w:pPr>
            <w:fldSimple w:instr=" DOCPROPERTY  Spec#  \* MERGEFORMAT ">
              <w:r w:rsidRPr="00410371">
                <w:rPr>
                  <w:b/>
                  <w:noProof/>
                  <w:sz w:val="28"/>
                </w:rPr>
                <w:t>38.101-3</w:t>
              </w:r>
            </w:fldSimple>
          </w:p>
        </w:tc>
        <w:tc>
          <w:tcPr>
            <w:tcW w:w="709" w:type="dxa"/>
          </w:tcPr>
          <w:p w14:paraId="603DFD56" w14:textId="77777777" w:rsidR="009936E9" w:rsidRDefault="009936E9" w:rsidP="0099536A">
            <w:pPr>
              <w:pStyle w:val="CRCoverPage"/>
              <w:spacing w:after="0"/>
              <w:jc w:val="center"/>
              <w:rPr>
                <w:noProof/>
              </w:rPr>
            </w:pPr>
            <w:r>
              <w:rPr>
                <w:b/>
                <w:noProof/>
                <w:sz w:val="28"/>
              </w:rPr>
              <w:t>CR</w:t>
            </w:r>
          </w:p>
        </w:tc>
        <w:tc>
          <w:tcPr>
            <w:tcW w:w="1276" w:type="dxa"/>
            <w:shd w:val="pct30" w:color="FFFF00" w:fill="auto"/>
          </w:tcPr>
          <w:p w14:paraId="452CC5B3" w14:textId="77777777" w:rsidR="009936E9" w:rsidRPr="00410371" w:rsidRDefault="009936E9" w:rsidP="0099536A">
            <w:pPr>
              <w:pStyle w:val="CRCoverPage"/>
              <w:spacing w:after="0"/>
              <w:rPr>
                <w:noProof/>
              </w:rPr>
            </w:pPr>
            <w:fldSimple w:instr=" DOCPROPERTY  Cr#  \* MERGEFORMAT ">
              <w:r w:rsidRPr="00410371">
                <w:rPr>
                  <w:b/>
                  <w:noProof/>
                  <w:sz w:val="28"/>
                </w:rPr>
                <w:t>1269</w:t>
              </w:r>
            </w:fldSimple>
          </w:p>
        </w:tc>
        <w:tc>
          <w:tcPr>
            <w:tcW w:w="709" w:type="dxa"/>
          </w:tcPr>
          <w:p w14:paraId="61A94EB9" w14:textId="77777777" w:rsidR="009936E9" w:rsidRDefault="009936E9" w:rsidP="0099536A">
            <w:pPr>
              <w:pStyle w:val="CRCoverPage"/>
              <w:tabs>
                <w:tab w:val="right" w:pos="625"/>
              </w:tabs>
              <w:spacing w:after="0"/>
              <w:jc w:val="center"/>
              <w:rPr>
                <w:noProof/>
              </w:rPr>
            </w:pPr>
            <w:r>
              <w:rPr>
                <w:b/>
                <w:bCs/>
                <w:noProof/>
                <w:sz w:val="28"/>
              </w:rPr>
              <w:t>rev</w:t>
            </w:r>
          </w:p>
        </w:tc>
        <w:tc>
          <w:tcPr>
            <w:tcW w:w="992" w:type="dxa"/>
            <w:shd w:val="pct30" w:color="FFFF00" w:fill="auto"/>
          </w:tcPr>
          <w:p w14:paraId="373E0239" w14:textId="77777777" w:rsidR="009936E9" w:rsidRPr="00410371" w:rsidRDefault="009936E9" w:rsidP="0099536A">
            <w:pPr>
              <w:pStyle w:val="CRCoverPage"/>
              <w:spacing w:after="0"/>
              <w:jc w:val="center"/>
              <w:rPr>
                <w:b/>
                <w:noProof/>
              </w:rPr>
            </w:pPr>
            <w:fldSimple w:instr=" DOCPROPERTY  Revision  \* MERGEFORMAT ">
              <w:r w:rsidRPr="00410371">
                <w:rPr>
                  <w:b/>
                  <w:noProof/>
                  <w:sz w:val="28"/>
                </w:rPr>
                <w:t>-</w:t>
              </w:r>
            </w:fldSimple>
          </w:p>
        </w:tc>
        <w:tc>
          <w:tcPr>
            <w:tcW w:w="2410" w:type="dxa"/>
          </w:tcPr>
          <w:p w14:paraId="60E81793" w14:textId="77777777" w:rsidR="009936E9" w:rsidRDefault="009936E9" w:rsidP="009953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D5E8F" w14:textId="77777777" w:rsidR="009936E9" w:rsidRPr="00410371" w:rsidRDefault="009936E9" w:rsidP="0099536A">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41816CF7" w14:textId="77777777" w:rsidR="009936E9" w:rsidRDefault="009936E9" w:rsidP="0099536A">
            <w:pPr>
              <w:pStyle w:val="CRCoverPage"/>
              <w:spacing w:after="0"/>
              <w:rPr>
                <w:noProof/>
              </w:rPr>
            </w:pPr>
          </w:p>
        </w:tc>
      </w:tr>
      <w:tr w:rsidR="009936E9" w14:paraId="0CB0BE52" w14:textId="77777777" w:rsidTr="0099536A">
        <w:tc>
          <w:tcPr>
            <w:tcW w:w="9641" w:type="dxa"/>
            <w:gridSpan w:val="9"/>
            <w:tcBorders>
              <w:left w:val="single" w:sz="4" w:space="0" w:color="auto"/>
              <w:right w:val="single" w:sz="4" w:space="0" w:color="auto"/>
            </w:tcBorders>
          </w:tcPr>
          <w:p w14:paraId="713155AD" w14:textId="77777777" w:rsidR="009936E9" w:rsidRDefault="009936E9" w:rsidP="0099536A">
            <w:pPr>
              <w:pStyle w:val="CRCoverPage"/>
              <w:spacing w:after="0"/>
              <w:rPr>
                <w:noProof/>
              </w:rPr>
            </w:pPr>
          </w:p>
        </w:tc>
      </w:tr>
      <w:tr w:rsidR="009936E9" w14:paraId="5BB8F0E9" w14:textId="77777777" w:rsidTr="0099536A">
        <w:tc>
          <w:tcPr>
            <w:tcW w:w="9641" w:type="dxa"/>
            <w:gridSpan w:val="9"/>
            <w:tcBorders>
              <w:top w:val="single" w:sz="4" w:space="0" w:color="auto"/>
            </w:tcBorders>
          </w:tcPr>
          <w:p w14:paraId="7381F5A0" w14:textId="77777777" w:rsidR="009936E9" w:rsidRPr="00F25D98" w:rsidRDefault="009936E9" w:rsidP="0099536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36E9" w14:paraId="330F6707" w14:textId="77777777" w:rsidTr="0099536A">
        <w:tc>
          <w:tcPr>
            <w:tcW w:w="9641" w:type="dxa"/>
            <w:gridSpan w:val="9"/>
          </w:tcPr>
          <w:p w14:paraId="60FF0929" w14:textId="77777777" w:rsidR="009936E9" w:rsidRDefault="009936E9" w:rsidP="0099536A">
            <w:pPr>
              <w:pStyle w:val="CRCoverPage"/>
              <w:spacing w:after="0"/>
              <w:rPr>
                <w:noProof/>
                <w:sz w:val="8"/>
                <w:szCs w:val="8"/>
              </w:rPr>
            </w:pPr>
          </w:p>
        </w:tc>
      </w:tr>
    </w:tbl>
    <w:p w14:paraId="70F0380E" w14:textId="77777777" w:rsidR="009936E9" w:rsidRDefault="009936E9" w:rsidP="009936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36E9" w14:paraId="294A2A64" w14:textId="77777777" w:rsidTr="0099536A">
        <w:tc>
          <w:tcPr>
            <w:tcW w:w="2835" w:type="dxa"/>
          </w:tcPr>
          <w:p w14:paraId="4AA359FC" w14:textId="77777777" w:rsidR="009936E9" w:rsidRDefault="009936E9" w:rsidP="0099536A">
            <w:pPr>
              <w:pStyle w:val="CRCoverPage"/>
              <w:tabs>
                <w:tab w:val="right" w:pos="2751"/>
              </w:tabs>
              <w:spacing w:after="0"/>
              <w:rPr>
                <w:b/>
                <w:i/>
                <w:noProof/>
              </w:rPr>
            </w:pPr>
            <w:r>
              <w:rPr>
                <w:b/>
                <w:i/>
                <w:noProof/>
              </w:rPr>
              <w:t>Proposed change affects:</w:t>
            </w:r>
          </w:p>
        </w:tc>
        <w:tc>
          <w:tcPr>
            <w:tcW w:w="1418" w:type="dxa"/>
          </w:tcPr>
          <w:p w14:paraId="77BFFDC6" w14:textId="77777777" w:rsidR="009936E9" w:rsidRDefault="009936E9" w:rsidP="009953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777DFB" w14:textId="77777777" w:rsidR="009936E9" w:rsidRDefault="009936E9" w:rsidP="0099536A">
            <w:pPr>
              <w:pStyle w:val="CRCoverPage"/>
              <w:spacing w:after="0"/>
              <w:jc w:val="center"/>
              <w:rPr>
                <w:b/>
                <w:caps/>
                <w:noProof/>
              </w:rPr>
            </w:pPr>
          </w:p>
        </w:tc>
        <w:tc>
          <w:tcPr>
            <w:tcW w:w="709" w:type="dxa"/>
            <w:tcBorders>
              <w:left w:val="single" w:sz="4" w:space="0" w:color="auto"/>
            </w:tcBorders>
          </w:tcPr>
          <w:p w14:paraId="5228D2FC" w14:textId="77777777" w:rsidR="009936E9" w:rsidRDefault="009936E9" w:rsidP="009953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2EE5C" w14:textId="1DD2C82E" w:rsidR="009936E9" w:rsidRDefault="009936E9" w:rsidP="0099536A">
            <w:pPr>
              <w:pStyle w:val="CRCoverPage"/>
              <w:spacing w:after="0"/>
              <w:jc w:val="center"/>
              <w:rPr>
                <w:b/>
                <w:caps/>
                <w:noProof/>
              </w:rPr>
            </w:pPr>
            <w:r>
              <w:rPr>
                <w:b/>
                <w:caps/>
                <w:noProof/>
              </w:rPr>
              <w:t>X</w:t>
            </w:r>
          </w:p>
        </w:tc>
        <w:tc>
          <w:tcPr>
            <w:tcW w:w="2126" w:type="dxa"/>
          </w:tcPr>
          <w:p w14:paraId="53EEE69C" w14:textId="77777777" w:rsidR="009936E9" w:rsidRDefault="009936E9" w:rsidP="009953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11C871" w14:textId="77777777" w:rsidR="009936E9" w:rsidRDefault="009936E9" w:rsidP="0099536A">
            <w:pPr>
              <w:pStyle w:val="CRCoverPage"/>
              <w:spacing w:after="0"/>
              <w:jc w:val="center"/>
              <w:rPr>
                <w:b/>
                <w:caps/>
                <w:noProof/>
              </w:rPr>
            </w:pPr>
          </w:p>
        </w:tc>
        <w:tc>
          <w:tcPr>
            <w:tcW w:w="1418" w:type="dxa"/>
            <w:tcBorders>
              <w:left w:val="nil"/>
            </w:tcBorders>
          </w:tcPr>
          <w:p w14:paraId="38435265" w14:textId="77777777" w:rsidR="009936E9" w:rsidRDefault="009936E9" w:rsidP="009953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CC124" w14:textId="77777777" w:rsidR="009936E9" w:rsidRDefault="009936E9" w:rsidP="0099536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48E6F" w:rsidR="001E41F3" w:rsidRDefault="00000000">
            <w:pPr>
              <w:pStyle w:val="CRCoverPage"/>
              <w:spacing w:after="0"/>
              <w:ind w:left="100"/>
              <w:rPr>
                <w:noProof/>
              </w:rPr>
            </w:pPr>
            <w:fldSimple w:instr=" DOCPROPERTY  CrTitle  \* MERGEFORMAT ">
              <w:r w:rsidR="00C62E5C" w:rsidRPr="00C62E5C">
                <w:t>(NR_cov_enh2-Core) CR to 38.101-</w:t>
              </w:r>
              <w:r w:rsidR="00C62E5C">
                <w:t>3</w:t>
              </w:r>
              <w:r w:rsidR="00C62E5C" w:rsidRPr="00C62E5C">
                <w:t>: Clarification on receiver requirements for coverage enhancement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8FB5CC" w:rsidR="001E41F3" w:rsidRDefault="00000000">
            <w:pPr>
              <w:pStyle w:val="CRCoverPage"/>
              <w:spacing w:after="0"/>
              <w:ind w:left="100"/>
              <w:rPr>
                <w:noProof/>
              </w:rPr>
            </w:pPr>
            <w:fldSimple w:instr=" DOCPROPERTY  SourceIfWg  \* MERGEFORMAT ">
              <w:r w:rsidR="00534599">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2F5B3" w:rsidR="001E41F3" w:rsidRDefault="00000000" w:rsidP="00547111">
            <w:pPr>
              <w:pStyle w:val="CRCoverPage"/>
              <w:spacing w:after="0"/>
              <w:ind w:left="100"/>
              <w:rPr>
                <w:noProof/>
              </w:rPr>
            </w:pPr>
            <w:fldSimple w:instr=" DOCPROPERTY  SourceIfTsg  \* MERGEFORMAT ">
              <w:r w:rsidR="0053459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019FD" w:rsidR="001E41F3" w:rsidRDefault="00000000">
            <w:pPr>
              <w:pStyle w:val="CRCoverPage"/>
              <w:spacing w:after="0"/>
              <w:ind w:left="100"/>
              <w:rPr>
                <w:noProof/>
              </w:rPr>
            </w:pPr>
            <w:fldSimple w:instr=" DOCPROPERTY  RelatedWis  \* MERGEFORMAT ">
              <w:r w:rsidR="001669E5" w:rsidRPr="002826F1">
                <w:t>NR_cov_enh2-Core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7C5C1" w:rsidR="001E41F3" w:rsidRDefault="00000000">
            <w:pPr>
              <w:pStyle w:val="CRCoverPage"/>
              <w:spacing w:after="0"/>
              <w:ind w:left="100"/>
              <w:rPr>
                <w:noProof/>
              </w:rPr>
            </w:pPr>
            <w:fldSimple w:instr=" DOCPROPERTY  ResDate  \* MERGEFORMAT ">
              <w:r w:rsidR="00534599">
                <w:rPr>
                  <w:noProof/>
                </w:rPr>
                <w:t>2024-0</w:t>
              </w:r>
              <w:r w:rsidR="00085FC3">
                <w:rPr>
                  <w:noProof/>
                </w:rPr>
                <w:t>8</w:t>
              </w:r>
              <w:r w:rsidR="00534599">
                <w:rPr>
                  <w:noProof/>
                </w:rPr>
                <w:t>-</w:t>
              </w:r>
              <w:r w:rsidR="007756DE">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6EA77" w:rsidR="001E41F3" w:rsidRDefault="00000000" w:rsidP="00D24991">
            <w:pPr>
              <w:pStyle w:val="CRCoverPage"/>
              <w:spacing w:after="0"/>
              <w:ind w:left="100" w:right="-609"/>
              <w:rPr>
                <w:b/>
                <w:noProof/>
              </w:rPr>
            </w:pPr>
            <w:fldSimple w:instr=" DOCPROPERTY  Cat  \* MERGEFORMAT ">
              <w:r w:rsidR="0053459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3BCC8" w:rsidR="001E41F3" w:rsidRDefault="00000000">
            <w:pPr>
              <w:pStyle w:val="CRCoverPage"/>
              <w:spacing w:after="0"/>
              <w:ind w:left="100"/>
              <w:rPr>
                <w:noProof/>
              </w:rPr>
            </w:pPr>
            <w:fldSimple w:instr=" DOCPROPERTY  Release  \* MERGEFORMAT ">
              <w:r w:rsidR="00534599">
                <w:rPr>
                  <w:noProof/>
                </w:rPr>
                <w:t>Rel-1</w:t>
              </w:r>
              <w:r w:rsidR="00C95D9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56F10" w14:textId="06C3EE8B" w:rsidR="00A03D52" w:rsidRDefault="00B838E1" w:rsidP="00A03D52">
            <w:pPr>
              <w:pStyle w:val="CRCoverPage"/>
              <w:spacing w:after="0"/>
              <w:ind w:left="100"/>
              <w:jc w:val="both"/>
            </w:pPr>
            <w:r>
              <w:rPr>
                <w:noProof/>
              </w:rPr>
              <w:t xml:space="preserve">RAN4 agreed that minimum receiver requirements shall not be applicable in for the REl-18 coverage enhancement feature. In case </w:t>
            </w:r>
            <w:r w:rsidRPr="00B838E1">
              <w:rPr>
                <w:noProof/>
              </w:rPr>
              <w:t>ΔP</w:t>
            </w:r>
            <w:r w:rsidRPr="0038013B">
              <w:rPr>
                <w:noProof/>
                <w:vertAlign w:val="subscript"/>
              </w:rPr>
              <w:t>PowerBoost</w:t>
            </w:r>
            <w:r w:rsidRPr="0038013B">
              <w:rPr>
                <w:noProof/>
              </w:rPr>
              <w:t xml:space="preserve"> </w:t>
            </w:r>
            <w:r w:rsidRPr="00B838E1">
              <w:rPr>
                <w:noProof/>
              </w:rPr>
              <w:t>assumes a positive value</w:t>
            </w:r>
            <w:r>
              <w:rPr>
                <w:noProof/>
              </w:rPr>
              <w:t xml:space="preserve"> the REFSEN</w:t>
            </w:r>
            <w:r w:rsidR="0038013B">
              <w:rPr>
                <w:noProof/>
              </w:rPr>
              <w:t>S</w:t>
            </w:r>
            <w:r>
              <w:rPr>
                <w:noProof/>
              </w:rPr>
              <w:t xml:space="preserve"> and MSD requirements shall not be tested. To capture the agreement the clause 7.1 is updated with a corresponding statement.</w:t>
            </w:r>
          </w:p>
          <w:p w14:paraId="708AA7DE" w14:textId="7F074919" w:rsidR="004D59E2" w:rsidRDefault="004D59E2" w:rsidP="003734C9">
            <w:pPr>
              <w:pStyle w:val="CRCoverPage"/>
              <w:spacing w:after="0"/>
              <w:ind w:left="100"/>
              <w:jc w:val="both"/>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29462" w14:textId="77777777" w:rsidR="004D59E2" w:rsidRDefault="00B838E1" w:rsidP="00C84E16">
            <w:pPr>
              <w:pStyle w:val="CRCoverPage"/>
              <w:spacing w:after="0"/>
              <w:ind w:left="100"/>
              <w:jc w:val="both"/>
              <w:rPr>
                <w:noProof/>
              </w:rPr>
            </w:pPr>
            <w:r>
              <w:rPr>
                <w:noProof/>
              </w:rPr>
              <w:t>The clause 7.1 is updated with the following statement:</w:t>
            </w:r>
          </w:p>
          <w:p w14:paraId="31C656EC" w14:textId="32999972" w:rsidR="00B838E1" w:rsidRDefault="00B838E1" w:rsidP="00C84E16">
            <w:pPr>
              <w:pStyle w:val="CRCoverPage"/>
              <w:spacing w:after="0"/>
              <w:ind w:left="100"/>
              <w:jc w:val="both"/>
              <w:rPr>
                <w:noProof/>
              </w:rPr>
            </w:pPr>
            <w:r w:rsidRPr="00B838E1">
              <w:rPr>
                <w:noProof/>
              </w:rPr>
              <w:t>Unless otherwise stated, the receiver requirements of single carrier or CA operation are not applicable if ΔPPowerBoost assumes a positive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DD50C" w:rsidR="001E41F3" w:rsidRDefault="00B838E1">
            <w:pPr>
              <w:pStyle w:val="CRCoverPage"/>
              <w:spacing w:after="0"/>
              <w:ind w:left="100"/>
              <w:rPr>
                <w:noProof/>
              </w:rPr>
            </w:pPr>
            <w:r>
              <w:rPr>
                <w:noProof/>
              </w:rPr>
              <w:t>The applicability of minimum receiver requirements remain unclear and applicability might not be according to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8E07B" w:rsidR="001E41F3" w:rsidRDefault="00DC30B0">
            <w:pPr>
              <w:pStyle w:val="CRCoverPage"/>
              <w:spacing w:after="0"/>
              <w:ind w:left="100"/>
              <w:rPr>
                <w:noProof/>
              </w:rPr>
            </w:pPr>
            <w:r>
              <w:rPr>
                <w:lang w:val="en-US"/>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C55BA" w:rsidR="001E41F3" w:rsidRDefault="006E5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F1ABB7" w:rsidR="001E41F3" w:rsidRDefault="006E5E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3E64DB" w:rsidR="001E41F3" w:rsidRDefault="006E5E08">
            <w:pPr>
              <w:pStyle w:val="CRCoverPage"/>
              <w:spacing w:after="0"/>
              <w:ind w:left="99"/>
              <w:rPr>
                <w:noProof/>
              </w:rPr>
            </w:pPr>
            <w:r w:rsidRPr="006E5E08">
              <w:rPr>
                <w:noProof/>
              </w:rPr>
              <w:t>TS38.521-</w:t>
            </w:r>
            <w:r w:rsidR="00831CE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581F1" w:rsidR="001E41F3" w:rsidRDefault="006E5E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5268">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04E8DCB" w14:textId="77777777" w:rsidR="005405F4" w:rsidRDefault="005405F4" w:rsidP="005405F4">
      <w:pPr>
        <w:rPr>
          <w:noProof/>
          <w:color w:val="FF0000"/>
        </w:rPr>
      </w:pPr>
      <w:r w:rsidRPr="0055323F">
        <w:rPr>
          <w:noProof/>
          <w:color w:val="FF0000"/>
        </w:rPr>
        <w:t xml:space="preserve">&lt;&lt; </w:t>
      </w:r>
      <w:r>
        <w:rPr>
          <w:noProof/>
          <w:color w:val="FF0000"/>
        </w:rPr>
        <w:t>Start of changed section</w:t>
      </w:r>
      <w:r w:rsidRPr="0055323F">
        <w:rPr>
          <w:noProof/>
          <w:color w:val="FF0000"/>
        </w:rPr>
        <w:t xml:space="preserve"> &gt;&gt;</w:t>
      </w:r>
    </w:p>
    <w:p w14:paraId="5E89C0D6" w14:textId="77777777" w:rsidR="0096217C" w:rsidRPr="00EF5447" w:rsidRDefault="0096217C" w:rsidP="0096217C">
      <w:pPr>
        <w:pStyle w:val="Heading2"/>
      </w:pPr>
      <w:bookmarkStart w:id="1" w:name="_Toc21351704"/>
      <w:bookmarkStart w:id="2" w:name="_Toc29807286"/>
      <w:bookmarkStart w:id="3" w:name="_Toc36649000"/>
      <w:bookmarkStart w:id="4" w:name="_Toc36651725"/>
      <w:bookmarkStart w:id="5" w:name="_Toc37256659"/>
      <w:bookmarkStart w:id="6" w:name="_Toc37257000"/>
      <w:bookmarkStart w:id="7" w:name="_Toc45890747"/>
      <w:bookmarkStart w:id="8" w:name="_Toc45891971"/>
      <w:bookmarkStart w:id="9" w:name="_Toc45892381"/>
      <w:bookmarkStart w:id="10" w:name="_Toc45892791"/>
      <w:bookmarkStart w:id="11" w:name="_Toc52353205"/>
      <w:bookmarkStart w:id="12" w:name="_Toc53175028"/>
      <w:bookmarkStart w:id="13" w:name="_Toc61378367"/>
      <w:bookmarkStart w:id="14" w:name="_Toc61378842"/>
      <w:bookmarkStart w:id="15" w:name="_Toc67954034"/>
      <w:bookmarkStart w:id="16" w:name="_Toc68733701"/>
      <w:bookmarkStart w:id="17" w:name="_Toc68785017"/>
      <w:bookmarkStart w:id="18" w:name="_Toc76736977"/>
      <w:bookmarkStart w:id="19" w:name="_Toc77241389"/>
      <w:bookmarkStart w:id="20" w:name="_Toc77241894"/>
      <w:bookmarkStart w:id="21" w:name="_Toc83743270"/>
      <w:bookmarkStart w:id="22" w:name="_Toc83909791"/>
      <w:bookmarkStart w:id="23" w:name="_Toc91071758"/>
      <w:r w:rsidRPr="00EF5447">
        <w:t>7.1</w:t>
      </w:r>
      <w:r w:rsidRPr="00EF5447">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5B7AE94" w14:textId="77777777" w:rsidR="0096217C" w:rsidRPr="00EF5447" w:rsidRDefault="0096217C" w:rsidP="0096217C">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w:t>
      </w:r>
      <w:r>
        <w:t xml:space="preserve"> or NR FR1</w:t>
      </w:r>
      <w:r w:rsidRPr="00EF5447">
        <w:t xml:space="preserve"> connecting to the network by OTA without calibration.</w:t>
      </w:r>
    </w:p>
    <w:p w14:paraId="52B13FA0" w14:textId="77777777" w:rsidR="0096217C" w:rsidRPr="00EF5447" w:rsidRDefault="0096217C" w:rsidP="0096217C">
      <w:r w:rsidRPr="00EF5447">
        <w:t>The requirements defined in this clause are the extra requirements compared with the single carrier requirements defined in TS 38.101-1 [2] and TS 38.101-2 [3].</w:t>
      </w:r>
    </w:p>
    <w:p w14:paraId="74E2D17C" w14:textId="77777777" w:rsidR="0096217C" w:rsidRPr="00EF5447" w:rsidRDefault="0096217C" w:rsidP="0096217C">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3C8B859F" w14:textId="77777777" w:rsidR="0096217C" w:rsidRPr="00EF5447" w:rsidRDefault="0096217C" w:rsidP="0096217C">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4F91FD1A" w14:textId="77777777" w:rsidR="0096217C" w:rsidRDefault="0096217C" w:rsidP="0096217C">
      <w:r>
        <w:t>For intra-band EN-DC, the output power is configured as follows:</w:t>
      </w:r>
    </w:p>
    <w:p w14:paraId="2EA7AE34" w14:textId="77777777" w:rsidR="0096217C" w:rsidRPr="00EF5447" w:rsidRDefault="0096217C" w:rsidP="0096217C">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proofErr w:type="spellEnd"/>
      <w:r w:rsidRPr="00EF5447">
        <w:t>.</w:t>
      </w:r>
    </w:p>
    <w:p w14:paraId="71D2DFF9" w14:textId="77777777" w:rsidR="0096217C" w:rsidRPr="00EF5447" w:rsidRDefault="0096217C" w:rsidP="0096217C">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41E7408E" w14:textId="77777777" w:rsidR="0096217C" w:rsidRPr="00EF5447" w:rsidRDefault="0096217C" w:rsidP="0096217C">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5FA44D0B" w14:textId="77777777" w:rsidR="0096217C" w:rsidRPr="00EF5447" w:rsidRDefault="0096217C" w:rsidP="0096217C">
      <w:pPr>
        <w:rPr>
          <w:rFonts w:cs="v5.0.0"/>
        </w:rPr>
      </w:pPr>
      <w:r w:rsidRPr="00EF5447">
        <w:rPr>
          <w:rFonts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3D2C8772" w14:textId="77777777" w:rsidR="0096217C" w:rsidRPr="00EF5447" w:rsidRDefault="0096217C" w:rsidP="0096217C">
      <w:pPr>
        <w:rPr>
          <w:rFonts w:cs="v5.0.0"/>
        </w:rPr>
      </w:pPr>
      <w:r w:rsidRPr="00EF5447">
        <w:rPr>
          <w:rFonts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t>W</w:t>
      </w:r>
      <w:r w:rsidRPr="00EF5447">
        <w:rPr>
          <w:vertAlign w:val="subscript"/>
        </w:rPr>
        <w:t>gap</w:t>
      </w:r>
      <w:proofErr w:type="spellEnd"/>
      <w:r w:rsidRPr="00EF5447">
        <w:t xml:space="preserve"> </w:t>
      </w:r>
      <w:r w:rsidRPr="00EF5447">
        <w:rPr>
          <w:rFonts w:cs="v5.0.0"/>
        </w:rPr>
        <w:t>for at least one of the E-UTRA or NR sub-blocks</w:t>
      </w:r>
      <w:r w:rsidRPr="00EF5447">
        <w:t xml:space="preserve">, </w:t>
      </w:r>
      <w:r w:rsidRPr="00EF5447">
        <w:rPr>
          <w:rFonts w:cs="v5.0.0"/>
        </w:rPr>
        <w:t>so that the interferer frequency position does not change the nature of the core requirement tested:</w:t>
      </w:r>
    </w:p>
    <w:p w14:paraId="70550231" w14:textId="77777777" w:rsidR="0096217C" w:rsidRPr="00EF5447" w:rsidRDefault="0096217C" w:rsidP="0096217C">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08421395" w14:textId="77777777" w:rsidR="0096217C" w:rsidRPr="00EF5447" w:rsidRDefault="0096217C" w:rsidP="0096217C">
      <w:pPr>
        <w:rPr>
          <w:rFonts w:cs="v5.0.0"/>
        </w:rPr>
      </w:pPr>
      <w:r w:rsidRPr="00EF5447">
        <w:rPr>
          <w:rFonts w:cs="v5.0.0"/>
        </w:rPr>
        <w:t xml:space="preserve">For the E-UTRA sub-block, the </w:t>
      </w:r>
      <w:proofErr w:type="spellStart"/>
      <w:r w:rsidRPr="00EF5447">
        <w:t>F</w:t>
      </w:r>
      <w:r w:rsidRPr="00EF5447">
        <w:rPr>
          <w:vertAlign w:val="subscript"/>
        </w:rPr>
        <w:t>Interferer</w:t>
      </w:r>
      <w:proofErr w:type="spellEnd"/>
      <w:r w:rsidRPr="00EF5447">
        <w:rPr>
          <w:vertAlign w:val="subscript"/>
        </w:rPr>
        <w:t xml:space="preserve"> (offset), </w:t>
      </w:r>
      <w:r w:rsidRPr="00EF5447">
        <w:t xml:space="preserve">for a sub-block with a single component carrier </w:t>
      </w:r>
      <w:r w:rsidRPr="00EF5447">
        <w:rPr>
          <w:rFonts w:cs="v5.0.0"/>
        </w:rPr>
        <w:t>is the interferer frequency offset with respect to carrier</w:t>
      </w:r>
      <w:r w:rsidRPr="00EF5447">
        <w:t xml:space="preserve"> </w:t>
      </w:r>
      <w:r w:rsidRPr="00EF5447">
        <w:rPr>
          <w:rFonts w:cs="v5.0.0"/>
        </w:rPr>
        <w:t xml:space="preserve">as specified in clause 7.5.1, clause 7.6.1 and clause 7.6.3 for the respective requirement in TS 36.101 [4] and </w:t>
      </w:r>
      <w:proofErr w:type="spellStart"/>
      <w:r w:rsidRPr="00EF5447">
        <w:t>BW</w:t>
      </w:r>
      <w:r w:rsidRPr="00EF5447">
        <w:rPr>
          <w:vertAlign w:val="subscript"/>
        </w:rPr>
        <w:t>Channel</w:t>
      </w:r>
      <w:proofErr w:type="spellEnd"/>
      <w:r w:rsidRPr="00EF5447">
        <w:rPr>
          <w:vertAlign w:val="subscript"/>
        </w:rPr>
        <w:t>.</w:t>
      </w:r>
      <w:r w:rsidRPr="00EF5447">
        <w:rPr>
          <w:rFonts w:cs="v5.0.0"/>
        </w:rPr>
        <w:t xml:space="preserve"> </w:t>
      </w:r>
      <w:proofErr w:type="spellStart"/>
      <w:r w:rsidRPr="00EF5447">
        <w:rPr>
          <w:rFonts w:cs="v5.0.0"/>
        </w:rPr>
        <w:t>F</w:t>
      </w:r>
      <w:r w:rsidRPr="00EF5447">
        <w:rPr>
          <w:rFonts w:cs="v5.0.0"/>
          <w:vertAlign w:val="subscript"/>
        </w:rPr>
        <w:t>Interferer</w:t>
      </w:r>
      <w:proofErr w:type="spellEnd"/>
      <w:r w:rsidRPr="00EF5447">
        <w:rPr>
          <w:rFonts w:cs="v5.0.0"/>
          <w:vertAlign w:val="subscript"/>
        </w:rPr>
        <w:t xml:space="preserve"> (offset)</w:t>
      </w:r>
      <w:r w:rsidRPr="00EF5447">
        <w:rPr>
          <w:rFonts w:cs="v5.0.0"/>
        </w:rPr>
        <w:t xml:space="preserve"> for the E-UTRA sub-block with two or more contiguous component carriers is the interference frequency offset with respect to the carrier adjacent to the gap is specified in clause 7.5.1A, 7.6.1A and 7.6.3A in TS 36.101 [4].</w:t>
      </w:r>
    </w:p>
    <w:p w14:paraId="69F5DF51" w14:textId="77777777" w:rsidR="0096217C" w:rsidRPr="00EF5447" w:rsidRDefault="0096217C" w:rsidP="0096217C">
      <w:pPr>
        <w:rPr>
          <w:rFonts w:cs="v5.0.0"/>
        </w:rPr>
      </w:pPr>
      <w:r w:rsidRPr="00EF5447">
        <w:rPr>
          <w:rFonts w:cs="v5.0.0"/>
        </w:rPr>
        <w:t xml:space="preserve">For the NR sub-block, the </w:t>
      </w:r>
      <w:proofErr w:type="spellStart"/>
      <w:r w:rsidRPr="00EF5447">
        <w:t>F</w:t>
      </w:r>
      <w:r w:rsidRPr="00EF5447">
        <w:rPr>
          <w:vertAlign w:val="subscript"/>
        </w:rPr>
        <w:t>Interferer</w:t>
      </w:r>
      <w:proofErr w:type="spellEnd"/>
      <w:r w:rsidRPr="00EF5447">
        <w:rPr>
          <w:vertAlign w:val="subscript"/>
        </w:rPr>
        <w:t xml:space="preserve"> (offset), </w:t>
      </w:r>
      <w:r w:rsidRPr="00EF5447">
        <w:t xml:space="preserve">for a sub-block with a single component carrier </w:t>
      </w:r>
      <w:r w:rsidRPr="00EF5447">
        <w:rPr>
          <w:rFonts w:cs="v5.0.0"/>
        </w:rPr>
        <w:t>is the interferer frequency offset with respect to carrier</w:t>
      </w:r>
      <w:r w:rsidRPr="00EF5447">
        <w:t xml:space="preserve"> </w:t>
      </w:r>
      <w:r w:rsidRPr="00EF5447">
        <w:rPr>
          <w:rFonts w:cs="v5.0.0"/>
        </w:rPr>
        <w:t xml:space="preserve">as specified in clause 7.5.1, clause 7.6.1 and clause 7.6.3 for the respective requirement in TS 38.101-1 [2] and </w:t>
      </w:r>
      <w:proofErr w:type="spellStart"/>
      <w:r w:rsidRPr="00EF5447">
        <w:t>BW</w:t>
      </w:r>
      <w:r w:rsidRPr="00EF5447">
        <w:rPr>
          <w:vertAlign w:val="subscript"/>
        </w:rPr>
        <w:t>Channel</w:t>
      </w:r>
      <w:proofErr w:type="spellEnd"/>
      <w:r w:rsidRPr="00EF5447">
        <w:rPr>
          <w:vertAlign w:val="subscript"/>
        </w:rPr>
        <w:t>.</w:t>
      </w:r>
    </w:p>
    <w:p w14:paraId="18851C5E" w14:textId="77777777" w:rsidR="0096217C" w:rsidRPr="00EF5447" w:rsidRDefault="0096217C" w:rsidP="0096217C">
      <w:pPr>
        <w:rPr>
          <w:rFonts w:cs="v5.0.0"/>
        </w:rPr>
      </w:pPr>
      <w:r w:rsidRPr="00EF5447">
        <w:rPr>
          <w:rFonts w:cs="v5.0.0"/>
        </w:rPr>
        <w:t>The interferer frequency offsets for adjacent channel selectivity, each in-band blocking case and narrow-band blocking shall be tested separately with a single in-gap interferer at a time.</w:t>
      </w:r>
    </w:p>
    <w:p w14:paraId="459DF1E1" w14:textId="77777777" w:rsidR="0096217C" w:rsidRPr="00EF5447" w:rsidRDefault="0096217C" w:rsidP="0096217C">
      <w:r w:rsidRPr="00EF5447">
        <w:t xml:space="preserve">For sub-clauses with suffix A or B: the minimum requirements for band combinations including Band n41 also apply for the corresponding band combinations with Band n90 replacing Band n41 but with otherwise identical parameters. </w:t>
      </w:r>
      <w:r w:rsidRPr="00EF5447">
        <w:lastRenderedPageBreak/>
        <w:t>For brevity the said band combinations with Band n90 are not listed in the tables below but are covered by this specification.</w:t>
      </w:r>
    </w:p>
    <w:p w14:paraId="57551343" w14:textId="77777777" w:rsidR="0096217C" w:rsidRDefault="0096217C" w:rsidP="0096217C">
      <w:r>
        <w:rPr>
          <w:lang w:eastAsia="zh-CN"/>
        </w:rPr>
        <w:t>Unless otherwise stated, f</w:t>
      </w:r>
      <w:r w:rsidRPr="00EF5447">
        <w:t xml:space="preserve">or the </w:t>
      </w:r>
      <w:r>
        <w:rPr>
          <w:rFonts w:hint="eastAsia"/>
          <w:lang w:eastAsia="zh-CN"/>
        </w:rPr>
        <w:t xml:space="preserve">FR1 </w:t>
      </w:r>
      <w:r w:rsidRPr="00EF5447">
        <w:t xml:space="preserve">requirements in this clause, </w:t>
      </w:r>
    </w:p>
    <w:p w14:paraId="75D0D8F6" w14:textId="77777777" w:rsidR="0096217C" w:rsidRDefault="0096217C" w:rsidP="0096217C">
      <w:pPr>
        <w:pStyle w:val="ListParagraph"/>
        <w:numPr>
          <w:ilvl w:val="0"/>
          <w:numId w:val="1"/>
        </w:numPr>
        <w:overflowPunct/>
        <w:autoSpaceDE/>
        <w:autoSpaceDN/>
        <w:adjustRightInd/>
        <w:textAlignment w:val="auto"/>
        <w:rPr>
          <w:lang w:eastAsia="zh-CN"/>
        </w:rPr>
      </w:pPr>
      <w:r w:rsidRPr="002908E6">
        <w:rPr>
          <w:lang w:eastAsia="zh-CN"/>
        </w:rPr>
        <w:t xml:space="preserve">The UE shall be verified with four Rx antenna ports and skip two Rx antenna ports requirements in operating bands where the UE is equipped with four Rx antenna ports, </w:t>
      </w:r>
    </w:p>
    <w:p w14:paraId="68205D96" w14:textId="77777777" w:rsidR="0096217C" w:rsidRDefault="0096217C" w:rsidP="0096217C">
      <w:pPr>
        <w:pStyle w:val="ListParagraph"/>
        <w:numPr>
          <w:ilvl w:val="0"/>
          <w:numId w:val="1"/>
        </w:numPr>
        <w:overflowPunct/>
        <w:autoSpaceDE/>
        <w:autoSpaceDN/>
        <w:adjustRightInd/>
        <w:textAlignment w:val="auto"/>
        <w:rPr>
          <w:lang w:eastAsia="zh-CN"/>
        </w:rPr>
      </w:pPr>
      <w:r w:rsidRPr="002908E6">
        <w:rPr>
          <w:lang w:eastAsia="zh-CN"/>
        </w:rPr>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3CB325E0" w14:textId="77777777" w:rsidR="0096217C" w:rsidRPr="00CB00BE" w:rsidRDefault="0096217C" w:rsidP="0096217C">
      <w:pPr>
        <w:rPr>
          <w:bCs/>
          <w:noProof/>
          <w:color w:val="000000" w:themeColor="text1"/>
          <w:lang w:val="en-US" w:eastAsia="zh-CN"/>
        </w:rPr>
      </w:pPr>
      <w:r w:rsidRPr="00CB00BE">
        <w:rPr>
          <w:bCs/>
          <w:noProof/>
          <w:color w:val="000000" w:themeColor="text1"/>
          <w:lang w:eastAsia="zh-CN"/>
        </w:rPr>
        <w:t xml:space="preserve">For UE indicating </w:t>
      </w:r>
      <w:r w:rsidRPr="00CB00BE">
        <w:rPr>
          <w:color w:val="000000" w:themeColor="text1"/>
          <w:lang w:val="en-US" w:eastAsia="zh-CN"/>
        </w:rPr>
        <w:t xml:space="preserve">capability </w:t>
      </w:r>
      <w:r w:rsidRPr="00CB00BE">
        <w:rPr>
          <w:i/>
          <w:color w:val="000000" w:themeColor="text1"/>
          <w:lang w:val="en-US" w:eastAsia="zh-CN"/>
        </w:rPr>
        <w:t xml:space="preserve">interBandMRDC-WithOverlapDL-Bands-r16 </w:t>
      </w:r>
      <w:r w:rsidRPr="00CB00BE">
        <w:rPr>
          <w:iCs/>
          <w:color w:val="000000" w:themeColor="text1"/>
          <w:lang w:val="en-US" w:eastAsia="zh-CN"/>
        </w:rPr>
        <w:t xml:space="preserve">and capable of </w:t>
      </w:r>
      <w:r w:rsidRPr="00CB00BE">
        <w:rPr>
          <w:i/>
          <w:color w:val="000000" w:themeColor="text1"/>
        </w:rPr>
        <w:t>nonCollocatedTypeMRDC-r18</w:t>
      </w:r>
      <w:r w:rsidRPr="00CB00BE">
        <w:rPr>
          <w:iCs/>
          <w:color w:val="000000" w:themeColor="text1"/>
          <w:lang w:val="en-US" w:eastAsia="zh-CN"/>
        </w:rPr>
        <w:t>, it shall be veri</w:t>
      </w:r>
      <w:r>
        <w:rPr>
          <w:iCs/>
          <w:color w:val="000000" w:themeColor="text1"/>
          <w:lang w:val="en-US" w:eastAsia="zh-CN"/>
        </w:rPr>
        <w:t>fi</w:t>
      </w:r>
      <w:r w:rsidRPr="00CB00BE">
        <w:rPr>
          <w:iCs/>
          <w:color w:val="000000" w:themeColor="text1"/>
          <w:lang w:val="en-US" w:eastAsia="zh-CN"/>
        </w:rPr>
        <w:t xml:space="preserve">ed with both four Rx antenna ports and </w:t>
      </w:r>
      <w:r>
        <w:rPr>
          <w:iCs/>
          <w:color w:val="000000" w:themeColor="text1"/>
          <w:lang w:val="en-US" w:eastAsia="zh-CN"/>
        </w:rPr>
        <w:t xml:space="preserve">two </w:t>
      </w:r>
      <w:r w:rsidRPr="00CB00BE">
        <w:rPr>
          <w:iCs/>
          <w:color w:val="000000" w:themeColor="text1"/>
          <w:lang w:val="en-US" w:eastAsia="zh-CN"/>
        </w:rPr>
        <w:t>Rx antenna ports requirements.</w:t>
      </w:r>
      <w:r w:rsidRPr="00CB00BE">
        <w:rPr>
          <w:i/>
          <w:color w:val="000000" w:themeColor="text1"/>
          <w:lang w:val="en-US" w:eastAsia="zh-CN"/>
        </w:rPr>
        <w:t xml:space="preserve"> </w:t>
      </w:r>
    </w:p>
    <w:p w14:paraId="3FC0C8CF" w14:textId="77777777" w:rsidR="0096217C" w:rsidRDefault="0096217C" w:rsidP="0096217C">
      <w:pPr>
        <w:rPr>
          <w:iCs/>
          <w:lang w:val="en-US" w:eastAsia="zh-CN"/>
        </w:rPr>
      </w:pPr>
      <w:r w:rsidRPr="00CB00BE">
        <w:rPr>
          <w:bCs/>
          <w:noProof/>
          <w:color w:val="000000" w:themeColor="text1"/>
          <w:lang w:eastAsia="zh-CN"/>
        </w:rPr>
        <w:t xml:space="preserve">For UE indicating </w:t>
      </w:r>
      <w:r w:rsidRPr="00CB00BE">
        <w:rPr>
          <w:color w:val="000000" w:themeColor="text1"/>
          <w:lang w:val="en-US" w:eastAsia="zh-CN"/>
        </w:rPr>
        <w:t xml:space="preserve">capability </w:t>
      </w:r>
      <w:r w:rsidRPr="00CB00BE">
        <w:rPr>
          <w:i/>
          <w:color w:val="000000" w:themeColor="text1"/>
          <w:lang w:val="en-US" w:eastAsia="zh-CN"/>
        </w:rPr>
        <w:t xml:space="preserve">interBandMRDC-WithOverlapDL-Bands-r16 </w:t>
      </w:r>
      <w:r w:rsidRPr="00CB00BE">
        <w:rPr>
          <w:iCs/>
          <w:color w:val="000000" w:themeColor="text1"/>
          <w:lang w:val="en-US" w:eastAsia="zh-CN"/>
        </w:rPr>
        <w:t>and not capable of</w:t>
      </w:r>
      <w:r w:rsidRPr="00CB00BE">
        <w:rPr>
          <w:i/>
          <w:color w:val="000000" w:themeColor="text1"/>
          <w:lang w:val="en-US" w:eastAsia="zh-CN"/>
        </w:rPr>
        <w:t xml:space="preserve"> </w:t>
      </w:r>
      <w:r w:rsidRPr="00CB00BE">
        <w:rPr>
          <w:i/>
          <w:color w:val="000000" w:themeColor="text1"/>
        </w:rPr>
        <w:t>nonCollocatedTypeMRDC-r18</w:t>
      </w:r>
      <w:r w:rsidRPr="00CB00BE">
        <w:rPr>
          <w:iCs/>
          <w:color w:val="000000" w:themeColor="text1"/>
          <w:lang w:val="en-US" w:eastAsia="zh-CN"/>
        </w:rPr>
        <w:t xml:space="preserve">, it </w:t>
      </w:r>
      <w:r w:rsidRPr="00E973C4">
        <w:rPr>
          <w:iCs/>
          <w:lang w:val="en-US" w:eastAsia="zh-CN"/>
        </w:rPr>
        <w:t>shall be v</w:t>
      </w:r>
      <w:r>
        <w:rPr>
          <w:iCs/>
          <w:lang w:val="en-US" w:eastAsia="zh-CN"/>
        </w:rPr>
        <w:t>e</w:t>
      </w:r>
      <w:r w:rsidRPr="00E973C4">
        <w:rPr>
          <w:iCs/>
          <w:lang w:val="en-US" w:eastAsia="zh-CN"/>
        </w:rPr>
        <w:t>ri</w:t>
      </w:r>
      <w:r>
        <w:rPr>
          <w:iCs/>
          <w:lang w:val="en-US" w:eastAsia="zh-CN"/>
        </w:rPr>
        <w:t>fi</w:t>
      </w:r>
      <w:r w:rsidRPr="00E973C4">
        <w:rPr>
          <w:iCs/>
          <w:lang w:val="en-US" w:eastAsia="zh-CN"/>
        </w:rPr>
        <w:t xml:space="preserve">ed with </w:t>
      </w:r>
      <w:r>
        <w:rPr>
          <w:iCs/>
          <w:lang w:val="en-US" w:eastAsia="zh-CN"/>
        </w:rPr>
        <w:t xml:space="preserve">two </w:t>
      </w:r>
      <w:r w:rsidRPr="00E973C4">
        <w:rPr>
          <w:iCs/>
          <w:lang w:val="en-US" w:eastAsia="zh-CN"/>
        </w:rPr>
        <w:t>Rx antenna ports requirements.</w:t>
      </w:r>
    </w:p>
    <w:p w14:paraId="61E47D25" w14:textId="77777777" w:rsidR="0096217C" w:rsidRDefault="0096217C" w:rsidP="0096217C"/>
    <w:p w14:paraId="15A1ED61" w14:textId="77777777" w:rsidR="0096217C" w:rsidRPr="00EF5447" w:rsidRDefault="0096217C" w:rsidP="0096217C">
      <w:r w:rsidRPr="00A1115A">
        <w:rPr>
          <w:rFonts w:cs="v5.0.0"/>
        </w:rPr>
        <w:t>Unless otherwise stated</w:t>
      </w:r>
      <w:r>
        <w:rPr>
          <w:rFonts w:cs="v5.0.0"/>
        </w:rPr>
        <w:t>,</w:t>
      </w:r>
      <w:r w:rsidRPr="00A1115A">
        <w:rPr>
          <w:rFonts w:cs="v5.0.0"/>
        </w:rPr>
        <w:t xml:space="preserve"> the receiver </w:t>
      </w:r>
      <w:r>
        <w:rPr>
          <w:rFonts w:cs="v5.0.0"/>
        </w:rPr>
        <w:t xml:space="preserve">requirements of </w:t>
      </w:r>
      <w:r>
        <w:rPr>
          <w:lang w:eastAsia="zh-CN"/>
        </w:rPr>
        <w:t>inter-band EN-DC are applicable to UE with one or two Tx antenna connectors in NR band.</w:t>
      </w:r>
    </w:p>
    <w:p w14:paraId="45E03EA6" w14:textId="77EF955B" w:rsidR="0096217C" w:rsidRPr="0096217C" w:rsidRDefault="0096217C" w:rsidP="0096217C">
      <w:pPr>
        <w:rPr>
          <w:ins w:id="24" w:author="Apple" w:date="2024-08-06T11:47:00Z"/>
          <w:noProof/>
          <w:color w:val="FF0000"/>
        </w:rPr>
      </w:pPr>
      <w:ins w:id="25" w:author="Apple" w:date="2024-08-06T11:47:00Z">
        <w:r w:rsidRPr="0096217C">
          <w:rPr>
            <w:noProof/>
            <w:color w:val="FF0000"/>
          </w:rPr>
          <w:t xml:space="preserve">Unless otherwise stated, the receiver requirements of </w:t>
        </w:r>
      </w:ins>
      <w:ins w:id="26" w:author="Apple" w:date="2024-08-09T20:03:00Z" w16du:dateUtc="2024-08-09T18:03:00Z">
        <w:r w:rsidR="0021101A">
          <w:rPr>
            <w:noProof/>
            <w:color w:val="FF0000"/>
          </w:rPr>
          <w:t xml:space="preserve">CA or </w:t>
        </w:r>
      </w:ins>
      <w:ins w:id="27" w:author="Apple" w:date="2024-08-06T11:47:00Z" w16du:dateUtc="2024-08-06T09:47:00Z">
        <w:r>
          <w:rPr>
            <w:noProof/>
            <w:color w:val="FF0000"/>
          </w:rPr>
          <w:t>DC</w:t>
        </w:r>
      </w:ins>
      <w:ins w:id="28" w:author="Apple" w:date="2024-08-06T11:47:00Z">
        <w:r w:rsidRPr="0096217C">
          <w:rPr>
            <w:noProof/>
            <w:color w:val="FF0000"/>
          </w:rPr>
          <w:t xml:space="preserve"> operation are not applicable if ΔP</w:t>
        </w:r>
        <w:r w:rsidRPr="0096217C">
          <w:rPr>
            <w:noProof/>
            <w:color w:val="FF0000"/>
            <w:vertAlign w:val="subscript"/>
          </w:rPr>
          <w:t>PowerBoost</w:t>
        </w:r>
        <w:r w:rsidRPr="0096217C">
          <w:rPr>
            <w:noProof/>
            <w:color w:val="FF0000"/>
          </w:rPr>
          <w:t xml:space="preserve"> assumes a positive value.</w:t>
        </w:r>
      </w:ins>
    </w:p>
    <w:p w14:paraId="652A3D64" w14:textId="77777777" w:rsidR="00CF3BC8" w:rsidRDefault="00CF3BC8" w:rsidP="005405F4">
      <w:pPr>
        <w:rPr>
          <w:noProof/>
          <w:color w:val="FF0000"/>
        </w:rPr>
      </w:pPr>
    </w:p>
    <w:p w14:paraId="07A761C2" w14:textId="48D1F0EF" w:rsidR="005405F4" w:rsidRDefault="005405F4" w:rsidP="005405F4">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7D98B1BE" w14:textId="77777777" w:rsidR="005405F4" w:rsidRDefault="005405F4">
      <w:pPr>
        <w:rPr>
          <w:noProof/>
        </w:rPr>
      </w:pPr>
    </w:p>
    <w:sectPr w:rsidR="005405F4" w:rsidSect="008952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7662EC" w14:textId="77777777" w:rsidR="004102B0" w:rsidRDefault="004102B0">
      <w:r>
        <w:separator/>
      </w:r>
    </w:p>
  </w:endnote>
  <w:endnote w:type="continuationSeparator" w:id="0">
    <w:p w14:paraId="56D22FE3" w14:textId="77777777" w:rsidR="004102B0" w:rsidRDefault="00410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20B0604020202020204"/>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CE31A" w14:textId="77777777" w:rsidR="004102B0" w:rsidRDefault="004102B0">
      <w:r>
        <w:separator/>
      </w:r>
    </w:p>
  </w:footnote>
  <w:footnote w:type="continuationSeparator" w:id="0">
    <w:p w14:paraId="55406AC7" w14:textId="77777777" w:rsidR="004102B0" w:rsidRDefault="00410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71399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F4"/>
    <w:rsid w:val="00022CB4"/>
    <w:rsid w:val="00022E4A"/>
    <w:rsid w:val="00032FBD"/>
    <w:rsid w:val="000405B5"/>
    <w:rsid w:val="000571E7"/>
    <w:rsid w:val="00070E09"/>
    <w:rsid w:val="00072206"/>
    <w:rsid w:val="000818FF"/>
    <w:rsid w:val="00085FC3"/>
    <w:rsid w:val="000A6394"/>
    <w:rsid w:val="000B6213"/>
    <w:rsid w:val="000B7FED"/>
    <w:rsid w:val="000C038A"/>
    <w:rsid w:val="000C1F11"/>
    <w:rsid w:val="000C6598"/>
    <w:rsid w:val="000D44B3"/>
    <w:rsid w:val="000F0D1A"/>
    <w:rsid w:val="00106D62"/>
    <w:rsid w:val="00111CE5"/>
    <w:rsid w:val="00145D43"/>
    <w:rsid w:val="001669E5"/>
    <w:rsid w:val="00175D69"/>
    <w:rsid w:val="00192C46"/>
    <w:rsid w:val="001A08B3"/>
    <w:rsid w:val="001A7B60"/>
    <w:rsid w:val="001B52F0"/>
    <w:rsid w:val="001B7A65"/>
    <w:rsid w:val="001D2971"/>
    <w:rsid w:val="001D7818"/>
    <w:rsid w:val="001E0A9A"/>
    <w:rsid w:val="001E41F3"/>
    <w:rsid w:val="001F0D95"/>
    <w:rsid w:val="002070DA"/>
    <w:rsid w:val="0021101A"/>
    <w:rsid w:val="00236540"/>
    <w:rsid w:val="002410FC"/>
    <w:rsid w:val="002448F0"/>
    <w:rsid w:val="002538D5"/>
    <w:rsid w:val="0026004D"/>
    <w:rsid w:val="002640DD"/>
    <w:rsid w:val="00265F55"/>
    <w:rsid w:val="00275D12"/>
    <w:rsid w:val="00284FEB"/>
    <w:rsid w:val="002860C4"/>
    <w:rsid w:val="002956D8"/>
    <w:rsid w:val="002A5C73"/>
    <w:rsid w:val="002B5741"/>
    <w:rsid w:val="002E472E"/>
    <w:rsid w:val="002E7EDF"/>
    <w:rsid w:val="00305409"/>
    <w:rsid w:val="003147C5"/>
    <w:rsid w:val="0033065B"/>
    <w:rsid w:val="00334FAC"/>
    <w:rsid w:val="003576F2"/>
    <w:rsid w:val="003609EF"/>
    <w:rsid w:val="0036231A"/>
    <w:rsid w:val="003734C9"/>
    <w:rsid w:val="00374DD4"/>
    <w:rsid w:val="0038013B"/>
    <w:rsid w:val="003819DD"/>
    <w:rsid w:val="003920A2"/>
    <w:rsid w:val="003945B9"/>
    <w:rsid w:val="00394F0F"/>
    <w:rsid w:val="003A4612"/>
    <w:rsid w:val="003B72C2"/>
    <w:rsid w:val="003C2136"/>
    <w:rsid w:val="003E1A36"/>
    <w:rsid w:val="003E576D"/>
    <w:rsid w:val="004102B0"/>
    <w:rsid w:val="00410371"/>
    <w:rsid w:val="00411C46"/>
    <w:rsid w:val="004242F1"/>
    <w:rsid w:val="00430D10"/>
    <w:rsid w:val="00437DBF"/>
    <w:rsid w:val="0047799B"/>
    <w:rsid w:val="004A33D4"/>
    <w:rsid w:val="004A6A65"/>
    <w:rsid w:val="004B75B7"/>
    <w:rsid w:val="004D59E2"/>
    <w:rsid w:val="005141D9"/>
    <w:rsid w:val="005143AB"/>
    <w:rsid w:val="0051580D"/>
    <w:rsid w:val="005167E6"/>
    <w:rsid w:val="00534599"/>
    <w:rsid w:val="005405F4"/>
    <w:rsid w:val="00544C1A"/>
    <w:rsid w:val="00547111"/>
    <w:rsid w:val="005865A8"/>
    <w:rsid w:val="00592D74"/>
    <w:rsid w:val="005E2C44"/>
    <w:rsid w:val="005E382C"/>
    <w:rsid w:val="006142E7"/>
    <w:rsid w:val="00621188"/>
    <w:rsid w:val="00622B50"/>
    <w:rsid w:val="006257ED"/>
    <w:rsid w:val="00645C3B"/>
    <w:rsid w:val="00653DE4"/>
    <w:rsid w:val="00665C47"/>
    <w:rsid w:val="00666B76"/>
    <w:rsid w:val="00695808"/>
    <w:rsid w:val="006958A2"/>
    <w:rsid w:val="006B46FB"/>
    <w:rsid w:val="006E21FB"/>
    <w:rsid w:val="006E5E08"/>
    <w:rsid w:val="006F0D64"/>
    <w:rsid w:val="00711942"/>
    <w:rsid w:val="007230C0"/>
    <w:rsid w:val="00733441"/>
    <w:rsid w:val="00745929"/>
    <w:rsid w:val="007756DE"/>
    <w:rsid w:val="00792342"/>
    <w:rsid w:val="00795D7E"/>
    <w:rsid w:val="007977A8"/>
    <w:rsid w:val="007B43CE"/>
    <w:rsid w:val="007B512A"/>
    <w:rsid w:val="007C1C10"/>
    <w:rsid w:val="007C2097"/>
    <w:rsid w:val="007C4FB7"/>
    <w:rsid w:val="007D6A07"/>
    <w:rsid w:val="007D7CC7"/>
    <w:rsid w:val="007F7259"/>
    <w:rsid w:val="008040A8"/>
    <w:rsid w:val="008179D0"/>
    <w:rsid w:val="008272C0"/>
    <w:rsid w:val="008279FA"/>
    <w:rsid w:val="00831CE4"/>
    <w:rsid w:val="00846EE3"/>
    <w:rsid w:val="008626E7"/>
    <w:rsid w:val="0086359C"/>
    <w:rsid w:val="00864B19"/>
    <w:rsid w:val="00870EE7"/>
    <w:rsid w:val="0088055B"/>
    <w:rsid w:val="008863B9"/>
    <w:rsid w:val="00895268"/>
    <w:rsid w:val="008A0D30"/>
    <w:rsid w:val="008A45A6"/>
    <w:rsid w:val="008D202C"/>
    <w:rsid w:val="008D3CCC"/>
    <w:rsid w:val="008F24F5"/>
    <w:rsid w:val="008F3789"/>
    <w:rsid w:val="008F6339"/>
    <w:rsid w:val="008F686C"/>
    <w:rsid w:val="009148DE"/>
    <w:rsid w:val="0093436F"/>
    <w:rsid w:val="00941E30"/>
    <w:rsid w:val="00944A20"/>
    <w:rsid w:val="00945931"/>
    <w:rsid w:val="0094745C"/>
    <w:rsid w:val="009531B0"/>
    <w:rsid w:val="00955B7F"/>
    <w:rsid w:val="0096217C"/>
    <w:rsid w:val="009741B3"/>
    <w:rsid w:val="009777D9"/>
    <w:rsid w:val="00991B88"/>
    <w:rsid w:val="009936E9"/>
    <w:rsid w:val="009A5753"/>
    <w:rsid w:val="009A579D"/>
    <w:rsid w:val="009E3297"/>
    <w:rsid w:val="009F1A11"/>
    <w:rsid w:val="009F734F"/>
    <w:rsid w:val="00A03D52"/>
    <w:rsid w:val="00A05C3F"/>
    <w:rsid w:val="00A109C1"/>
    <w:rsid w:val="00A15225"/>
    <w:rsid w:val="00A246B6"/>
    <w:rsid w:val="00A26A03"/>
    <w:rsid w:val="00A47E70"/>
    <w:rsid w:val="00A50CF0"/>
    <w:rsid w:val="00A7671C"/>
    <w:rsid w:val="00A95BB7"/>
    <w:rsid w:val="00AA2CBC"/>
    <w:rsid w:val="00AA46ED"/>
    <w:rsid w:val="00AC5820"/>
    <w:rsid w:val="00AD1CD8"/>
    <w:rsid w:val="00B258BB"/>
    <w:rsid w:val="00B66B3F"/>
    <w:rsid w:val="00B66D29"/>
    <w:rsid w:val="00B67B97"/>
    <w:rsid w:val="00B838E1"/>
    <w:rsid w:val="00B968C8"/>
    <w:rsid w:val="00BA09A1"/>
    <w:rsid w:val="00BA3EC5"/>
    <w:rsid w:val="00BA51D9"/>
    <w:rsid w:val="00BB5DFC"/>
    <w:rsid w:val="00BD279D"/>
    <w:rsid w:val="00BD6BB8"/>
    <w:rsid w:val="00BE1A37"/>
    <w:rsid w:val="00BE219D"/>
    <w:rsid w:val="00C2276C"/>
    <w:rsid w:val="00C33029"/>
    <w:rsid w:val="00C4504B"/>
    <w:rsid w:val="00C62E5C"/>
    <w:rsid w:val="00C66BA2"/>
    <w:rsid w:val="00C7216E"/>
    <w:rsid w:val="00C80D7C"/>
    <w:rsid w:val="00C84E16"/>
    <w:rsid w:val="00C86250"/>
    <w:rsid w:val="00C870F6"/>
    <w:rsid w:val="00C95985"/>
    <w:rsid w:val="00C95D94"/>
    <w:rsid w:val="00CA09A0"/>
    <w:rsid w:val="00CC5026"/>
    <w:rsid w:val="00CC68D0"/>
    <w:rsid w:val="00CD2F36"/>
    <w:rsid w:val="00CF3BC8"/>
    <w:rsid w:val="00CF4411"/>
    <w:rsid w:val="00D03F9A"/>
    <w:rsid w:val="00D06D51"/>
    <w:rsid w:val="00D16D9E"/>
    <w:rsid w:val="00D24991"/>
    <w:rsid w:val="00D44851"/>
    <w:rsid w:val="00D50255"/>
    <w:rsid w:val="00D56888"/>
    <w:rsid w:val="00D66520"/>
    <w:rsid w:val="00D84AE9"/>
    <w:rsid w:val="00D9124E"/>
    <w:rsid w:val="00DB7B42"/>
    <w:rsid w:val="00DC30B0"/>
    <w:rsid w:val="00DE34CF"/>
    <w:rsid w:val="00E02A94"/>
    <w:rsid w:val="00E04320"/>
    <w:rsid w:val="00E13F3D"/>
    <w:rsid w:val="00E22890"/>
    <w:rsid w:val="00E34898"/>
    <w:rsid w:val="00E35082"/>
    <w:rsid w:val="00E41587"/>
    <w:rsid w:val="00EB09B7"/>
    <w:rsid w:val="00EE7D7C"/>
    <w:rsid w:val="00EF7D8E"/>
    <w:rsid w:val="00F05221"/>
    <w:rsid w:val="00F25D98"/>
    <w:rsid w:val="00F300FB"/>
    <w:rsid w:val="00F31536"/>
    <w:rsid w:val="00F812F8"/>
    <w:rsid w:val="00F867D3"/>
    <w:rsid w:val="00FB6386"/>
    <w:rsid w:val="00FD6E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405F4"/>
    <w:rPr>
      <w:rFonts w:ascii="Arial" w:hAnsi="Arial"/>
      <w:sz w:val="18"/>
      <w:lang w:val="en-GB" w:eastAsia="en-US"/>
    </w:rPr>
  </w:style>
  <w:style w:type="character" w:customStyle="1" w:styleId="THChar">
    <w:name w:val="TH Char"/>
    <w:link w:val="TH"/>
    <w:qFormat/>
    <w:rsid w:val="005405F4"/>
    <w:rPr>
      <w:rFonts w:ascii="Arial" w:hAnsi="Arial"/>
      <w:b/>
      <w:lang w:val="en-GB" w:eastAsia="en-US"/>
    </w:rPr>
  </w:style>
  <w:style w:type="character" w:customStyle="1" w:styleId="TAHCar">
    <w:name w:val="TAH Car"/>
    <w:link w:val="TAH"/>
    <w:qFormat/>
    <w:rsid w:val="005405F4"/>
    <w:rPr>
      <w:rFonts w:ascii="Arial" w:hAnsi="Arial"/>
      <w:b/>
      <w:sz w:val="18"/>
      <w:lang w:val="en-GB" w:eastAsia="en-US"/>
    </w:rPr>
  </w:style>
  <w:style w:type="character" w:customStyle="1" w:styleId="TANChar">
    <w:name w:val="TAN Char"/>
    <w:link w:val="TAN"/>
    <w:qFormat/>
    <w:rsid w:val="005405F4"/>
    <w:rPr>
      <w:rFonts w:ascii="Arial" w:hAnsi="Arial"/>
      <w:sz w:val="18"/>
      <w:lang w:val="en-GB" w:eastAsia="en-US"/>
    </w:rPr>
  </w:style>
  <w:style w:type="paragraph" w:styleId="Revision">
    <w:name w:val="Revision"/>
    <w:hidden/>
    <w:uiPriority w:val="99"/>
    <w:semiHidden/>
    <w:rsid w:val="00411C46"/>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03D52"/>
    <w:rPr>
      <w:rFonts w:ascii="Arial" w:hAnsi="Arial"/>
      <w:sz w:val="28"/>
      <w:lang w:val="en-GB" w:eastAsia="en-US"/>
    </w:rPr>
  </w:style>
  <w:style w:type="character" w:customStyle="1" w:styleId="B1Char">
    <w:name w:val="B1 Char"/>
    <w:link w:val="B1"/>
    <w:qFormat/>
    <w:locked/>
    <w:rsid w:val="00A03D52"/>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03D52"/>
    <w:rPr>
      <w:rFonts w:ascii="Arial" w:hAnsi="Arial"/>
      <w:sz w:val="32"/>
      <w:lang w:val="en-GB" w:eastAsia="en-US"/>
    </w:rPr>
  </w:style>
  <w:style w:type="table" w:styleId="TableGrid">
    <w:name w:val="Table Grid"/>
    <w:aliases w:val="TableGrid,SGS Table Basic 1"/>
    <w:basedOn w:val="TableNormal"/>
    <w:uiPriority w:val="39"/>
    <w:qFormat/>
    <w:rsid w:val="00CF3B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EF7D8E"/>
    <w:rPr>
      <w:rFonts w:ascii="Times New Roman" w:hAnsi="Times New Roman"/>
      <w:noProof/>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96217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96217C"/>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163</TotalTime>
  <Pages>3</Pages>
  <Words>1308</Words>
  <Characters>7457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108</cp:revision>
  <cp:lastPrinted>1900-01-01T06:05:00Z</cp:lastPrinted>
  <dcterms:created xsi:type="dcterms:W3CDTF">2020-02-03T15:32:00Z</dcterms:created>
  <dcterms:modified xsi:type="dcterms:W3CDTF">2024-08-09T18:03:00Z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