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DCC391" w14:textId="77777777" w:rsidR="001E41F3" w:rsidRDefault="001E41F3">
      <w:pPr>
        <w:rPr>
          <w:sz w:val="8"/>
          <w:szCs w:val="8"/>
        </w:rPr>
      </w:pPr>
    </w:p>
    <w:p w14:paraId="0D470ABF" w14:textId="77777777" w:rsidR="004D01EB" w:rsidRDefault="004D01EB" w:rsidP="004D01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R4-2411266</w:t>
      </w:r>
      <w:r>
        <w:rPr>
          <w:b/>
          <w:i/>
          <w:noProof/>
          <w:sz w:val="28"/>
        </w:rPr>
        <w:fldChar w:fldCharType="end"/>
      </w:r>
    </w:p>
    <w:p w14:paraId="7973ED11" w14:textId="77777777" w:rsidR="004D01EB" w:rsidRDefault="004D01EB" w:rsidP="004D01E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1EB" w14:paraId="02EEF2C5" w14:textId="77777777" w:rsidTr="0099536A">
        <w:tc>
          <w:tcPr>
            <w:tcW w:w="9641" w:type="dxa"/>
            <w:gridSpan w:val="9"/>
            <w:tcBorders>
              <w:top w:val="single" w:sz="4" w:space="0" w:color="auto"/>
              <w:left w:val="single" w:sz="4" w:space="0" w:color="auto"/>
              <w:right w:val="single" w:sz="4" w:space="0" w:color="auto"/>
            </w:tcBorders>
          </w:tcPr>
          <w:p w14:paraId="6F5AA168" w14:textId="77777777" w:rsidR="004D01EB" w:rsidRDefault="004D01EB" w:rsidP="0099536A">
            <w:pPr>
              <w:pStyle w:val="CRCoverPage"/>
              <w:spacing w:after="0"/>
              <w:jc w:val="right"/>
              <w:rPr>
                <w:i/>
                <w:noProof/>
              </w:rPr>
            </w:pPr>
            <w:r>
              <w:rPr>
                <w:i/>
                <w:noProof/>
                <w:sz w:val="14"/>
              </w:rPr>
              <w:t>CR-Form-v12.3</w:t>
            </w:r>
          </w:p>
        </w:tc>
      </w:tr>
      <w:tr w:rsidR="004D01EB" w14:paraId="004F83A0" w14:textId="77777777" w:rsidTr="0099536A">
        <w:tc>
          <w:tcPr>
            <w:tcW w:w="9641" w:type="dxa"/>
            <w:gridSpan w:val="9"/>
            <w:tcBorders>
              <w:left w:val="single" w:sz="4" w:space="0" w:color="auto"/>
              <w:right w:val="single" w:sz="4" w:space="0" w:color="auto"/>
            </w:tcBorders>
          </w:tcPr>
          <w:p w14:paraId="23E416E8" w14:textId="77777777" w:rsidR="004D01EB" w:rsidRDefault="004D01EB" w:rsidP="0099536A">
            <w:pPr>
              <w:pStyle w:val="CRCoverPage"/>
              <w:spacing w:after="0"/>
              <w:jc w:val="center"/>
              <w:rPr>
                <w:noProof/>
              </w:rPr>
            </w:pPr>
            <w:r>
              <w:rPr>
                <w:b/>
                <w:noProof/>
                <w:sz w:val="32"/>
              </w:rPr>
              <w:t>CHANGE REQUEST</w:t>
            </w:r>
          </w:p>
        </w:tc>
      </w:tr>
      <w:tr w:rsidR="004D01EB" w14:paraId="183B3A45" w14:textId="77777777" w:rsidTr="0099536A">
        <w:tc>
          <w:tcPr>
            <w:tcW w:w="9641" w:type="dxa"/>
            <w:gridSpan w:val="9"/>
            <w:tcBorders>
              <w:left w:val="single" w:sz="4" w:space="0" w:color="auto"/>
              <w:right w:val="single" w:sz="4" w:space="0" w:color="auto"/>
            </w:tcBorders>
          </w:tcPr>
          <w:p w14:paraId="0579443B" w14:textId="77777777" w:rsidR="004D01EB" w:rsidRDefault="004D01EB" w:rsidP="0099536A">
            <w:pPr>
              <w:pStyle w:val="CRCoverPage"/>
              <w:spacing w:after="0"/>
              <w:rPr>
                <w:noProof/>
                <w:sz w:val="8"/>
                <w:szCs w:val="8"/>
              </w:rPr>
            </w:pPr>
          </w:p>
        </w:tc>
      </w:tr>
      <w:tr w:rsidR="004D01EB" w14:paraId="56B46BAD" w14:textId="77777777" w:rsidTr="0099536A">
        <w:tc>
          <w:tcPr>
            <w:tcW w:w="142" w:type="dxa"/>
            <w:tcBorders>
              <w:left w:val="single" w:sz="4" w:space="0" w:color="auto"/>
            </w:tcBorders>
          </w:tcPr>
          <w:p w14:paraId="333718B5" w14:textId="77777777" w:rsidR="004D01EB" w:rsidRDefault="004D01EB" w:rsidP="0099536A">
            <w:pPr>
              <w:pStyle w:val="CRCoverPage"/>
              <w:spacing w:after="0"/>
              <w:jc w:val="right"/>
              <w:rPr>
                <w:noProof/>
              </w:rPr>
            </w:pPr>
          </w:p>
        </w:tc>
        <w:tc>
          <w:tcPr>
            <w:tcW w:w="1559" w:type="dxa"/>
            <w:shd w:val="pct30" w:color="FFFF00" w:fill="auto"/>
          </w:tcPr>
          <w:p w14:paraId="63BBAEC8" w14:textId="77777777" w:rsidR="004D01EB" w:rsidRPr="00410371" w:rsidRDefault="004D01EB" w:rsidP="0099536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322D1ABE" w14:textId="77777777" w:rsidR="004D01EB" w:rsidRDefault="004D01EB" w:rsidP="0099536A">
            <w:pPr>
              <w:pStyle w:val="CRCoverPage"/>
              <w:spacing w:after="0"/>
              <w:jc w:val="center"/>
              <w:rPr>
                <w:noProof/>
              </w:rPr>
            </w:pPr>
            <w:r>
              <w:rPr>
                <w:b/>
                <w:noProof/>
                <w:sz w:val="28"/>
              </w:rPr>
              <w:t>CR</w:t>
            </w:r>
          </w:p>
        </w:tc>
        <w:tc>
          <w:tcPr>
            <w:tcW w:w="1276" w:type="dxa"/>
            <w:shd w:val="pct30" w:color="FFFF00" w:fill="auto"/>
          </w:tcPr>
          <w:p w14:paraId="0767B25C" w14:textId="77777777" w:rsidR="004D01EB" w:rsidRPr="00410371" w:rsidRDefault="004D01EB" w:rsidP="0099536A">
            <w:pPr>
              <w:pStyle w:val="CRCoverPage"/>
              <w:spacing w:after="0"/>
              <w:rPr>
                <w:noProof/>
              </w:rPr>
            </w:pPr>
            <w:r>
              <w:fldChar w:fldCharType="begin"/>
            </w:r>
            <w:r>
              <w:instrText xml:space="preserve"> DOCPROPERTY  Cr#  \* MERGEFORMAT </w:instrText>
            </w:r>
            <w:r>
              <w:fldChar w:fldCharType="separate"/>
            </w:r>
            <w:r w:rsidRPr="00410371">
              <w:rPr>
                <w:b/>
                <w:noProof/>
                <w:sz w:val="28"/>
              </w:rPr>
              <w:t>2384</w:t>
            </w:r>
            <w:r>
              <w:rPr>
                <w:b/>
                <w:noProof/>
                <w:sz w:val="28"/>
              </w:rPr>
              <w:fldChar w:fldCharType="end"/>
            </w:r>
          </w:p>
        </w:tc>
        <w:tc>
          <w:tcPr>
            <w:tcW w:w="709" w:type="dxa"/>
          </w:tcPr>
          <w:p w14:paraId="303223E7" w14:textId="77777777" w:rsidR="004D01EB" w:rsidRDefault="004D01EB" w:rsidP="0099536A">
            <w:pPr>
              <w:pStyle w:val="CRCoverPage"/>
              <w:tabs>
                <w:tab w:val="right" w:pos="625"/>
              </w:tabs>
              <w:spacing w:after="0"/>
              <w:jc w:val="center"/>
              <w:rPr>
                <w:noProof/>
              </w:rPr>
            </w:pPr>
            <w:r>
              <w:rPr>
                <w:b/>
                <w:bCs/>
                <w:noProof/>
                <w:sz w:val="28"/>
              </w:rPr>
              <w:t>rev</w:t>
            </w:r>
          </w:p>
        </w:tc>
        <w:tc>
          <w:tcPr>
            <w:tcW w:w="992" w:type="dxa"/>
            <w:shd w:val="pct30" w:color="FFFF00" w:fill="auto"/>
          </w:tcPr>
          <w:p w14:paraId="0E981C67" w14:textId="77777777" w:rsidR="004D01EB" w:rsidRPr="00410371" w:rsidRDefault="004D01EB" w:rsidP="0099536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C8659D4" w14:textId="77777777" w:rsidR="004D01EB" w:rsidRDefault="004D01EB" w:rsidP="00995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125FB" w14:textId="77777777" w:rsidR="004D01EB" w:rsidRPr="00410371" w:rsidRDefault="004D01EB" w:rsidP="0099536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7D8AF3B5" w14:textId="77777777" w:rsidR="004D01EB" w:rsidRDefault="004D01EB" w:rsidP="0099536A">
            <w:pPr>
              <w:pStyle w:val="CRCoverPage"/>
              <w:spacing w:after="0"/>
              <w:rPr>
                <w:noProof/>
              </w:rPr>
            </w:pPr>
          </w:p>
        </w:tc>
      </w:tr>
      <w:tr w:rsidR="004D01EB" w14:paraId="569B5359" w14:textId="77777777" w:rsidTr="0099536A">
        <w:tc>
          <w:tcPr>
            <w:tcW w:w="9641" w:type="dxa"/>
            <w:gridSpan w:val="9"/>
            <w:tcBorders>
              <w:left w:val="single" w:sz="4" w:space="0" w:color="auto"/>
              <w:right w:val="single" w:sz="4" w:space="0" w:color="auto"/>
            </w:tcBorders>
          </w:tcPr>
          <w:p w14:paraId="6293AE87" w14:textId="77777777" w:rsidR="004D01EB" w:rsidRDefault="004D01EB" w:rsidP="0099536A">
            <w:pPr>
              <w:pStyle w:val="CRCoverPage"/>
              <w:spacing w:after="0"/>
              <w:rPr>
                <w:noProof/>
              </w:rPr>
            </w:pPr>
          </w:p>
        </w:tc>
      </w:tr>
      <w:tr w:rsidR="004D01EB" w14:paraId="71BDEFF6" w14:textId="77777777" w:rsidTr="0099536A">
        <w:tc>
          <w:tcPr>
            <w:tcW w:w="9641" w:type="dxa"/>
            <w:gridSpan w:val="9"/>
            <w:tcBorders>
              <w:top w:val="single" w:sz="4" w:space="0" w:color="auto"/>
            </w:tcBorders>
          </w:tcPr>
          <w:p w14:paraId="1FD96329" w14:textId="77777777" w:rsidR="004D01EB" w:rsidRPr="00F25D98" w:rsidRDefault="004D01EB" w:rsidP="0099536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D01EB" w14:paraId="3A7C6FFA" w14:textId="77777777" w:rsidTr="0099536A">
        <w:tc>
          <w:tcPr>
            <w:tcW w:w="9641" w:type="dxa"/>
            <w:gridSpan w:val="9"/>
          </w:tcPr>
          <w:p w14:paraId="1EABA8EE" w14:textId="77777777" w:rsidR="004D01EB" w:rsidRDefault="004D01EB" w:rsidP="0099536A">
            <w:pPr>
              <w:pStyle w:val="CRCoverPage"/>
              <w:spacing w:after="0"/>
              <w:rPr>
                <w:noProof/>
                <w:sz w:val="8"/>
                <w:szCs w:val="8"/>
              </w:rPr>
            </w:pPr>
          </w:p>
        </w:tc>
      </w:tr>
    </w:tbl>
    <w:p w14:paraId="52E0A887" w14:textId="77777777" w:rsidR="004D01EB" w:rsidRDefault="004D01EB" w:rsidP="004D01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1EB" w14:paraId="0C2526CC" w14:textId="77777777" w:rsidTr="0099536A">
        <w:tc>
          <w:tcPr>
            <w:tcW w:w="2835" w:type="dxa"/>
          </w:tcPr>
          <w:p w14:paraId="0FAE33AA" w14:textId="77777777" w:rsidR="004D01EB" w:rsidRDefault="004D01EB" w:rsidP="0099536A">
            <w:pPr>
              <w:pStyle w:val="CRCoverPage"/>
              <w:tabs>
                <w:tab w:val="right" w:pos="2751"/>
              </w:tabs>
              <w:spacing w:after="0"/>
              <w:rPr>
                <w:b/>
                <w:i/>
                <w:noProof/>
              </w:rPr>
            </w:pPr>
            <w:r>
              <w:rPr>
                <w:b/>
                <w:i/>
                <w:noProof/>
              </w:rPr>
              <w:t>Proposed change affects:</w:t>
            </w:r>
          </w:p>
        </w:tc>
        <w:tc>
          <w:tcPr>
            <w:tcW w:w="1418" w:type="dxa"/>
          </w:tcPr>
          <w:p w14:paraId="2900B476" w14:textId="77777777" w:rsidR="004D01EB" w:rsidRDefault="004D01EB" w:rsidP="00995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D315" w14:textId="77777777" w:rsidR="004D01EB" w:rsidRDefault="004D01EB" w:rsidP="0099536A">
            <w:pPr>
              <w:pStyle w:val="CRCoverPage"/>
              <w:spacing w:after="0"/>
              <w:jc w:val="center"/>
              <w:rPr>
                <w:b/>
                <w:caps/>
                <w:noProof/>
              </w:rPr>
            </w:pPr>
          </w:p>
        </w:tc>
        <w:tc>
          <w:tcPr>
            <w:tcW w:w="709" w:type="dxa"/>
            <w:tcBorders>
              <w:left w:val="single" w:sz="4" w:space="0" w:color="auto"/>
            </w:tcBorders>
          </w:tcPr>
          <w:p w14:paraId="7C0999A7" w14:textId="77777777" w:rsidR="004D01EB" w:rsidRDefault="004D01EB" w:rsidP="00995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89162" w14:textId="3B4F8CA8" w:rsidR="004D01EB" w:rsidRDefault="004D01EB" w:rsidP="0099536A">
            <w:pPr>
              <w:pStyle w:val="CRCoverPage"/>
              <w:spacing w:after="0"/>
              <w:jc w:val="center"/>
              <w:rPr>
                <w:b/>
                <w:caps/>
                <w:noProof/>
              </w:rPr>
            </w:pPr>
            <w:r>
              <w:rPr>
                <w:b/>
                <w:caps/>
                <w:noProof/>
              </w:rPr>
              <w:t>X</w:t>
            </w:r>
          </w:p>
        </w:tc>
        <w:tc>
          <w:tcPr>
            <w:tcW w:w="2126" w:type="dxa"/>
          </w:tcPr>
          <w:p w14:paraId="3BCE1DDD" w14:textId="77777777" w:rsidR="004D01EB" w:rsidRDefault="004D01EB" w:rsidP="00995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C8924" w14:textId="77777777" w:rsidR="004D01EB" w:rsidRDefault="004D01EB" w:rsidP="0099536A">
            <w:pPr>
              <w:pStyle w:val="CRCoverPage"/>
              <w:spacing w:after="0"/>
              <w:jc w:val="center"/>
              <w:rPr>
                <w:b/>
                <w:caps/>
                <w:noProof/>
              </w:rPr>
            </w:pPr>
          </w:p>
        </w:tc>
        <w:tc>
          <w:tcPr>
            <w:tcW w:w="1418" w:type="dxa"/>
            <w:tcBorders>
              <w:left w:val="nil"/>
            </w:tcBorders>
          </w:tcPr>
          <w:p w14:paraId="12060C76" w14:textId="77777777" w:rsidR="004D01EB" w:rsidRDefault="004D01EB" w:rsidP="00995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D161" w14:textId="77777777" w:rsidR="004D01EB" w:rsidRDefault="004D01EB" w:rsidP="0099536A">
            <w:pPr>
              <w:pStyle w:val="CRCoverPage"/>
              <w:spacing w:after="0"/>
              <w:jc w:val="center"/>
              <w:rPr>
                <w:b/>
                <w:bCs/>
                <w:caps/>
                <w:noProof/>
              </w:rPr>
            </w:pPr>
          </w:p>
        </w:tc>
      </w:tr>
    </w:tbl>
    <w:p w14:paraId="084E0833" w14:textId="77777777" w:rsidR="004D01EB" w:rsidRDefault="004D01EB" w:rsidP="004D01EB">
      <w:pPr>
        <w:rPr>
          <w:sz w:val="8"/>
          <w:szCs w:val="8"/>
        </w:rPr>
      </w:pPr>
    </w:p>
    <w:p w14:paraId="09A9347E" w14:textId="77777777" w:rsidR="004D01EB" w:rsidRDefault="004D01EB" w:rsidP="004D01EB">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300953" w14:textId="77777777" w:rsidTr="004D01E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82E62" w:rsidR="001E41F3" w:rsidRDefault="00000000">
            <w:pPr>
              <w:pStyle w:val="CRCoverPage"/>
              <w:spacing w:after="0"/>
              <w:ind w:left="100"/>
              <w:rPr>
                <w:noProof/>
              </w:rPr>
            </w:pPr>
            <w:fldSimple w:instr=" DOCPROPERTY  CrTitle  \* MERGEFORMAT ">
              <w:r w:rsidR="007411EE" w:rsidRPr="007411EE">
                <w:t>(NR_cov_enh2-Core) CR to 38.101-1: Clarification on receiver requirements for coverage enhancement</w:t>
              </w:r>
            </w:fldSimple>
          </w:p>
        </w:tc>
      </w:tr>
      <w:tr w:rsidR="001E41F3" w14:paraId="05C08479" w14:textId="77777777" w:rsidTr="004D01E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D01E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000000">
            <w:pPr>
              <w:pStyle w:val="CRCoverPage"/>
              <w:spacing w:after="0"/>
              <w:ind w:left="100"/>
              <w:rPr>
                <w:noProof/>
              </w:rPr>
            </w:pPr>
            <w:fldSimple w:instr=" DOCPROPERTY  SourceIfWg  \* MERGEFORMAT ">
              <w:r w:rsidR="00534599">
                <w:rPr>
                  <w:noProof/>
                </w:rPr>
                <w:t>Apple</w:t>
              </w:r>
            </w:fldSimple>
          </w:p>
        </w:tc>
      </w:tr>
      <w:tr w:rsidR="001E41F3" w14:paraId="4196B218" w14:textId="77777777" w:rsidTr="004D01E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000000"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4D01E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D01E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019FD" w:rsidR="001E41F3" w:rsidRDefault="00000000">
            <w:pPr>
              <w:pStyle w:val="CRCoverPage"/>
              <w:spacing w:after="0"/>
              <w:ind w:left="100"/>
              <w:rPr>
                <w:noProof/>
              </w:rPr>
            </w:pPr>
            <w:fldSimple w:instr=" DOCPROPERTY  RelatedWis  \* MERGEFORMAT ">
              <w:r w:rsidR="001669E5" w:rsidRPr="002826F1">
                <w:t>NR_cov_enh2-Core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8F086"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34599">
              <w:rPr>
                <w:noProof/>
              </w:rPr>
              <w:t>2024-0</w:t>
            </w:r>
            <w:r w:rsidR="00085FC3">
              <w:rPr>
                <w:noProof/>
              </w:rPr>
              <w:t>8</w:t>
            </w:r>
            <w:r w:rsidR="00534599">
              <w:rPr>
                <w:noProof/>
              </w:rPr>
              <w:t>-</w:t>
            </w:r>
            <w:r w:rsidR="004D01EB">
              <w:rPr>
                <w:noProof/>
              </w:rPr>
              <w:t>09</w:t>
            </w:r>
            <w:r>
              <w:rPr>
                <w:noProof/>
              </w:rPr>
              <w:fldChar w:fldCharType="end"/>
            </w:r>
          </w:p>
        </w:tc>
      </w:tr>
      <w:tr w:rsidR="001E41F3" w14:paraId="690C7843" w14:textId="77777777" w:rsidTr="004D01E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D01E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000000" w:rsidP="00D24991">
            <w:pPr>
              <w:pStyle w:val="CRCoverPage"/>
              <w:spacing w:after="0"/>
              <w:ind w:left="100" w:right="-609"/>
              <w:rPr>
                <w:b/>
                <w:noProof/>
              </w:rPr>
            </w:pPr>
            <w:fldSimple w:instr=" DOCPROPERTY  Cat  \* MERGEFORMAT ">
              <w:r w:rsidR="005345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3BCC8" w:rsidR="001E41F3" w:rsidRDefault="00000000">
            <w:pPr>
              <w:pStyle w:val="CRCoverPage"/>
              <w:spacing w:after="0"/>
              <w:ind w:left="100"/>
              <w:rPr>
                <w:noProof/>
              </w:rPr>
            </w:pPr>
            <w:fldSimple w:instr=" DOCPROPERTY  Release  \* MERGEFORMAT ">
              <w:r w:rsidR="00534599">
                <w:rPr>
                  <w:noProof/>
                </w:rPr>
                <w:t>Rel-1</w:t>
              </w:r>
              <w:r w:rsidR="00C95D94">
                <w:rPr>
                  <w:noProof/>
                </w:rPr>
                <w:t>8</w:t>
              </w:r>
            </w:fldSimple>
          </w:p>
        </w:tc>
      </w:tr>
      <w:tr w:rsidR="001E41F3" w14:paraId="30122F0C" w14:textId="77777777" w:rsidTr="004D01E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D01E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D01E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56F10" w14:textId="465E18AF" w:rsidR="00A03D52" w:rsidRDefault="00B838E1" w:rsidP="00A03D52">
            <w:pPr>
              <w:pStyle w:val="CRCoverPage"/>
              <w:spacing w:after="0"/>
              <w:ind w:left="100"/>
              <w:jc w:val="both"/>
            </w:pPr>
            <w:r>
              <w:rPr>
                <w:noProof/>
              </w:rPr>
              <w:t xml:space="preserve">RAN4 agreed that minimum receiver requirements shall not be applicable in for the REl-18 coverage enhancement feature. In case </w:t>
            </w:r>
            <w:r w:rsidRPr="00B838E1">
              <w:rPr>
                <w:noProof/>
              </w:rPr>
              <w:t>ΔP</w:t>
            </w:r>
            <w:r w:rsidRPr="004F5E44">
              <w:rPr>
                <w:noProof/>
                <w:vertAlign w:val="subscript"/>
              </w:rPr>
              <w:t>PowerBoost</w:t>
            </w:r>
            <w:r w:rsidRPr="00B838E1">
              <w:rPr>
                <w:noProof/>
              </w:rPr>
              <w:t xml:space="preserve"> assumes a positive value</w:t>
            </w:r>
            <w:r>
              <w:rPr>
                <w:noProof/>
              </w:rPr>
              <w:t xml:space="preserve"> the REFSEN</w:t>
            </w:r>
            <w:r w:rsidR="004F5E44">
              <w:rPr>
                <w:noProof/>
              </w:rPr>
              <w:t>S</w:t>
            </w:r>
            <w:r>
              <w:rPr>
                <w:noProof/>
              </w:rPr>
              <w:t xml:space="preserve"> and MSD requirements shall not be tested. To capture the agreement the clause 7.1 is updated with a corresponding statement.</w:t>
            </w:r>
          </w:p>
          <w:p w14:paraId="708AA7DE" w14:textId="7F074919" w:rsidR="004D59E2" w:rsidRDefault="004D59E2" w:rsidP="003734C9">
            <w:pPr>
              <w:pStyle w:val="CRCoverPage"/>
              <w:spacing w:after="0"/>
              <w:ind w:left="100"/>
              <w:jc w:val="both"/>
            </w:pPr>
          </w:p>
        </w:tc>
      </w:tr>
      <w:tr w:rsidR="001E41F3" w14:paraId="4CA74D09" w14:textId="77777777" w:rsidTr="004D01E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D01E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29462" w14:textId="77777777" w:rsidR="004D59E2" w:rsidRDefault="00B838E1" w:rsidP="00C84E16">
            <w:pPr>
              <w:pStyle w:val="CRCoverPage"/>
              <w:spacing w:after="0"/>
              <w:ind w:left="100"/>
              <w:jc w:val="both"/>
              <w:rPr>
                <w:noProof/>
              </w:rPr>
            </w:pPr>
            <w:r>
              <w:rPr>
                <w:noProof/>
              </w:rPr>
              <w:t>The clause 7.1 is updated with the following statement:</w:t>
            </w:r>
          </w:p>
          <w:p w14:paraId="31C656EC" w14:textId="32999972" w:rsidR="00B838E1" w:rsidRDefault="00B838E1" w:rsidP="00C84E16">
            <w:pPr>
              <w:pStyle w:val="CRCoverPage"/>
              <w:spacing w:after="0"/>
              <w:ind w:left="100"/>
              <w:jc w:val="both"/>
              <w:rPr>
                <w:noProof/>
              </w:rPr>
            </w:pPr>
            <w:r w:rsidRPr="00B838E1">
              <w:rPr>
                <w:noProof/>
              </w:rPr>
              <w:t>Unless otherwise stated, the receiver requirements of single carrier or CA operation are not applicable if ΔPPowerBoost assumes a positive value.</w:t>
            </w:r>
          </w:p>
        </w:tc>
      </w:tr>
      <w:tr w:rsidR="001E41F3" w14:paraId="1F886379" w14:textId="77777777" w:rsidTr="004D01E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D01E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DD50C" w:rsidR="001E41F3" w:rsidRDefault="00B838E1">
            <w:pPr>
              <w:pStyle w:val="CRCoverPage"/>
              <w:spacing w:after="0"/>
              <w:ind w:left="100"/>
              <w:rPr>
                <w:noProof/>
              </w:rPr>
            </w:pPr>
            <w:r>
              <w:rPr>
                <w:noProof/>
              </w:rPr>
              <w:t>The applicability of minimum receiver requirements remain unclear and applicability might not be according to RAN4 agreements</w:t>
            </w:r>
          </w:p>
        </w:tc>
      </w:tr>
      <w:tr w:rsidR="001E41F3" w14:paraId="034AF533" w14:textId="77777777" w:rsidTr="004D01E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D01E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8E07B" w:rsidR="001E41F3" w:rsidRDefault="00DC30B0">
            <w:pPr>
              <w:pStyle w:val="CRCoverPage"/>
              <w:spacing w:after="0"/>
              <w:ind w:left="100"/>
              <w:rPr>
                <w:noProof/>
              </w:rPr>
            </w:pPr>
            <w:r>
              <w:rPr>
                <w:lang w:val="en-US"/>
              </w:rPr>
              <w:t>7.1</w:t>
            </w:r>
          </w:p>
        </w:tc>
      </w:tr>
      <w:tr w:rsidR="001E41F3" w14:paraId="56E1E6C3" w14:textId="77777777" w:rsidTr="004D01E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D01E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D01E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D01E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B84A3" w:rsidR="001E41F3" w:rsidRDefault="006E5E08">
            <w:pPr>
              <w:pStyle w:val="CRCoverPage"/>
              <w:spacing w:after="0"/>
              <w:ind w:left="99"/>
              <w:rPr>
                <w:noProof/>
              </w:rPr>
            </w:pPr>
            <w:r w:rsidRPr="006E5E08">
              <w:rPr>
                <w:noProof/>
              </w:rPr>
              <w:t>TS38.521-1</w:t>
            </w:r>
          </w:p>
        </w:tc>
      </w:tr>
      <w:tr w:rsidR="001E41F3" w14:paraId="55C714D2" w14:textId="77777777" w:rsidTr="004D01E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D01E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D01E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D01E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D01E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6E5EC993" w14:textId="77777777" w:rsidR="00EF7D8E" w:rsidRPr="00A1115A" w:rsidRDefault="00EF7D8E" w:rsidP="00EF7D8E">
      <w:pPr>
        <w:pStyle w:val="Heading2"/>
      </w:pPr>
      <w:bookmarkStart w:id="1" w:name="_Toc21344425"/>
      <w:bookmarkStart w:id="2" w:name="_Toc29801912"/>
      <w:bookmarkStart w:id="3" w:name="_Toc29802336"/>
      <w:bookmarkStart w:id="4" w:name="_Toc29802961"/>
      <w:bookmarkStart w:id="5" w:name="_Toc36107703"/>
      <w:bookmarkStart w:id="6" w:name="_Toc37251477"/>
      <w:bookmarkStart w:id="7" w:name="_Toc45888384"/>
      <w:bookmarkStart w:id="8" w:name="_Toc45888983"/>
      <w:bookmarkStart w:id="9" w:name="_Toc61367701"/>
      <w:bookmarkStart w:id="10" w:name="_Toc61373084"/>
      <w:bookmarkStart w:id="11" w:name="_Toc68231034"/>
      <w:bookmarkStart w:id="12" w:name="_Toc69084447"/>
      <w:bookmarkStart w:id="13" w:name="_Toc75467457"/>
      <w:bookmarkStart w:id="14" w:name="_Toc76509479"/>
      <w:bookmarkStart w:id="15" w:name="_Toc76718469"/>
      <w:bookmarkStart w:id="16" w:name="_Toc83580816"/>
      <w:bookmarkStart w:id="17" w:name="_Toc84405325"/>
      <w:bookmarkStart w:id="18" w:name="_Toc84413934"/>
      <w:bookmarkStart w:id="19" w:name="_Toc97562287"/>
      <w:bookmarkStart w:id="20" w:name="_Toc104122514"/>
      <w:bookmarkStart w:id="21" w:name="_Toc104205465"/>
      <w:bookmarkStart w:id="22" w:name="_Toc104206672"/>
      <w:bookmarkStart w:id="23" w:name="_Toc104503632"/>
      <w:bookmarkStart w:id="24" w:name="_Toc106127563"/>
      <w:bookmarkStart w:id="25" w:name="_Toc123057928"/>
      <w:bookmarkStart w:id="26" w:name="_Toc124256621"/>
      <w:bookmarkStart w:id="27" w:name="_Toc131734934"/>
      <w:bookmarkStart w:id="28" w:name="_Toc137372711"/>
      <w:bookmarkStart w:id="29" w:name="_Toc138885097"/>
      <w:bookmarkStart w:id="30" w:name="_Toc145690600"/>
      <w:bookmarkStart w:id="31" w:name="_Toc155382151"/>
      <w:r w:rsidRPr="00A1115A">
        <w:t>7.1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567F201" w14:textId="77777777" w:rsidR="00EF7D8E" w:rsidRPr="00A1115A" w:rsidRDefault="00EF7D8E" w:rsidP="00EF7D8E">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3FBBF5E4" w14:textId="77777777" w:rsidR="00EF7D8E" w:rsidRPr="00A1115A" w:rsidRDefault="00EF7D8E" w:rsidP="00EF7D8E">
      <w:pPr>
        <w:rPr>
          <w:snapToGrid w:val="0"/>
        </w:rPr>
      </w:pPr>
      <w:r w:rsidRPr="00A1115A">
        <w:rPr>
          <w:snapToGrid w:val="0"/>
        </w:rPr>
        <w:t>The levels of the test signal applied to each of the antenna connectors shall be as defined in the respective clauses below.</w:t>
      </w:r>
    </w:p>
    <w:p w14:paraId="28D50A64" w14:textId="77777777" w:rsidR="00EF7D8E" w:rsidRPr="00A1115A" w:rsidRDefault="00EF7D8E" w:rsidP="00EF7D8E">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0FFC5AA6" w14:textId="77777777" w:rsidR="00EF7D8E" w:rsidRPr="00A1115A" w:rsidRDefault="00EF7D8E" w:rsidP="00EF7D8E">
      <w:pPr>
        <w:rPr>
          <w:snapToGrid w:val="0"/>
        </w:rPr>
      </w:pPr>
      <w:proofErr w:type="gramStart"/>
      <w:r w:rsidRPr="00A1115A">
        <w:rPr>
          <w:snapToGrid w:val="0"/>
        </w:rPr>
        <w:t>With the exception of</w:t>
      </w:r>
      <w:proofErr w:type="gramEnd"/>
      <w:r w:rsidRPr="00A1115A">
        <w:rPr>
          <w:snapToGrid w:val="0"/>
        </w:rPr>
        <w:t xml:space="preserve"> clause 7.3, the requirements shall be verified with the network signalling value NS_01 configured (Table 6.2.3-1).</w:t>
      </w:r>
    </w:p>
    <w:p w14:paraId="5F2E4E3F" w14:textId="77777777" w:rsidR="00EF7D8E" w:rsidRPr="00CB17F5" w:rsidRDefault="00EF7D8E" w:rsidP="00EF7D8E">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0E7CACB8" w14:textId="77777777" w:rsidR="00EF7D8E" w:rsidRPr="00A1115A" w:rsidRDefault="00EF7D8E" w:rsidP="00EF7D8E">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5FFABC8C" w14:textId="77777777" w:rsidR="00EF7D8E" w:rsidRPr="00A1115A" w:rsidRDefault="00EF7D8E" w:rsidP="00EF7D8E">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1203F6C" w14:textId="77777777" w:rsidR="00EF7D8E" w:rsidRPr="00A1115A" w:rsidRDefault="00EF7D8E" w:rsidP="00EF7D8E">
      <w:pPr>
        <w:rPr>
          <w:rFonts w:cs="v5.0.0"/>
        </w:rPr>
      </w:pPr>
      <w:r w:rsidRPr="00A1115A">
        <w:rPr>
          <w:rFonts w:cs="v5.0.0"/>
        </w:rPr>
        <w:t xml:space="preserve">For the additional requirements for intra-band non-contiguous carrier aggregation of two or more sub-blocks, an out-of-gap test refers to the case when the interfering signal(s) is (are) located at a positive offset with respect to the assigned channel frequency of the highest carrier </w:t>
      </w:r>
      <w:proofErr w:type="gramStart"/>
      <w:r w:rsidRPr="00A1115A">
        <w:rPr>
          <w:rFonts w:cs="v5.0.0"/>
        </w:rPr>
        <w:t>frequency, or</w:t>
      </w:r>
      <w:proofErr w:type="gramEnd"/>
      <w:r w:rsidRPr="00A1115A">
        <w:rPr>
          <w:rFonts w:cs="v5.0.0"/>
        </w:rPr>
        <w:t xml:space="preserve"> located at a negative offset with respect to the assigned channel frequency of the lowest carrier frequency.</w:t>
      </w:r>
    </w:p>
    <w:p w14:paraId="3D2DCFAD" w14:textId="77777777" w:rsidR="00EF7D8E" w:rsidRPr="00A1115A" w:rsidRDefault="00EF7D8E" w:rsidP="00EF7D8E">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2184F797" w14:textId="77777777" w:rsidR="00EF7D8E" w:rsidRPr="00A1115A" w:rsidRDefault="00EF7D8E" w:rsidP="00EF7D8E">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051B2A3C" w14:textId="77777777" w:rsidR="00EF7D8E" w:rsidRPr="00A1115A" w:rsidRDefault="00EF7D8E" w:rsidP="00EF7D8E">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7E2FF31F" w14:textId="77777777" w:rsidR="00EF7D8E" w:rsidRDefault="00EF7D8E" w:rsidP="00EF7D8E">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108ED65D" w14:textId="77777777" w:rsidR="00EF7D8E" w:rsidRDefault="00EF7D8E" w:rsidP="00EF7D8E">
      <w:pPr>
        <w:rPr>
          <w:lang w:eastAsia="zh-CN"/>
        </w:rPr>
      </w:pPr>
      <w:r w:rsidRPr="004C673B">
        <w:rPr>
          <w:rFonts w:cs="v5.0.0"/>
        </w:rPr>
        <w:t xml:space="preserve">Unless otherwise stated, the receiver requirements of </w:t>
      </w:r>
      <w:r w:rsidRPr="004C673B">
        <w:rPr>
          <w:lang w:eastAsia="zh-CN"/>
        </w:rPr>
        <w:t>inter-band UL CA are applicable to UE with one Tx antenna connector in each of the two bands, or UE with one Tx antenna connector in one band and two Tx antenna connectors in the other band.</w:t>
      </w:r>
    </w:p>
    <w:p w14:paraId="52C2690D" w14:textId="77777777" w:rsidR="00EF7D8E" w:rsidRPr="00A1115A" w:rsidRDefault="00EF7D8E" w:rsidP="00EF7D8E">
      <w:pPr>
        <w:rPr>
          <w:rFonts w:cs="v5.0.0"/>
        </w:rPr>
      </w:pPr>
      <w:r w:rsidRPr="004C673B">
        <w:rPr>
          <w:rFonts w:cs="v5.0.0"/>
        </w:rPr>
        <w:t xml:space="preserve">Unless otherwise stated, the receiver requirements of </w:t>
      </w:r>
      <w:r>
        <w:rPr>
          <w:rFonts w:cs="v5.0.0"/>
        </w:rPr>
        <w:t>single carrier or CA</w:t>
      </w:r>
      <w:r w:rsidRPr="004C673B">
        <w:rPr>
          <w:lang w:eastAsia="zh-CN"/>
        </w:rPr>
        <w:t xml:space="preserve"> </w:t>
      </w:r>
      <w:r>
        <w:rPr>
          <w:lang w:eastAsia="zh-CN"/>
        </w:rPr>
        <w:t xml:space="preserve">operation </w:t>
      </w:r>
      <w:r w:rsidRPr="004C673B">
        <w:rPr>
          <w:lang w:eastAsia="zh-CN"/>
        </w:rPr>
        <w:t>are applicable to UE with one Tx antenna</w:t>
      </w:r>
      <w:r>
        <w:rPr>
          <w:lang w:eastAsia="zh-CN"/>
        </w:rPr>
        <w:t xml:space="preserve"> connector </w:t>
      </w:r>
      <w:r w:rsidRPr="004C673B">
        <w:t xml:space="preserve">or </w:t>
      </w:r>
      <w:r>
        <w:t>multiple</w:t>
      </w:r>
      <w:r w:rsidRPr="004C673B">
        <w:t xml:space="preserve"> Tx antenna connectors with UL MIMO or Tx diversity operation</w:t>
      </w:r>
      <w:r>
        <w:t xml:space="preserve"> </w:t>
      </w:r>
      <w:r>
        <w:rPr>
          <w:lang w:eastAsia="zh-CN"/>
        </w:rPr>
        <w:t>in the UL band(s).</w:t>
      </w:r>
    </w:p>
    <w:p w14:paraId="5DBEF901" w14:textId="24B527E4" w:rsidR="00CF3BC8" w:rsidRDefault="00EF7D8E" w:rsidP="00CF3BC8">
      <w:ins w:id="32" w:author="Apple" w:date="2024-08-06T09:31:00Z" w16du:dateUtc="2024-08-06T07:31:00Z">
        <w:r w:rsidRPr="004C673B">
          <w:rPr>
            <w:rFonts w:cs="v5.0.0"/>
          </w:rPr>
          <w:lastRenderedPageBreak/>
          <w:t xml:space="preserve">Unless otherwise stated, the receiver requirements of </w:t>
        </w:r>
        <w:r>
          <w:rPr>
            <w:rFonts w:cs="v5.0.0"/>
          </w:rPr>
          <w:t>single carrier or CA</w:t>
        </w:r>
        <w:r w:rsidRPr="004C673B">
          <w:rPr>
            <w:lang w:eastAsia="zh-CN"/>
          </w:rPr>
          <w:t xml:space="preserve"> </w:t>
        </w:r>
        <w:r>
          <w:rPr>
            <w:lang w:eastAsia="zh-CN"/>
          </w:rPr>
          <w:t xml:space="preserve">operation are not applicable </w:t>
        </w:r>
      </w:ins>
      <w:ins w:id="33" w:author="Apple" w:date="2024-08-06T09:32:00Z" w16du:dateUtc="2024-08-06T07:32:00Z">
        <w:r>
          <w:rPr>
            <w:lang w:eastAsia="zh-CN"/>
          </w:rPr>
          <w:t xml:space="preserve">if </w:t>
        </w:r>
      </w:ins>
      <w:proofErr w:type="spellStart"/>
      <w:ins w:id="34" w:author="Apple" w:date="2024-08-06T09:32:00Z">
        <w:r w:rsidRPr="00EF7D8E">
          <w:rPr>
            <w:lang w:eastAsia="zh-CN"/>
          </w:rPr>
          <w:t>ΔP</w:t>
        </w:r>
        <w:r w:rsidRPr="00EF7D8E">
          <w:rPr>
            <w:vertAlign w:val="subscript"/>
            <w:lang w:eastAsia="zh-CN"/>
          </w:rPr>
          <w:t>PowerBoost</w:t>
        </w:r>
        <w:proofErr w:type="spellEnd"/>
        <w:r w:rsidRPr="00EF7D8E">
          <w:rPr>
            <w:lang w:eastAsia="zh-CN"/>
          </w:rPr>
          <w:t xml:space="preserve"> assumes a positive value</w:t>
        </w:r>
      </w:ins>
      <w:ins w:id="35" w:author="Apple" w:date="2024-08-06T09:35:00Z" w16du:dateUtc="2024-08-06T07:35:00Z">
        <w:r w:rsidR="00111CE5">
          <w:rPr>
            <w:lang w:eastAsia="zh-CN"/>
          </w:rPr>
          <w:t>.</w:t>
        </w:r>
      </w:ins>
    </w:p>
    <w:bookmarkEnd w:id="19"/>
    <w:bookmarkEnd w:id="20"/>
    <w:bookmarkEnd w:id="21"/>
    <w:bookmarkEnd w:id="22"/>
    <w:bookmarkEnd w:id="23"/>
    <w:bookmarkEnd w:id="24"/>
    <w:bookmarkEnd w:id="25"/>
    <w:bookmarkEnd w:id="26"/>
    <w:bookmarkEnd w:id="27"/>
    <w:bookmarkEnd w:id="28"/>
    <w:bookmarkEnd w:id="29"/>
    <w:bookmarkEnd w:id="30"/>
    <w:bookmarkEnd w:id="31"/>
    <w:p w14:paraId="652A3D64" w14:textId="77777777" w:rsidR="00CF3BC8" w:rsidRDefault="00CF3BC8" w:rsidP="005405F4">
      <w:pPr>
        <w:rPr>
          <w:noProof/>
          <w:color w:val="FF0000"/>
        </w:rPr>
      </w:pPr>
    </w:p>
    <w:p w14:paraId="07A761C2" w14:textId="48D1F0EF"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4F609" w14:textId="77777777" w:rsidR="00B23929" w:rsidRDefault="00B23929">
      <w:r>
        <w:separator/>
      </w:r>
    </w:p>
  </w:endnote>
  <w:endnote w:type="continuationSeparator" w:id="0">
    <w:p w14:paraId="5C066840" w14:textId="77777777" w:rsidR="00B23929" w:rsidRDefault="00B2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64419" w14:textId="77777777" w:rsidR="00B23929" w:rsidRDefault="00B23929">
      <w:r>
        <w:separator/>
      </w:r>
    </w:p>
  </w:footnote>
  <w:footnote w:type="continuationSeparator" w:id="0">
    <w:p w14:paraId="34A1225F" w14:textId="77777777" w:rsidR="00B23929" w:rsidRDefault="00B2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32FBD"/>
    <w:rsid w:val="000571E7"/>
    <w:rsid w:val="00070E09"/>
    <w:rsid w:val="00071DD2"/>
    <w:rsid w:val="000818FF"/>
    <w:rsid w:val="00085FC3"/>
    <w:rsid w:val="000A6394"/>
    <w:rsid w:val="000B7FED"/>
    <w:rsid w:val="000C038A"/>
    <w:rsid w:val="000C1F11"/>
    <w:rsid w:val="000C6598"/>
    <w:rsid w:val="000D44B3"/>
    <w:rsid w:val="000F0D1A"/>
    <w:rsid w:val="00106D62"/>
    <w:rsid w:val="00111CE5"/>
    <w:rsid w:val="00145D43"/>
    <w:rsid w:val="001669E5"/>
    <w:rsid w:val="00175D69"/>
    <w:rsid w:val="00192C46"/>
    <w:rsid w:val="001A08B3"/>
    <w:rsid w:val="001A7B60"/>
    <w:rsid w:val="001B52F0"/>
    <w:rsid w:val="001B7A65"/>
    <w:rsid w:val="001D2971"/>
    <w:rsid w:val="001D7818"/>
    <w:rsid w:val="001E0A9A"/>
    <w:rsid w:val="001E41F3"/>
    <w:rsid w:val="001F0D95"/>
    <w:rsid w:val="002070DA"/>
    <w:rsid w:val="00236540"/>
    <w:rsid w:val="002410FC"/>
    <w:rsid w:val="002448F0"/>
    <w:rsid w:val="0026004D"/>
    <w:rsid w:val="002640DD"/>
    <w:rsid w:val="00265F55"/>
    <w:rsid w:val="00275D12"/>
    <w:rsid w:val="00284FEB"/>
    <w:rsid w:val="002860C4"/>
    <w:rsid w:val="0028791D"/>
    <w:rsid w:val="002956D8"/>
    <w:rsid w:val="002A5C73"/>
    <w:rsid w:val="002B5741"/>
    <w:rsid w:val="002E472E"/>
    <w:rsid w:val="002E7EDF"/>
    <w:rsid w:val="00305409"/>
    <w:rsid w:val="003147C5"/>
    <w:rsid w:val="0033065B"/>
    <w:rsid w:val="00334FAC"/>
    <w:rsid w:val="003576F2"/>
    <w:rsid w:val="003609EF"/>
    <w:rsid w:val="0036231A"/>
    <w:rsid w:val="003734C9"/>
    <w:rsid w:val="00374DD4"/>
    <w:rsid w:val="003819DD"/>
    <w:rsid w:val="003920A2"/>
    <w:rsid w:val="003945B9"/>
    <w:rsid w:val="00394F0F"/>
    <w:rsid w:val="003A4612"/>
    <w:rsid w:val="003B72C2"/>
    <w:rsid w:val="003E1A36"/>
    <w:rsid w:val="003E576D"/>
    <w:rsid w:val="00410371"/>
    <w:rsid w:val="00411C46"/>
    <w:rsid w:val="004242F1"/>
    <w:rsid w:val="00430D10"/>
    <w:rsid w:val="00437DBF"/>
    <w:rsid w:val="0047799B"/>
    <w:rsid w:val="004A33D4"/>
    <w:rsid w:val="004A6A65"/>
    <w:rsid w:val="004B75B7"/>
    <w:rsid w:val="004D01EB"/>
    <w:rsid w:val="004D59E2"/>
    <w:rsid w:val="004F5E44"/>
    <w:rsid w:val="005141D9"/>
    <w:rsid w:val="005143AB"/>
    <w:rsid w:val="0051580D"/>
    <w:rsid w:val="005167E6"/>
    <w:rsid w:val="00534599"/>
    <w:rsid w:val="005405F4"/>
    <w:rsid w:val="00544C1A"/>
    <w:rsid w:val="00547111"/>
    <w:rsid w:val="005865A8"/>
    <w:rsid w:val="00592D74"/>
    <w:rsid w:val="005B52A2"/>
    <w:rsid w:val="005E2C44"/>
    <w:rsid w:val="005E382C"/>
    <w:rsid w:val="006142E7"/>
    <w:rsid w:val="00621188"/>
    <w:rsid w:val="00622B50"/>
    <w:rsid w:val="006257ED"/>
    <w:rsid w:val="00645C3B"/>
    <w:rsid w:val="00653DE4"/>
    <w:rsid w:val="00665C47"/>
    <w:rsid w:val="00666B76"/>
    <w:rsid w:val="00695808"/>
    <w:rsid w:val="006958A2"/>
    <w:rsid w:val="006B46FB"/>
    <w:rsid w:val="006E21FB"/>
    <w:rsid w:val="006E5E08"/>
    <w:rsid w:val="007230C0"/>
    <w:rsid w:val="00733441"/>
    <w:rsid w:val="007411EE"/>
    <w:rsid w:val="00745929"/>
    <w:rsid w:val="00792342"/>
    <w:rsid w:val="00795D7E"/>
    <w:rsid w:val="007977A8"/>
    <w:rsid w:val="007B43CE"/>
    <w:rsid w:val="007B512A"/>
    <w:rsid w:val="007C1C10"/>
    <w:rsid w:val="007C2097"/>
    <w:rsid w:val="007C4FB7"/>
    <w:rsid w:val="007D2CA5"/>
    <w:rsid w:val="007D6A07"/>
    <w:rsid w:val="007D7CC7"/>
    <w:rsid w:val="007F7259"/>
    <w:rsid w:val="008040A8"/>
    <w:rsid w:val="008179D0"/>
    <w:rsid w:val="008272C0"/>
    <w:rsid w:val="008279FA"/>
    <w:rsid w:val="00846EE3"/>
    <w:rsid w:val="008626E7"/>
    <w:rsid w:val="0086359C"/>
    <w:rsid w:val="00870EE7"/>
    <w:rsid w:val="0088055B"/>
    <w:rsid w:val="008863B9"/>
    <w:rsid w:val="00895268"/>
    <w:rsid w:val="008A0D30"/>
    <w:rsid w:val="008A45A6"/>
    <w:rsid w:val="008D202C"/>
    <w:rsid w:val="008D3CCC"/>
    <w:rsid w:val="008F24F5"/>
    <w:rsid w:val="008F3789"/>
    <w:rsid w:val="008F686C"/>
    <w:rsid w:val="009148DE"/>
    <w:rsid w:val="0093436F"/>
    <w:rsid w:val="00941E30"/>
    <w:rsid w:val="00944A20"/>
    <w:rsid w:val="00945931"/>
    <w:rsid w:val="0094745C"/>
    <w:rsid w:val="009531B0"/>
    <w:rsid w:val="00955B7F"/>
    <w:rsid w:val="009741B3"/>
    <w:rsid w:val="009777D9"/>
    <w:rsid w:val="00991B88"/>
    <w:rsid w:val="009A5753"/>
    <w:rsid w:val="009A579D"/>
    <w:rsid w:val="009E3297"/>
    <w:rsid w:val="009F1A11"/>
    <w:rsid w:val="009F734F"/>
    <w:rsid w:val="00A03D52"/>
    <w:rsid w:val="00A05C3F"/>
    <w:rsid w:val="00A109C1"/>
    <w:rsid w:val="00A15225"/>
    <w:rsid w:val="00A246B6"/>
    <w:rsid w:val="00A26A03"/>
    <w:rsid w:val="00A342BF"/>
    <w:rsid w:val="00A47E70"/>
    <w:rsid w:val="00A50CF0"/>
    <w:rsid w:val="00A7671C"/>
    <w:rsid w:val="00A95BB7"/>
    <w:rsid w:val="00AA2CBC"/>
    <w:rsid w:val="00AA46ED"/>
    <w:rsid w:val="00AC5820"/>
    <w:rsid w:val="00AD1CD8"/>
    <w:rsid w:val="00B23929"/>
    <w:rsid w:val="00B258BB"/>
    <w:rsid w:val="00B66B3F"/>
    <w:rsid w:val="00B67B97"/>
    <w:rsid w:val="00B838E1"/>
    <w:rsid w:val="00B968C8"/>
    <w:rsid w:val="00BA09A1"/>
    <w:rsid w:val="00BA3EC5"/>
    <w:rsid w:val="00BA51D9"/>
    <w:rsid w:val="00BB5DFC"/>
    <w:rsid w:val="00BD279D"/>
    <w:rsid w:val="00BD6BB8"/>
    <w:rsid w:val="00BE1A37"/>
    <w:rsid w:val="00BE219D"/>
    <w:rsid w:val="00BF1F5D"/>
    <w:rsid w:val="00C2276C"/>
    <w:rsid w:val="00C33029"/>
    <w:rsid w:val="00C4504B"/>
    <w:rsid w:val="00C66BA2"/>
    <w:rsid w:val="00C7216E"/>
    <w:rsid w:val="00C80D7C"/>
    <w:rsid w:val="00C84E16"/>
    <w:rsid w:val="00C86250"/>
    <w:rsid w:val="00C870F6"/>
    <w:rsid w:val="00C95985"/>
    <w:rsid w:val="00C95D94"/>
    <w:rsid w:val="00CA09A0"/>
    <w:rsid w:val="00CC5026"/>
    <w:rsid w:val="00CC68D0"/>
    <w:rsid w:val="00CD2F36"/>
    <w:rsid w:val="00CF3BC8"/>
    <w:rsid w:val="00CF4411"/>
    <w:rsid w:val="00D03F9A"/>
    <w:rsid w:val="00D06D51"/>
    <w:rsid w:val="00D16D9E"/>
    <w:rsid w:val="00D24991"/>
    <w:rsid w:val="00D44851"/>
    <w:rsid w:val="00D50255"/>
    <w:rsid w:val="00D56888"/>
    <w:rsid w:val="00D66520"/>
    <w:rsid w:val="00D84AE9"/>
    <w:rsid w:val="00D9124E"/>
    <w:rsid w:val="00DB7B42"/>
    <w:rsid w:val="00DC30B0"/>
    <w:rsid w:val="00DE34CF"/>
    <w:rsid w:val="00E02A94"/>
    <w:rsid w:val="00E04320"/>
    <w:rsid w:val="00E13F3D"/>
    <w:rsid w:val="00E22890"/>
    <w:rsid w:val="00E34898"/>
    <w:rsid w:val="00E35082"/>
    <w:rsid w:val="00E41587"/>
    <w:rsid w:val="00EB09B7"/>
    <w:rsid w:val="00EE7D7C"/>
    <w:rsid w:val="00EF7D8E"/>
    <w:rsid w:val="00F25D98"/>
    <w:rsid w:val="00F300FB"/>
    <w:rsid w:val="00F31536"/>
    <w:rsid w:val="00F812F8"/>
    <w:rsid w:val="00F867D3"/>
    <w:rsid w:val="00FB6386"/>
    <w:rsid w:val="00FD6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table" w:styleId="TableGrid">
    <w:name w:val="Table Grid"/>
    <w:aliases w:val="TableGrid,SGS Table Basic 1"/>
    <w:basedOn w:val="TableNormal"/>
    <w:uiPriority w:val="39"/>
    <w:qFormat/>
    <w:rsid w:val="00CF3B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EF7D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162</TotalTime>
  <Pages>3</Pages>
  <Words>1129</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105</cp:revision>
  <cp:lastPrinted>1900-01-01T06:05:00Z</cp:lastPrinted>
  <dcterms:created xsi:type="dcterms:W3CDTF">2020-02-03T15:32:00Z</dcterms:created>
  <dcterms:modified xsi:type="dcterms:W3CDTF">2024-08-07T14:25:00Z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