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7DB97" w14:textId="315DD52A" w:rsidR="008212BA" w:rsidRPr="008212BA" w:rsidRDefault="008212BA" w:rsidP="008212BA">
      <w:pPr>
        <w:widowControl/>
        <w:tabs>
          <w:tab w:val="right" w:pos="9639"/>
        </w:tabs>
        <w:jc w:val="left"/>
        <w:rPr>
          <w:rFonts w:cstheme="minorHAnsi"/>
          <w:b/>
          <w:kern w:val="0"/>
          <w:sz w:val="24"/>
          <w:szCs w:val="24"/>
          <w:lang w:eastAsia="en-US"/>
        </w:rPr>
      </w:pPr>
      <w:r w:rsidRPr="008212BA">
        <w:rPr>
          <w:rFonts w:cstheme="minorHAnsi"/>
          <w:b/>
          <w:kern w:val="0"/>
          <w:sz w:val="24"/>
          <w:szCs w:val="24"/>
          <w:lang w:eastAsia="en-US"/>
        </w:rPr>
        <w:t>3GPP TSG-RAN WG4 Meeting #</w:t>
      </w:r>
      <w:r w:rsidRPr="00F37CEA">
        <w:rPr>
          <w:rFonts w:cstheme="minorHAnsi"/>
          <w:b/>
          <w:kern w:val="0"/>
          <w:sz w:val="24"/>
          <w:szCs w:val="24"/>
        </w:rPr>
        <w:t>112</w:t>
      </w:r>
      <w:r w:rsidRPr="008212BA">
        <w:rPr>
          <w:rFonts w:cstheme="minorHAnsi"/>
          <w:b/>
          <w:kern w:val="0"/>
          <w:sz w:val="24"/>
          <w:szCs w:val="24"/>
          <w:lang w:eastAsia="en-US"/>
        </w:rPr>
        <w:tab/>
      </w:r>
      <w:del w:id="0" w:author="Akane Yao" w:date="2024-08-07T15:42:00Z">
        <w:r w:rsidRPr="008212BA" w:rsidDel="004043C9">
          <w:rPr>
            <w:rFonts w:cstheme="minorHAnsi"/>
            <w:b/>
            <w:kern w:val="0"/>
            <w:sz w:val="24"/>
            <w:szCs w:val="24"/>
            <w:lang w:eastAsia="en-US"/>
          </w:rPr>
          <w:delText>R4-</w:delText>
        </w:r>
      </w:del>
      <w:ins w:id="1" w:author="Akane Yao" w:date="2024-08-07T15:42:00Z">
        <w:r w:rsidR="004043C9" w:rsidRPr="004043C9">
          <w:rPr>
            <w:rFonts w:cstheme="minorHAnsi"/>
            <w:b/>
            <w:kern w:val="0"/>
            <w:sz w:val="24"/>
            <w:szCs w:val="24"/>
            <w:lang w:eastAsia="en-US"/>
          </w:rPr>
          <w:t>R4-2411260</w:t>
        </w:r>
      </w:ins>
    </w:p>
    <w:p w14:paraId="64D0062C" w14:textId="77777777" w:rsidR="008212BA" w:rsidRPr="008212BA" w:rsidRDefault="008212BA" w:rsidP="008212BA">
      <w:pPr>
        <w:widowControl/>
        <w:tabs>
          <w:tab w:val="right" w:pos="9639"/>
        </w:tabs>
        <w:spacing w:after="100" w:afterAutospacing="1"/>
        <w:jc w:val="left"/>
        <w:rPr>
          <w:rFonts w:cstheme="minorHAnsi"/>
          <w:b/>
          <w:kern w:val="0"/>
          <w:sz w:val="24"/>
          <w:szCs w:val="24"/>
          <w:lang w:eastAsia="en-US"/>
        </w:rPr>
      </w:pPr>
      <w:r w:rsidRPr="00F37CEA">
        <w:rPr>
          <w:rFonts w:eastAsia="SimSun" w:cstheme="minorHAnsi"/>
          <w:b/>
          <w:kern w:val="0"/>
          <w:sz w:val="24"/>
          <w:szCs w:val="24"/>
          <w:lang w:eastAsia="zh-CN"/>
        </w:rPr>
        <w:t>Maastricht</w:t>
      </w:r>
      <w:r w:rsidRPr="008212BA">
        <w:rPr>
          <w:rFonts w:eastAsia="SimSun" w:cstheme="minorHAnsi"/>
          <w:b/>
          <w:kern w:val="0"/>
          <w:sz w:val="24"/>
          <w:szCs w:val="24"/>
          <w:lang w:eastAsia="zh-CN"/>
        </w:rPr>
        <w:t xml:space="preserve">, </w:t>
      </w:r>
      <w:r w:rsidRPr="00F37CEA">
        <w:rPr>
          <w:rFonts w:eastAsia="SimSun" w:cstheme="minorHAnsi"/>
          <w:b/>
          <w:kern w:val="0"/>
          <w:sz w:val="24"/>
          <w:szCs w:val="24"/>
          <w:lang w:eastAsia="zh-CN"/>
        </w:rPr>
        <w:t>NL</w:t>
      </w:r>
      <w:r w:rsidRPr="008212BA">
        <w:rPr>
          <w:rFonts w:eastAsia="SimSun" w:cstheme="minorHAnsi"/>
          <w:b/>
          <w:kern w:val="0"/>
          <w:sz w:val="24"/>
          <w:szCs w:val="24"/>
          <w:lang w:eastAsia="zh-CN"/>
        </w:rPr>
        <w:t xml:space="preserve">, </w:t>
      </w:r>
      <w:r w:rsidRPr="00F37CEA">
        <w:rPr>
          <w:rFonts w:cstheme="minorHAnsi"/>
          <w:b/>
          <w:kern w:val="0"/>
          <w:sz w:val="24"/>
          <w:szCs w:val="24"/>
          <w:lang w:eastAsia="en-US"/>
        </w:rPr>
        <w:t>Aug</w:t>
      </w:r>
      <w:r w:rsidRPr="008212BA">
        <w:rPr>
          <w:rFonts w:cstheme="minorHAnsi"/>
          <w:b/>
          <w:kern w:val="0"/>
          <w:sz w:val="24"/>
          <w:szCs w:val="24"/>
          <w:lang w:eastAsia="en-US"/>
        </w:rPr>
        <w:t xml:space="preserve">. </w:t>
      </w:r>
      <w:r w:rsidRPr="00F37CEA">
        <w:rPr>
          <w:rFonts w:cstheme="minorHAnsi"/>
          <w:b/>
          <w:kern w:val="0"/>
          <w:sz w:val="24"/>
          <w:szCs w:val="24"/>
          <w:lang w:eastAsia="en-US"/>
        </w:rPr>
        <w:t>1</w:t>
      </w:r>
      <w:r w:rsidRPr="008212BA">
        <w:rPr>
          <w:rFonts w:cstheme="minorHAnsi"/>
          <w:b/>
          <w:kern w:val="0"/>
          <w:sz w:val="24"/>
          <w:szCs w:val="24"/>
          <w:lang w:eastAsia="en-US"/>
        </w:rPr>
        <w:t>9</w:t>
      </w:r>
      <w:r w:rsidRPr="008212BA">
        <w:rPr>
          <w:rFonts w:cstheme="minorHAnsi"/>
          <w:b/>
          <w:kern w:val="0"/>
          <w:sz w:val="24"/>
          <w:szCs w:val="24"/>
          <w:vertAlign w:val="superscript"/>
          <w:lang w:eastAsia="en-US"/>
        </w:rPr>
        <w:t>th</w:t>
      </w:r>
      <w:r w:rsidRPr="008212BA">
        <w:rPr>
          <w:rFonts w:cstheme="minorHAnsi"/>
          <w:b/>
          <w:kern w:val="0"/>
          <w:sz w:val="24"/>
          <w:szCs w:val="24"/>
          <w:lang w:eastAsia="en-US"/>
        </w:rPr>
        <w:t xml:space="preserve"> – </w:t>
      </w:r>
      <w:proofErr w:type="gramStart"/>
      <w:r w:rsidRPr="00F37CEA">
        <w:rPr>
          <w:rFonts w:cstheme="minorHAnsi"/>
          <w:b/>
          <w:kern w:val="0"/>
          <w:sz w:val="24"/>
          <w:szCs w:val="24"/>
          <w:lang w:eastAsia="en-US"/>
        </w:rPr>
        <w:t>2</w:t>
      </w:r>
      <w:r w:rsidRPr="008212BA">
        <w:rPr>
          <w:rFonts w:cstheme="minorHAnsi"/>
          <w:b/>
          <w:kern w:val="0"/>
          <w:sz w:val="24"/>
          <w:szCs w:val="24"/>
          <w:lang w:eastAsia="en-US"/>
        </w:rPr>
        <w:t>3</w:t>
      </w:r>
      <w:r w:rsidRPr="008212BA">
        <w:rPr>
          <w:rFonts w:cstheme="minorHAnsi"/>
          <w:b/>
          <w:kern w:val="0"/>
          <w:sz w:val="24"/>
          <w:szCs w:val="24"/>
          <w:vertAlign w:val="superscript"/>
          <w:lang w:eastAsia="en-US"/>
        </w:rPr>
        <w:t>th</w:t>
      </w:r>
      <w:proofErr w:type="gramEnd"/>
      <w:r w:rsidRPr="008212BA">
        <w:rPr>
          <w:rFonts w:cstheme="minorHAnsi"/>
          <w:b/>
          <w:kern w:val="0"/>
          <w:sz w:val="24"/>
          <w:szCs w:val="24"/>
          <w:lang w:eastAsia="en-US"/>
        </w:rPr>
        <w:t>, 202</w:t>
      </w:r>
      <w:r w:rsidRPr="00F37CEA">
        <w:rPr>
          <w:rFonts w:cstheme="minorHAnsi"/>
          <w:b/>
          <w:kern w:val="0"/>
          <w:sz w:val="24"/>
          <w:szCs w:val="24"/>
          <w:lang w:eastAsia="en-US"/>
        </w:rPr>
        <w:t>4</w:t>
      </w:r>
    </w:p>
    <w:p w14:paraId="1B89A96B" w14:textId="77777777" w:rsidR="008212BA" w:rsidRPr="008212BA" w:rsidRDefault="008212BA" w:rsidP="008212BA">
      <w:pPr>
        <w:jc w:val="left"/>
        <w:rPr>
          <w:rFonts w:cstheme="minorHAnsi"/>
          <w:noProof/>
          <w:kern w:val="0"/>
          <w:sz w:val="24"/>
          <w:szCs w:val="20"/>
          <w:lang w:val="en-US" w:eastAsia="en-US"/>
        </w:rPr>
      </w:pPr>
    </w:p>
    <w:p w14:paraId="0B3522C6" w14:textId="77777777" w:rsidR="008212BA" w:rsidRPr="008212BA" w:rsidRDefault="008212BA" w:rsidP="00F977E3">
      <w:pPr>
        <w:widowControl/>
        <w:tabs>
          <w:tab w:val="left" w:pos="1860"/>
        </w:tabs>
        <w:spacing w:after="180"/>
        <w:jc w:val="left"/>
        <w:rPr>
          <w:rFonts w:cstheme="minorHAnsi"/>
          <w:kern w:val="0"/>
          <w:sz w:val="24"/>
          <w:szCs w:val="20"/>
          <w:lang w:val="en-US" w:eastAsia="en-US"/>
        </w:rPr>
      </w:pPr>
      <w:r w:rsidRPr="008212BA">
        <w:rPr>
          <w:rFonts w:cstheme="minorHAnsi"/>
          <w:b/>
          <w:kern w:val="0"/>
          <w:sz w:val="24"/>
          <w:szCs w:val="20"/>
          <w:lang w:val="en-US" w:eastAsia="en-US"/>
        </w:rPr>
        <w:t xml:space="preserve">Source: </w:t>
      </w:r>
      <w:r w:rsidRPr="008212BA">
        <w:rPr>
          <w:rFonts w:cstheme="minorHAnsi"/>
          <w:b/>
          <w:kern w:val="0"/>
          <w:sz w:val="24"/>
          <w:szCs w:val="20"/>
          <w:lang w:val="en-US" w:eastAsia="en-US"/>
        </w:rPr>
        <w:tab/>
      </w:r>
      <w:r w:rsidRPr="008212BA">
        <w:rPr>
          <w:rFonts w:cstheme="minorHAnsi"/>
          <w:kern w:val="0"/>
          <w:sz w:val="24"/>
          <w:szCs w:val="20"/>
          <w:lang w:val="en-US" w:eastAsia="en-US"/>
        </w:rPr>
        <w:t>Murata Manufacturing Co. Ltd</w:t>
      </w:r>
    </w:p>
    <w:p w14:paraId="1083C28D" w14:textId="77777777" w:rsidR="008212BA" w:rsidRPr="008212BA" w:rsidRDefault="008212BA" w:rsidP="00F977E3">
      <w:pPr>
        <w:widowControl/>
        <w:tabs>
          <w:tab w:val="left" w:pos="1860"/>
        </w:tabs>
        <w:spacing w:after="180"/>
        <w:ind w:left="1980" w:hanging="1980"/>
        <w:jc w:val="left"/>
        <w:rPr>
          <w:rFonts w:cstheme="minorHAnsi"/>
          <w:kern w:val="0"/>
          <w:sz w:val="24"/>
          <w:szCs w:val="24"/>
          <w:lang w:val="en-US" w:eastAsia="en-US"/>
        </w:rPr>
      </w:pPr>
      <w:r w:rsidRPr="008212BA">
        <w:rPr>
          <w:rFonts w:cstheme="minorHAnsi"/>
          <w:b/>
          <w:kern w:val="0"/>
          <w:sz w:val="24"/>
          <w:szCs w:val="20"/>
          <w:lang w:val="en-US" w:eastAsia="en-US"/>
        </w:rPr>
        <w:t>Title:</w:t>
      </w:r>
      <w:r w:rsidRPr="008212BA">
        <w:rPr>
          <w:rFonts w:cstheme="minorHAnsi"/>
          <w:kern w:val="0"/>
          <w:sz w:val="24"/>
          <w:szCs w:val="20"/>
          <w:lang w:val="en-US" w:eastAsia="en-US"/>
        </w:rPr>
        <w:t xml:space="preserve"> </w:t>
      </w:r>
      <w:r w:rsidRPr="008212BA">
        <w:rPr>
          <w:rFonts w:cstheme="minorHAnsi"/>
          <w:kern w:val="0"/>
          <w:sz w:val="24"/>
          <w:szCs w:val="20"/>
          <w:lang w:val="en-US" w:eastAsia="en-US"/>
        </w:rPr>
        <w:tab/>
      </w:r>
      <w:r w:rsidR="00847372" w:rsidRPr="00F37CEA">
        <w:rPr>
          <w:rFonts w:cstheme="minorHAnsi"/>
          <w:kern w:val="0"/>
          <w:sz w:val="24"/>
          <w:szCs w:val="20"/>
          <w:lang w:val="en-US" w:eastAsia="en-US"/>
        </w:rPr>
        <w:t>Test points for DC</w:t>
      </w:r>
      <w:r w:rsidRPr="008212BA">
        <w:rPr>
          <w:rFonts w:cstheme="minorHAnsi"/>
          <w:kern w:val="0"/>
          <w:sz w:val="24"/>
          <w:szCs w:val="20"/>
          <w:lang w:val="en-US" w:eastAsia="en-US"/>
        </w:rPr>
        <w:t>_</w:t>
      </w:r>
      <w:r w:rsidR="00847372" w:rsidRPr="00F37CEA">
        <w:rPr>
          <w:rFonts w:cstheme="minorHAnsi"/>
          <w:kern w:val="0"/>
          <w:sz w:val="24"/>
          <w:szCs w:val="20"/>
          <w:lang w:val="en-US" w:eastAsia="en-US"/>
        </w:rPr>
        <w:t>(</w:t>
      </w:r>
      <w:r w:rsidRPr="008212BA">
        <w:rPr>
          <w:rFonts w:cstheme="minorHAnsi"/>
          <w:kern w:val="0"/>
          <w:sz w:val="24"/>
          <w:szCs w:val="20"/>
          <w:lang w:val="en-US" w:eastAsia="en-US"/>
        </w:rPr>
        <w:t>n</w:t>
      </w:r>
      <w:r w:rsidR="00847372" w:rsidRPr="00F37CEA">
        <w:rPr>
          <w:rFonts w:cstheme="minorHAnsi"/>
          <w:kern w:val="0"/>
          <w:sz w:val="24"/>
          <w:szCs w:val="20"/>
          <w:lang w:val="en-US" w:eastAsia="en-US"/>
        </w:rPr>
        <w:t>)8AA</w:t>
      </w:r>
      <w:r w:rsidRPr="008212BA">
        <w:rPr>
          <w:rFonts w:cstheme="minorHAnsi"/>
          <w:kern w:val="0"/>
          <w:sz w:val="24"/>
          <w:szCs w:val="20"/>
          <w:lang w:val="en-US" w:eastAsia="en-US"/>
        </w:rPr>
        <w:t xml:space="preserve"> BCS</w:t>
      </w:r>
      <w:r w:rsidR="00847372" w:rsidRPr="00F37CEA">
        <w:rPr>
          <w:rFonts w:cstheme="minorHAnsi"/>
          <w:kern w:val="0"/>
          <w:sz w:val="24"/>
          <w:szCs w:val="20"/>
          <w:lang w:val="en-US" w:eastAsia="en-US"/>
        </w:rPr>
        <w:t>0</w:t>
      </w:r>
    </w:p>
    <w:p w14:paraId="29CB4CAD" w14:textId="77777777" w:rsidR="008212BA" w:rsidRPr="008212BA" w:rsidRDefault="008212BA" w:rsidP="00F977E3">
      <w:pPr>
        <w:widowControl/>
        <w:tabs>
          <w:tab w:val="left" w:pos="1860"/>
        </w:tabs>
        <w:spacing w:after="180"/>
        <w:ind w:left="1980" w:hanging="1980"/>
        <w:jc w:val="left"/>
        <w:rPr>
          <w:rFonts w:cstheme="minorHAnsi"/>
          <w:kern w:val="0"/>
          <w:sz w:val="24"/>
          <w:szCs w:val="24"/>
          <w:lang w:val="en-US" w:eastAsia="en-US"/>
        </w:rPr>
      </w:pPr>
      <w:r w:rsidRPr="008212BA">
        <w:rPr>
          <w:rFonts w:cstheme="minorHAnsi"/>
          <w:b/>
          <w:kern w:val="0"/>
          <w:sz w:val="24"/>
          <w:szCs w:val="20"/>
          <w:lang w:val="en-US" w:eastAsia="en-US"/>
        </w:rPr>
        <w:t>Agenda item:</w:t>
      </w:r>
      <w:r w:rsidRPr="008212BA">
        <w:rPr>
          <w:rFonts w:cstheme="minorHAnsi"/>
          <w:kern w:val="0"/>
          <w:sz w:val="24"/>
          <w:szCs w:val="20"/>
          <w:lang w:val="en-US" w:eastAsia="en-US"/>
        </w:rPr>
        <w:tab/>
      </w:r>
      <w:r w:rsidR="00847372" w:rsidRPr="00F37CEA">
        <w:rPr>
          <w:rFonts w:cstheme="minorHAnsi"/>
          <w:kern w:val="0"/>
          <w:sz w:val="24"/>
          <w:szCs w:val="20"/>
          <w:lang w:val="en-US" w:eastAsia="en-US"/>
        </w:rPr>
        <w:t>7.2.2</w:t>
      </w:r>
    </w:p>
    <w:p w14:paraId="77495E30" w14:textId="77777777" w:rsidR="008212BA" w:rsidRPr="008212BA" w:rsidRDefault="008212BA" w:rsidP="00F977E3">
      <w:pPr>
        <w:widowControl/>
        <w:tabs>
          <w:tab w:val="left" w:pos="1860"/>
        </w:tabs>
        <w:spacing w:after="180"/>
        <w:ind w:left="1980" w:hanging="1980"/>
        <w:jc w:val="left"/>
        <w:rPr>
          <w:rFonts w:cstheme="minorHAnsi"/>
          <w:kern w:val="0"/>
          <w:sz w:val="24"/>
          <w:szCs w:val="24"/>
          <w:lang w:val="en-US" w:eastAsia="en-US"/>
        </w:rPr>
      </w:pPr>
      <w:r w:rsidRPr="008212BA">
        <w:rPr>
          <w:rFonts w:cstheme="minorHAnsi"/>
          <w:b/>
          <w:kern w:val="0"/>
          <w:sz w:val="24"/>
          <w:szCs w:val="20"/>
          <w:lang w:val="en-US" w:eastAsia="en-US"/>
        </w:rPr>
        <w:t>Document for:</w:t>
      </w:r>
      <w:r w:rsidRPr="008212BA">
        <w:rPr>
          <w:rFonts w:cstheme="minorHAnsi"/>
          <w:kern w:val="0"/>
          <w:sz w:val="24"/>
          <w:szCs w:val="20"/>
          <w:lang w:val="en-US" w:eastAsia="en-US"/>
        </w:rPr>
        <w:tab/>
        <w:t>Approval</w:t>
      </w:r>
    </w:p>
    <w:p w14:paraId="54AF535E" w14:textId="77777777" w:rsidR="008212BA" w:rsidRPr="00F37CEA" w:rsidRDefault="008212BA" w:rsidP="005163DA">
      <w:pPr>
        <w:pStyle w:val="a6"/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num" w:pos="522"/>
        </w:tabs>
        <w:spacing w:before="240" w:after="180"/>
        <w:ind w:leftChars="0"/>
        <w:jc w:val="left"/>
        <w:outlineLvl w:val="0"/>
        <w:rPr>
          <w:rFonts w:cstheme="minorHAnsi"/>
          <w:kern w:val="0"/>
          <w:sz w:val="36"/>
          <w:szCs w:val="20"/>
          <w:lang w:val="en-US" w:eastAsia="en-US"/>
        </w:rPr>
      </w:pPr>
      <w:r w:rsidRPr="00F37CEA">
        <w:rPr>
          <w:rFonts w:cstheme="minorHAnsi"/>
          <w:kern w:val="0"/>
          <w:sz w:val="36"/>
          <w:szCs w:val="20"/>
          <w:lang w:val="en-US" w:eastAsia="en-US"/>
        </w:rPr>
        <w:t>Introduction</w:t>
      </w:r>
    </w:p>
    <w:p w14:paraId="651E27C5" w14:textId="77777777" w:rsidR="008212BA" w:rsidRPr="008212BA" w:rsidRDefault="00847372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 w:eastAsia="en-US"/>
        </w:rPr>
      </w:pPr>
      <w:r w:rsidRPr="00F37CEA">
        <w:rPr>
          <w:rFonts w:cstheme="minorHAnsi"/>
          <w:kern w:val="0"/>
          <w:sz w:val="20"/>
          <w:szCs w:val="20"/>
          <w:lang w:val="en-US" w:eastAsia="en-US"/>
        </w:rPr>
        <w:t xml:space="preserve">This contribution proposes test points for DC_(n)8AA both </w:t>
      </w:r>
      <w:r w:rsidR="00F90636">
        <w:rPr>
          <w:rFonts w:cstheme="minorHAnsi"/>
          <w:kern w:val="0"/>
          <w:sz w:val="20"/>
          <w:szCs w:val="20"/>
          <w:lang w:val="en-US" w:eastAsia="en-US"/>
        </w:rPr>
        <w:t>1</w:t>
      </w:r>
      <w:r w:rsidRPr="00F37CEA">
        <w:rPr>
          <w:rFonts w:cstheme="minorHAnsi"/>
          <w:kern w:val="0"/>
          <w:sz w:val="20"/>
          <w:szCs w:val="20"/>
          <w:lang w:val="en-US" w:eastAsia="en-US"/>
        </w:rPr>
        <w:t xml:space="preserve">UL and </w:t>
      </w:r>
      <w:r w:rsidR="00F90636">
        <w:rPr>
          <w:rFonts w:cstheme="minorHAnsi"/>
          <w:kern w:val="0"/>
          <w:sz w:val="20"/>
          <w:szCs w:val="20"/>
          <w:lang w:val="en-US" w:eastAsia="en-US"/>
        </w:rPr>
        <w:t>2</w:t>
      </w:r>
      <w:r w:rsidRPr="00F37CEA">
        <w:rPr>
          <w:rFonts w:cstheme="minorHAnsi"/>
          <w:kern w:val="0"/>
          <w:sz w:val="20"/>
          <w:szCs w:val="20"/>
          <w:lang w:val="en-US" w:eastAsia="en-US"/>
        </w:rPr>
        <w:t>UL configurations.</w:t>
      </w:r>
    </w:p>
    <w:p w14:paraId="50E89C9D" w14:textId="77777777" w:rsidR="008212BA" w:rsidRPr="00F37CEA" w:rsidRDefault="005163DA" w:rsidP="008212BA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spacing w:before="240" w:after="180"/>
        <w:ind w:left="432" w:hanging="432"/>
        <w:jc w:val="left"/>
        <w:outlineLvl w:val="0"/>
        <w:rPr>
          <w:rFonts w:cstheme="minorHAnsi"/>
          <w:kern w:val="0"/>
          <w:sz w:val="36"/>
          <w:szCs w:val="20"/>
          <w:lang w:val="en-US" w:eastAsia="en-US"/>
        </w:rPr>
      </w:pPr>
      <w:r w:rsidRPr="00F37CEA">
        <w:rPr>
          <w:rFonts w:cstheme="minorHAnsi"/>
          <w:kern w:val="0"/>
          <w:sz w:val="36"/>
          <w:szCs w:val="20"/>
          <w:lang w:val="en-US" w:eastAsia="en-US"/>
        </w:rPr>
        <w:t xml:space="preserve">2. </w:t>
      </w:r>
      <w:r w:rsidR="008212BA" w:rsidRPr="008212BA">
        <w:rPr>
          <w:rFonts w:cstheme="minorHAnsi"/>
          <w:kern w:val="0"/>
          <w:sz w:val="36"/>
          <w:szCs w:val="20"/>
          <w:lang w:val="en-US" w:eastAsia="en-US"/>
        </w:rPr>
        <w:t>Discussion</w:t>
      </w:r>
    </w:p>
    <w:p w14:paraId="06CD0A08" w14:textId="77777777" w:rsidR="005163DA" w:rsidRPr="008212BA" w:rsidRDefault="005163DA" w:rsidP="005163DA">
      <w:pPr>
        <w:pStyle w:val="2"/>
        <w:rPr>
          <w:rFonts w:asciiTheme="minorHAnsi" w:hAnsiTheme="minorHAnsi" w:cstheme="minorHAnsi"/>
          <w:kern w:val="0"/>
          <w:sz w:val="36"/>
          <w:szCs w:val="20"/>
          <w:lang w:val="en-US"/>
        </w:rPr>
      </w:pPr>
      <w:r w:rsidRPr="00F37CEA">
        <w:rPr>
          <w:rFonts w:asciiTheme="minorHAnsi" w:hAnsiTheme="minorHAnsi" w:cstheme="minorHAnsi"/>
          <w:kern w:val="0"/>
          <w:sz w:val="36"/>
          <w:szCs w:val="20"/>
          <w:lang w:val="en-US"/>
        </w:rPr>
        <w:t>2.1 Background Information</w:t>
      </w:r>
    </w:p>
    <w:p w14:paraId="030683F7" w14:textId="77777777" w:rsidR="005163DA" w:rsidRPr="00F37CEA" w:rsidRDefault="005163DA" w:rsidP="008212BA">
      <w:pPr>
        <w:widowControl/>
        <w:spacing w:before="120" w:after="120"/>
        <w:jc w:val="left"/>
        <w:rPr>
          <w:rFonts w:cstheme="minorHAnsi"/>
          <w:kern w:val="0"/>
          <w:sz w:val="20"/>
          <w:szCs w:val="20"/>
          <w:lang w:val="en-US"/>
        </w:rPr>
      </w:pPr>
      <w:bookmarkStart w:id="2" w:name="_Ref143750102"/>
      <w:r w:rsidRPr="008212BA">
        <w:rPr>
          <w:rFonts w:cstheme="minorHAnsi"/>
          <w:kern w:val="0"/>
          <w:sz w:val="20"/>
          <w:szCs w:val="20"/>
          <w:lang w:val="en-US" w:eastAsia="en-US"/>
        </w:rPr>
        <w:t xml:space="preserve">In </w:t>
      </w:r>
      <w:r w:rsidRPr="00F37CEA">
        <w:rPr>
          <w:rFonts w:cstheme="minorHAnsi"/>
          <w:kern w:val="0"/>
          <w:sz w:val="20"/>
          <w:szCs w:val="20"/>
          <w:lang w:val="en-US" w:eastAsia="en-US"/>
        </w:rPr>
        <w:t>RAN#104, a new BCS0 was requested for</w:t>
      </w:r>
      <w:r w:rsidRPr="00F37CEA">
        <w:rPr>
          <w:rFonts w:cstheme="minorHAnsi"/>
          <w:kern w:val="0"/>
          <w:sz w:val="20"/>
          <w:szCs w:val="20"/>
          <w:lang w:val="en-US"/>
        </w:rPr>
        <w:t xml:space="preserve"> DC_(n)8AA with a maximum 30MHz uplink </w:t>
      </w:r>
      <w:proofErr w:type="gramStart"/>
      <w:r w:rsidR="006C5023" w:rsidRPr="00F37CEA">
        <w:rPr>
          <w:rFonts w:cstheme="minorHAnsi"/>
          <w:kern w:val="0"/>
          <w:sz w:val="20"/>
          <w:szCs w:val="20"/>
          <w:lang w:val="en-US"/>
        </w:rPr>
        <w:t>bandwidth[</w:t>
      </w:r>
      <w:proofErr w:type="gramEnd"/>
      <w:r w:rsidR="006C5023" w:rsidRPr="00F37CEA">
        <w:rPr>
          <w:rFonts w:cstheme="minorHAnsi"/>
          <w:kern w:val="0"/>
          <w:sz w:val="20"/>
          <w:szCs w:val="20"/>
          <w:lang w:val="en-US"/>
        </w:rPr>
        <w:t>1]</w:t>
      </w:r>
      <w:r w:rsidRPr="00F37CEA">
        <w:rPr>
          <w:rFonts w:cstheme="minorHAnsi"/>
          <w:kern w:val="0"/>
          <w:sz w:val="20"/>
          <w:szCs w:val="20"/>
          <w:lang w:val="en-US"/>
        </w:rPr>
        <w:t>.</w:t>
      </w:r>
      <w:r w:rsidR="006C5023" w:rsidRPr="00F37CEA">
        <w:rPr>
          <w:rFonts w:cstheme="minorHAnsi"/>
          <w:kern w:val="0"/>
          <w:sz w:val="20"/>
          <w:szCs w:val="20"/>
          <w:lang w:val="en-US"/>
        </w:rPr>
        <w:t xml:space="preserve"> Table 1 shows DC_(n)8AA bandwidth combinations.</w:t>
      </w:r>
      <w:r w:rsidRPr="00F37CEA">
        <w:rPr>
          <w:rFonts w:cstheme="minorHAnsi"/>
          <w:kern w:val="0"/>
          <w:sz w:val="20"/>
          <w:szCs w:val="20"/>
          <w:lang w:val="en-US"/>
        </w:rPr>
        <w:t xml:space="preserve"> </w:t>
      </w:r>
    </w:p>
    <w:p w14:paraId="2C0150E8" w14:textId="77777777" w:rsidR="005163DA" w:rsidRPr="00F37CEA" w:rsidRDefault="005163DA" w:rsidP="008212BA">
      <w:pPr>
        <w:widowControl/>
        <w:spacing w:before="120" w:after="120"/>
        <w:jc w:val="left"/>
        <w:rPr>
          <w:rFonts w:eastAsia="ＭＳ 明朝" w:cstheme="minorHAnsi"/>
          <w:b/>
          <w:kern w:val="0"/>
          <w:sz w:val="20"/>
          <w:szCs w:val="20"/>
          <w:lang w:val="en-US" w:eastAsia="en-US"/>
        </w:rPr>
      </w:pPr>
    </w:p>
    <w:p w14:paraId="49899446" w14:textId="77777777" w:rsidR="008212BA" w:rsidRPr="008212BA" w:rsidRDefault="008212BA" w:rsidP="006C5023">
      <w:pPr>
        <w:widowControl/>
        <w:spacing w:before="120" w:after="120"/>
        <w:jc w:val="center"/>
        <w:rPr>
          <w:rFonts w:eastAsia="ＭＳ 明朝" w:cstheme="minorHAnsi"/>
          <w:b/>
          <w:kern w:val="0"/>
          <w:sz w:val="20"/>
          <w:szCs w:val="20"/>
          <w:lang w:val="en-US" w:eastAsia="en-US"/>
        </w:rPr>
      </w:pPr>
      <w:r w:rsidRPr="008212BA">
        <w:rPr>
          <w:rFonts w:eastAsia="ＭＳ 明朝" w:cstheme="minorHAnsi"/>
          <w:b/>
          <w:kern w:val="0"/>
          <w:sz w:val="20"/>
          <w:szCs w:val="20"/>
          <w:lang w:eastAsia="en-US"/>
        </w:rPr>
        <w:t xml:space="preserve">Table </w:t>
      </w:r>
      <w:bookmarkEnd w:id="2"/>
      <w:r w:rsidR="006C5023" w:rsidRPr="00F37CEA">
        <w:rPr>
          <w:rFonts w:eastAsia="ＭＳ 明朝" w:cstheme="minorHAnsi"/>
          <w:b/>
          <w:kern w:val="0"/>
          <w:sz w:val="20"/>
          <w:szCs w:val="20"/>
          <w:lang w:eastAsia="en-US"/>
        </w:rPr>
        <w:t>1: Bandwidth combinations for DC_(n)8AA</w:t>
      </w:r>
    </w:p>
    <w:tbl>
      <w:tblPr>
        <w:tblStyle w:val="a7"/>
        <w:tblW w:w="9776" w:type="dxa"/>
        <w:tblLook w:val="04A0" w:firstRow="1" w:lastRow="0" w:firstColumn="1" w:lastColumn="0" w:noHBand="0" w:noVBand="1"/>
      </w:tblPr>
      <w:tblGrid>
        <w:gridCol w:w="1494"/>
        <w:gridCol w:w="1605"/>
        <w:gridCol w:w="1328"/>
        <w:gridCol w:w="1328"/>
        <w:gridCol w:w="1328"/>
        <w:gridCol w:w="1295"/>
        <w:gridCol w:w="1514"/>
      </w:tblGrid>
      <w:tr w:rsidR="006C5023" w:rsidRPr="00F37CEA" w14:paraId="2329EA3C" w14:textId="77777777" w:rsidTr="006C5023">
        <w:trPr>
          <w:trHeight w:val="360"/>
        </w:trPr>
        <w:tc>
          <w:tcPr>
            <w:tcW w:w="9776" w:type="dxa"/>
            <w:gridSpan w:val="7"/>
            <w:noWrap/>
            <w:hideMark/>
          </w:tcPr>
          <w:p w14:paraId="3E0A108E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val="en-US" w:eastAsia="en-US"/>
              </w:rPr>
            </w:pP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E-UTRA – NR configuration / Bandwidth combination set</w:t>
            </w:r>
          </w:p>
        </w:tc>
      </w:tr>
      <w:tr w:rsidR="006C5023" w:rsidRPr="00F37CEA" w14:paraId="50ED1D10" w14:textId="77777777" w:rsidTr="006C5023">
        <w:trPr>
          <w:trHeight w:val="360"/>
        </w:trPr>
        <w:tc>
          <w:tcPr>
            <w:tcW w:w="1484" w:type="dxa"/>
            <w:vMerge w:val="restart"/>
            <w:noWrap/>
            <w:hideMark/>
          </w:tcPr>
          <w:p w14:paraId="1A0BC0B0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ENDC configuration</w:t>
            </w:r>
          </w:p>
        </w:tc>
        <w:tc>
          <w:tcPr>
            <w:tcW w:w="1552" w:type="dxa"/>
            <w:vMerge w:val="restart"/>
            <w:hideMark/>
          </w:tcPr>
          <w:p w14:paraId="4FEBDEF4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Uplink ENDC </w:t>
            </w: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br/>
              <w:t>configurations</w:t>
            </w:r>
          </w:p>
        </w:tc>
        <w:tc>
          <w:tcPr>
            <w:tcW w:w="3973" w:type="dxa"/>
            <w:gridSpan w:val="3"/>
            <w:noWrap/>
            <w:hideMark/>
          </w:tcPr>
          <w:p w14:paraId="26D50744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Component carriers in order of increasing carrier frequency</w:t>
            </w:r>
          </w:p>
        </w:tc>
        <w:tc>
          <w:tcPr>
            <w:tcW w:w="1253" w:type="dxa"/>
            <w:vMerge w:val="restart"/>
            <w:hideMark/>
          </w:tcPr>
          <w:p w14:paraId="55848043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Maximum aggregated </w:t>
            </w: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br/>
              <w:t>bandwidth (MHz)</w:t>
            </w:r>
          </w:p>
        </w:tc>
        <w:tc>
          <w:tcPr>
            <w:tcW w:w="1514" w:type="dxa"/>
            <w:vMerge w:val="restart"/>
            <w:hideMark/>
          </w:tcPr>
          <w:p w14:paraId="57396BE5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Bandwidth combination set</w:t>
            </w:r>
          </w:p>
        </w:tc>
      </w:tr>
      <w:tr w:rsidR="006C5023" w:rsidRPr="00F37CEA" w14:paraId="01CA82D9" w14:textId="77777777" w:rsidTr="006C5023">
        <w:trPr>
          <w:trHeight w:val="1200"/>
        </w:trPr>
        <w:tc>
          <w:tcPr>
            <w:tcW w:w="1484" w:type="dxa"/>
            <w:vMerge/>
            <w:hideMark/>
          </w:tcPr>
          <w:p w14:paraId="3380C5BB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52" w:type="dxa"/>
            <w:vMerge/>
            <w:hideMark/>
          </w:tcPr>
          <w:p w14:paraId="6E2E6562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24" w:type="dxa"/>
            <w:hideMark/>
          </w:tcPr>
          <w:p w14:paraId="04F44143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Channel bandwidths for E-UTRA carrier (MHz)</w:t>
            </w:r>
          </w:p>
        </w:tc>
        <w:tc>
          <w:tcPr>
            <w:tcW w:w="1325" w:type="dxa"/>
            <w:hideMark/>
          </w:tcPr>
          <w:p w14:paraId="2978671B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Channel bandwidths for NR carrier (MHz)</w:t>
            </w:r>
          </w:p>
        </w:tc>
        <w:tc>
          <w:tcPr>
            <w:tcW w:w="1324" w:type="dxa"/>
            <w:hideMark/>
          </w:tcPr>
          <w:p w14:paraId="0B184064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Channel bandwidths for E-UTRA carrier (MHz)</w:t>
            </w:r>
          </w:p>
        </w:tc>
        <w:tc>
          <w:tcPr>
            <w:tcW w:w="1253" w:type="dxa"/>
            <w:vMerge/>
            <w:hideMark/>
          </w:tcPr>
          <w:p w14:paraId="3C6AFE0A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14" w:type="dxa"/>
            <w:vMerge/>
            <w:hideMark/>
          </w:tcPr>
          <w:p w14:paraId="6FA0AAEF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</w:tr>
      <w:tr w:rsidR="006C5023" w:rsidRPr="00F37CEA" w14:paraId="003E28B3" w14:textId="77777777" w:rsidTr="006C5023">
        <w:trPr>
          <w:trHeight w:val="360"/>
        </w:trPr>
        <w:tc>
          <w:tcPr>
            <w:tcW w:w="1484" w:type="dxa"/>
            <w:vMerge w:val="restart"/>
            <w:noWrap/>
            <w:hideMark/>
          </w:tcPr>
          <w:p w14:paraId="510A6139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>DC_(n)8AA</w:t>
            </w:r>
          </w:p>
        </w:tc>
        <w:tc>
          <w:tcPr>
            <w:tcW w:w="1552" w:type="dxa"/>
            <w:vMerge w:val="restart"/>
            <w:noWrap/>
            <w:hideMark/>
          </w:tcPr>
          <w:p w14:paraId="1640AFDD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>DC_(n)8AA</w:t>
            </w:r>
          </w:p>
        </w:tc>
        <w:tc>
          <w:tcPr>
            <w:tcW w:w="1324" w:type="dxa"/>
            <w:noWrap/>
            <w:hideMark/>
          </w:tcPr>
          <w:p w14:paraId="4AA767D5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>5, 10</w:t>
            </w:r>
          </w:p>
        </w:tc>
        <w:tc>
          <w:tcPr>
            <w:tcW w:w="1325" w:type="dxa"/>
            <w:noWrap/>
            <w:hideMark/>
          </w:tcPr>
          <w:p w14:paraId="13473936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>5, 10, 15, 20</w:t>
            </w:r>
          </w:p>
        </w:tc>
        <w:tc>
          <w:tcPr>
            <w:tcW w:w="1324" w:type="dxa"/>
            <w:noWrap/>
            <w:hideMark/>
          </w:tcPr>
          <w:p w14:paraId="2E6A967F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 xml:space="preserve">　</w:t>
            </w:r>
          </w:p>
        </w:tc>
        <w:tc>
          <w:tcPr>
            <w:tcW w:w="1253" w:type="dxa"/>
            <w:vMerge w:val="restart"/>
            <w:noWrap/>
            <w:hideMark/>
          </w:tcPr>
          <w:p w14:paraId="4A1C63B9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514" w:type="dxa"/>
            <w:vMerge w:val="restart"/>
            <w:noWrap/>
            <w:hideMark/>
          </w:tcPr>
          <w:p w14:paraId="3E2A8507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>0</w:t>
            </w:r>
          </w:p>
        </w:tc>
      </w:tr>
      <w:tr w:rsidR="006C5023" w:rsidRPr="00F37CEA" w14:paraId="20F0E0A2" w14:textId="77777777" w:rsidTr="006C5023">
        <w:trPr>
          <w:trHeight w:val="360"/>
        </w:trPr>
        <w:tc>
          <w:tcPr>
            <w:tcW w:w="1484" w:type="dxa"/>
            <w:vMerge/>
            <w:hideMark/>
          </w:tcPr>
          <w:p w14:paraId="6BAC159E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52" w:type="dxa"/>
            <w:vMerge/>
            <w:hideMark/>
          </w:tcPr>
          <w:p w14:paraId="43C65040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24" w:type="dxa"/>
            <w:noWrap/>
            <w:hideMark/>
          </w:tcPr>
          <w:p w14:paraId="2A01873C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 xml:space="preserve">　</w:t>
            </w:r>
          </w:p>
        </w:tc>
        <w:tc>
          <w:tcPr>
            <w:tcW w:w="1325" w:type="dxa"/>
            <w:noWrap/>
            <w:hideMark/>
          </w:tcPr>
          <w:p w14:paraId="17ADD66D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>5, 10, 15, 20</w:t>
            </w:r>
          </w:p>
        </w:tc>
        <w:tc>
          <w:tcPr>
            <w:tcW w:w="1324" w:type="dxa"/>
            <w:noWrap/>
            <w:hideMark/>
          </w:tcPr>
          <w:p w14:paraId="0307CDF9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37CEA">
              <w:rPr>
                <w:rFonts w:cstheme="minorHAnsi"/>
                <w:kern w:val="0"/>
                <w:sz w:val="20"/>
                <w:szCs w:val="20"/>
                <w:lang w:eastAsia="en-US"/>
              </w:rPr>
              <w:t>5, 10</w:t>
            </w:r>
          </w:p>
        </w:tc>
        <w:tc>
          <w:tcPr>
            <w:tcW w:w="1253" w:type="dxa"/>
            <w:vMerge/>
            <w:hideMark/>
          </w:tcPr>
          <w:p w14:paraId="5D7569AD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514" w:type="dxa"/>
            <w:vMerge/>
            <w:hideMark/>
          </w:tcPr>
          <w:p w14:paraId="7C63EFBB" w14:textId="77777777" w:rsidR="006C5023" w:rsidRPr="00F37CEA" w:rsidRDefault="006C5023" w:rsidP="006C502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53E65887" w14:textId="77777777" w:rsidR="005C3698" w:rsidRDefault="005C3698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</w:p>
    <w:p w14:paraId="46DF1D4B" w14:textId="6E75AB85" w:rsidR="00DC758C" w:rsidRDefault="00DC758C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  <w:r>
        <w:rPr>
          <w:rFonts w:cstheme="minorHAnsi"/>
          <w:kern w:val="0"/>
          <w:sz w:val="20"/>
          <w:szCs w:val="20"/>
          <w:lang w:val="en-US"/>
        </w:rPr>
        <w:t xml:space="preserve">Regarding NR band n8, asymmetric UL/DL channel bandwidths are introduced in 38.101-1. As per table 2, </w:t>
      </w:r>
      <w:r w:rsidR="00D52671">
        <w:rPr>
          <w:rFonts w:cstheme="minorHAnsi"/>
          <w:kern w:val="0"/>
          <w:sz w:val="20"/>
          <w:szCs w:val="20"/>
          <w:lang w:val="en-US"/>
        </w:rPr>
        <w:t>channel bandwidths highlighted in yellow</w:t>
      </w:r>
      <w:r>
        <w:rPr>
          <w:rFonts w:cstheme="minorHAnsi"/>
          <w:kern w:val="0"/>
          <w:sz w:val="20"/>
          <w:szCs w:val="20"/>
          <w:lang w:val="en-US"/>
        </w:rPr>
        <w:t xml:space="preserve"> can be optional. </w:t>
      </w:r>
      <w:r w:rsidR="00F90636">
        <w:rPr>
          <w:rFonts w:cstheme="minorHAnsi"/>
          <w:kern w:val="0"/>
          <w:sz w:val="20"/>
          <w:szCs w:val="20"/>
          <w:lang w:val="en-US"/>
        </w:rPr>
        <w:t>T</w:t>
      </w:r>
      <w:r>
        <w:rPr>
          <w:rFonts w:cstheme="minorHAnsi"/>
          <w:kern w:val="0"/>
          <w:sz w:val="20"/>
          <w:szCs w:val="20"/>
          <w:lang w:val="en-US"/>
        </w:rPr>
        <w:t xml:space="preserve">his </w:t>
      </w:r>
      <w:r w:rsidR="00F90636">
        <w:rPr>
          <w:rFonts w:cstheme="minorHAnsi"/>
          <w:kern w:val="0"/>
          <w:sz w:val="20"/>
          <w:szCs w:val="20"/>
          <w:lang w:val="en-US"/>
        </w:rPr>
        <w:t>contribution focuses on</w:t>
      </w:r>
      <w:r>
        <w:rPr>
          <w:rFonts w:cstheme="minorHAnsi"/>
          <w:kern w:val="0"/>
          <w:sz w:val="20"/>
          <w:szCs w:val="20"/>
          <w:lang w:val="en-US"/>
        </w:rPr>
        <w:t xml:space="preserve"> test points </w:t>
      </w:r>
      <w:r w:rsidR="00F90636">
        <w:rPr>
          <w:rFonts w:cstheme="minorHAnsi"/>
          <w:kern w:val="0"/>
          <w:sz w:val="20"/>
          <w:szCs w:val="20"/>
          <w:lang w:val="en-US"/>
        </w:rPr>
        <w:t xml:space="preserve">for symmetric </w:t>
      </w:r>
      <w:r w:rsidR="00D52671">
        <w:rPr>
          <w:rFonts w:cstheme="minorHAnsi"/>
          <w:kern w:val="0"/>
          <w:sz w:val="20"/>
          <w:szCs w:val="20"/>
          <w:lang w:val="en-US"/>
        </w:rPr>
        <w:t>configurations,</w:t>
      </w:r>
      <w:r w:rsidR="00F90636">
        <w:rPr>
          <w:rFonts w:cstheme="minorHAnsi"/>
          <w:kern w:val="0"/>
          <w:sz w:val="20"/>
          <w:szCs w:val="20"/>
          <w:lang w:val="en-US"/>
        </w:rPr>
        <w:t xml:space="preserve"> </w:t>
      </w:r>
      <w:r>
        <w:rPr>
          <w:rFonts w:cstheme="minorHAnsi"/>
          <w:kern w:val="0"/>
          <w:sz w:val="20"/>
          <w:szCs w:val="20"/>
          <w:lang w:val="en-US"/>
        </w:rPr>
        <w:t xml:space="preserve">but we are open to </w:t>
      </w:r>
      <w:r w:rsidR="00F90636">
        <w:rPr>
          <w:rFonts w:cstheme="minorHAnsi"/>
          <w:kern w:val="0"/>
          <w:sz w:val="20"/>
          <w:szCs w:val="20"/>
          <w:lang w:val="en-US"/>
        </w:rPr>
        <w:t>discuss</w:t>
      </w:r>
      <w:r>
        <w:rPr>
          <w:rFonts w:cstheme="minorHAnsi"/>
          <w:kern w:val="0"/>
          <w:sz w:val="20"/>
          <w:szCs w:val="20"/>
          <w:lang w:val="en-US"/>
        </w:rPr>
        <w:t xml:space="preserve"> other test point candidates including asymmetric configurations.</w:t>
      </w:r>
    </w:p>
    <w:p w14:paraId="78738F73" w14:textId="77777777" w:rsidR="00DC758C" w:rsidRDefault="00DC758C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Observation </w:t>
      </w:r>
      <w:r>
        <w:rPr>
          <w:rFonts w:cstheme="minorHAnsi"/>
          <w:b/>
          <w:bCs/>
          <w:kern w:val="0"/>
          <w:sz w:val="20"/>
          <w:szCs w:val="20"/>
          <w:lang w:eastAsia="en-US"/>
        </w:rPr>
        <w:t>1</w:t>
      </w: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: </w:t>
      </w:r>
      <w:r w:rsidRPr="00DC758C">
        <w:rPr>
          <w:rFonts w:cstheme="minorHAnsi"/>
          <w:b/>
          <w:bCs/>
          <w:kern w:val="0"/>
          <w:sz w:val="20"/>
          <w:szCs w:val="20"/>
          <w:lang w:val="en-US"/>
        </w:rPr>
        <w:t>Regarding NR band n8, asymmetric UL/DL channel bandwidths are introduced in 38.101-1.</w:t>
      </w:r>
      <w:r w:rsidRPr="00DC758C">
        <w:rPr>
          <w:b/>
          <w:bCs/>
        </w:rPr>
        <w:t xml:space="preserve"> </w:t>
      </w:r>
      <w:r w:rsidRPr="00DC758C">
        <w:rPr>
          <w:rFonts w:cstheme="minorHAnsi"/>
          <w:b/>
          <w:bCs/>
          <w:kern w:val="0"/>
          <w:sz w:val="20"/>
          <w:szCs w:val="20"/>
          <w:lang w:val="en-US"/>
        </w:rPr>
        <w:t xml:space="preserve">we are open to </w:t>
      </w:r>
      <w:r w:rsidR="00F90636">
        <w:rPr>
          <w:rFonts w:cstheme="minorHAnsi"/>
          <w:b/>
          <w:bCs/>
          <w:kern w:val="0"/>
          <w:sz w:val="20"/>
          <w:szCs w:val="20"/>
          <w:lang w:val="en-US"/>
        </w:rPr>
        <w:t>discuss</w:t>
      </w:r>
      <w:r w:rsidRPr="00DC758C">
        <w:rPr>
          <w:rFonts w:cstheme="minorHAnsi"/>
          <w:b/>
          <w:bCs/>
          <w:kern w:val="0"/>
          <w:sz w:val="20"/>
          <w:szCs w:val="20"/>
          <w:lang w:val="en-US"/>
        </w:rPr>
        <w:t xml:space="preserve"> other test point candidates including asymmetric configurations.</w:t>
      </w:r>
      <w:r>
        <w:rPr>
          <w:rFonts w:cstheme="minorHAnsi"/>
          <w:kern w:val="0"/>
          <w:sz w:val="20"/>
          <w:szCs w:val="20"/>
          <w:lang w:val="en-US"/>
        </w:rPr>
        <w:br w:type="page"/>
      </w:r>
    </w:p>
    <w:p w14:paraId="04531A61" w14:textId="77777777" w:rsidR="00F977E3" w:rsidRPr="00DC758C" w:rsidRDefault="00DC758C" w:rsidP="00DC758C">
      <w:pPr>
        <w:widowControl/>
        <w:spacing w:after="180"/>
        <w:jc w:val="center"/>
        <w:rPr>
          <w:rFonts w:cstheme="minorHAnsi"/>
          <w:b/>
          <w:bCs/>
          <w:kern w:val="0"/>
          <w:sz w:val="20"/>
          <w:szCs w:val="20"/>
          <w:lang w:val="en-US"/>
        </w:rPr>
      </w:pPr>
      <w:r w:rsidRPr="00DC758C">
        <w:rPr>
          <w:rFonts w:cstheme="minorHAnsi" w:hint="eastAsia"/>
          <w:b/>
          <w:bCs/>
          <w:kern w:val="0"/>
          <w:sz w:val="20"/>
          <w:szCs w:val="20"/>
          <w:lang w:val="en-US"/>
        </w:rPr>
        <w:lastRenderedPageBreak/>
        <w:t>T</w:t>
      </w:r>
      <w:r w:rsidRPr="00DC758C">
        <w:rPr>
          <w:rFonts w:cstheme="minorHAnsi"/>
          <w:b/>
          <w:bCs/>
          <w:kern w:val="0"/>
          <w:sz w:val="20"/>
          <w:szCs w:val="20"/>
          <w:lang w:val="en-US"/>
        </w:rPr>
        <w:t>able 2: Asymmetric UL and DL channel bandwidth combinations for n8</w:t>
      </w:r>
    </w:p>
    <w:tbl>
      <w:tblPr>
        <w:tblStyle w:val="a7"/>
        <w:tblW w:w="0" w:type="auto"/>
        <w:tblInd w:w="2248" w:type="dxa"/>
        <w:tblLook w:val="04A0" w:firstRow="1" w:lastRow="0" w:firstColumn="1" w:lastColumn="0" w:noHBand="0" w:noVBand="1"/>
      </w:tblPr>
      <w:tblGrid>
        <w:gridCol w:w="1060"/>
        <w:gridCol w:w="1328"/>
        <w:gridCol w:w="1328"/>
        <w:gridCol w:w="1405"/>
      </w:tblGrid>
      <w:tr w:rsidR="00DC758C" w:rsidRPr="00DC758C" w14:paraId="5C116066" w14:textId="77777777" w:rsidTr="00DC758C">
        <w:trPr>
          <w:trHeight w:val="1212"/>
        </w:trPr>
        <w:tc>
          <w:tcPr>
            <w:tcW w:w="1060" w:type="dxa"/>
            <w:hideMark/>
          </w:tcPr>
          <w:p w14:paraId="0327A86D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val="en-US"/>
              </w:rPr>
            </w:pPr>
            <w:r w:rsidRPr="00DC758C">
              <w:rPr>
                <w:rFonts w:cstheme="minorHAnsi"/>
                <w:b/>
                <w:bCs/>
                <w:kern w:val="0"/>
                <w:sz w:val="20"/>
                <w:szCs w:val="20"/>
              </w:rPr>
              <w:t>NR Band</w:t>
            </w:r>
          </w:p>
        </w:tc>
        <w:tc>
          <w:tcPr>
            <w:tcW w:w="1328" w:type="dxa"/>
            <w:hideMark/>
          </w:tcPr>
          <w:p w14:paraId="2374FF05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b/>
                <w:bCs/>
                <w:kern w:val="0"/>
                <w:sz w:val="20"/>
                <w:szCs w:val="20"/>
              </w:rPr>
              <w:t>Channel bandwidths for UL (MHz)</w:t>
            </w:r>
          </w:p>
        </w:tc>
        <w:tc>
          <w:tcPr>
            <w:tcW w:w="1328" w:type="dxa"/>
            <w:hideMark/>
          </w:tcPr>
          <w:p w14:paraId="5A6816BE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b/>
                <w:bCs/>
                <w:kern w:val="0"/>
                <w:sz w:val="20"/>
                <w:szCs w:val="20"/>
              </w:rPr>
              <w:t>Channel bandwidths for DL (MHz)</w:t>
            </w:r>
          </w:p>
        </w:tc>
        <w:tc>
          <w:tcPr>
            <w:tcW w:w="1405" w:type="dxa"/>
            <w:hideMark/>
          </w:tcPr>
          <w:p w14:paraId="663D6325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b/>
                <w:bCs/>
                <w:kern w:val="0"/>
                <w:sz w:val="20"/>
                <w:szCs w:val="20"/>
              </w:rPr>
              <w:t>Asymmetric channel bandwidth combination set</w:t>
            </w:r>
          </w:p>
        </w:tc>
      </w:tr>
      <w:tr w:rsidR="00DC758C" w:rsidRPr="00DC758C" w14:paraId="681BA383" w14:textId="77777777" w:rsidTr="00DC758C">
        <w:trPr>
          <w:trHeight w:val="372"/>
        </w:trPr>
        <w:tc>
          <w:tcPr>
            <w:tcW w:w="1060" w:type="dxa"/>
            <w:hideMark/>
          </w:tcPr>
          <w:p w14:paraId="21AC20B8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kern w:val="0"/>
                <w:sz w:val="20"/>
                <w:szCs w:val="20"/>
              </w:rPr>
              <w:t>n8</w:t>
            </w:r>
          </w:p>
        </w:tc>
        <w:tc>
          <w:tcPr>
            <w:tcW w:w="1328" w:type="dxa"/>
            <w:hideMark/>
          </w:tcPr>
          <w:p w14:paraId="636FE964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kern w:val="0"/>
                <w:sz w:val="20"/>
                <w:szCs w:val="20"/>
              </w:rPr>
              <w:t>20</w:t>
            </w:r>
          </w:p>
        </w:tc>
        <w:tc>
          <w:tcPr>
            <w:tcW w:w="1328" w:type="dxa"/>
            <w:hideMark/>
          </w:tcPr>
          <w:p w14:paraId="57598428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kern w:val="0"/>
                <w:sz w:val="20"/>
                <w:szCs w:val="20"/>
              </w:rPr>
              <w:t>35</w:t>
            </w:r>
          </w:p>
        </w:tc>
        <w:tc>
          <w:tcPr>
            <w:tcW w:w="1405" w:type="dxa"/>
            <w:hideMark/>
          </w:tcPr>
          <w:p w14:paraId="202FE2C7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kern w:val="0"/>
                <w:sz w:val="20"/>
                <w:szCs w:val="20"/>
              </w:rPr>
              <w:t>0</w:t>
            </w:r>
          </w:p>
        </w:tc>
      </w:tr>
      <w:tr w:rsidR="00DC758C" w:rsidRPr="00DC758C" w14:paraId="49229BB5" w14:textId="77777777" w:rsidTr="00DC758C">
        <w:trPr>
          <w:trHeight w:val="1200"/>
        </w:trPr>
        <w:tc>
          <w:tcPr>
            <w:tcW w:w="1060" w:type="dxa"/>
            <w:hideMark/>
          </w:tcPr>
          <w:p w14:paraId="075CD3C7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8" w:type="dxa"/>
            <w:hideMark/>
          </w:tcPr>
          <w:p w14:paraId="0F351E16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52671">
              <w:rPr>
                <w:rFonts w:cstheme="minorHAnsi"/>
                <w:kern w:val="0"/>
                <w:sz w:val="20"/>
                <w:szCs w:val="20"/>
                <w:highlight w:val="yellow"/>
              </w:rPr>
              <w:t>10, 15, 20</w:t>
            </w:r>
          </w:p>
        </w:tc>
        <w:tc>
          <w:tcPr>
            <w:tcW w:w="1328" w:type="dxa"/>
            <w:hideMark/>
          </w:tcPr>
          <w:p w14:paraId="03CFEC97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52671">
              <w:rPr>
                <w:rFonts w:cstheme="minorHAnsi"/>
                <w:kern w:val="0"/>
                <w:sz w:val="20"/>
                <w:szCs w:val="20"/>
                <w:highlight w:val="yellow"/>
              </w:rPr>
              <w:t>25</w:t>
            </w:r>
            <w:r w:rsidRPr="00DC758C">
              <w:rPr>
                <w:rFonts w:cstheme="minorHAnsi"/>
                <w:kern w:val="0"/>
                <w:sz w:val="20"/>
                <w:szCs w:val="20"/>
              </w:rPr>
              <w:t>, 35</w:t>
            </w:r>
          </w:p>
        </w:tc>
        <w:tc>
          <w:tcPr>
            <w:tcW w:w="1405" w:type="dxa"/>
            <w:hideMark/>
          </w:tcPr>
          <w:p w14:paraId="5AB411FA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kern w:val="0"/>
                <w:sz w:val="20"/>
                <w:szCs w:val="20"/>
              </w:rPr>
              <w:t>1</w:t>
            </w:r>
          </w:p>
        </w:tc>
      </w:tr>
      <w:tr w:rsidR="00DC758C" w:rsidRPr="00DC758C" w14:paraId="209F4AF3" w14:textId="77777777" w:rsidTr="00DC758C">
        <w:trPr>
          <w:trHeight w:val="372"/>
        </w:trPr>
        <w:tc>
          <w:tcPr>
            <w:tcW w:w="1060" w:type="dxa"/>
            <w:hideMark/>
          </w:tcPr>
          <w:p w14:paraId="4FBC3A35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328" w:type="dxa"/>
            <w:hideMark/>
          </w:tcPr>
          <w:p w14:paraId="0311D9BA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52671">
              <w:rPr>
                <w:rFonts w:cstheme="minorHAnsi"/>
                <w:kern w:val="0"/>
                <w:sz w:val="20"/>
                <w:szCs w:val="20"/>
                <w:highlight w:val="yellow"/>
              </w:rPr>
              <w:t>10, 15, 20</w:t>
            </w:r>
          </w:p>
        </w:tc>
        <w:tc>
          <w:tcPr>
            <w:tcW w:w="1328" w:type="dxa"/>
            <w:hideMark/>
          </w:tcPr>
          <w:p w14:paraId="5EDA5935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52671">
              <w:rPr>
                <w:rFonts w:cstheme="minorHAnsi"/>
                <w:kern w:val="0"/>
                <w:sz w:val="20"/>
                <w:szCs w:val="20"/>
                <w:highlight w:val="yellow"/>
              </w:rPr>
              <w:t>25</w:t>
            </w:r>
            <w:r w:rsidRPr="00DC758C">
              <w:rPr>
                <w:rFonts w:cstheme="minorHAnsi"/>
                <w:kern w:val="0"/>
                <w:sz w:val="20"/>
                <w:szCs w:val="20"/>
              </w:rPr>
              <w:t>, 30, 35</w:t>
            </w:r>
          </w:p>
        </w:tc>
        <w:tc>
          <w:tcPr>
            <w:tcW w:w="1405" w:type="dxa"/>
            <w:hideMark/>
          </w:tcPr>
          <w:p w14:paraId="799D3FA3" w14:textId="77777777" w:rsidR="00DC758C" w:rsidRPr="00DC758C" w:rsidRDefault="00DC758C" w:rsidP="00DC758C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DC758C">
              <w:rPr>
                <w:rFonts w:cstheme="minorHAnsi"/>
                <w:kern w:val="0"/>
                <w:sz w:val="20"/>
                <w:szCs w:val="20"/>
              </w:rPr>
              <w:t>2</w:t>
            </w:r>
          </w:p>
        </w:tc>
      </w:tr>
    </w:tbl>
    <w:p w14:paraId="36103D9C" w14:textId="77777777" w:rsidR="00DC758C" w:rsidRPr="00F37CEA" w:rsidRDefault="00DC758C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</w:p>
    <w:p w14:paraId="28185AAC" w14:textId="77777777" w:rsidR="006C5023" w:rsidRPr="008212BA" w:rsidRDefault="006C5023" w:rsidP="006C5023">
      <w:pPr>
        <w:pStyle w:val="2"/>
        <w:rPr>
          <w:rFonts w:asciiTheme="minorHAnsi" w:hAnsiTheme="minorHAnsi" w:cstheme="minorHAnsi"/>
          <w:kern w:val="0"/>
          <w:sz w:val="36"/>
          <w:szCs w:val="20"/>
          <w:lang w:val="en-US"/>
        </w:rPr>
      </w:pPr>
      <w:r w:rsidRPr="00F37CEA">
        <w:rPr>
          <w:rFonts w:asciiTheme="minorHAnsi" w:hAnsiTheme="minorHAnsi" w:cstheme="minorHAnsi"/>
          <w:kern w:val="0"/>
          <w:sz w:val="36"/>
          <w:szCs w:val="20"/>
          <w:lang w:val="en-US"/>
        </w:rPr>
        <w:t>2.2 1UL</w:t>
      </w:r>
      <w:r w:rsidR="008C6007" w:rsidRPr="00F37CEA">
        <w:rPr>
          <w:rFonts w:asciiTheme="minorHAnsi" w:hAnsiTheme="minorHAnsi" w:cstheme="minorHAnsi"/>
          <w:kern w:val="0"/>
          <w:sz w:val="36"/>
          <w:szCs w:val="20"/>
          <w:lang w:val="en-US"/>
        </w:rPr>
        <w:t xml:space="preserve"> test points</w:t>
      </w:r>
      <w:r w:rsidRPr="00F37CEA">
        <w:rPr>
          <w:rFonts w:asciiTheme="minorHAnsi" w:hAnsiTheme="minorHAnsi" w:cstheme="minorHAnsi"/>
          <w:kern w:val="0"/>
          <w:sz w:val="36"/>
          <w:szCs w:val="20"/>
          <w:lang w:val="en-US"/>
        </w:rPr>
        <w:t xml:space="preserve"> </w:t>
      </w:r>
    </w:p>
    <w:p w14:paraId="50318D3B" w14:textId="796E9EDA" w:rsidR="008C6007" w:rsidRPr="00F37CEA" w:rsidRDefault="008C6007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  <w:r w:rsidRPr="00F37CEA">
        <w:rPr>
          <w:rFonts w:cstheme="minorHAnsi"/>
          <w:kern w:val="0"/>
          <w:sz w:val="20"/>
          <w:szCs w:val="20"/>
          <w:lang w:val="en-US"/>
        </w:rPr>
        <w:t>Although the request UL ENDC configurations indicates 2UL operation, single UL should also be allowed due to excessive interferences to DL CCs like CA_(n)5AA cases.</w:t>
      </w:r>
      <w:r w:rsidR="00137CA7" w:rsidRPr="00F37CEA">
        <w:rPr>
          <w:rFonts w:cstheme="minorHAnsi"/>
          <w:kern w:val="0"/>
          <w:sz w:val="20"/>
          <w:szCs w:val="20"/>
          <w:lang w:val="en-US"/>
        </w:rPr>
        <w:t xml:space="preserve"> </w:t>
      </w:r>
      <w:r w:rsidRPr="00F37CEA">
        <w:rPr>
          <w:rFonts w:cstheme="minorHAnsi"/>
          <w:kern w:val="0"/>
          <w:sz w:val="20"/>
          <w:szCs w:val="20"/>
          <w:lang w:val="en-US"/>
        </w:rPr>
        <w:t xml:space="preserve">Figure 1 shows the worst case for when LTE </w:t>
      </w:r>
      <w:ins w:id="3" w:author="Pushp Trikha" w:date="2024-08-05T08:51:00Z">
        <w:r w:rsidR="00BF1543">
          <w:rPr>
            <w:rFonts w:cstheme="minorHAnsi"/>
            <w:kern w:val="0"/>
            <w:sz w:val="20"/>
            <w:szCs w:val="20"/>
            <w:lang w:val="en-US"/>
          </w:rPr>
          <w:t xml:space="preserve">DL </w:t>
        </w:r>
      </w:ins>
      <w:r w:rsidRPr="00F37CEA">
        <w:rPr>
          <w:rFonts w:cstheme="minorHAnsi"/>
          <w:kern w:val="0"/>
          <w:sz w:val="20"/>
          <w:szCs w:val="20"/>
          <w:lang w:val="en-US"/>
        </w:rPr>
        <w:t xml:space="preserve">CC is </w:t>
      </w:r>
      <w:ins w:id="4" w:author="Pushp Trikha" w:date="2024-08-05T08:51:00Z">
        <w:r w:rsidR="00BF1543">
          <w:rPr>
            <w:rFonts w:cstheme="minorHAnsi"/>
            <w:kern w:val="0"/>
            <w:sz w:val="20"/>
            <w:szCs w:val="20"/>
            <w:lang w:val="en-US"/>
          </w:rPr>
          <w:t xml:space="preserve">configured closest to the </w:t>
        </w:r>
      </w:ins>
      <w:del w:id="5" w:author="Pushp Trikha" w:date="2024-08-05T08:52:00Z">
        <w:r w:rsidRPr="00F37CEA" w:rsidDel="00BF1543">
          <w:rPr>
            <w:rFonts w:cstheme="minorHAnsi"/>
            <w:kern w:val="0"/>
            <w:sz w:val="20"/>
            <w:szCs w:val="20"/>
            <w:lang w:val="en-US"/>
          </w:rPr>
          <w:delText>low and NR CC is low</w:delText>
        </w:r>
      </w:del>
      <w:ins w:id="6" w:author="Pushp Trikha" w:date="2024-08-05T08:52:00Z">
        <w:r w:rsidR="00BF1543">
          <w:rPr>
            <w:rFonts w:cstheme="minorHAnsi"/>
            <w:kern w:val="0"/>
            <w:sz w:val="20"/>
            <w:szCs w:val="20"/>
            <w:lang w:val="en-US"/>
          </w:rPr>
          <w:t>NR UL CC and when the NR DL CC is configured closest to the LTE UL CC.</w:t>
        </w:r>
      </w:ins>
      <w:moveToRangeStart w:id="7" w:author="Akane Yao/八尾　朱音" w:date="2024-08-06T08:31:00Z" w:name="move173825483"/>
      <w:moveTo w:id="8" w:author="Akane Yao/八尾　朱音" w:date="2024-08-06T08:31:00Z">
        <w:r w:rsidR="008372EA">
          <w:rPr>
            <w:rFonts w:cstheme="minorHAnsi"/>
            <w:noProof/>
            <w:kern w:val="0"/>
            <w:sz w:val="20"/>
            <w:szCs w:val="20"/>
            <w:lang w:val="en-US"/>
          </w:rPr>
          <w:drawing>
            <wp:inline distT="0" distB="0" distL="0" distR="0" wp14:anchorId="03F4B1DE" wp14:editId="5D58469F">
              <wp:extent cx="6107430" cy="5452110"/>
              <wp:effectExtent l="0" t="0" r="7620" b="0"/>
              <wp:docPr id="1" name="図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7430" cy="545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moveTo>
      <w:moveToRangeEnd w:id="7"/>
      <w:ins w:id="9" w:author="Pushp Trikha" w:date="2024-08-05T08:53:00Z">
        <w:del w:id="10" w:author="Akane Yao/八尾　朱音" w:date="2024-08-06T08:30:00Z">
          <w:r w:rsidR="00BF1543" w:rsidDel="008372EA">
            <w:rPr>
              <w:rFonts w:cstheme="minorHAnsi"/>
              <w:kern w:val="0"/>
              <w:sz w:val="20"/>
              <w:szCs w:val="20"/>
              <w:lang w:val="en-US"/>
            </w:rPr>
            <w:tab/>
          </w:r>
        </w:del>
      </w:ins>
      <w:del w:id="11" w:author="Akane Yao/八尾　朱音" w:date="2024-08-06T08:30:00Z">
        <w:r w:rsidRPr="00F37CEA" w:rsidDel="008372EA">
          <w:rPr>
            <w:rFonts w:cstheme="minorHAnsi"/>
            <w:kern w:val="0"/>
            <w:sz w:val="20"/>
            <w:szCs w:val="20"/>
            <w:lang w:val="en-US"/>
          </w:rPr>
          <w:delText xml:space="preserve">. </w:delText>
        </w:r>
      </w:del>
    </w:p>
    <w:p w14:paraId="1803FC1C" w14:textId="77CEA674" w:rsidR="008C6007" w:rsidRPr="00F37CEA" w:rsidRDefault="000A3032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  <w:moveFromRangeStart w:id="12" w:author="Akane Yao/八尾　朱音" w:date="2024-08-06T08:31:00Z" w:name="move173825483"/>
      <w:moveFrom w:id="13" w:author="Akane Yao/八尾　朱音" w:date="2024-08-06T08:31:00Z">
        <w:r w:rsidDel="008372EA">
          <w:rPr>
            <w:rFonts w:cstheme="minorHAnsi"/>
            <w:noProof/>
            <w:kern w:val="0"/>
            <w:sz w:val="20"/>
            <w:szCs w:val="20"/>
            <w:lang w:val="en-US"/>
          </w:rPr>
          <w:lastRenderedPageBreak/>
          <w:drawing>
            <wp:inline distT="0" distB="0" distL="0" distR="0" wp14:anchorId="15AA3DE5" wp14:editId="0978D2CF">
              <wp:extent cx="6107430" cy="5452110"/>
              <wp:effectExtent l="0" t="0" r="7620" b="0"/>
              <wp:docPr id="2" name="図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6107430" cy="54521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moveFrom>
      <w:moveFromRangeEnd w:id="12"/>
    </w:p>
    <w:p w14:paraId="6BEB7252" w14:textId="77777777" w:rsidR="008C6007" w:rsidRPr="008212BA" w:rsidRDefault="008C6007" w:rsidP="008C6007">
      <w:pPr>
        <w:widowControl/>
        <w:spacing w:after="180"/>
        <w:jc w:val="center"/>
        <w:rPr>
          <w:rFonts w:cstheme="minorHAnsi"/>
          <w:b/>
          <w:bCs/>
          <w:kern w:val="0"/>
          <w:sz w:val="20"/>
          <w:szCs w:val="20"/>
          <w:lang w:val="en-US"/>
        </w:rPr>
      </w:pPr>
      <w:r w:rsidRPr="00F37CEA">
        <w:rPr>
          <w:rFonts w:cstheme="minorHAnsi"/>
          <w:b/>
          <w:bCs/>
          <w:kern w:val="0"/>
          <w:sz w:val="20"/>
          <w:szCs w:val="20"/>
          <w:lang w:val="en-US"/>
        </w:rPr>
        <w:t>Figure 1: Interferences Landscape for DC_(n)8AA 1UL</w:t>
      </w:r>
    </w:p>
    <w:p w14:paraId="428D9DD0" w14:textId="77777777" w:rsidR="008212BA" w:rsidRPr="008212BA" w:rsidRDefault="008212BA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eastAsia="en-US"/>
        </w:rPr>
      </w:pPr>
    </w:p>
    <w:p w14:paraId="4DEC0F4D" w14:textId="5395B5BC" w:rsidR="00137CA7" w:rsidRPr="00F37CEA" w:rsidRDefault="00137CA7" w:rsidP="008212BA">
      <w:pPr>
        <w:widowControl/>
        <w:spacing w:after="180"/>
        <w:jc w:val="left"/>
        <w:rPr>
          <w:rFonts w:cstheme="minorHAnsi"/>
          <w:b/>
          <w:bCs/>
          <w:kern w:val="0"/>
          <w:sz w:val="20"/>
          <w:szCs w:val="20"/>
          <w:lang w:eastAsia="en-US"/>
        </w:rPr>
      </w:pP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Observation </w:t>
      </w:r>
      <w:r w:rsidR="00DC758C">
        <w:rPr>
          <w:rFonts w:cstheme="minorHAnsi"/>
          <w:b/>
          <w:bCs/>
          <w:kern w:val="0"/>
          <w:sz w:val="20"/>
          <w:szCs w:val="20"/>
          <w:lang w:eastAsia="en-US"/>
        </w:rPr>
        <w:t>2</w:t>
      </w: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: </w:t>
      </w:r>
      <w:r w:rsidR="0058119B" w:rsidRPr="00F37CEA">
        <w:rPr>
          <w:rFonts w:cstheme="minorHAnsi"/>
          <w:b/>
          <w:bCs/>
          <w:kern w:val="0"/>
          <w:sz w:val="20"/>
          <w:szCs w:val="20"/>
          <w:lang w:eastAsia="en-US"/>
        </w:rPr>
        <w:t>Regarding 1UL configuration, when</w:t>
      </w: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 LTE </w:t>
      </w:r>
      <w:ins w:id="14" w:author="Pushp Trikha" w:date="2024-08-05T08:55:00Z">
        <w:r w:rsidR="00BF1543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DL </w:t>
        </w:r>
      </w:ins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CC is </w:t>
      </w:r>
      <w:del w:id="15" w:author="Pushp Trikha" w:date="2024-08-05T08:54:00Z">
        <w:r w:rsidRPr="00F37CEA" w:rsidDel="00BF1543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 xml:space="preserve">low </w:delText>
        </w:r>
      </w:del>
      <w:ins w:id="16" w:author="Pushp Trikha" w:date="2024-08-05T08:54:00Z">
        <w:r w:rsidR="00BF1543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configured closest to the NR UL CC, </w:t>
        </w:r>
      </w:ins>
      <w:r w:rsidR="00D52671">
        <w:rPr>
          <w:rFonts w:cstheme="minorHAnsi"/>
          <w:b/>
          <w:bCs/>
          <w:kern w:val="0"/>
          <w:sz w:val="20"/>
          <w:szCs w:val="20"/>
          <w:lang w:eastAsia="en-US"/>
        </w:rPr>
        <w:t>both LTE</w:t>
      </w: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 </w:t>
      </w:r>
      <w:del w:id="17" w:author="Pushp Trikha" w:date="2024-08-05T08:54:00Z">
        <w:r w:rsidRPr="00F37CEA" w:rsidDel="00BF1543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 xml:space="preserve">DL </w:delText>
        </w:r>
      </w:del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and </w:t>
      </w:r>
      <w:r w:rsidR="00D52671">
        <w:rPr>
          <w:rFonts w:cstheme="minorHAnsi"/>
          <w:b/>
          <w:bCs/>
          <w:kern w:val="0"/>
          <w:sz w:val="20"/>
          <w:szCs w:val="20"/>
          <w:lang w:eastAsia="en-US"/>
        </w:rPr>
        <w:t>NR</w:t>
      </w: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 DL</w:t>
      </w:r>
      <w:ins w:id="18" w:author="Pushp Trikha" w:date="2024-08-05T08:54:00Z">
        <w:r w:rsidR="00BF1543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CCs</w:t>
        </w:r>
      </w:ins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 have IM products.</w:t>
      </w:r>
      <w:ins w:id="19" w:author="Akane Yao/八尾　朱音" w:date="2024-08-06T14:33:00Z">
        <w:r w:rsidR="00AA389D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Regarding </w:t>
        </w:r>
      </w:ins>
      <w:ins w:id="20" w:author="Akane Yao/八尾　朱音" w:date="2024-08-06T14:43:00Z">
        <w:r w:rsidR="00F8134C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the </w:t>
        </w:r>
      </w:ins>
      <w:ins w:id="21" w:author="Akane Yao/八尾　朱音" w:date="2024-08-06T14:33:00Z">
        <w:r w:rsidR="00AA389D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NR DL CC, </w:t>
        </w:r>
      </w:ins>
      <w:ins w:id="22" w:author="Akane Yao/八尾　朱音" w:date="2024-08-06T14:34:00Z">
        <w:r w:rsidR="00AA389D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the existing REFSENS for </w:t>
        </w:r>
      </w:ins>
      <w:ins w:id="23" w:author="Akane Yao/八尾　朱音" w:date="2024-08-06T14:43:00Z">
        <w:r w:rsidR="00F8134C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a </w:t>
        </w:r>
      </w:ins>
      <w:ins w:id="24" w:author="Akane Yao/八尾　朱音" w:date="2024-08-06T14:34:00Z">
        <w:r w:rsidR="00AA389D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single NR band n8 20MHz is already </w:t>
        </w:r>
      </w:ins>
      <w:ins w:id="25" w:author="Akane Yao/八尾　朱音" w:date="2024-08-06T14:43:00Z">
        <w:r w:rsidR="00F8134C">
          <w:rPr>
            <w:rFonts w:cstheme="minorHAnsi"/>
            <w:b/>
            <w:bCs/>
            <w:kern w:val="0"/>
            <w:sz w:val="20"/>
            <w:szCs w:val="20"/>
            <w:lang w:eastAsia="en-US"/>
          </w:rPr>
          <w:t>takes</w:t>
        </w:r>
      </w:ins>
      <w:ins w:id="26" w:author="Akane Yao/八尾　朱音" w:date="2024-08-06T14:34:00Z">
        <w:r w:rsidR="00AA389D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IM products</w:t>
        </w:r>
      </w:ins>
      <w:ins w:id="27" w:author="Akane Yao/八尾　朱音" w:date="2024-08-06T14:44:00Z">
        <w:r w:rsidR="00F8134C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into consideration</w:t>
        </w:r>
      </w:ins>
      <w:ins w:id="28" w:author="Akane Yao/八尾　朱音" w:date="2024-08-06T14:35:00Z">
        <w:r w:rsidR="00AA389D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. On the hand, the current </w:t>
        </w:r>
      </w:ins>
      <w:ins w:id="29" w:author="Akane Yao/八尾　朱音" w:date="2024-08-06T14:36:00Z">
        <w:r w:rsidR="00AA389D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REFSENS for </w:t>
        </w:r>
      </w:ins>
      <w:ins w:id="30" w:author="Akane Yao/八尾　朱音" w:date="2024-08-06T14:44:00Z">
        <w:r w:rsidR="00F8134C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a </w:t>
        </w:r>
      </w:ins>
      <w:ins w:id="31" w:author="Akane Yao/八尾　朱音" w:date="2024-08-06T14:36:00Z">
        <w:r w:rsidR="00AA389D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single LTE band B8 does not </w:t>
        </w:r>
      </w:ins>
      <w:ins w:id="32" w:author="Akane Yao/八尾　朱音" w:date="2024-08-06T14:44:00Z">
        <w:r w:rsidR="00F8134C">
          <w:rPr>
            <w:rFonts w:cstheme="minorHAnsi"/>
            <w:b/>
            <w:bCs/>
            <w:kern w:val="0"/>
            <w:sz w:val="20"/>
            <w:szCs w:val="20"/>
            <w:lang w:eastAsia="en-US"/>
          </w:rPr>
          <w:t>account for</w:t>
        </w:r>
      </w:ins>
      <w:ins w:id="33" w:author="Akane Yao/八尾　朱音" w:date="2024-08-06T14:36:00Z">
        <w:r w:rsidR="00AA389D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such IM products.</w:t>
        </w:r>
      </w:ins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 When NR </w:t>
      </w:r>
      <w:ins w:id="34" w:author="Pushp Trikha" w:date="2024-08-05T08:55:00Z">
        <w:r w:rsidR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DL </w:t>
        </w:r>
      </w:ins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CC is </w:t>
      </w:r>
      <w:del w:id="35" w:author="Pushp Trikha" w:date="2024-08-05T08:55:00Z">
        <w:r w:rsidRPr="00F37CEA"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>low</w:delText>
        </w:r>
      </w:del>
      <w:ins w:id="36" w:author="Pushp Trikha" w:date="2024-08-05T08:55:00Z">
        <w:r w:rsidR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t>configured closest to the LTE UL CC</w:t>
        </w:r>
      </w:ins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, </w:t>
      </w:r>
      <w:r w:rsidR="00D52671">
        <w:rPr>
          <w:rFonts w:cstheme="minorHAnsi"/>
          <w:b/>
          <w:bCs/>
          <w:kern w:val="0"/>
          <w:sz w:val="20"/>
          <w:szCs w:val="20"/>
          <w:lang w:eastAsia="en-US"/>
        </w:rPr>
        <w:t>NR</w:t>
      </w: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 DL </w:t>
      </w:r>
      <w:ins w:id="37" w:author="Pushp Trikha" w:date="2024-08-05T08:55:00Z">
        <w:r w:rsidR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may </w:t>
        </w:r>
      </w:ins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have the higher Tx </w:t>
      </w:r>
      <w:proofErr w:type="spellStart"/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>RxBN</w:t>
      </w:r>
      <w:proofErr w:type="spellEnd"/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 and </w:t>
      </w:r>
      <w:del w:id="38" w:author="Pushp Trikha" w:date="2024-08-05T08:59:00Z">
        <w:r w:rsidRPr="00F37CEA"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 xml:space="preserve">nothing </w:delText>
        </w:r>
      </w:del>
      <w:ins w:id="39" w:author="Pushp Trikha" w:date="2024-08-05T08:59:00Z">
        <w:r w:rsidR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t>negligible de-se</w:t>
        </w:r>
      </w:ins>
      <w:ins w:id="40" w:author="Pushp Trikha" w:date="2024-08-05T09:00:00Z">
        <w:r w:rsidR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t>nse</w:t>
        </w:r>
      </w:ins>
      <w:ins w:id="41" w:author="Pushp Trikha" w:date="2024-08-05T08:59:00Z">
        <w:r w:rsidR="0077667B"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</w:t>
        </w:r>
      </w:ins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in the </w:t>
      </w:r>
      <w:r w:rsidR="00D52671">
        <w:rPr>
          <w:rFonts w:cstheme="minorHAnsi"/>
          <w:b/>
          <w:bCs/>
          <w:kern w:val="0"/>
          <w:sz w:val="20"/>
          <w:szCs w:val="20"/>
          <w:lang w:eastAsia="en-US"/>
        </w:rPr>
        <w:t>LTE</w:t>
      </w: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 DL.</w:t>
      </w:r>
    </w:p>
    <w:p w14:paraId="7413D589" w14:textId="5AF57AAF" w:rsidR="00137CA7" w:rsidRPr="00F37CEA" w:rsidRDefault="00137CA7" w:rsidP="00137CA7">
      <w:pPr>
        <w:rPr>
          <w:rFonts w:eastAsia="SimSun" w:cstheme="minorHAnsi"/>
          <w:b/>
        </w:rPr>
      </w:pPr>
      <w:r w:rsidRPr="00F37CEA">
        <w:rPr>
          <w:rFonts w:eastAsia="SimSun" w:cstheme="minorHAnsi"/>
          <w:b/>
        </w:rPr>
        <w:t>Proposal 1: MSD test points</w:t>
      </w:r>
      <w:r w:rsidR="00D52671">
        <w:rPr>
          <w:rFonts w:eastAsia="SimSun" w:cstheme="minorHAnsi"/>
          <w:b/>
        </w:rPr>
        <w:t xml:space="preserve"> for 1UL</w:t>
      </w:r>
      <w:r w:rsidRPr="00F37CEA">
        <w:rPr>
          <w:rFonts w:eastAsia="SimSun" w:cstheme="minorHAnsi"/>
          <w:b/>
        </w:rPr>
        <w:t xml:space="preserve"> in Table </w:t>
      </w:r>
      <w:r w:rsidR="00DC758C">
        <w:rPr>
          <w:rFonts w:eastAsia="SimSun" w:cstheme="minorHAnsi"/>
          <w:b/>
        </w:rPr>
        <w:t>3</w:t>
      </w:r>
      <w:r w:rsidRPr="00F37CEA">
        <w:rPr>
          <w:rFonts w:eastAsia="SimSun" w:cstheme="minorHAnsi"/>
          <w:b/>
        </w:rPr>
        <w:t xml:space="preserve"> are introduced for DC_(n)8AA REFSENS exception.</w:t>
      </w:r>
    </w:p>
    <w:p w14:paraId="37F3DD6F" w14:textId="77777777" w:rsidR="008212BA" w:rsidRPr="008212BA" w:rsidRDefault="008212BA" w:rsidP="0058119B">
      <w:pPr>
        <w:widowControl/>
        <w:spacing w:after="180"/>
        <w:jc w:val="left"/>
        <w:rPr>
          <w:rFonts w:cstheme="minorHAnsi"/>
          <w:kern w:val="0"/>
          <w:sz w:val="20"/>
          <w:szCs w:val="20"/>
          <w:lang w:eastAsia="en-US"/>
        </w:rPr>
      </w:pPr>
    </w:p>
    <w:p w14:paraId="2182BE1F" w14:textId="77777777" w:rsidR="008212BA" w:rsidRPr="008212BA" w:rsidRDefault="008212BA" w:rsidP="00336708">
      <w:pPr>
        <w:pStyle w:val="TH"/>
        <w:rPr>
          <w:rFonts w:asciiTheme="minorHAnsi" w:hAnsiTheme="minorHAnsi" w:cstheme="minorHAnsi"/>
        </w:rPr>
      </w:pPr>
      <w:r w:rsidRPr="008212BA">
        <w:rPr>
          <w:rFonts w:asciiTheme="minorHAnsi" w:hAnsiTheme="minorHAnsi" w:cstheme="minorHAnsi"/>
          <w:bCs/>
        </w:rPr>
        <w:t xml:space="preserve">Table </w:t>
      </w:r>
      <w:r w:rsidR="00DC758C">
        <w:rPr>
          <w:rFonts w:asciiTheme="minorHAnsi" w:hAnsiTheme="minorHAnsi" w:cstheme="minorHAnsi"/>
          <w:bCs/>
        </w:rPr>
        <w:t>3</w:t>
      </w:r>
      <w:r w:rsidRPr="008212BA">
        <w:rPr>
          <w:rFonts w:asciiTheme="minorHAnsi" w:hAnsiTheme="minorHAnsi" w:cstheme="minorHAnsi"/>
        </w:rPr>
        <w:t xml:space="preserve">: </w:t>
      </w:r>
      <w:r w:rsidR="00E56584">
        <w:rPr>
          <w:rFonts w:asciiTheme="minorHAnsi" w:hAnsiTheme="minorHAnsi" w:cstheme="minorHAnsi"/>
        </w:rPr>
        <w:t>Test points</w:t>
      </w:r>
      <w:r w:rsidR="00137CA7" w:rsidRPr="00F37CEA">
        <w:rPr>
          <w:rFonts w:asciiTheme="minorHAnsi" w:hAnsiTheme="minorHAnsi" w:cstheme="minorHAnsi"/>
        </w:rPr>
        <w:t xml:space="preserve"> for intra-band DC bandwidth class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26"/>
        <w:gridCol w:w="1337"/>
        <w:gridCol w:w="1129"/>
        <w:gridCol w:w="1216"/>
        <w:gridCol w:w="1218"/>
        <w:gridCol w:w="1106"/>
        <w:gridCol w:w="1180"/>
        <w:gridCol w:w="925"/>
      </w:tblGrid>
      <w:tr w:rsidR="00F90636" w:rsidRPr="00F90636" w14:paraId="1F8C7B21" w14:textId="77777777" w:rsidTr="00F90636">
        <w:trPr>
          <w:trHeight w:val="372"/>
        </w:trPr>
        <w:tc>
          <w:tcPr>
            <w:tcW w:w="9621" w:type="dxa"/>
            <w:gridSpan w:val="8"/>
            <w:hideMark/>
          </w:tcPr>
          <w:p w14:paraId="2FC47A16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val="en-US"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EN-DC configuration/Channel allocations/MSD</w:t>
            </w:r>
          </w:p>
        </w:tc>
      </w:tr>
      <w:tr w:rsidR="00F90636" w:rsidRPr="00F90636" w14:paraId="09226301" w14:textId="77777777" w:rsidTr="00F90636">
        <w:trPr>
          <w:trHeight w:val="480"/>
        </w:trPr>
        <w:tc>
          <w:tcPr>
            <w:tcW w:w="1656" w:type="dxa"/>
            <w:vMerge w:val="restart"/>
            <w:hideMark/>
          </w:tcPr>
          <w:p w14:paraId="6B5C725C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EN-DC configuration</w:t>
            </w:r>
          </w:p>
        </w:tc>
        <w:tc>
          <w:tcPr>
            <w:tcW w:w="1387" w:type="dxa"/>
            <w:vMerge w:val="restart"/>
            <w:hideMark/>
          </w:tcPr>
          <w:p w14:paraId="549C174D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E-UTRA/NR band</w:t>
            </w:r>
          </w:p>
        </w:tc>
        <w:tc>
          <w:tcPr>
            <w:tcW w:w="1134" w:type="dxa"/>
            <w:hideMark/>
          </w:tcPr>
          <w:p w14:paraId="0336C3C3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F</w:t>
            </w: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vertAlign w:val="subscript"/>
                <w:lang w:eastAsia="en-US"/>
              </w:rPr>
              <w:t>C</w:t>
            </w: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(UL)</w:t>
            </w:r>
          </w:p>
        </w:tc>
        <w:tc>
          <w:tcPr>
            <w:tcW w:w="1216" w:type="dxa"/>
            <w:hideMark/>
          </w:tcPr>
          <w:p w14:paraId="6700BAB2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Channel bandwidth</w:t>
            </w:r>
          </w:p>
        </w:tc>
        <w:tc>
          <w:tcPr>
            <w:tcW w:w="1233" w:type="dxa"/>
            <w:hideMark/>
          </w:tcPr>
          <w:p w14:paraId="22073AF9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UL</w:t>
            </w:r>
          </w:p>
        </w:tc>
        <w:tc>
          <w:tcPr>
            <w:tcW w:w="881" w:type="dxa"/>
            <w:hideMark/>
          </w:tcPr>
          <w:p w14:paraId="0A6E3A0D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F</w:t>
            </w: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vertAlign w:val="subscript"/>
                <w:lang w:eastAsia="en-US"/>
              </w:rPr>
              <w:t>C</w:t>
            </w: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 xml:space="preserve"> (DL)</w:t>
            </w:r>
          </w:p>
        </w:tc>
        <w:tc>
          <w:tcPr>
            <w:tcW w:w="1180" w:type="dxa"/>
            <w:noWrap/>
            <w:hideMark/>
          </w:tcPr>
          <w:p w14:paraId="41B5C529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MSD</w:t>
            </w:r>
          </w:p>
        </w:tc>
        <w:tc>
          <w:tcPr>
            <w:tcW w:w="934" w:type="dxa"/>
            <w:vMerge w:val="restart"/>
            <w:hideMark/>
          </w:tcPr>
          <w:p w14:paraId="755997D3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Duplex mode</w:t>
            </w:r>
          </w:p>
        </w:tc>
      </w:tr>
      <w:tr w:rsidR="00F90636" w:rsidRPr="00F90636" w14:paraId="77D20B34" w14:textId="77777777" w:rsidTr="00F90636">
        <w:trPr>
          <w:trHeight w:val="492"/>
        </w:trPr>
        <w:tc>
          <w:tcPr>
            <w:tcW w:w="1656" w:type="dxa"/>
            <w:vMerge/>
            <w:hideMark/>
          </w:tcPr>
          <w:p w14:paraId="073CDFD4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vMerge/>
            <w:hideMark/>
          </w:tcPr>
          <w:p w14:paraId="45637FEA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hideMark/>
          </w:tcPr>
          <w:p w14:paraId="152EFAD1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(MHz)</w:t>
            </w:r>
          </w:p>
        </w:tc>
        <w:tc>
          <w:tcPr>
            <w:tcW w:w="1216" w:type="dxa"/>
            <w:hideMark/>
          </w:tcPr>
          <w:p w14:paraId="4658F05A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(MHz)</w:t>
            </w:r>
          </w:p>
        </w:tc>
        <w:tc>
          <w:tcPr>
            <w:tcW w:w="1233" w:type="dxa"/>
            <w:hideMark/>
          </w:tcPr>
          <w:p w14:paraId="5D099106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allocation (LCRB)</w:t>
            </w:r>
          </w:p>
        </w:tc>
        <w:tc>
          <w:tcPr>
            <w:tcW w:w="881" w:type="dxa"/>
            <w:hideMark/>
          </w:tcPr>
          <w:p w14:paraId="530D7556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(MHz)</w:t>
            </w:r>
          </w:p>
        </w:tc>
        <w:tc>
          <w:tcPr>
            <w:tcW w:w="1180" w:type="dxa"/>
            <w:noWrap/>
            <w:hideMark/>
          </w:tcPr>
          <w:p w14:paraId="465B3C22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  <w:t>(MHz)</w:t>
            </w:r>
          </w:p>
        </w:tc>
        <w:tc>
          <w:tcPr>
            <w:tcW w:w="934" w:type="dxa"/>
            <w:vMerge/>
            <w:hideMark/>
          </w:tcPr>
          <w:p w14:paraId="351EC0AA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</w:tr>
      <w:tr w:rsidR="00F90636" w:rsidRPr="00F90636" w14:paraId="1EF91B5C" w14:textId="77777777" w:rsidTr="00F90636">
        <w:trPr>
          <w:trHeight w:val="372"/>
        </w:trPr>
        <w:tc>
          <w:tcPr>
            <w:tcW w:w="1656" w:type="dxa"/>
            <w:vMerge w:val="restart"/>
            <w:hideMark/>
          </w:tcPr>
          <w:p w14:paraId="5004B4BD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DC_(n)8AA</w:t>
            </w:r>
          </w:p>
        </w:tc>
        <w:tc>
          <w:tcPr>
            <w:tcW w:w="1387" w:type="dxa"/>
            <w:hideMark/>
          </w:tcPr>
          <w:p w14:paraId="5F969166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hideMark/>
          </w:tcPr>
          <w:p w14:paraId="2E54CE9F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890</w:t>
            </w:r>
          </w:p>
        </w:tc>
        <w:tc>
          <w:tcPr>
            <w:tcW w:w="1216" w:type="dxa"/>
            <w:hideMark/>
          </w:tcPr>
          <w:p w14:paraId="06877811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33" w:type="dxa"/>
            <w:hideMark/>
          </w:tcPr>
          <w:p w14:paraId="1615D089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N/A</w:t>
            </w:r>
          </w:p>
        </w:tc>
        <w:tc>
          <w:tcPr>
            <w:tcW w:w="881" w:type="dxa"/>
            <w:hideMark/>
          </w:tcPr>
          <w:p w14:paraId="5DEDDFA0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935</w:t>
            </w:r>
          </w:p>
        </w:tc>
        <w:tc>
          <w:tcPr>
            <w:tcW w:w="1180" w:type="dxa"/>
            <w:hideMark/>
          </w:tcPr>
          <w:p w14:paraId="09A8DE63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[TBD]</w:t>
            </w:r>
          </w:p>
        </w:tc>
        <w:tc>
          <w:tcPr>
            <w:tcW w:w="934" w:type="dxa"/>
            <w:vMerge w:val="restart"/>
            <w:hideMark/>
          </w:tcPr>
          <w:p w14:paraId="2E68269A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FDD</w:t>
            </w:r>
          </w:p>
          <w:p w14:paraId="6C9DA2FB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 xml:space="preserve">　</w:t>
            </w:r>
          </w:p>
          <w:p w14:paraId="76826A7F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 xml:space="preserve">　</w:t>
            </w:r>
          </w:p>
          <w:p w14:paraId="043C78F6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 xml:space="preserve">　</w:t>
            </w:r>
          </w:p>
        </w:tc>
      </w:tr>
      <w:tr w:rsidR="00F90636" w:rsidRPr="00F90636" w14:paraId="02C3C093" w14:textId="77777777" w:rsidTr="00F90636">
        <w:trPr>
          <w:trHeight w:val="372"/>
        </w:trPr>
        <w:tc>
          <w:tcPr>
            <w:tcW w:w="1656" w:type="dxa"/>
            <w:vMerge/>
            <w:hideMark/>
          </w:tcPr>
          <w:p w14:paraId="559B4F6B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hideMark/>
          </w:tcPr>
          <w:p w14:paraId="4242A226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n8</w:t>
            </w:r>
          </w:p>
        </w:tc>
        <w:tc>
          <w:tcPr>
            <w:tcW w:w="1134" w:type="dxa"/>
            <w:hideMark/>
          </w:tcPr>
          <w:p w14:paraId="11536353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905</w:t>
            </w:r>
          </w:p>
        </w:tc>
        <w:tc>
          <w:tcPr>
            <w:tcW w:w="1216" w:type="dxa"/>
            <w:hideMark/>
          </w:tcPr>
          <w:p w14:paraId="4716209F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33" w:type="dxa"/>
            <w:hideMark/>
          </w:tcPr>
          <w:p w14:paraId="36EE59D1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20 (</w:t>
            </w:r>
            <w:proofErr w:type="spellStart"/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RB</w:t>
            </w:r>
            <w:r w:rsidRPr="00F90636">
              <w:rPr>
                <w:rFonts w:cstheme="minorHAnsi"/>
                <w:kern w:val="0"/>
                <w:sz w:val="20"/>
                <w:szCs w:val="20"/>
                <w:vertAlign w:val="subscript"/>
                <w:lang w:eastAsia="en-US"/>
              </w:rPr>
              <w:t>start</w:t>
            </w:r>
            <w:proofErr w:type="spellEnd"/>
            <w:r w:rsidRPr="00F90636">
              <w:rPr>
                <w:rFonts w:cstheme="minorHAnsi"/>
                <w:kern w:val="0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= 86)</w:t>
            </w:r>
          </w:p>
        </w:tc>
        <w:tc>
          <w:tcPr>
            <w:tcW w:w="881" w:type="dxa"/>
            <w:hideMark/>
          </w:tcPr>
          <w:p w14:paraId="70F86989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950</w:t>
            </w:r>
          </w:p>
        </w:tc>
        <w:tc>
          <w:tcPr>
            <w:tcW w:w="1180" w:type="dxa"/>
            <w:hideMark/>
          </w:tcPr>
          <w:p w14:paraId="04F598F8" w14:textId="2BB0CD86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[</w:t>
            </w:r>
            <w:ins w:id="42" w:author="Akane Yao/八尾　朱音" w:date="2024-08-06T14:33:00Z">
              <w:r w:rsidR="00AA389D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0</w:t>
              </w:r>
            </w:ins>
            <w:del w:id="43" w:author="Akane Yao/八尾　朱音" w:date="2024-08-06T14:33:00Z">
              <w:r w:rsidRPr="00F90636" w:rsidDel="00AA389D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TBD</w:delText>
              </w:r>
            </w:del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934" w:type="dxa"/>
            <w:vMerge/>
            <w:hideMark/>
          </w:tcPr>
          <w:p w14:paraId="5CFA20A8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F90636" w:rsidRPr="00F90636" w14:paraId="51F19E0C" w14:textId="77777777" w:rsidTr="00F90636">
        <w:trPr>
          <w:trHeight w:val="372"/>
        </w:trPr>
        <w:tc>
          <w:tcPr>
            <w:tcW w:w="1656" w:type="dxa"/>
            <w:vMerge w:val="restart"/>
            <w:hideMark/>
          </w:tcPr>
          <w:p w14:paraId="2ABF7E54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DC_(n)8AA</w:t>
            </w:r>
          </w:p>
        </w:tc>
        <w:tc>
          <w:tcPr>
            <w:tcW w:w="1387" w:type="dxa"/>
            <w:hideMark/>
          </w:tcPr>
          <w:p w14:paraId="0F5E1577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8</w:t>
            </w:r>
          </w:p>
        </w:tc>
        <w:tc>
          <w:tcPr>
            <w:tcW w:w="1134" w:type="dxa"/>
            <w:hideMark/>
          </w:tcPr>
          <w:p w14:paraId="276A4282" w14:textId="77290A99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del w:id="44" w:author="Pushp Trikha" w:date="2024-08-05T08:47:00Z">
              <w:r w:rsidRPr="00F90636" w:rsidDel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905</w:delText>
              </w:r>
            </w:del>
            <w:ins w:id="45" w:author="Pushp Trikha" w:date="2024-08-05T08:47:00Z">
              <w:r w:rsidR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910</w:t>
              </w:r>
            </w:ins>
          </w:p>
        </w:tc>
        <w:tc>
          <w:tcPr>
            <w:tcW w:w="1216" w:type="dxa"/>
            <w:hideMark/>
          </w:tcPr>
          <w:p w14:paraId="32864B9F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233" w:type="dxa"/>
            <w:hideMark/>
          </w:tcPr>
          <w:p w14:paraId="650FD6CB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25 (</w:t>
            </w:r>
            <w:proofErr w:type="spellStart"/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RB</w:t>
            </w:r>
            <w:r w:rsidRPr="00F90636">
              <w:rPr>
                <w:rFonts w:cstheme="minorHAnsi"/>
                <w:kern w:val="0"/>
                <w:sz w:val="20"/>
                <w:szCs w:val="20"/>
                <w:vertAlign w:val="subscript"/>
                <w:lang w:eastAsia="en-US"/>
              </w:rPr>
              <w:t>start</w:t>
            </w:r>
            <w:proofErr w:type="spellEnd"/>
            <w:r w:rsidRPr="00F90636">
              <w:rPr>
                <w:rFonts w:cstheme="minorHAnsi"/>
                <w:kern w:val="0"/>
                <w:sz w:val="20"/>
                <w:szCs w:val="20"/>
                <w:vertAlign w:val="subscript"/>
                <w:lang w:eastAsia="en-US"/>
              </w:rPr>
              <w:t xml:space="preserve"> </w:t>
            </w: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= 25)</w:t>
            </w:r>
          </w:p>
        </w:tc>
        <w:tc>
          <w:tcPr>
            <w:tcW w:w="881" w:type="dxa"/>
            <w:hideMark/>
          </w:tcPr>
          <w:p w14:paraId="2BB02741" w14:textId="5431AA6F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del w:id="46" w:author="Pushp Trikha" w:date="2024-08-05T08:47:00Z">
              <w:r w:rsidRPr="00F90636" w:rsidDel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950</w:delText>
              </w:r>
            </w:del>
            <w:ins w:id="47" w:author="Pushp Trikha" w:date="2024-08-05T08:47:00Z">
              <w:r w:rsidR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955</w:t>
              </w:r>
            </w:ins>
          </w:p>
        </w:tc>
        <w:tc>
          <w:tcPr>
            <w:tcW w:w="1180" w:type="dxa"/>
            <w:hideMark/>
          </w:tcPr>
          <w:p w14:paraId="1FDEA59B" w14:textId="57328228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[</w:t>
            </w:r>
            <w:del w:id="48" w:author="Pushp Trikha" w:date="2024-08-05T08:48:00Z">
              <w:r w:rsidRPr="00F90636" w:rsidDel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TBD</w:delText>
              </w:r>
            </w:del>
            <w:ins w:id="49" w:author="Pushp Trikha" w:date="2024-08-05T08:48:00Z">
              <w:r w:rsidR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0</w:t>
              </w:r>
            </w:ins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]</w:t>
            </w:r>
          </w:p>
        </w:tc>
        <w:tc>
          <w:tcPr>
            <w:tcW w:w="934" w:type="dxa"/>
            <w:vMerge/>
            <w:hideMark/>
          </w:tcPr>
          <w:p w14:paraId="3B83FF9B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F90636" w:rsidRPr="00F90636" w14:paraId="7A679ED6" w14:textId="77777777" w:rsidTr="00F90636">
        <w:trPr>
          <w:trHeight w:val="372"/>
        </w:trPr>
        <w:tc>
          <w:tcPr>
            <w:tcW w:w="1656" w:type="dxa"/>
            <w:vMerge/>
            <w:hideMark/>
          </w:tcPr>
          <w:p w14:paraId="3D4909CD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hideMark/>
          </w:tcPr>
          <w:p w14:paraId="3609D657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n8</w:t>
            </w:r>
          </w:p>
        </w:tc>
        <w:tc>
          <w:tcPr>
            <w:tcW w:w="1134" w:type="dxa"/>
            <w:hideMark/>
          </w:tcPr>
          <w:p w14:paraId="32708B6B" w14:textId="48D79836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del w:id="50" w:author="Pushp Trikha" w:date="2024-08-05T08:48:00Z">
              <w:r w:rsidRPr="00F90636" w:rsidDel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895</w:delText>
              </w:r>
            </w:del>
            <w:ins w:id="51" w:author="Pushp Trikha" w:date="2024-08-05T08:48:00Z">
              <w:r w:rsidR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8</w:t>
              </w:r>
            </w:ins>
            <w:ins w:id="52" w:author="Akane Yao/八尾　朱音" w:date="2024-08-06T08:26:00Z">
              <w:r w:rsidR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95</w:t>
              </w:r>
            </w:ins>
            <w:ins w:id="53" w:author="Pushp Trikha" w:date="2024-08-05T08:48:00Z">
              <w:del w:id="54" w:author="Akane Yao/八尾　朱音" w:date="2024-08-06T08:26:00Z">
                <w:r w:rsidR="00BF1543" w:rsidDel="008372EA">
                  <w:rPr>
                    <w:rFonts w:cstheme="minorHAnsi"/>
                    <w:kern w:val="0"/>
                    <w:sz w:val="20"/>
                    <w:szCs w:val="20"/>
                    <w:lang w:eastAsia="en-US"/>
                  </w:rPr>
                  <w:delText>85</w:delText>
                </w:r>
              </w:del>
            </w:ins>
          </w:p>
        </w:tc>
        <w:tc>
          <w:tcPr>
            <w:tcW w:w="1216" w:type="dxa"/>
            <w:hideMark/>
          </w:tcPr>
          <w:p w14:paraId="22A14A1C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20</w:t>
            </w:r>
          </w:p>
        </w:tc>
        <w:tc>
          <w:tcPr>
            <w:tcW w:w="1233" w:type="dxa"/>
            <w:hideMark/>
          </w:tcPr>
          <w:p w14:paraId="20A4DD87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N/A</w:t>
            </w:r>
          </w:p>
        </w:tc>
        <w:tc>
          <w:tcPr>
            <w:tcW w:w="881" w:type="dxa"/>
            <w:hideMark/>
          </w:tcPr>
          <w:p w14:paraId="6FD35736" w14:textId="47A1CBEA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del w:id="55" w:author="Pushp Trikha" w:date="2024-08-05T08:48:00Z">
              <w:r w:rsidRPr="00F90636" w:rsidDel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940</w:delText>
              </w:r>
            </w:del>
            <w:ins w:id="56" w:author="Pushp Trikha" w:date="2024-08-05T08:48:00Z">
              <w:r w:rsidR="00BF1543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</w:t>
              </w:r>
            </w:ins>
            <w:ins w:id="57" w:author="Akane Yao/八尾　朱音" w:date="2024-08-06T08:26:00Z">
              <w:r w:rsidR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40</w:t>
              </w:r>
            </w:ins>
            <w:ins w:id="58" w:author="Pushp Trikha" w:date="2024-08-05T08:48:00Z">
              <w:del w:id="59" w:author="Akane Yao/八尾　朱音" w:date="2024-08-06T08:26:00Z">
                <w:r w:rsidR="00BF1543" w:rsidDel="008372EA">
                  <w:rPr>
                    <w:rFonts w:cstheme="minorHAnsi"/>
                    <w:kern w:val="0"/>
                    <w:sz w:val="20"/>
                    <w:szCs w:val="20"/>
                    <w:lang w:eastAsia="en-US"/>
                  </w:rPr>
                  <w:delText>30</w:delText>
                </w:r>
              </w:del>
            </w:ins>
          </w:p>
        </w:tc>
        <w:tc>
          <w:tcPr>
            <w:tcW w:w="1180" w:type="dxa"/>
            <w:hideMark/>
          </w:tcPr>
          <w:p w14:paraId="19C5A449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  <w:r w:rsidRPr="00F90636">
              <w:rPr>
                <w:rFonts w:cstheme="minorHAnsi"/>
                <w:kern w:val="0"/>
                <w:sz w:val="20"/>
                <w:szCs w:val="20"/>
                <w:lang w:eastAsia="en-US"/>
              </w:rPr>
              <w:t>[TBD]</w:t>
            </w:r>
          </w:p>
        </w:tc>
        <w:tc>
          <w:tcPr>
            <w:tcW w:w="934" w:type="dxa"/>
            <w:vMerge/>
            <w:hideMark/>
          </w:tcPr>
          <w:p w14:paraId="4E3C4D20" w14:textId="77777777" w:rsidR="00F90636" w:rsidRPr="00F90636" w:rsidRDefault="00F90636" w:rsidP="00F90636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74456C41" w14:textId="77777777" w:rsidR="008212BA" w:rsidRPr="008212BA" w:rsidRDefault="008212BA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 w:eastAsia="en-US"/>
        </w:rPr>
      </w:pPr>
    </w:p>
    <w:p w14:paraId="2656E4D6" w14:textId="77777777" w:rsidR="0058119B" w:rsidRPr="008212BA" w:rsidRDefault="0058119B" w:rsidP="0058119B">
      <w:pPr>
        <w:pStyle w:val="2"/>
        <w:rPr>
          <w:rFonts w:asciiTheme="minorHAnsi" w:hAnsiTheme="minorHAnsi" w:cstheme="minorHAnsi"/>
          <w:kern w:val="0"/>
          <w:sz w:val="36"/>
          <w:szCs w:val="20"/>
          <w:lang w:val="en-US"/>
        </w:rPr>
      </w:pPr>
      <w:r w:rsidRPr="00F37CEA">
        <w:rPr>
          <w:rFonts w:asciiTheme="minorHAnsi" w:hAnsiTheme="minorHAnsi" w:cstheme="minorHAnsi"/>
          <w:kern w:val="0"/>
          <w:sz w:val="36"/>
          <w:szCs w:val="20"/>
          <w:lang w:val="en-US"/>
        </w:rPr>
        <w:t xml:space="preserve">2.3 2UL test points </w:t>
      </w:r>
    </w:p>
    <w:p w14:paraId="6E95BCE2" w14:textId="1606ED8F" w:rsidR="008212BA" w:rsidRPr="008212BA" w:rsidRDefault="00BF1543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  <w:ins w:id="60" w:author="Pushp Trikha" w:date="2024-08-05T08:47:00Z">
        <w:r>
          <w:rPr>
            <w:rFonts w:cstheme="minorHAnsi"/>
            <w:kern w:val="0"/>
            <w:sz w:val="20"/>
            <w:szCs w:val="20"/>
            <w:lang w:val="en-US"/>
          </w:rPr>
          <w:t xml:space="preserve">If single UL is not allowed, </w:t>
        </w:r>
      </w:ins>
      <w:r w:rsidR="0058119B" w:rsidRPr="00F37CEA">
        <w:rPr>
          <w:rFonts w:cstheme="minorHAnsi"/>
          <w:kern w:val="0"/>
          <w:sz w:val="20"/>
          <w:szCs w:val="20"/>
          <w:lang w:val="en-US"/>
        </w:rPr>
        <w:t>2UL test points should also be specified to evaluate MSD due to IMD interferences. To simplify the test points, two worst</w:t>
      </w:r>
      <w:r w:rsidR="009F3D7B" w:rsidRPr="00F37CEA">
        <w:rPr>
          <w:rFonts w:cstheme="minorHAnsi"/>
          <w:kern w:val="0"/>
          <w:sz w:val="20"/>
          <w:szCs w:val="20"/>
          <w:lang w:val="en-US"/>
        </w:rPr>
        <w:t xml:space="preserve"> </w:t>
      </w:r>
      <w:r w:rsidR="0058119B" w:rsidRPr="00F37CEA">
        <w:rPr>
          <w:rFonts w:cstheme="minorHAnsi"/>
          <w:kern w:val="0"/>
          <w:sz w:val="20"/>
          <w:szCs w:val="20"/>
          <w:lang w:val="en-US"/>
        </w:rPr>
        <w:t xml:space="preserve">cases </w:t>
      </w:r>
      <w:r w:rsidR="009F3D7B" w:rsidRPr="00F37CEA">
        <w:rPr>
          <w:rFonts w:cstheme="minorHAnsi"/>
          <w:kern w:val="0"/>
          <w:sz w:val="20"/>
          <w:szCs w:val="20"/>
          <w:lang w:val="en-US"/>
        </w:rPr>
        <w:t>c</w:t>
      </w:r>
      <w:r w:rsidR="0058119B" w:rsidRPr="00F37CEA">
        <w:rPr>
          <w:rFonts w:cstheme="minorHAnsi"/>
          <w:kern w:val="0"/>
          <w:sz w:val="20"/>
          <w:szCs w:val="20"/>
          <w:lang w:val="en-US"/>
        </w:rPr>
        <w:t>an be considered</w:t>
      </w:r>
      <w:ins w:id="61" w:author="Pushp Trikha" w:date="2024-08-05T09:02:00Z">
        <w:r w:rsidR="0077667B">
          <w:rPr>
            <w:rFonts w:cstheme="minorHAnsi"/>
            <w:kern w:val="0"/>
            <w:sz w:val="20"/>
            <w:szCs w:val="20"/>
            <w:lang w:val="en-US"/>
          </w:rPr>
          <w:t xml:space="preserve"> depending on the frequency orientation of the </w:t>
        </w:r>
      </w:ins>
      <w:ins w:id="62" w:author="Pushp Trikha" w:date="2024-08-05T09:03:00Z">
        <w:r w:rsidR="0077667B">
          <w:rPr>
            <w:rFonts w:cstheme="minorHAnsi"/>
            <w:kern w:val="0"/>
            <w:sz w:val="20"/>
            <w:szCs w:val="20"/>
            <w:lang w:val="en-US"/>
          </w:rPr>
          <w:t>LTE/NR CCs</w:t>
        </w:r>
      </w:ins>
      <w:ins w:id="63" w:author="Pushp Trikha" w:date="2024-08-05T09:05:00Z">
        <w:r w:rsidR="005033E3">
          <w:rPr>
            <w:rFonts w:cstheme="minorHAnsi"/>
            <w:kern w:val="0"/>
            <w:sz w:val="20"/>
            <w:szCs w:val="20"/>
            <w:lang w:val="en-US"/>
          </w:rPr>
          <w:t xml:space="preserve"> such as</w:t>
        </w:r>
      </w:ins>
      <w:del w:id="64" w:author="Pushp Trikha" w:date="2024-08-05T09:05:00Z">
        <w:r w:rsidR="00F37CEA" w:rsidRPr="00F37CEA" w:rsidDel="005033E3">
          <w:rPr>
            <w:rFonts w:cstheme="minorHAnsi"/>
            <w:kern w:val="0"/>
            <w:sz w:val="20"/>
            <w:szCs w:val="20"/>
            <w:lang w:val="en-US"/>
          </w:rPr>
          <w:delText>;</w:delText>
        </w:r>
        <w:r w:rsidR="0058119B" w:rsidRPr="00F37CEA" w:rsidDel="005033E3">
          <w:rPr>
            <w:rFonts w:cstheme="minorHAnsi"/>
            <w:kern w:val="0"/>
            <w:sz w:val="20"/>
            <w:szCs w:val="20"/>
            <w:lang w:val="en-US"/>
          </w:rPr>
          <w:delText xml:space="preserve"> </w:delText>
        </w:r>
      </w:del>
      <w:ins w:id="65" w:author="Pushp Trikha" w:date="2024-08-05T18:46:00Z">
        <w:r w:rsidR="005208AA">
          <w:rPr>
            <w:rFonts w:cstheme="minorHAnsi"/>
            <w:kern w:val="0"/>
            <w:sz w:val="20"/>
            <w:szCs w:val="20"/>
            <w:lang w:val="en-US"/>
          </w:rPr>
          <w:t xml:space="preserve"> </w:t>
        </w:r>
      </w:ins>
      <w:r w:rsidR="00F37CEA" w:rsidRPr="00F37CEA">
        <w:rPr>
          <w:rFonts w:cstheme="minorHAnsi"/>
          <w:kern w:val="0"/>
          <w:sz w:val="20"/>
          <w:szCs w:val="20"/>
          <w:lang w:val="en-US"/>
        </w:rPr>
        <w:t xml:space="preserve">when </w:t>
      </w:r>
      <w:r w:rsidR="0058119B" w:rsidRPr="00F37CEA">
        <w:rPr>
          <w:rFonts w:cstheme="minorHAnsi"/>
          <w:kern w:val="0"/>
          <w:sz w:val="20"/>
          <w:szCs w:val="20"/>
          <w:lang w:val="en-US"/>
        </w:rPr>
        <w:t xml:space="preserve">NR CC is low </w:t>
      </w:r>
      <w:ins w:id="66" w:author="Pushp Trikha" w:date="2024-08-05T09:07:00Z">
        <w:r w:rsidR="005033E3">
          <w:rPr>
            <w:rFonts w:cstheme="minorHAnsi"/>
            <w:kern w:val="0"/>
            <w:sz w:val="20"/>
            <w:szCs w:val="20"/>
            <w:lang w:val="en-US"/>
          </w:rPr>
          <w:t xml:space="preserve">(NR DL closest to LTE UL) </w:t>
        </w:r>
      </w:ins>
      <w:r w:rsidR="0058119B" w:rsidRPr="00F37CEA">
        <w:rPr>
          <w:rFonts w:cstheme="minorHAnsi"/>
          <w:kern w:val="0"/>
          <w:sz w:val="20"/>
          <w:szCs w:val="20"/>
          <w:lang w:val="en-US"/>
        </w:rPr>
        <w:t xml:space="preserve">and </w:t>
      </w:r>
      <w:r w:rsidR="00F37CEA" w:rsidRPr="00F37CEA">
        <w:rPr>
          <w:rFonts w:cstheme="minorHAnsi"/>
          <w:kern w:val="0"/>
          <w:sz w:val="20"/>
          <w:szCs w:val="20"/>
          <w:lang w:val="en-US"/>
        </w:rPr>
        <w:t xml:space="preserve">when </w:t>
      </w:r>
      <w:r w:rsidR="0058119B" w:rsidRPr="00F37CEA">
        <w:rPr>
          <w:rFonts w:cstheme="minorHAnsi"/>
          <w:kern w:val="0"/>
          <w:sz w:val="20"/>
          <w:szCs w:val="20"/>
          <w:lang w:val="en-US"/>
        </w:rPr>
        <w:t>LTE CC is low</w:t>
      </w:r>
      <w:r w:rsidR="00F37CEA" w:rsidRPr="00F37CEA">
        <w:rPr>
          <w:rFonts w:cstheme="minorHAnsi"/>
          <w:kern w:val="0"/>
          <w:sz w:val="20"/>
          <w:szCs w:val="20"/>
          <w:lang w:val="en-US"/>
        </w:rPr>
        <w:t xml:space="preserve"> </w:t>
      </w:r>
      <w:ins w:id="67" w:author="Pushp Trikha" w:date="2024-08-05T09:07:00Z">
        <w:r w:rsidR="005033E3">
          <w:rPr>
            <w:rFonts w:cstheme="minorHAnsi"/>
            <w:kern w:val="0"/>
            <w:sz w:val="20"/>
            <w:szCs w:val="20"/>
            <w:lang w:val="en-US"/>
          </w:rPr>
          <w:t xml:space="preserve">(LTE DL closest to NR UL) </w:t>
        </w:r>
      </w:ins>
      <w:r w:rsidR="00F37CEA" w:rsidRPr="00F37CEA">
        <w:rPr>
          <w:rFonts w:cstheme="minorHAnsi"/>
          <w:kern w:val="0"/>
          <w:sz w:val="20"/>
          <w:szCs w:val="20"/>
          <w:lang w:val="en-US"/>
        </w:rPr>
        <w:t>as described in Figure 2</w:t>
      </w:r>
      <w:r w:rsidR="0058119B" w:rsidRPr="00F37CEA">
        <w:rPr>
          <w:rFonts w:cstheme="minorHAnsi"/>
          <w:kern w:val="0"/>
          <w:sz w:val="20"/>
          <w:szCs w:val="20"/>
          <w:lang w:val="en-US"/>
        </w:rPr>
        <w:t>.</w:t>
      </w:r>
    </w:p>
    <w:p w14:paraId="017C0D76" w14:textId="77777777" w:rsidR="008212BA" w:rsidRPr="00F37CEA" w:rsidRDefault="00F37CEA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 w:eastAsia="en-US"/>
        </w:rPr>
      </w:pPr>
      <w:r w:rsidRPr="00F37CEA">
        <w:rPr>
          <w:rFonts w:cstheme="minorHAnsi"/>
          <w:noProof/>
          <w:kern w:val="0"/>
          <w:sz w:val="20"/>
          <w:szCs w:val="20"/>
          <w:lang w:val="en-US" w:eastAsia="en-US"/>
        </w:rPr>
        <w:drawing>
          <wp:inline distT="0" distB="0" distL="0" distR="0" wp14:anchorId="177D566C" wp14:editId="3E691B64">
            <wp:extent cx="6111240" cy="2339340"/>
            <wp:effectExtent l="0" t="0" r="3810" b="3810"/>
            <wp:docPr id="7" name="図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1240" cy="23393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D15F4" w14:textId="2B230614" w:rsidR="00F37CEA" w:rsidRPr="00F37CEA" w:rsidRDefault="00F37CEA" w:rsidP="00F37CEA">
      <w:pPr>
        <w:widowControl/>
        <w:spacing w:after="180"/>
        <w:jc w:val="center"/>
        <w:rPr>
          <w:rFonts w:cstheme="minorHAnsi"/>
          <w:b/>
          <w:bCs/>
          <w:kern w:val="0"/>
          <w:sz w:val="20"/>
          <w:szCs w:val="20"/>
          <w:lang w:val="en-US"/>
        </w:rPr>
      </w:pPr>
      <w:r w:rsidRPr="00F37CEA">
        <w:rPr>
          <w:rFonts w:cstheme="minorHAnsi"/>
          <w:b/>
          <w:bCs/>
          <w:kern w:val="0"/>
          <w:sz w:val="20"/>
          <w:szCs w:val="20"/>
          <w:lang w:val="en-US"/>
        </w:rPr>
        <w:t xml:space="preserve">Figure </w:t>
      </w:r>
      <w:del w:id="68" w:author="Pushp Trikha" w:date="2024-08-05T08:56:00Z">
        <w:r w:rsidRPr="00F37CEA" w:rsidDel="0077667B">
          <w:rPr>
            <w:rFonts w:cstheme="minorHAnsi"/>
            <w:b/>
            <w:bCs/>
            <w:kern w:val="0"/>
            <w:sz w:val="20"/>
            <w:szCs w:val="20"/>
            <w:lang w:val="en-US"/>
          </w:rPr>
          <w:delText xml:space="preserve">3 </w:delText>
        </w:r>
      </w:del>
      <w:ins w:id="69" w:author="Pushp Trikha" w:date="2024-08-05T08:56:00Z">
        <w:r w:rsidR="0077667B">
          <w:rPr>
            <w:rFonts w:cstheme="minorHAnsi"/>
            <w:b/>
            <w:bCs/>
            <w:kern w:val="0"/>
            <w:sz w:val="20"/>
            <w:szCs w:val="20"/>
            <w:lang w:val="en-US"/>
          </w:rPr>
          <w:t>2</w:t>
        </w:r>
        <w:r w:rsidR="0077667B" w:rsidRPr="00F37CEA">
          <w:rPr>
            <w:rFonts w:cstheme="minorHAnsi"/>
            <w:b/>
            <w:bCs/>
            <w:kern w:val="0"/>
            <w:sz w:val="20"/>
            <w:szCs w:val="20"/>
            <w:lang w:val="en-US"/>
          </w:rPr>
          <w:t xml:space="preserve"> </w:t>
        </w:r>
      </w:ins>
      <w:r w:rsidRPr="00F37CEA">
        <w:rPr>
          <w:rFonts w:cstheme="minorHAnsi"/>
          <w:b/>
          <w:bCs/>
          <w:kern w:val="0"/>
          <w:sz w:val="20"/>
          <w:szCs w:val="20"/>
          <w:lang w:val="en-US"/>
        </w:rPr>
        <w:t>IMD Landscape for DC_(n)8AA 2UL</w:t>
      </w:r>
    </w:p>
    <w:p w14:paraId="69DFD9F3" w14:textId="77777777" w:rsidR="00F37CEA" w:rsidRPr="00F37CEA" w:rsidRDefault="00F37CEA" w:rsidP="00F37CEA">
      <w:pPr>
        <w:widowControl/>
        <w:spacing w:after="180"/>
        <w:jc w:val="center"/>
        <w:rPr>
          <w:rFonts w:cstheme="minorHAnsi"/>
          <w:b/>
          <w:bCs/>
          <w:kern w:val="0"/>
          <w:sz w:val="20"/>
          <w:szCs w:val="20"/>
          <w:lang w:val="en-US"/>
        </w:rPr>
      </w:pPr>
    </w:p>
    <w:p w14:paraId="4BB94057" w14:textId="1EE9DD2B" w:rsidR="00F37CEA" w:rsidRDefault="00E56584" w:rsidP="00F37CE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  <w:r w:rsidRPr="00E56584">
        <w:rPr>
          <w:rFonts w:cstheme="minorHAnsi" w:hint="eastAsia"/>
          <w:kern w:val="0"/>
          <w:sz w:val="20"/>
          <w:szCs w:val="20"/>
          <w:lang w:val="en-US"/>
        </w:rPr>
        <w:t>W</w:t>
      </w:r>
      <w:r w:rsidRPr="00E56584">
        <w:rPr>
          <w:rFonts w:cstheme="minorHAnsi"/>
          <w:kern w:val="0"/>
          <w:sz w:val="20"/>
          <w:szCs w:val="20"/>
          <w:lang w:val="en-US"/>
        </w:rPr>
        <w:t xml:space="preserve">hen </w:t>
      </w:r>
      <w:r w:rsidR="00D52671">
        <w:rPr>
          <w:rFonts w:cstheme="minorHAnsi"/>
          <w:kern w:val="0"/>
          <w:sz w:val="20"/>
          <w:szCs w:val="20"/>
          <w:lang w:val="en-US"/>
        </w:rPr>
        <w:t>LTE</w:t>
      </w:r>
      <w:r>
        <w:rPr>
          <w:rFonts w:cstheme="minorHAnsi"/>
          <w:kern w:val="0"/>
          <w:sz w:val="20"/>
          <w:szCs w:val="20"/>
          <w:lang w:val="en-US"/>
        </w:rPr>
        <w:t>+</w:t>
      </w:r>
      <w:r w:rsidR="00D52671">
        <w:rPr>
          <w:rFonts w:cstheme="minorHAnsi"/>
          <w:kern w:val="0"/>
          <w:sz w:val="20"/>
          <w:szCs w:val="20"/>
          <w:lang w:val="en-US"/>
        </w:rPr>
        <w:t xml:space="preserve">NR </w:t>
      </w:r>
      <w:r>
        <w:rPr>
          <w:rFonts w:cstheme="minorHAnsi"/>
          <w:kern w:val="0"/>
          <w:sz w:val="20"/>
          <w:szCs w:val="20"/>
          <w:lang w:val="en-US"/>
        </w:rPr>
        <w:t xml:space="preserve">is 10+20MHz for LTE CC low, full IMD3 overlaps in LTE DL and full IMD5 falls into NR DL. When </w:t>
      </w:r>
      <w:r w:rsidR="00D52671">
        <w:rPr>
          <w:rFonts w:cstheme="minorHAnsi"/>
          <w:kern w:val="0"/>
          <w:sz w:val="20"/>
          <w:szCs w:val="20"/>
          <w:lang w:val="en-US"/>
        </w:rPr>
        <w:t>NR</w:t>
      </w:r>
      <w:r>
        <w:rPr>
          <w:rFonts w:cstheme="minorHAnsi"/>
          <w:kern w:val="0"/>
          <w:sz w:val="20"/>
          <w:szCs w:val="20"/>
          <w:lang w:val="en-US"/>
        </w:rPr>
        <w:t>+</w:t>
      </w:r>
      <w:r w:rsidR="00D52671">
        <w:rPr>
          <w:rFonts w:cstheme="minorHAnsi"/>
          <w:kern w:val="0"/>
          <w:sz w:val="20"/>
          <w:szCs w:val="20"/>
          <w:lang w:val="en-US"/>
        </w:rPr>
        <w:t>LTE</w:t>
      </w:r>
      <w:r>
        <w:rPr>
          <w:rFonts w:cstheme="minorHAnsi"/>
          <w:kern w:val="0"/>
          <w:sz w:val="20"/>
          <w:szCs w:val="20"/>
          <w:lang w:val="en-US"/>
        </w:rPr>
        <w:t xml:space="preserve"> is 20+10MHz for NR CC low, NR D</w:t>
      </w:r>
      <w:r w:rsidR="00D52671">
        <w:rPr>
          <w:rFonts w:cstheme="minorHAnsi"/>
          <w:kern w:val="0"/>
          <w:sz w:val="20"/>
          <w:szCs w:val="20"/>
          <w:lang w:val="en-US"/>
        </w:rPr>
        <w:t>L</w:t>
      </w:r>
      <w:r>
        <w:rPr>
          <w:rFonts w:cstheme="minorHAnsi"/>
          <w:kern w:val="0"/>
          <w:sz w:val="20"/>
          <w:szCs w:val="20"/>
          <w:lang w:val="en-US"/>
        </w:rPr>
        <w:t xml:space="preserve"> have full overlapping </w:t>
      </w:r>
      <w:proofErr w:type="gramStart"/>
      <w:r>
        <w:rPr>
          <w:rFonts w:cstheme="minorHAnsi"/>
          <w:kern w:val="0"/>
          <w:sz w:val="20"/>
          <w:szCs w:val="20"/>
          <w:lang w:val="en-US"/>
        </w:rPr>
        <w:t>IMD3</w:t>
      </w:r>
      <w:proofErr w:type="gramEnd"/>
      <w:r>
        <w:rPr>
          <w:rFonts w:cstheme="minorHAnsi"/>
          <w:kern w:val="0"/>
          <w:sz w:val="20"/>
          <w:szCs w:val="20"/>
          <w:lang w:val="en-US"/>
        </w:rPr>
        <w:t xml:space="preserve"> and LTE </w:t>
      </w:r>
      <w:r w:rsidR="00D52671">
        <w:rPr>
          <w:rFonts w:cstheme="minorHAnsi"/>
          <w:kern w:val="0"/>
          <w:sz w:val="20"/>
          <w:szCs w:val="20"/>
          <w:lang w:val="en-US"/>
        </w:rPr>
        <w:t>DL</w:t>
      </w:r>
      <w:r>
        <w:rPr>
          <w:rFonts w:cstheme="minorHAnsi"/>
          <w:kern w:val="0"/>
          <w:sz w:val="20"/>
          <w:szCs w:val="20"/>
          <w:lang w:val="en-US"/>
        </w:rPr>
        <w:t xml:space="preserve"> have full overlapping IMD5.</w:t>
      </w:r>
    </w:p>
    <w:p w14:paraId="1CE631E8" w14:textId="43CF9F7F" w:rsidR="00E56584" w:rsidRPr="00E56584" w:rsidRDefault="00E56584" w:rsidP="00F37CEA">
      <w:pPr>
        <w:widowControl/>
        <w:spacing w:after="180"/>
        <w:jc w:val="left"/>
        <w:rPr>
          <w:rFonts w:cstheme="minorHAnsi"/>
          <w:b/>
          <w:bCs/>
          <w:kern w:val="0"/>
          <w:sz w:val="20"/>
          <w:szCs w:val="20"/>
          <w:lang w:val="en-US"/>
        </w:rPr>
      </w:pPr>
      <w:r w:rsidRPr="00E56584">
        <w:rPr>
          <w:rFonts w:cstheme="minorHAnsi" w:hint="eastAsia"/>
          <w:b/>
          <w:bCs/>
          <w:kern w:val="0"/>
          <w:sz w:val="20"/>
          <w:szCs w:val="20"/>
          <w:lang w:val="en-US"/>
        </w:rPr>
        <w:t>P</w:t>
      </w:r>
      <w:r w:rsidRPr="00E56584">
        <w:rPr>
          <w:rFonts w:cstheme="minorHAnsi"/>
          <w:b/>
          <w:bCs/>
          <w:kern w:val="0"/>
          <w:sz w:val="20"/>
          <w:szCs w:val="20"/>
          <w:lang w:val="en-US"/>
        </w:rPr>
        <w:t xml:space="preserve">roposals 2: Use test points </w:t>
      </w:r>
      <w:r w:rsidR="00D52671">
        <w:rPr>
          <w:rFonts w:cstheme="minorHAnsi"/>
          <w:b/>
          <w:bCs/>
          <w:kern w:val="0"/>
          <w:sz w:val="20"/>
          <w:szCs w:val="20"/>
          <w:lang w:val="en-US"/>
        </w:rPr>
        <w:t xml:space="preserve">for 2UL </w:t>
      </w:r>
      <w:r w:rsidRPr="00E56584">
        <w:rPr>
          <w:rFonts w:cstheme="minorHAnsi"/>
          <w:b/>
          <w:bCs/>
          <w:kern w:val="0"/>
          <w:sz w:val="20"/>
          <w:szCs w:val="20"/>
          <w:lang w:val="en-US"/>
        </w:rPr>
        <w:t xml:space="preserve">as shown in Table </w:t>
      </w:r>
      <w:r w:rsidR="00DC758C">
        <w:rPr>
          <w:rFonts w:cstheme="minorHAnsi"/>
          <w:b/>
          <w:bCs/>
          <w:kern w:val="0"/>
          <w:sz w:val="20"/>
          <w:szCs w:val="20"/>
          <w:lang w:val="en-US"/>
        </w:rPr>
        <w:t>4</w:t>
      </w:r>
      <w:r w:rsidRPr="00E56584">
        <w:rPr>
          <w:rFonts w:cstheme="minorHAnsi"/>
          <w:b/>
          <w:bCs/>
          <w:kern w:val="0"/>
          <w:sz w:val="20"/>
          <w:szCs w:val="20"/>
          <w:lang w:val="en-US"/>
        </w:rPr>
        <w:t>.</w:t>
      </w:r>
    </w:p>
    <w:p w14:paraId="46156520" w14:textId="77777777" w:rsidR="00E56584" w:rsidRDefault="00E56584" w:rsidP="00F37CE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</w:p>
    <w:p w14:paraId="3DD56048" w14:textId="77777777" w:rsidR="00E56584" w:rsidRPr="008212BA" w:rsidRDefault="00E56584" w:rsidP="00E56584">
      <w:pPr>
        <w:pStyle w:val="TH"/>
        <w:rPr>
          <w:rFonts w:asciiTheme="minorHAnsi" w:hAnsiTheme="minorHAnsi" w:cstheme="minorHAnsi"/>
        </w:rPr>
      </w:pPr>
      <w:r w:rsidRPr="00DC758C">
        <w:rPr>
          <w:rFonts w:cstheme="minorHAnsi" w:hint="eastAsia"/>
        </w:rPr>
        <w:t>T</w:t>
      </w:r>
      <w:r w:rsidRPr="00DC758C">
        <w:rPr>
          <w:rFonts w:cstheme="minorHAnsi"/>
        </w:rPr>
        <w:t xml:space="preserve">able </w:t>
      </w:r>
      <w:r w:rsidR="00DC758C" w:rsidRPr="00DC758C">
        <w:rPr>
          <w:rFonts w:cstheme="minorHAnsi"/>
        </w:rPr>
        <w:t>4</w:t>
      </w:r>
      <w:r w:rsidRPr="00DC758C">
        <w:rPr>
          <w:rFonts w:cstheme="minorHAnsi"/>
        </w:rPr>
        <w:t xml:space="preserve">: </w:t>
      </w:r>
      <w:r w:rsidRPr="00DC758C">
        <w:rPr>
          <w:rFonts w:asciiTheme="minorHAnsi" w:hAnsiTheme="minorHAnsi" w:cstheme="minorHAnsi"/>
        </w:rPr>
        <w:t>Test points for intra-band DC bandwidth class</w:t>
      </w:r>
    </w:p>
    <w:p w14:paraId="3DDB73F6" w14:textId="77777777" w:rsidR="00E56584" w:rsidRPr="00E56584" w:rsidRDefault="00E56584" w:rsidP="00E56584">
      <w:pPr>
        <w:widowControl/>
        <w:spacing w:after="180"/>
        <w:jc w:val="center"/>
        <w:rPr>
          <w:rFonts w:cstheme="minorHAnsi"/>
          <w:b/>
          <w:bCs/>
          <w:kern w:val="0"/>
          <w:sz w:val="20"/>
          <w:szCs w:val="20"/>
          <w:lang w:val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6"/>
        <w:gridCol w:w="1387"/>
        <w:gridCol w:w="1134"/>
        <w:gridCol w:w="1216"/>
        <w:gridCol w:w="1233"/>
        <w:gridCol w:w="881"/>
        <w:gridCol w:w="1180"/>
        <w:gridCol w:w="934"/>
      </w:tblGrid>
      <w:tr w:rsidR="00F977E3" w:rsidRPr="00F977E3" w14:paraId="3F06EE7D" w14:textId="77777777" w:rsidTr="00DC758C">
        <w:trPr>
          <w:trHeight w:val="372"/>
        </w:trPr>
        <w:tc>
          <w:tcPr>
            <w:tcW w:w="9621" w:type="dxa"/>
            <w:gridSpan w:val="8"/>
            <w:hideMark/>
          </w:tcPr>
          <w:p w14:paraId="26FC7AFC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val="en-US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EN-DC configuration/Channel allocations/MSD</w:t>
            </w:r>
          </w:p>
        </w:tc>
      </w:tr>
      <w:tr w:rsidR="00F977E3" w:rsidRPr="00F977E3" w14:paraId="4975CA75" w14:textId="77777777" w:rsidTr="00DC758C">
        <w:trPr>
          <w:trHeight w:val="480"/>
        </w:trPr>
        <w:tc>
          <w:tcPr>
            <w:tcW w:w="1656" w:type="dxa"/>
            <w:vMerge w:val="restart"/>
            <w:hideMark/>
          </w:tcPr>
          <w:p w14:paraId="07F7FC31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EN-DC configuration</w:t>
            </w:r>
          </w:p>
        </w:tc>
        <w:tc>
          <w:tcPr>
            <w:tcW w:w="1387" w:type="dxa"/>
            <w:vMerge w:val="restart"/>
            <w:hideMark/>
          </w:tcPr>
          <w:p w14:paraId="4F92A1EA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E-UTRA/NR band</w:t>
            </w:r>
          </w:p>
        </w:tc>
        <w:tc>
          <w:tcPr>
            <w:tcW w:w="1134" w:type="dxa"/>
            <w:hideMark/>
          </w:tcPr>
          <w:p w14:paraId="475A7E1A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F</w:t>
            </w: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  <w:vertAlign w:val="subscript"/>
              </w:rPr>
              <w:t>C</w:t>
            </w: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(UL)</w:t>
            </w:r>
          </w:p>
        </w:tc>
        <w:tc>
          <w:tcPr>
            <w:tcW w:w="1216" w:type="dxa"/>
            <w:hideMark/>
          </w:tcPr>
          <w:p w14:paraId="75A47B17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Channel bandwidth</w:t>
            </w:r>
          </w:p>
        </w:tc>
        <w:tc>
          <w:tcPr>
            <w:tcW w:w="1233" w:type="dxa"/>
            <w:hideMark/>
          </w:tcPr>
          <w:p w14:paraId="421324C8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UL</w:t>
            </w:r>
          </w:p>
        </w:tc>
        <w:tc>
          <w:tcPr>
            <w:tcW w:w="881" w:type="dxa"/>
            <w:hideMark/>
          </w:tcPr>
          <w:p w14:paraId="7376D735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F</w:t>
            </w: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  <w:vertAlign w:val="subscript"/>
              </w:rPr>
              <w:t>C</w:t>
            </w: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(DL)</w:t>
            </w:r>
          </w:p>
        </w:tc>
        <w:tc>
          <w:tcPr>
            <w:tcW w:w="1180" w:type="dxa"/>
            <w:noWrap/>
            <w:hideMark/>
          </w:tcPr>
          <w:p w14:paraId="312B0231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MSD</w:t>
            </w:r>
          </w:p>
        </w:tc>
        <w:tc>
          <w:tcPr>
            <w:tcW w:w="934" w:type="dxa"/>
            <w:vMerge w:val="restart"/>
            <w:hideMark/>
          </w:tcPr>
          <w:p w14:paraId="59FFE80B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Duplex mode</w:t>
            </w:r>
          </w:p>
        </w:tc>
      </w:tr>
      <w:tr w:rsidR="00F977E3" w:rsidRPr="00F977E3" w14:paraId="68D56F53" w14:textId="77777777" w:rsidTr="00DC758C">
        <w:trPr>
          <w:trHeight w:val="492"/>
        </w:trPr>
        <w:tc>
          <w:tcPr>
            <w:tcW w:w="1656" w:type="dxa"/>
            <w:vMerge/>
            <w:hideMark/>
          </w:tcPr>
          <w:p w14:paraId="46E4C9E3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/>
            <w:hideMark/>
          </w:tcPr>
          <w:p w14:paraId="5221EC12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14:paraId="7A6A49E0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(MHz)</w:t>
            </w:r>
          </w:p>
        </w:tc>
        <w:tc>
          <w:tcPr>
            <w:tcW w:w="1216" w:type="dxa"/>
            <w:hideMark/>
          </w:tcPr>
          <w:p w14:paraId="5AA10053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(MHz)</w:t>
            </w:r>
          </w:p>
        </w:tc>
        <w:tc>
          <w:tcPr>
            <w:tcW w:w="1233" w:type="dxa"/>
            <w:hideMark/>
          </w:tcPr>
          <w:p w14:paraId="6D9643FF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allocation (LCRB)</w:t>
            </w:r>
          </w:p>
        </w:tc>
        <w:tc>
          <w:tcPr>
            <w:tcW w:w="881" w:type="dxa"/>
            <w:hideMark/>
          </w:tcPr>
          <w:p w14:paraId="38BB714B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(MHz)</w:t>
            </w:r>
          </w:p>
        </w:tc>
        <w:tc>
          <w:tcPr>
            <w:tcW w:w="1180" w:type="dxa"/>
            <w:noWrap/>
            <w:hideMark/>
          </w:tcPr>
          <w:p w14:paraId="09F61434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(MHz)</w:t>
            </w:r>
          </w:p>
        </w:tc>
        <w:tc>
          <w:tcPr>
            <w:tcW w:w="934" w:type="dxa"/>
            <w:vMerge/>
            <w:hideMark/>
          </w:tcPr>
          <w:p w14:paraId="4071CD15" w14:textId="77777777" w:rsidR="00F977E3" w:rsidRPr="00F977E3" w:rsidRDefault="00F977E3" w:rsidP="00F977E3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</w:p>
        </w:tc>
      </w:tr>
      <w:tr w:rsidR="00DC758C" w:rsidRPr="00F977E3" w14:paraId="1E19184A" w14:textId="77777777" w:rsidTr="00DC758C">
        <w:trPr>
          <w:trHeight w:val="372"/>
        </w:trPr>
        <w:tc>
          <w:tcPr>
            <w:tcW w:w="1656" w:type="dxa"/>
            <w:vMerge w:val="restart"/>
            <w:hideMark/>
          </w:tcPr>
          <w:p w14:paraId="5F1CB50B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DC_(n)8AA</w:t>
            </w:r>
          </w:p>
        </w:tc>
        <w:tc>
          <w:tcPr>
            <w:tcW w:w="1387" w:type="dxa"/>
            <w:hideMark/>
          </w:tcPr>
          <w:p w14:paraId="6B5A446E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01001D36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910</w:t>
            </w:r>
          </w:p>
        </w:tc>
        <w:tc>
          <w:tcPr>
            <w:tcW w:w="1216" w:type="dxa"/>
            <w:hideMark/>
          </w:tcPr>
          <w:p w14:paraId="7C6D4DCC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</w:t>
            </w:r>
          </w:p>
        </w:tc>
        <w:tc>
          <w:tcPr>
            <w:tcW w:w="1233" w:type="dxa"/>
            <w:hideMark/>
          </w:tcPr>
          <w:p w14:paraId="084E7942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10(</w:t>
            </w:r>
            <w:proofErr w:type="spellStart"/>
            <w:r w:rsidRPr="00F977E3">
              <w:rPr>
                <w:rFonts w:cstheme="minorHAnsi"/>
                <w:kern w:val="0"/>
                <w:sz w:val="20"/>
                <w:szCs w:val="20"/>
              </w:rPr>
              <w:t>RB</w:t>
            </w:r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>end</w:t>
            </w:r>
            <w:proofErr w:type="spellEnd"/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 xml:space="preserve"> </w:t>
            </w:r>
            <w:r w:rsidRPr="00F977E3">
              <w:rPr>
                <w:rFonts w:cstheme="minorHAnsi"/>
                <w:kern w:val="0"/>
                <w:sz w:val="20"/>
                <w:szCs w:val="20"/>
              </w:rPr>
              <w:t>= 49)</w:t>
            </w:r>
          </w:p>
        </w:tc>
        <w:tc>
          <w:tcPr>
            <w:tcW w:w="881" w:type="dxa"/>
            <w:hideMark/>
          </w:tcPr>
          <w:p w14:paraId="458E9871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955</w:t>
            </w:r>
          </w:p>
        </w:tc>
        <w:tc>
          <w:tcPr>
            <w:tcW w:w="1180" w:type="dxa"/>
            <w:hideMark/>
          </w:tcPr>
          <w:p w14:paraId="0A7AFB20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[TBD]</w:t>
            </w:r>
          </w:p>
        </w:tc>
        <w:tc>
          <w:tcPr>
            <w:tcW w:w="934" w:type="dxa"/>
            <w:vMerge w:val="restart"/>
            <w:hideMark/>
          </w:tcPr>
          <w:p w14:paraId="2B00A676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FDD</w:t>
            </w:r>
          </w:p>
          <w:p w14:paraId="52FEBA4F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 xml:space="preserve">　</w:t>
            </w:r>
          </w:p>
          <w:p w14:paraId="113E4072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 xml:space="preserve">　</w:t>
            </w:r>
          </w:p>
          <w:p w14:paraId="1C3AFD6E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 xml:space="preserve">　</w:t>
            </w:r>
          </w:p>
        </w:tc>
      </w:tr>
      <w:tr w:rsidR="00DC758C" w:rsidRPr="00F977E3" w14:paraId="4FFFEA27" w14:textId="77777777" w:rsidTr="00DC758C">
        <w:trPr>
          <w:trHeight w:val="372"/>
        </w:trPr>
        <w:tc>
          <w:tcPr>
            <w:tcW w:w="1656" w:type="dxa"/>
            <w:vMerge/>
            <w:hideMark/>
          </w:tcPr>
          <w:p w14:paraId="43C5929E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hideMark/>
          </w:tcPr>
          <w:p w14:paraId="0D969909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n8</w:t>
            </w:r>
          </w:p>
        </w:tc>
        <w:tc>
          <w:tcPr>
            <w:tcW w:w="1134" w:type="dxa"/>
            <w:hideMark/>
          </w:tcPr>
          <w:p w14:paraId="65799561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895</w:t>
            </w:r>
          </w:p>
        </w:tc>
        <w:tc>
          <w:tcPr>
            <w:tcW w:w="1216" w:type="dxa"/>
            <w:hideMark/>
          </w:tcPr>
          <w:p w14:paraId="0464A367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20</w:t>
            </w:r>
          </w:p>
        </w:tc>
        <w:tc>
          <w:tcPr>
            <w:tcW w:w="1233" w:type="dxa"/>
            <w:hideMark/>
          </w:tcPr>
          <w:p w14:paraId="23DD4EE2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 (</w:t>
            </w:r>
            <w:proofErr w:type="spellStart"/>
            <w:r w:rsidRPr="00F977E3">
              <w:rPr>
                <w:rFonts w:cstheme="minorHAnsi"/>
                <w:kern w:val="0"/>
                <w:sz w:val="20"/>
                <w:szCs w:val="20"/>
              </w:rPr>
              <w:t>RB</w:t>
            </w:r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>start</w:t>
            </w:r>
            <w:proofErr w:type="spellEnd"/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 xml:space="preserve"> </w:t>
            </w:r>
            <w:r w:rsidRPr="00F977E3">
              <w:rPr>
                <w:rFonts w:cstheme="minorHAnsi"/>
                <w:kern w:val="0"/>
                <w:sz w:val="20"/>
                <w:szCs w:val="20"/>
              </w:rPr>
              <w:t>= 35)</w:t>
            </w:r>
          </w:p>
        </w:tc>
        <w:tc>
          <w:tcPr>
            <w:tcW w:w="881" w:type="dxa"/>
            <w:hideMark/>
          </w:tcPr>
          <w:p w14:paraId="7C27EADF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940</w:t>
            </w:r>
          </w:p>
        </w:tc>
        <w:tc>
          <w:tcPr>
            <w:tcW w:w="1180" w:type="dxa"/>
            <w:hideMark/>
          </w:tcPr>
          <w:p w14:paraId="226A64C0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[TBD]</w:t>
            </w:r>
          </w:p>
        </w:tc>
        <w:tc>
          <w:tcPr>
            <w:tcW w:w="934" w:type="dxa"/>
            <w:vMerge/>
            <w:hideMark/>
          </w:tcPr>
          <w:p w14:paraId="66A7D76A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</w:tr>
      <w:tr w:rsidR="00DC758C" w:rsidRPr="00F977E3" w14:paraId="62FBCE76" w14:textId="77777777" w:rsidTr="00DC758C">
        <w:trPr>
          <w:trHeight w:val="372"/>
        </w:trPr>
        <w:tc>
          <w:tcPr>
            <w:tcW w:w="1656" w:type="dxa"/>
            <w:vMerge w:val="restart"/>
            <w:hideMark/>
          </w:tcPr>
          <w:p w14:paraId="27C6C28B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DC_(n)8AA</w:t>
            </w:r>
          </w:p>
        </w:tc>
        <w:tc>
          <w:tcPr>
            <w:tcW w:w="1387" w:type="dxa"/>
            <w:hideMark/>
          </w:tcPr>
          <w:p w14:paraId="0F222950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2C979B3C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890</w:t>
            </w:r>
          </w:p>
        </w:tc>
        <w:tc>
          <w:tcPr>
            <w:tcW w:w="1216" w:type="dxa"/>
            <w:hideMark/>
          </w:tcPr>
          <w:p w14:paraId="4F2B16FA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</w:t>
            </w:r>
          </w:p>
        </w:tc>
        <w:tc>
          <w:tcPr>
            <w:tcW w:w="1233" w:type="dxa"/>
            <w:hideMark/>
          </w:tcPr>
          <w:p w14:paraId="431D47EA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 (</w:t>
            </w:r>
            <w:proofErr w:type="spellStart"/>
            <w:r w:rsidRPr="00F977E3">
              <w:rPr>
                <w:rFonts w:cstheme="minorHAnsi"/>
                <w:kern w:val="0"/>
                <w:sz w:val="20"/>
                <w:szCs w:val="20"/>
              </w:rPr>
              <w:t>RB</w:t>
            </w:r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>start</w:t>
            </w:r>
            <w:proofErr w:type="spellEnd"/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 xml:space="preserve"> </w:t>
            </w:r>
            <w:r w:rsidRPr="00F977E3">
              <w:rPr>
                <w:rFonts w:cstheme="minorHAnsi"/>
                <w:kern w:val="0"/>
                <w:sz w:val="20"/>
                <w:szCs w:val="20"/>
              </w:rPr>
              <w:t>= 40)</w:t>
            </w:r>
          </w:p>
        </w:tc>
        <w:tc>
          <w:tcPr>
            <w:tcW w:w="881" w:type="dxa"/>
            <w:hideMark/>
          </w:tcPr>
          <w:p w14:paraId="555CC6B4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935</w:t>
            </w:r>
          </w:p>
        </w:tc>
        <w:tc>
          <w:tcPr>
            <w:tcW w:w="1180" w:type="dxa"/>
            <w:hideMark/>
          </w:tcPr>
          <w:p w14:paraId="633FDA67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[TBD]</w:t>
            </w:r>
          </w:p>
        </w:tc>
        <w:tc>
          <w:tcPr>
            <w:tcW w:w="934" w:type="dxa"/>
            <w:vMerge/>
            <w:hideMark/>
          </w:tcPr>
          <w:p w14:paraId="23AA9AA7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</w:tr>
      <w:tr w:rsidR="00DC758C" w:rsidRPr="00F977E3" w14:paraId="51E1CC94" w14:textId="77777777" w:rsidTr="00DC758C">
        <w:trPr>
          <w:trHeight w:val="372"/>
        </w:trPr>
        <w:tc>
          <w:tcPr>
            <w:tcW w:w="1656" w:type="dxa"/>
            <w:vMerge/>
            <w:hideMark/>
          </w:tcPr>
          <w:p w14:paraId="712C5DE1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hideMark/>
          </w:tcPr>
          <w:p w14:paraId="4E1A78D9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n8</w:t>
            </w:r>
          </w:p>
        </w:tc>
        <w:tc>
          <w:tcPr>
            <w:tcW w:w="1134" w:type="dxa"/>
            <w:hideMark/>
          </w:tcPr>
          <w:p w14:paraId="689AFD43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905</w:t>
            </w:r>
          </w:p>
        </w:tc>
        <w:tc>
          <w:tcPr>
            <w:tcW w:w="1216" w:type="dxa"/>
            <w:hideMark/>
          </w:tcPr>
          <w:p w14:paraId="1CF2EAC7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20</w:t>
            </w:r>
          </w:p>
        </w:tc>
        <w:tc>
          <w:tcPr>
            <w:tcW w:w="1233" w:type="dxa"/>
            <w:hideMark/>
          </w:tcPr>
          <w:p w14:paraId="2E259C4D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10(</w:t>
            </w:r>
            <w:proofErr w:type="spellStart"/>
            <w:r w:rsidRPr="00F977E3">
              <w:rPr>
                <w:rFonts w:cstheme="minorHAnsi"/>
                <w:kern w:val="0"/>
                <w:sz w:val="20"/>
                <w:szCs w:val="20"/>
              </w:rPr>
              <w:t>RB</w:t>
            </w:r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>end</w:t>
            </w:r>
            <w:proofErr w:type="spellEnd"/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 xml:space="preserve"> </w:t>
            </w:r>
            <w:r w:rsidRPr="00F977E3">
              <w:rPr>
                <w:rFonts w:cstheme="minorHAnsi"/>
                <w:kern w:val="0"/>
                <w:sz w:val="20"/>
                <w:szCs w:val="20"/>
              </w:rPr>
              <w:t>= 105)</w:t>
            </w:r>
          </w:p>
        </w:tc>
        <w:tc>
          <w:tcPr>
            <w:tcW w:w="881" w:type="dxa"/>
            <w:hideMark/>
          </w:tcPr>
          <w:p w14:paraId="73E9FECD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950</w:t>
            </w:r>
          </w:p>
        </w:tc>
        <w:tc>
          <w:tcPr>
            <w:tcW w:w="1180" w:type="dxa"/>
            <w:hideMark/>
          </w:tcPr>
          <w:p w14:paraId="72E0ED97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[TBD]</w:t>
            </w:r>
          </w:p>
        </w:tc>
        <w:tc>
          <w:tcPr>
            <w:tcW w:w="934" w:type="dxa"/>
            <w:vMerge/>
            <w:hideMark/>
          </w:tcPr>
          <w:p w14:paraId="3A07A215" w14:textId="77777777" w:rsidR="00DC758C" w:rsidRPr="00F977E3" w:rsidRDefault="00DC758C" w:rsidP="00F977E3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</w:tr>
    </w:tbl>
    <w:p w14:paraId="0F256E34" w14:textId="77777777" w:rsidR="00F37CEA" w:rsidRPr="008212BA" w:rsidRDefault="00F37CEA" w:rsidP="000A3032">
      <w:pPr>
        <w:widowControl/>
        <w:spacing w:after="180"/>
        <w:rPr>
          <w:rFonts w:cstheme="minorHAnsi"/>
          <w:b/>
          <w:bCs/>
          <w:kern w:val="0"/>
          <w:sz w:val="20"/>
          <w:szCs w:val="20"/>
          <w:lang w:val="en-US"/>
        </w:rPr>
      </w:pPr>
    </w:p>
    <w:p w14:paraId="2A017531" w14:textId="77777777" w:rsidR="008212BA" w:rsidRPr="008212BA" w:rsidRDefault="008212BA" w:rsidP="008212BA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spacing w:before="240" w:after="180"/>
        <w:ind w:left="432" w:hanging="432"/>
        <w:jc w:val="left"/>
        <w:outlineLvl w:val="0"/>
        <w:rPr>
          <w:rFonts w:cstheme="minorHAnsi"/>
          <w:kern w:val="0"/>
          <w:sz w:val="36"/>
          <w:szCs w:val="20"/>
          <w:lang w:val="en-US" w:eastAsia="en-US"/>
        </w:rPr>
      </w:pPr>
      <w:r w:rsidRPr="008212BA">
        <w:rPr>
          <w:rFonts w:cstheme="minorHAnsi"/>
          <w:kern w:val="0"/>
          <w:sz w:val="36"/>
          <w:szCs w:val="20"/>
          <w:lang w:val="en-US" w:eastAsia="en-US"/>
        </w:rPr>
        <w:t>Conclusion</w:t>
      </w:r>
    </w:p>
    <w:p w14:paraId="6A0280B1" w14:textId="42B03DBB" w:rsidR="00DC758C" w:rsidRPr="00E56584" w:rsidRDefault="000A3032" w:rsidP="00DC758C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Observation </w:t>
      </w:r>
      <w:r>
        <w:rPr>
          <w:rFonts w:cstheme="minorHAnsi"/>
          <w:b/>
          <w:bCs/>
          <w:kern w:val="0"/>
          <w:sz w:val="20"/>
          <w:szCs w:val="20"/>
          <w:lang w:eastAsia="en-US"/>
        </w:rPr>
        <w:t>1</w:t>
      </w:r>
      <w:r w:rsidRPr="00F37CEA">
        <w:rPr>
          <w:rFonts w:cstheme="minorHAnsi"/>
          <w:b/>
          <w:bCs/>
          <w:kern w:val="0"/>
          <w:sz w:val="20"/>
          <w:szCs w:val="20"/>
          <w:lang w:eastAsia="en-US"/>
        </w:rPr>
        <w:t xml:space="preserve">: </w:t>
      </w:r>
      <w:r w:rsidRPr="00DC758C">
        <w:rPr>
          <w:rFonts w:cstheme="minorHAnsi"/>
          <w:b/>
          <w:bCs/>
          <w:kern w:val="0"/>
          <w:sz w:val="20"/>
          <w:szCs w:val="20"/>
          <w:lang w:val="en-US"/>
        </w:rPr>
        <w:t>Regarding NR band n8, asymmetric UL/DL channel bandwidths are introduced in 38.101-1.</w:t>
      </w:r>
      <w:r w:rsidRPr="00DC758C">
        <w:rPr>
          <w:b/>
          <w:bCs/>
        </w:rPr>
        <w:t xml:space="preserve"> </w:t>
      </w:r>
      <w:r w:rsidRPr="00DC758C">
        <w:rPr>
          <w:rFonts w:cstheme="minorHAnsi"/>
          <w:b/>
          <w:bCs/>
          <w:kern w:val="0"/>
          <w:sz w:val="20"/>
          <w:szCs w:val="20"/>
          <w:lang w:val="en-US"/>
        </w:rPr>
        <w:t xml:space="preserve">we are open to </w:t>
      </w:r>
      <w:r>
        <w:rPr>
          <w:rFonts w:cstheme="minorHAnsi"/>
          <w:b/>
          <w:bCs/>
          <w:kern w:val="0"/>
          <w:sz w:val="20"/>
          <w:szCs w:val="20"/>
          <w:lang w:val="en-US"/>
        </w:rPr>
        <w:t>discuss</w:t>
      </w:r>
      <w:r w:rsidRPr="00DC758C">
        <w:rPr>
          <w:rFonts w:cstheme="minorHAnsi"/>
          <w:b/>
          <w:bCs/>
          <w:kern w:val="0"/>
          <w:sz w:val="20"/>
          <w:szCs w:val="20"/>
          <w:lang w:val="en-US"/>
        </w:rPr>
        <w:t xml:space="preserve"> other test point candidates including asymmetric configurations.</w:t>
      </w:r>
    </w:p>
    <w:p w14:paraId="0A5357FD" w14:textId="77777777" w:rsidR="008F37BC" w:rsidRPr="00F37CEA" w:rsidRDefault="008F37BC" w:rsidP="008F37BC">
      <w:pPr>
        <w:widowControl/>
        <w:spacing w:after="180"/>
        <w:jc w:val="left"/>
        <w:rPr>
          <w:ins w:id="70" w:author="Akane Yao/八尾　朱音" w:date="2024-08-06T14:50:00Z"/>
          <w:rFonts w:cstheme="minorHAnsi"/>
          <w:b/>
          <w:bCs/>
          <w:kern w:val="0"/>
          <w:sz w:val="20"/>
          <w:szCs w:val="20"/>
          <w:lang w:eastAsia="en-US"/>
        </w:rPr>
      </w:pPr>
      <w:ins w:id="71" w:author="Akane Yao/八尾　朱音" w:date="2024-08-06T14:50:00Z"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Observation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>2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: Regarding 1UL configuration, when LTE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DL 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CC is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>configured closest to the NR UL CC, both LTE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and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>NR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DL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CCs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have IM products.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Regarding the NR DL CC, the existing REFSENS for a single NR band n8 20MHz is already takes IM products into consideration. On the hand, the current REFSENS for a single LTE band B8 does not account for such IM products.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When NR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DL 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CC is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>configured closest to the LTE UL CC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,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>NR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DL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may 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have the higher Tx </w:t>
        </w:r>
        <w:proofErr w:type="spellStart"/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>RxBN</w:t>
        </w:r>
        <w:proofErr w:type="spellEnd"/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and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>negligible de-sense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in the </w:t>
        </w:r>
        <w:r>
          <w:rPr>
            <w:rFonts w:cstheme="minorHAnsi"/>
            <w:b/>
            <w:bCs/>
            <w:kern w:val="0"/>
            <w:sz w:val="20"/>
            <w:szCs w:val="20"/>
            <w:lang w:eastAsia="en-US"/>
          </w:rPr>
          <w:t>LTE</w:t>
        </w:r>
        <w:r w:rsidRPr="00F37CEA">
          <w:rPr>
            <w:rFonts w:cstheme="minorHAnsi"/>
            <w:b/>
            <w:bCs/>
            <w:kern w:val="0"/>
            <w:sz w:val="20"/>
            <w:szCs w:val="20"/>
            <w:lang w:eastAsia="en-US"/>
          </w:rPr>
          <w:t xml:space="preserve"> DL.</w:t>
        </w:r>
      </w:ins>
    </w:p>
    <w:p w14:paraId="0C44FEE8" w14:textId="356F4FC0" w:rsidR="0077667B" w:rsidRPr="00F37CEA" w:rsidDel="008F37BC" w:rsidRDefault="0077667B" w:rsidP="0077667B">
      <w:pPr>
        <w:widowControl/>
        <w:spacing w:after="180"/>
        <w:jc w:val="left"/>
        <w:rPr>
          <w:ins w:id="72" w:author="Pushp Trikha" w:date="2024-08-05T09:01:00Z"/>
          <w:del w:id="73" w:author="Akane Yao/八尾　朱音" w:date="2024-08-06T14:50:00Z"/>
          <w:rFonts w:cstheme="minorHAnsi"/>
          <w:b/>
          <w:bCs/>
          <w:kern w:val="0"/>
          <w:sz w:val="20"/>
          <w:szCs w:val="20"/>
          <w:lang w:eastAsia="en-US"/>
        </w:rPr>
      </w:pPr>
      <w:ins w:id="74" w:author="Pushp Trikha" w:date="2024-08-05T09:01:00Z">
        <w:del w:id="75" w:author="Akane Yao/八尾　朱音" w:date="2024-08-06T14:50:00Z"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Observation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>2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: Regarding 1UL configuration, when LTE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DL 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CC is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>configured closest to the NR UL CC, both LTE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 and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>NR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 DL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 CCs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 have IM products. When NR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DL 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CC is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>configured closest to the LTE UL CC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,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>NR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 DL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may 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have the higher Tx RxBN and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>negligible de-sense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 in the </w:delText>
          </w:r>
          <w:r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>LTE</w:delText>
          </w:r>
          <w:r w:rsidRPr="00F37CEA" w:rsidDel="008F37BC">
            <w:rPr>
              <w:rFonts w:cstheme="minorHAnsi"/>
              <w:b/>
              <w:bCs/>
              <w:kern w:val="0"/>
              <w:sz w:val="20"/>
              <w:szCs w:val="20"/>
              <w:lang w:eastAsia="en-US"/>
            </w:rPr>
            <w:delText xml:space="preserve"> DL.</w:delText>
          </w:r>
        </w:del>
      </w:ins>
    </w:p>
    <w:p w14:paraId="29F0FDA4" w14:textId="415C480D" w:rsidR="000A3032" w:rsidRPr="00F37CEA" w:rsidDel="0077667B" w:rsidRDefault="000A3032" w:rsidP="000A3032">
      <w:pPr>
        <w:widowControl/>
        <w:spacing w:after="180"/>
        <w:jc w:val="left"/>
        <w:rPr>
          <w:del w:id="76" w:author="Pushp Trikha" w:date="2024-08-05T09:01:00Z"/>
          <w:rFonts w:cstheme="minorHAnsi"/>
          <w:b/>
          <w:bCs/>
          <w:kern w:val="0"/>
          <w:sz w:val="20"/>
          <w:szCs w:val="20"/>
          <w:lang w:eastAsia="en-US"/>
        </w:rPr>
      </w:pPr>
      <w:del w:id="77" w:author="Pushp Trikha" w:date="2024-08-05T09:01:00Z">
        <w:r w:rsidRPr="00F37CEA"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 xml:space="preserve">Observation </w:delText>
        </w:r>
        <w:r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>2</w:delText>
        </w:r>
        <w:r w:rsidRPr="00F37CEA"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 xml:space="preserve">: Regarding 1UL configuration, when LTE CC is low </w:delText>
        </w:r>
        <w:r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>both LTE</w:delText>
        </w:r>
        <w:r w:rsidRPr="00F37CEA"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 xml:space="preserve"> DL and </w:delText>
        </w:r>
        <w:r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>NR</w:delText>
        </w:r>
        <w:r w:rsidRPr="00F37CEA"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 xml:space="preserve"> DL have IM products. When NR CC is low, </w:delText>
        </w:r>
        <w:r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>NR</w:delText>
        </w:r>
        <w:r w:rsidRPr="00F37CEA"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 xml:space="preserve"> DL have the higher Tx RxBN and nothing in the </w:delText>
        </w:r>
        <w:r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>LTE</w:delText>
        </w:r>
        <w:r w:rsidRPr="00F37CEA" w:rsidDel="0077667B">
          <w:rPr>
            <w:rFonts w:cstheme="minorHAnsi"/>
            <w:b/>
            <w:bCs/>
            <w:kern w:val="0"/>
            <w:sz w:val="20"/>
            <w:szCs w:val="20"/>
            <w:lang w:eastAsia="en-US"/>
          </w:rPr>
          <w:delText xml:space="preserve"> DL.</w:delText>
        </w:r>
      </w:del>
    </w:p>
    <w:p w14:paraId="1D3F3D65" w14:textId="77777777" w:rsidR="000A3032" w:rsidRPr="00F37CEA" w:rsidRDefault="000A3032" w:rsidP="000A3032">
      <w:pPr>
        <w:rPr>
          <w:rFonts w:eastAsia="SimSun" w:cstheme="minorHAnsi"/>
          <w:b/>
        </w:rPr>
      </w:pPr>
      <w:r w:rsidRPr="00F37CEA">
        <w:rPr>
          <w:rFonts w:eastAsia="SimSun" w:cstheme="minorHAnsi"/>
          <w:b/>
        </w:rPr>
        <w:t>Proposal 1: MSD test points</w:t>
      </w:r>
      <w:r>
        <w:rPr>
          <w:rFonts w:eastAsia="SimSun" w:cstheme="minorHAnsi"/>
          <w:b/>
        </w:rPr>
        <w:t xml:space="preserve"> for 1UL</w:t>
      </w:r>
      <w:r w:rsidRPr="00F37CEA">
        <w:rPr>
          <w:rFonts w:eastAsia="SimSun" w:cstheme="minorHAnsi"/>
          <w:b/>
        </w:rPr>
        <w:t xml:space="preserve"> in Table </w:t>
      </w:r>
      <w:r>
        <w:rPr>
          <w:rFonts w:eastAsia="SimSun" w:cstheme="minorHAnsi"/>
          <w:b/>
        </w:rPr>
        <w:t>3</w:t>
      </w:r>
      <w:r w:rsidRPr="00F37CEA">
        <w:rPr>
          <w:rFonts w:eastAsia="SimSun" w:cstheme="minorHAnsi"/>
          <w:b/>
        </w:rPr>
        <w:t xml:space="preserve"> are introduced for DC_(n)8AA REFSENS exception.</w:t>
      </w:r>
    </w:p>
    <w:p w14:paraId="1E2303BD" w14:textId="5DE48BBE" w:rsidR="008372EA" w:rsidRDefault="008372EA" w:rsidP="000A3032">
      <w:pPr>
        <w:widowControl/>
        <w:spacing w:after="180"/>
        <w:jc w:val="left"/>
        <w:rPr>
          <w:ins w:id="78" w:author="Akane Yao/八尾　朱音" w:date="2024-08-06T08:33:00Z"/>
          <w:rFonts w:cstheme="minorHAnsi"/>
          <w:kern w:val="0"/>
          <w:sz w:val="20"/>
          <w:szCs w:val="20"/>
          <w:lang w:eastAsia="en-US"/>
        </w:rPr>
      </w:pPr>
      <w:ins w:id="79" w:author="Akane Yao/八尾　朱音" w:date="2024-08-06T08:33:00Z">
        <w:r>
          <w:rPr>
            <w:rFonts w:cstheme="minorHAnsi"/>
            <w:kern w:val="0"/>
            <w:sz w:val="20"/>
            <w:szCs w:val="20"/>
            <w:lang w:eastAsia="en-US"/>
          </w:rPr>
          <w:br w:type="page"/>
        </w:r>
      </w:ins>
    </w:p>
    <w:p w14:paraId="23D1D28A" w14:textId="77777777" w:rsidR="000A3032" w:rsidRPr="008212BA" w:rsidRDefault="000A3032" w:rsidP="000A3032">
      <w:pPr>
        <w:widowControl/>
        <w:spacing w:after="180"/>
        <w:jc w:val="left"/>
        <w:rPr>
          <w:rFonts w:cstheme="minorHAnsi"/>
          <w:kern w:val="0"/>
          <w:sz w:val="20"/>
          <w:szCs w:val="20"/>
          <w:lang w:eastAsia="en-US"/>
        </w:rPr>
      </w:pPr>
    </w:p>
    <w:p w14:paraId="40533E68" w14:textId="77777777" w:rsidR="000A3032" w:rsidRPr="008212BA" w:rsidRDefault="000A3032" w:rsidP="000A3032">
      <w:pPr>
        <w:pStyle w:val="TH"/>
        <w:rPr>
          <w:rFonts w:asciiTheme="minorHAnsi" w:hAnsiTheme="minorHAnsi" w:cstheme="minorHAnsi"/>
        </w:rPr>
      </w:pPr>
      <w:r w:rsidRPr="008212BA">
        <w:rPr>
          <w:rFonts w:asciiTheme="minorHAnsi" w:hAnsiTheme="minorHAnsi" w:cstheme="minorHAnsi"/>
          <w:bCs/>
        </w:rPr>
        <w:t xml:space="preserve">Table </w:t>
      </w:r>
      <w:r>
        <w:rPr>
          <w:rFonts w:asciiTheme="minorHAnsi" w:hAnsiTheme="minorHAnsi" w:cstheme="minorHAnsi"/>
          <w:bCs/>
        </w:rPr>
        <w:t>3</w:t>
      </w:r>
      <w:r w:rsidRPr="008212BA">
        <w:rPr>
          <w:rFonts w:asciiTheme="minorHAnsi" w:hAnsiTheme="minorHAnsi" w:cstheme="minorHAnsi"/>
        </w:rPr>
        <w:t xml:space="preserve">: </w:t>
      </w:r>
      <w:r>
        <w:rPr>
          <w:rFonts w:asciiTheme="minorHAnsi" w:hAnsiTheme="minorHAnsi" w:cstheme="minorHAnsi"/>
        </w:rPr>
        <w:t>Test points</w:t>
      </w:r>
      <w:r w:rsidRPr="00F37CEA">
        <w:rPr>
          <w:rFonts w:asciiTheme="minorHAnsi" w:hAnsiTheme="minorHAnsi" w:cstheme="minorHAnsi"/>
        </w:rPr>
        <w:t xml:space="preserve"> for intra-band DC bandwidth class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535"/>
        <w:gridCol w:w="121"/>
        <w:gridCol w:w="1063"/>
        <w:gridCol w:w="324"/>
        <w:gridCol w:w="531"/>
        <w:gridCol w:w="603"/>
        <w:gridCol w:w="613"/>
        <w:gridCol w:w="603"/>
        <w:gridCol w:w="568"/>
        <w:gridCol w:w="665"/>
        <w:gridCol w:w="126"/>
        <w:gridCol w:w="755"/>
        <w:gridCol w:w="425"/>
        <w:gridCol w:w="755"/>
        <w:gridCol w:w="141"/>
        <w:gridCol w:w="793"/>
      </w:tblGrid>
      <w:tr w:rsidR="000A3032" w:rsidRPr="00F90636" w:rsidDel="008372EA" w14:paraId="61D5EBCF" w14:textId="27AF5EE5" w:rsidTr="00F05BBF">
        <w:trPr>
          <w:trHeight w:val="372"/>
          <w:del w:id="80" w:author="Akane Yao/八尾　朱音" w:date="2024-08-06T08:30:00Z"/>
        </w:trPr>
        <w:tc>
          <w:tcPr>
            <w:tcW w:w="9621" w:type="dxa"/>
            <w:gridSpan w:val="16"/>
            <w:hideMark/>
          </w:tcPr>
          <w:p w14:paraId="548DDFF7" w14:textId="519A4E01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81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val="en-US" w:eastAsia="en-US"/>
              </w:rPr>
            </w:pPr>
            <w:del w:id="82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EN-DC configuration/Channel allocations/MSD</w:delText>
              </w:r>
            </w:del>
          </w:p>
        </w:tc>
      </w:tr>
      <w:tr w:rsidR="000A3032" w:rsidRPr="00F90636" w:rsidDel="008372EA" w14:paraId="09737B48" w14:textId="6DB959B1" w:rsidTr="00F05BBF">
        <w:trPr>
          <w:trHeight w:val="480"/>
          <w:del w:id="83" w:author="Akane Yao/八尾　朱音" w:date="2024-08-06T08:30:00Z"/>
        </w:trPr>
        <w:tc>
          <w:tcPr>
            <w:tcW w:w="1656" w:type="dxa"/>
            <w:gridSpan w:val="2"/>
            <w:vMerge w:val="restart"/>
            <w:hideMark/>
          </w:tcPr>
          <w:p w14:paraId="66C43F4F" w14:textId="3DD79B05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84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85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EN-DC configuration</w:delText>
              </w:r>
            </w:del>
          </w:p>
        </w:tc>
        <w:tc>
          <w:tcPr>
            <w:tcW w:w="1387" w:type="dxa"/>
            <w:gridSpan w:val="2"/>
            <w:vMerge w:val="restart"/>
            <w:hideMark/>
          </w:tcPr>
          <w:p w14:paraId="11BDB51C" w14:textId="538A31F4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86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87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E-UTRA/NR band</w:delText>
              </w:r>
            </w:del>
          </w:p>
        </w:tc>
        <w:tc>
          <w:tcPr>
            <w:tcW w:w="1134" w:type="dxa"/>
            <w:gridSpan w:val="2"/>
            <w:hideMark/>
          </w:tcPr>
          <w:p w14:paraId="35D9ACDE" w14:textId="223ADB8D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88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89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F</w:delText>
              </w:r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vertAlign w:val="subscript"/>
                  <w:lang w:eastAsia="en-US"/>
                </w:rPr>
                <w:delText>C</w:delText>
              </w:r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 xml:space="preserve"> (UL)</w:delText>
              </w:r>
            </w:del>
          </w:p>
        </w:tc>
        <w:tc>
          <w:tcPr>
            <w:tcW w:w="1216" w:type="dxa"/>
            <w:gridSpan w:val="2"/>
            <w:hideMark/>
          </w:tcPr>
          <w:p w14:paraId="7AC9953D" w14:textId="35F98E40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90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91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Channel bandwidth</w:delText>
              </w:r>
            </w:del>
          </w:p>
        </w:tc>
        <w:tc>
          <w:tcPr>
            <w:tcW w:w="1233" w:type="dxa"/>
            <w:gridSpan w:val="2"/>
            <w:hideMark/>
          </w:tcPr>
          <w:p w14:paraId="226F4823" w14:textId="56B59B2F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92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93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UL</w:delText>
              </w:r>
            </w:del>
          </w:p>
        </w:tc>
        <w:tc>
          <w:tcPr>
            <w:tcW w:w="881" w:type="dxa"/>
            <w:gridSpan w:val="2"/>
            <w:hideMark/>
          </w:tcPr>
          <w:p w14:paraId="222F2DAD" w14:textId="5A03D817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94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95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F</w:delText>
              </w:r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vertAlign w:val="subscript"/>
                  <w:lang w:eastAsia="en-US"/>
                </w:rPr>
                <w:delText>C</w:delText>
              </w:r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 xml:space="preserve"> (DL)</w:delText>
              </w:r>
            </w:del>
          </w:p>
        </w:tc>
        <w:tc>
          <w:tcPr>
            <w:tcW w:w="1180" w:type="dxa"/>
            <w:gridSpan w:val="2"/>
            <w:noWrap/>
            <w:hideMark/>
          </w:tcPr>
          <w:p w14:paraId="06F7F9DA" w14:textId="0A2E5C86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96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97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MSD</w:delText>
              </w:r>
            </w:del>
          </w:p>
        </w:tc>
        <w:tc>
          <w:tcPr>
            <w:tcW w:w="934" w:type="dxa"/>
            <w:gridSpan w:val="2"/>
            <w:vMerge w:val="restart"/>
            <w:hideMark/>
          </w:tcPr>
          <w:p w14:paraId="7238D5EB" w14:textId="31E65E38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98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99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Duplex mode</w:delText>
              </w:r>
            </w:del>
          </w:p>
        </w:tc>
      </w:tr>
      <w:tr w:rsidR="000A3032" w:rsidRPr="00F90636" w:rsidDel="008372EA" w14:paraId="3D92824C" w14:textId="350BCED9" w:rsidTr="00F05BBF">
        <w:trPr>
          <w:trHeight w:val="492"/>
          <w:del w:id="100" w:author="Akane Yao/八尾　朱音" w:date="2024-08-06T08:30:00Z"/>
        </w:trPr>
        <w:tc>
          <w:tcPr>
            <w:tcW w:w="1656" w:type="dxa"/>
            <w:gridSpan w:val="2"/>
            <w:vMerge/>
            <w:hideMark/>
          </w:tcPr>
          <w:p w14:paraId="2E4D23A4" w14:textId="7AB2C2D9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01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gridSpan w:val="2"/>
            <w:vMerge/>
            <w:hideMark/>
          </w:tcPr>
          <w:p w14:paraId="605D240A" w14:textId="36EA003C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02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gridSpan w:val="2"/>
            <w:hideMark/>
          </w:tcPr>
          <w:p w14:paraId="703C8F30" w14:textId="0DF7EE11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03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104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(MHz)</w:delText>
              </w:r>
            </w:del>
          </w:p>
        </w:tc>
        <w:tc>
          <w:tcPr>
            <w:tcW w:w="1216" w:type="dxa"/>
            <w:gridSpan w:val="2"/>
            <w:hideMark/>
          </w:tcPr>
          <w:p w14:paraId="5E4E126E" w14:textId="45F3EA27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05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106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(MHz)</w:delText>
              </w:r>
            </w:del>
          </w:p>
        </w:tc>
        <w:tc>
          <w:tcPr>
            <w:tcW w:w="1233" w:type="dxa"/>
            <w:gridSpan w:val="2"/>
            <w:hideMark/>
          </w:tcPr>
          <w:p w14:paraId="7425F8AC" w14:textId="4D438580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07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108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allocation (LCRB)</w:delText>
              </w:r>
            </w:del>
          </w:p>
        </w:tc>
        <w:tc>
          <w:tcPr>
            <w:tcW w:w="881" w:type="dxa"/>
            <w:gridSpan w:val="2"/>
            <w:hideMark/>
          </w:tcPr>
          <w:p w14:paraId="6FC1E235" w14:textId="7862CAC5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09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110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(MHz)</w:delText>
              </w:r>
            </w:del>
          </w:p>
        </w:tc>
        <w:tc>
          <w:tcPr>
            <w:tcW w:w="1180" w:type="dxa"/>
            <w:gridSpan w:val="2"/>
            <w:noWrap/>
            <w:hideMark/>
          </w:tcPr>
          <w:p w14:paraId="7C0FF1AD" w14:textId="731BCD2C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11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del w:id="112" w:author="Akane Yao/八尾　朱音" w:date="2024-08-06T08:30:00Z">
              <w:r w:rsidRPr="00F90636" w:rsidDel="008372EA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delText>(MHz)</w:delText>
              </w:r>
            </w:del>
          </w:p>
        </w:tc>
        <w:tc>
          <w:tcPr>
            <w:tcW w:w="934" w:type="dxa"/>
            <w:gridSpan w:val="2"/>
            <w:vMerge/>
            <w:hideMark/>
          </w:tcPr>
          <w:p w14:paraId="0AB785BE" w14:textId="0C9B189C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13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</w:tr>
      <w:tr w:rsidR="000A3032" w:rsidRPr="00F90636" w:rsidDel="008372EA" w14:paraId="2C3F13C9" w14:textId="3BEEEBA6" w:rsidTr="00F05BBF">
        <w:trPr>
          <w:trHeight w:val="372"/>
          <w:del w:id="114" w:author="Akane Yao/八尾　朱音" w:date="2024-08-06T08:30:00Z"/>
        </w:trPr>
        <w:tc>
          <w:tcPr>
            <w:tcW w:w="1656" w:type="dxa"/>
            <w:gridSpan w:val="2"/>
            <w:vMerge w:val="restart"/>
            <w:hideMark/>
          </w:tcPr>
          <w:p w14:paraId="389D60E5" w14:textId="4210C8C6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1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16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DC_(n)8AA</w:delText>
              </w:r>
            </w:del>
          </w:p>
        </w:tc>
        <w:tc>
          <w:tcPr>
            <w:tcW w:w="1387" w:type="dxa"/>
            <w:gridSpan w:val="2"/>
            <w:hideMark/>
          </w:tcPr>
          <w:p w14:paraId="089B0F61" w14:textId="44778D01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1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18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8</w:delText>
              </w:r>
            </w:del>
          </w:p>
        </w:tc>
        <w:tc>
          <w:tcPr>
            <w:tcW w:w="1134" w:type="dxa"/>
            <w:gridSpan w:val="2"/>
            <w:hideMark/>
          </w:tcPr>
          <w:p w14:paraId="3FA9BC14" w14:textId="1681DD85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1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20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890</w:delText>
              </w:r>
            </w:del>
          </w:p>
        </w:tc>
        <w:tc>
          <w:tcPr>
            <w:tcW w:w="1216" w:type="dxa"/>
            <w:gridSpan w:val="2"/>
            <w:hideMark/>
          </w:tcPr>
          <w:p w14:paraId="6DA11BD0" w14:textId="3EFC890C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2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22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10</w:delText>
              </w:r>
            </w:del>
          </w:p>
        </w:tc>
        <w:tc>
          <w:tcPr>
            <w:tcW w:w="1233" w:type="dxa"/>
            <w:gridSpan w:val="2"/>
            <w:hideMark/>
          </w:tcPr>
          <w:p w14:paraId="58B4DE84" w14:textId="350A9CA5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2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24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N/A</w:delText>
              </w:r>
            </w:del>
          </w:p>
        </w:tc>
        <w:tc>
          <w:tcPr>
            <w:tcW w:w="881" w:type="dxa"/>
            <w:gridSpan w:val="2"/>
            <w:hideMark/>
          </w:tcPr>
          <w:p w14:paraId="2DC953C8" w14:textId="68B97D9F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2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26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935</w:delText>
              </w:r>
            </w:del>
          </w:p>
        </w:tc>
        <w:tc>
          <w:tcPr>
            <w:tcW w:w="1180" w:type="dxa"/>
            <w:gridSpan w:val="2"/>
            <w:hideMark/>
          </w:tcPr>
          <w:p w14:paraId="1F9FF3BA" w14:textId="5A1340F5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2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28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[TBD]</w:delText>
              </w:r>
            </w:del>
          </w:p>
        </w:tc>
        <w:tc>
          <w:tcPr>
            <w:tcW w:w="934" w:type="dxa"/>
            <w:gridSpan w:val="2"/>
            <w:vMerge w:val="restart"/>
            <w:hideMark/>
          </w:tcPr>
          <w:p w14:paraId="5655F8C4" w14:textId="0810F2F4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2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30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FDD</w:delText>
              </w:r>
            </w:del>
          </w:p>
          <w:p w14:paraId="3B355B02" w14:textId="32350481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3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32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 xml:space="preserve">　</w:delText>
              </w:r>
            </w:del>
          </w:p>
          <w:p w14:paraId="08F13379" w14:textId="440D956E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3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34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 xml:space="preserve">　</w:delText>
              </w:r>
            </w:del>
          </w:p>
          <w:p w14:paraId="285050F8" w14:textId="710DDD47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3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36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 xml:space="preserve">　</w:delText>
              </w:r>
            </w:del>
          </w:p>
        </w:tc>
      </w:tr>
      <w:tr w:rsidR="000A3032" w:rsidRPr="00F90636" w:rsidDel="008372EA" w14:paraId="7A8E5F6C" w14:textId="70570D6A" w:rsidTr="00F05BBF">
        <w:trPr>
          <w:trHeight w:val="372"/>
          <w:del w:id="137" w:author="Akane Yao/八尾　朱音" w:date="2024-08-06T08:30:00Z"/>
        </w:trPr>
        <w:tc>
          <w:tcPr>
            <w:tcW w:w="1656" w:type="dxa"/>
            <w:gridSpan w:val="2"/>
            <w:vMerge/>
            <w:hideMark/>
          </w:tcPr>
          <w:p w14:paraId="0AE6C9C2" w14:textId="57D306B6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38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gridSpan w:val="2"/>
            <w:hideMark/>
          </w:tcPr>
          <w:p w14:paraId="52D6D2BE" w14:textId="2814DAD3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3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40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n8</w:delText>
              </w:r>
            </w:del>
          </w:p>
        </w:tc>
        <w:tc>
          <w:tcPr>
            <w:tcW w:w="1134" w:type="dxa"/>
            <w:gridSpan w:val="2"/>
            <w:hideMark/>
          </w:tcPr>
          <w:p w14:paraId="165FB6DE" w14:textId="135AC423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4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42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905</w:delText>
              </w:r>
            </w:del>
          </w:p>
        </w:tc>
        <w:tc>
          <w:tcPr>
            <w:tcW w:w="1216" w:type="dxa"/>
            <w:gridSpan w:val="2"/>
            <w:hideMark/>
          </w:tcPr>
          <w:p w14:paraId="70F70F14" w14:textId="0A26E6DE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4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44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20</w:delText>
              </w:r>
            </w:del>
          </w:p>
        </w:tc>
        <w:tc>
          <w:tcPr>
            <w:tcW w:w="1233" w:type="dxa"/>
            <w:gridSpan w:val="2"/>
            <w:hideMark/>
          </w:tcPr>
          <w:p w14:paraId="510A6774" w14:textId="78B73280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4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46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20 (RB</w:delText>
              </w:r>
              <w:r w:rsidRPr="00F90636" w:rsidDel="008372EA">
                <w:rPr>
                  <w:rFonts w:cstheme="minorHAnsi"/>
                  <w:kern w:val="0"/>
                  <w:sz w:val="20"/>
                  <w:szCs w:val="20"/>
                  <w:vertAlign w:val="subscript"/>
                  <w:lang w:eastAsia="en-US"/>
                </w:rPr>
                <w:delText xml:space="preserve">start </w:delText>
              </w:r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= 86)</w:delText>
              </w:r>
            </w:del>
          </w:p>
        </w:tc>
        <w:tc>
          <w:tcPr>
            <w:tcW w:w="881" w:type="dxa"/>
            <w:gridSpan w:val="2"/>
            <w:hideMark/>
          </w:tcPr>
          <w:p w14:paraId="172FAA48" w14:textId="0ED20CBB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4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48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950</w:delText>
              </w:r>
            </w:del>
          </w:p>
        </w:tc>
        <w:tc>
          <w:tcPr>
            <w:tcW w:w="1180" w:type="dxa"/>
            <w:gridSpan w:val="2"/>
            <w:hideMark/>
          </w:tcPr>
          <w:p w14:paraId="1AA4372B" w14:textId="2D30D9CF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4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50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[TBD]</w:delText>
              </w:r>
            </w:del>
          </w:p>
        </w:tc>
        <w:tc>
          <w:tcPr>
            <w:tcW w:w="934" w:type="dxa"/>
            <w:gridSpan w:val="2"/>
            <w:vMerge/>
            <w:hideMark/>
          </w:tcPr>
          <w:p w14:paraId="28E52A24" w14:textId="4620B89C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5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0A3032" w:rsidRPr="00F90636" w:rsidDel="008372EA" w14:paraId="75429A0D" w14:textId="50F96E4A" w:rsidTr="00F05BBF">
        <w:trPr>
          <w:trHeight w:val="372"/>
          <w:del w:id="152" w:author="Akane Yao/八尾　朱音" w:date="2024-08-06T08:30:00Z"/>
        </w:trPr>
        <w:tc>
          <w:tcPr>
            <w:tcW w:w="1656" w:type="dxa"/>
            <w:gridSpan w:val="2"/>
            <w:vMerge w:val="restart"/>
            <w:hideMark/>
          </w:tcPr>
          <w:p w14:paraId="42EFA2DA" w14:textId="66E5AC50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5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54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DC_(n)8AA</w:delText>
              </w:r>
            </w:del>
          </w:p>
        </w:tc>
        <w:tc>
          <w:tcPr>
            <w:tcW w:w="1387" w:type="dxa"/>
            <w:gridSpan w:val="2"/>
            <w:hideMark/>
          </w:tcPr>
          <w:p w14:paraId="7E475F55" w14:textId="5390BF56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5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56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8</w:delText>
              </w:r>
            </w:del>
          </w:p>
        </w:tc>
        <w:tc>
          <w:tcPr>
            <w:tcW w:w="1134" w:type="dxa"/>
            <w:gridSpan w:val="2"/>
            <w:hideMark/>
          </w:tcPr>
          <w:p w14:paraId="13212D6D" w14:textId="412BEB46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5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58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905</w:delText>
              </w:r>
            </w:del>
          </w:p>
        </w:tc>
        <w:tc>
          <w:tcPr>
            <w:tcW w:w="1216" w:type="dxa"/>
            <w:gridSpan w:val="2"/>
            <w:hideMark/>
          </w:tcPr>
          <w:p w14:paraId="7AD877A6" w14:textId="567646BD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5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60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10</w:delText>
              </w:r>
            </w:del>
          </w:p>
        </w:tc>
        <w:tc>
          <w:tcPr>
            <w:tcW w:w="1233" w:type="dxa"/>
            <w:gridSpan w:val="2"/>
            <w:hideMark/>
          </w:tcPr>
          <w:p w14:paraId="5D731F54" w14:textId="0F2E5EE3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6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62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25 (RB</w:delText>
              </w:r>
              <w:r w:rsidRPr="00F90636" w:rsidDel="008372EA">
                <w:rPr>
                  <w:rFonts w:cstheme="minorHAnsi"/>
                  <w:kern w:val="0"/>
                  <w:sz w:val="20"/>
                  <w:szCs w:val="20"/>
                  <w:vertAlign w:val="subscript"/>
                  <w:lang w:eastAsia="en-US"/>
                </w:rPr>
                <w:delText xml:space="preserve">start </w:delText>
              </w:r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= 25)</w:delText>
              </w:r>
            </w:del>
          </w:p>
        </w:tc>
        <w:tc>
          <w:tcPr>
            <w:tcW w:w="881" w:type="dxa"/>
            <w:gridSpan w:val="2"/>
            <w:hideMark/>
          </w:tcPr>
          <w:p w14:paraId="2485B574" w14:textId="34352BCF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6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64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950</w:delText>
              </w:r>
            </w:del>
          </w:p>
        </w:tc>
        <w:tc>
          <w:tcPr>
            <w:tcW w:w="1180" w:type="dxa"/>
            <w:gridSpan w:val="2"/>
            <w:hideMark/>
          </w:tcPr>
          <w:p w14:paraId="388EF81C" w14:textId="4EB8F846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6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66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[TBD]</w:delText>
              </w:r>
            </w:del>
          </w:p>
        </w:tc>
        <w:tc>
          <w:tcPr>
            <w:tcW w:w="934" w:type="dxa"/>
            <w:gridSpan w:val="2"/>
            <w:vMerge/>
            <w:hideMark/>
          </w:tcPr>
          <w:p w14:paraId="5FD12343" w14:textId="29197710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6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0A3032" w:rsidRPr="00F90636" w:rsidDel="008372EA" w14:paraId="78701BED" w14:textId="6A2FFD58" w:rsidTr="00F05BBF">
        <w:trPr>
          <w:trHeight w:val="372"/>
          <w:del w:id="168" w:author="Akane Yao/八尾　朱音" w:date="2024-08-06T08:30:00Z"/>
        </w:trPr>
        <w:tc>
          <w:tcPr>
            <w:tcW w:w="1656" w:type="dxa"/>
            <w:gridSpan w:val="2"/>
            <w:vMerge/>
            <w:hideMark/>
          </w:tcPr>
          <w:p w14:paraId="171CE753" w14:textId="0C08DFAF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6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387" w:type="dxa"/>
            <w:gridSpan w:val="2"/>
            <w:hideMark/>
          </w:tcPr>
          <w:p w14:paraId="4AE325B5" w14:textId="1E546768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70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71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n8</w:delText>
              </w:r>
            </w:del>
          </w:p>
        </w:tc>
        <w:tc>
          <w:tcPr>
            <w:tcW w:w="1134" w:type="dxa"/>
            <w:gridSpan w:val="2"/>
            <w:hideMark/>
          </w:tcPr>
          <w:p w14:paraId="072A6055" w14:textId="24FE060D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72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73" w:author="Akane Yao/八尾　朱音" w:date="2024-08-06T08:27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895</w:delText>
              </w:r>
            </w:del>
          </w:p>
        </w:tc>
        <w:tc>
          <w:tcPr>
            <w:tcW w:w="1216" w:type="dxa"/>
            <w:gridSpan w:val="2"/>
            <w:hideMark/>
          </w:tcPr>
          <w:p w14:paraId="7FBE4C9B" w14:textId="2CA651CB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74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75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20</w:delText>
              </w:r>
            </w:del>
          </w:p>
        </w:tc>
        <w:tc>
          <w:tcPr>
            <w:tcW w:w="1233" w:type="dxa"/>
            <w:gridSpan w:val="2"/>
            <w:hideMark/>
          </w:tcPr>
          <w:p w14:paraId="428DCB32" w14:textId="2D8495C7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76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77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N/A</w:delText>
              </w:r>
            </w:del>
          </w:p>
        </w:tc>
        <w:tc>
          <w:tcPr>
            <w:tcW w:w="881" w:type="dxa"/>
            <w:gridSpan w:val="2"/>
            <w:hideMark/>
          </w:tcPr>
          <w:p w14:paraId="54B924CA" w14:textId="19BA3A98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78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79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9</w:delText>
              </w:r>
            </w:del>
            <w:del w:id="180" w:author="Akane Yao/八尾　朱音" w:date="2024-08-06T08:28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40</w:delText>
              </w:r>
            </w:del>
          </w:p>
        </w:tc>
        <w:tc>
          <w:tcPr>
            <w:tcW w:w="1180" w:type="dxa"/>
            <w:gridSpan w:val="2"/>
            <w:hideMark/>
          </w:tcPr>
          <w:p w14:paraId="5DC53B3D" w14:textId="3316247B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8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del w:id="182" w:author="Akane Yao/八尾　朱音" w:date="2024-08-06T08:30:00Z">
              <w:r w:rsidRPr="00F90636" w:rsidDel="008372EA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delText>[TBD]</w:delText>
              </w:r>
            </w:del>
          </w:p>
        </w:tc>
        <w:tc>
          <w:tcPr>
            <w:tcW w:w="934" w:type="dxa"/>
            <w:gridSpan w:val="2"/>
            <w:vMerge/>
            <w:hideMark/>
          </w:tcPr>
          <w:p w14:paraId="727E758A" w14:textId="73825627" w:rsidR="000A3032" w:rsidRPr="00F90636" w:rsidDel="008372EA" w:rsidRDefault="000A3032" w:rsidP="00F05BBF">
            <w:pPr>
              <w:widowControl/>
              <w:spacing w:after="180"/>
              <w:jc w:val="left"/>
              <w:rPr>
                <w:del w:id="18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8372EA" w:rsidRPr="00F90636" w14:paraId="186F80BA" w14:textId="77777777" w:rsidTr="008372EA">
        <w:trPr>
          <w:gridAfter w:val="1"/>
          <w:wAfter w:w="793" w:type="dxa"/>
          <w:trHeight w:val="372"/>
          <w:ins w:id="184" w:author="Akane Yao/八尾　朱音" w:date="2024-08-06T08:30:00Z"/>
        </w:trPr>
        <w:tc>
          <w:tcPr>
            <w:tcW w:w="8828" w:type="dxa"/>
            <w:gridSpan w:val="15"/>
            <w:hideMark/>
          </w:tcPr>
          <w:p w14:paraId="33F9FD19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185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val="en-US" w:eastAsia="en-US"/>
              </w:rPr>
            </w:pPr>
            <w:ins w:id="186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EN-DC configuration/Channel allocations/MSD</w:t>
              </w:r>
            </w:ins>
          </w:p>
        </w:tc>
      </w:tr>
      <w:tr w:rsidR="008372EA" w:rsidRPr="00F90636" w14:paraId="261C1D4E" w14:textId="77777777" w:rsidTr="008372EA">
        <w:trPr>
          <w:gridAfter w:val="1"/>
          <w:wAfter w:w="793" w:type="dxa"/>
          <w:trHeight w:val="480"/>
          <w:ins w:id="187" w:author="Akane Yao/八尾　朱音" w:date="2024-08-06T08:30:00Z"/>
        </w:trPr>
        <w:tc>
          <w:tcPr>
            <w:tcW w:w="1535" w:type="dxa"/>
            <w:vMerge w:val="restart"/>
            <w:hideMark/>
          </w:tcPr>
          <w:p w14:paraId="08AA0E7B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188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189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EN-DC configuration</w:t>
              </w:r>
            </w:ins>
          </w:p>
        </w:tc>
        <w:tc>
          <w:tcPr>
            <w:tcW w:w="1184" w:type="dxa"/>
            <w:gridSpan w:val="2"/>
            <w:vMerge w:val="restart"/>
            <w:hideMark/>
          </w:tcPr>
          <w:p w14:paraId="7EFA2CEB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190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191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E-UTRA/NR band</w:t>
              </w:r>
            </w:ins>
          </w:p>
        </w:tc>
        <w:tc>
          <w:tcPr>
            <w:tcW w:w="855" w:type="dxa"/>
            <w:gridSpan w:val="2"/>
            <w:hideMark/>
          </w:tcPr>
          <w:p w14:paraId="5E9A21F7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192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193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F</w:t>
              </w:r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vertAlign w:val="subscript"/>
                  <w:lang w:eastAsia="en-US"/>
                </w:rPr>
                <w:t>C</w:t>
              </w:r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 xml:space="preserve"> (UL)</w:t>
              </w:r>
            </w:ins>
          </w:p>
        </w:tc>
        <w:tc>
          <w:tcPr>
            <w:tcW w:w="1216" w:type="dxa"/>
            <w:gridSpan w:val="2"/>
            <w:hideMark/>
          </w:tcPr>
          <w:p w14:paraId="5A15DE77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194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195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Channel bandwidth</w:t>
              </w:r>
            </w:ins>
          </w:p>
        </w:tc>
        <w:tc>
          <w:tcPr>
            <w:tcW w:w="1171" w:type="dxa"/>
            <w:gridSpan w:val="2"/>
            <w:hideMark/>
          </w:tcPr>
          <w:p w14:paraId="14045DFD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196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197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UL</w:t>
              </w:r>
            </w:ins>
          </w:p>
        </w:tc>
        <w:tc>
          <w:tcPr>
            <w:tcW w:w="791" w:type="dxa"/>
            <w:gridSpan w:val="2"/>
            <w:hideMark/>
          </w:tcPr>
          <w:p w14:paraId="069675D3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198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199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F</w:t>
              </w:r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vertAlign w:val="subscript"/>
                  <w:lang w:eastAsia="en-US"/>
                </w:rPr>
                <w:t>C</w:t>
              </w:r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 xml:space="preserve"> (DL)</w:t>
              </w:r>
            </w:ins>
          </w:p>
        </w:tc>
        <w:tc>
          <w:tcPr>
            <w:tcW w:w="1180" w:type="dxa"/>
            <w:gridSpan w:val="2"/>
            <w:noWrap/>
            <w:hideMark/>
          </w:tcPr>
          <w:p w14:paraId="5532DAFF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00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201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MSD</w:t>
              </w:r>
            </w:ins>
          </w:p>
        </w:tc>
        <w:tc>
          <w:tcPr>
            <w:tcW w:w="896" w:type="dxa"/>
            <w:gridSpan w:val="2"/>
            <w:vMerge w:val="restart"/>
            <w:hideMark/>
          </w:tcPr>
          <w:p w14:paraId="1B083D15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02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203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Duplex mode</w:t>
              </w:r>
            </w:ins>
          </w:p>
        </w:tc>
      </w:tr>
      <w:tr w:rsidR="008372EA" w:rsidRPr="00F90636" w14:paraId="721F5495" w14:textId="77777777" w:rsidTr="008372EA">
        <w:trPr>
          <w:gridAfter w:val="1"/>
          <w:wAfter w:w="793" w:type="dxa"/>
          <w:trHeight w:val="492"/>
          <w:ins w:id="204" w:author="Akane Yao/八尾　朱音" w:date="2024-08-06T08:30:00Z"/>
        </w:trPr>
        <w:tc>
          <w:tcPr>
            <w:tcW w:w="1535" w:type="dxa"/>
            <w:vMerge/>
            <w:hideMark/>
          </w:tcPr>
          <w:p w14:paraId="1F9D088A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05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84" w:type="dxa"/>
            <w:gridSpan w:val="2"/>
            <w:vMerge/>
            <w:hideMark/>
          </w:tcPr>
          <w:p w14:paraId="665D4962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06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855" w:type="dxa"/>
            <w:gridSpan w:val="2"/>
            <w:hideMark/>
          </w:tcPr>
          <w:p w14:paraId="23D517BC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07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208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(MHz)</w:t>
              </w:r>
            </w:ins>
          </w:p>
        </w:tc>
        <w:tc>
          <w:tcPr>
            <w:tcW w:w="1216" w:type="dxa"/>
            <w:gridSpan w:val="2"/>
            <w:hideMark/>
          </w:tcPr>
          <w:p w14:paraId="40FC46B0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09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210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(MHz)</w:t>
              </w:r>
            </w:ins>
          </w:p>
        </w:tc>
        <w:tc>
          <w:tcPr>
            <w:tcW w:w="1171" w:type="dxa"/>
            <w:gridSpan w:val="2"/>
            <w:hideMark/>
          </w:tcPr>
          <w:p w14:paraId="29309B0A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11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212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allocation (LCRB)</w:t>
              </w:r>
            </w:ins>
          </w:p>
        </w:tc>
        <w:tc>
          <w:tcPr>
            <w:tcW w:w="791" w:type="dxa"/>
            <w:gridSpan w:val="2"/>
            <w:hideMark/>
          </w:tcPr>
          <w:p w14:paraId="48B8A4F3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13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214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(MHz)</w:t>
              </w:r>
            </w:ins>
          </w:p>
        </w:tc>
        <w:tc>
          <w:tcPr>
            <w:tcW w:w="1180" w:type="dxa"/>
            <w:gridSpan w:val="2"/>
            <w:noWrap/>
            <w:hideMark/>
          </w:tcPr>
          <w:p w14:paraId="6E9CE1B4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15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  <w:ins w:id="216" w:author="Akane Yao/八尾　朱音" w:date="2024-08-06T08:30:00Z">
              <w:r w:rsidRPr="00F90636">
                <w:rPr>
                  <w:rFonts w:cstheme="minorHAnsi"/>
                  <w:b/>
                  <w:bCs/>
                  <w:kern w:val="0"/>
                  <w:sz w:val="20"/>
                  <w:szCs w:val="20"/>
                  <w:lang w:eastAsia="en-US"/>
                </w:rPr>
                <w:t>(MHz)</w:t>
              </w:r>
            </w:ins>
          </w:p>
        </w:tc>
        <w:tc>
          <w:tcPr>
            <w:tcW w:w="896" w:type="dxa"/>
            <w:gridSpan w:val="2"/>
            <w:vMerge/>
            <w:hideMark/>
          </w:tcPr>
          <w:p w14:paraId="138BB805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17" w:author="Akane Yao/八尾　朱音" w:date="2024-08-06T08:30:00Z"/>
                <w:rFonts w:cstheme="minorHAnsi"/>
                <w:b/>
                <w:bCs/>
                <w:kern w:val="0"/>
                <w:sz w:val="20"/>
                <w:szCs w:val="20"/>
                <w:lang w:eastAsia="en-US"/>
              </w:rPr>
            </w:pPr>
          </w:p>
        </w:tc>
      </w:tr>
      <w:tr w:rsidR="008372EA" w:rsidRPr="00F90636" w14:paraId="75D6B7DA" w14:textId="77777777" w:rsidTr="008372EA">
        <w:trPr>
          <w:gridAfter w:val="1"/>
          <w:wAfter w:w="793" w:type="dxa"/>
          <w:trHeight w:val="372"/>
          <w:ins w:id="218" w:author="Akane Yao/八尾　朱音" w:date="2024-08-06T08:30:00Z"/>
        </w:trPr>
        <w:tc>
          <w:tcPr>
            <w:tcW w:w="1535" w:type="dxa"/>
            <w:vMerge w:val="restart"/>
            <w:hideMark/>
          </w:tcPr>
          <w:p w14:paraId="36FCBDE2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1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20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DC_(n)8AA</w:t>
              </w:r>
            </w:ins>
          </w:p>
        </w:tc>
        <w:tc>
          <w:tcPr>
            <w:tcW w:w="1184" w:type="dxa"/>
            <w:gridSpan w:val="2"/>
            <w:hideMark/>
          </w:tcPr>
          <w:p w14:paraId="190D545B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2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22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8</w:t>
              </w:r>
            </w:ins>
          </w:p>
        </w:tc>
        <w:tc>
          <w:tcPr>
            <w:tcW w:w="855" w:type="dxa"/>
            <w:gridSpan w:val="2"/>
            <w:hideMark/>
          </w:tcPr>
          <w:p w14:paraId="2F69E4F3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2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24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890</w:t>
              </w:r>
            </w:ins>
          </w:p>
        </w:tc>
        <w:tc>
          <w:tcPr>
            <w:tcW w:w="1216" w:type="dxa"/>
            <w:gridSpan w:val="2"/>
            <w:hideMark/>
          </w:tcPr>
          <w:p w14:paraId="0C811978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2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26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10</w:t>
              </w:r>
            </w:ins>
          </w:p>
        </w:tc>
        <w:tc>
          <w:tcPr>
            <w:tcW w:w="1171" w:type="dxa"/>
            <w:gridSpan w:val="2"/>
            <w:hideMark/>
          </w:tcPr>
          <w:p w14:paraId="4FBAC63E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2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28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N/A</w:t>
              </w:r>
            </w:ins>
          </w:p>
        </w:tc>
        <w:tc>
          <w:tcPr>
            <w:tcW w:w="791" w:type="dxa"/>
            <w:gridSpan w:val="2"/>
            <w:hideMark/>
          </w:tcPr>
          <w:p w14:paraId="4B541476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2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30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935</w:t>
              </w:r>
            </w:ins>
          </w:p>
        </w:tc>
        <w:tc>
          <w:tcPr>
            <w:tcW w:w="1180" w:type="dxa"/>
            <w:gridSpan w:val="2"/>
            <w:hideMark/>
          </w:tcPr>
          <w:p w14:paraId="73A1C7D5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3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32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[TBD]</w:t>
              </w:r>
            </w:ins>
          </w:p>
        </w:tc>
        <w:tc>
          <w:tcPr>
            <w:tcW w:w="896" w:type="dxa"/>
            <w:gridSpan w:val="2"/>
            <w:vMerge w:val="restart"/>
            <w:hideMark/>
          </w:tcPr>
          <w:p w14:paraId="207C35D6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3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34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FDD</w:t>
              </w:r>
            </w:ins>
          </w:p>
          <w:p w14:paraId="582A052B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3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36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 xml:space="preserve">　</w:t>
              </w:r>
            </w:ins>
          </w:p>
          <w:p w14:paraId="5F1525D3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3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38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 xml:space="preserve">　</w:t>
              </w:r>
            </w:ins>
          </w:p>
          <w:p w14:paraId="4958FC60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3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40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 xml:space="preserve">　</w:t>
              </w:r>
            </w:ins>
          </w:p>
        </w:tc>
      </w:tr>
      <w:tr w:rsidR="008372EA" w:rsidRPr="00F90636" w14:paraId="6307FE48" w14:textId="77777777" w:rsidTr="008372EA">
        <w:trPr>
          <w:gridAfter w:val="1"/>
          <w:wAfter w:w="793" w:type="dxa"/>
          <w:trHeight w:val="372"/>
          <w:ins w:id="241" w:author="Akane Yao/八尾　朱音" w:date="2024-08-06T08:30:00Z"/>
        </w:trPr>
        <w:tc>
          <w:tcPr>
            <w:tcW w:w="1535" w:type="dxa"/>
            <w:vMerge/>
            <w:hideMark/>
          </w:tcPr>
          <w:p w14:paraId="49582340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42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84" w:type="dxa"/>
            <w:gridSpan w:val="2"/>
            <w:hideMark/>
          </w:tcPr>
          <w:p w14:paraId="554D2E3B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4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44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n8</w:t>
              </w:r>
            </w:ins>
          </w:p>
        </w:tc>
        <w:tc>
          <w:tcPr>
            <w:tcW w:w="855" w:type="dxa"/>
            <w:gridSpan w:val="2"/>
            <w:hideMark/>
          </w:tcPr>
          <w:p w14:paraId="0CF3816D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4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46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905</w:t>
              </w:r>
            </w:ins>
          </w:p>
        </w:tc>
        <w:tc>
          <w:tcPr>
            <w:tcW w:w="1216" w:type="dxa"/>
            <w:gridSpan w:val="2"/>
            <w:hideMark/>
          </w:tcPr>
          <w:p w14:paraId="74B8ECF7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4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48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20</w:t>
              </w:r>
            </w:ins>
          </w:p>
        </w:tc>
        <w:tc>
          <w:tcPr>
            <w:tcW w:w="1171" w:type="dxa"/>
            <w:gridSpan w:val="2"/>
            <w:hideMark/>
          </w:tcPr>
          <w:p w14:paraId="7567ACAC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4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50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20 (</w:t>
              </w:r>
              <w:proofErr w:type="spellStart"/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RB</w:t>
              </w:r>
              <w:r w:rsidRPr="00F90636">
                <w:rPr>
                  <w:rFonts w:cstheme="minorHAnsi"/>
                  <w:kern w:val="0"/>
                  <w:sz w:val="20"/>
                  <w:szCs w:val="20"/>
                  <w:vertAlign w:val="subscript"/>
                  <w:lang w:eastAsia="en-US"/>
                </w:rPr>
                <w:t>start</w:t>
              </w:r>
              <w:proofErr w:type="spellEnd"/>
              <w:r w:rsidRPr="00F90636">
                <w:rPr>
                  <w:rFonts w:cstheme="minorHAnsi"/>
                  <w:kern w:val="0"/>
                  <w:sz w:val="20"/>
                  <w:szCs w:val="20"/>
                  <w:vertAlign w:val="subscript"/>
                  <w:lang w:eastAsia="en-US"/>
                </w:rPr>
                <w:t xml:space="preserve"> </w:t>
              </w:r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= 86)</w:t>
              </w:r>
            </w:ins>
          </w:p>
        </w:tc>
        <w:tc>
          <w:tcPr>
            <w:tcW w:w="791" w:type="dxa"/>
            <w:gridSpan w:val="2"/>
            <w:hideMark/>
          </w:tcPr>
          <w:p w14:paraId="255846E2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5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52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950</w:t>
              </w:r>
            </w:ins>
          </w:p>
        </w:tc>
        <w:tc>
          <w:tcPr>
            <w:tcW w:w="1180" w:type="dxa"/>
            <w:gridSpan w:val="2"/>
            <w:hideMark/>
          </w:tcPr>
          <w:p w14:paraId="46A42471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5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54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[TBD]</w:t>
              </w:r>
            </w:ins>
          </w:p>
        </w:tc>
        <w:tc>
          <w:tcPr>
            <w:tcW w:w="896" w:type="dxa"/>
            <w:gridSpan w:val="2"/>
            <w:vMerge/>
            <w:hideMark/>
          </w:tcPr>
          <w:p w14:paraId="2216E2D0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5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8372EA" w:rsidRPr="00F90636" w14:paraId="49A0940D" w14:textId="77777777" w:rsidTr="008372EA">
        <w:trPr>
          <w:gridAfter w:val="1"/>
          <w:wAfter w:w="793" w:type="dxa"/>
          <w:trHeight w:val="372"/>
          <w:ins w:id="256" w:author="Akane Yao/八尾　朱音" w:date="2024-08-06T08:30:00Z"/>
        </w:trPr>
        <w:tc>
          <w:tcPr>
            <w:tcW w:w="1535" w:type="dxa"/>
            <w:vMerge w:val="restart"/>
            <w:hideMark/>
          </w:tcPr>
          <w:p w14:paraId="44B2FD40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5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58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DC_(n)8AA</w:t>
              </w:r>
            </w:ins>
          </w:p>
        </w:tc>
        <w:tc>
          <w:tcPr>
            <w:tcW w:w="1184" w:type="dxa"/>
            <w:gridSpan w:val="2"/>
            <w:hideMark/>
          </w:tcPr>
          <w:p w14:paraId="21AA6C13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5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60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8</w:t>
              </w:r>
            </w:ins>
          </w:p>
        </w:tc>
        <w:tc>
          <w:tcPr>
            <w:tcW w:w="855" w:type="dxa"/>
            <w:gridSpan w:val="2"/>
            <w:hideMark/>
          </w:tcPr>
          <w:p w14:paraId="2200D6FE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6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62" w:author="Akane Yao/八尾　朱音" w:date="2024-08-06T08:30:00Z">
              <w:r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910</w:t>
              </w:r>
            </w:ins>
          </w:p>
        </w:tc>
        <w:tc>
          <w:tcPr>
            <w:tcW w:w="1216" w:type="dxa"/>
            <w:gridSpan w:val="2"/>
            <w:hideMark/>
          </w:tcPr>
          <w:p w14:paraId="154489B2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6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64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10</w:t>
              </w:r>
            </w:ins>
          </w:p>
        </w:tc>
        <w:tc>
          <w:tcPr>
            <w:tcW w:w="1171" w:type="dxa"/>
            <w:gridSpan w:val="2"/>
            <w:hideMark/>
          </w:tcPr>
          <w:p w14:paraId="016326B8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65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66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25 (</w:t>
              </w:r>
              <w:proofErr w:type="spellStart"/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RB</w:t>
              </w:r>
              <w:r w:rsidRPr="00F90636">
                <w:rPr>
                  <w:rFonts w:cstheme="minorHAnsi"/>
                  <w:kern w:val="0"/>
                  <w:sz w:val="20"/>
                  <w:szCs w:val="20"/>
                  <w:vertAlign w:val="subscript"/>
                  <w:lang w:eastAsia="en-US"/>
                </w:rPr>
                <w:t>start</w:t>
              </w:r>
              <w:proofErr w:type="spellEnd"/>
              <w:r w:rsidRPr="00F90636">
                <w:rPr>
                  <w:rFonts w:cstheme="minorHAnsi"/>
                  <w:kern w:val="0"/>
                  <w:sz w:val="20"/>
                  <w:szCs w:val="20"/>
                  <w:vertAlign w:val="subscript"/>
                  <w:lang w:eastAsia="en-US"/>
                </w:rPr>
                <w:t xml:space="preserve"> </w:t>
              </w:r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= 25)</w:t>
              </w:r>
            </w:ins>
          </w:p>
        </w:tc>
        <w:tc>
          <w:tcPr>
            <w:tcW w:w="791" w:type="dxa"/>
            <w:gridSpan w:val="2"/>
            <w:hideMark/>
          </w:tcPr>
          <w:p w14:paraId="53D10509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67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68" w:author="Akane Yao/八尾　朱音" w:date="2024-08-06T08:30:00Z">
              <w:r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955</w:t>
              </w:r>
            </w:ins>
          </w:p>
        </w:tc>
        <w:tc>
          <w:tcPr>
            <w:tcW w:w="1180" w:type="dxa"/>
            <w:gridSpan w:val="2"/>
            <w:hideMark/>
          </w:tcPr>
          <w:p w14:paraId="14BAF9D9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69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70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[</w:t>
              </w:r>
              <w:r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0</w:t>
              </w:r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]</w:t>
              </w:r>
            </w:ins>
          </w:p>
        </w:tc>
        <w:tc>
          <w:tcPr>
            <w:tcW w:w="896" w:type="dxa"/>
            <w:gridSpan w:val="2"/>
            <w:vMerge/>
            <w:hideMark/>
          </w:tcPr>
          <w:p w14:paraId="640FB506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71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  <w:tr w:rsidR="008372EA" w:rsidRPr="00F90636" w14:paraId="6E242CDE" w14:textId="77777777" w:rsidTr="008372EA">
        <w:trPr>
          <w:gridAfter w:val="1"/>
          <w:wAfter w:w="793" w:type="dxa"/>
          <w:trHeight w:val="372"/>
          <w:ins w:id="272" w:author="Akane Yao/八尾　朱音" w:date="2024-08-06T08:30:00Z"/>
        </w:trPr>
        <w:tc>
          <w:tcPr>
            <w:tcW w:w="1535" w:type="dxa"/>
            <w:vMerge/>
            <w:hideMark/>
          </w:tcPr>
          <w:p w14:paraId="305C8DA4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73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  <w:tc>
          <w:tcPr>
            <w:tcW w:w="1184" w:type="dxa"/>
            <w:gridSpan w:val="2"/>
            <w:hideMark/>
          </w:tcPr>
          <w:p w14:paraId="69B29B07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74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75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n8</w:t>
              </w:r>
            </w:ins>
          </w:p>
        </w:tc>
        <w:tc>
          <w:tcPr>
            <w:tcW w:w="855" w:type="dxa"/>
            <w:gridSpan w:val="2"/>
            <w:hideMark/>
          </w:tcPr>
          <w:p w14:paraId="03F23C34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76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77" w:author="Akane Yao/八尾　朱音" w:date="2024-08-06T08:30:00Z">
              <w:r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895</w:t>
              </w:r>
            </w:ins>
          </w:p>
        </w:tc>
        <w:tc>
          <w:tcPr>
            <w:tcW w:w="1216" w:type="dxa"/>
            <w:gridSpan w:val="2"/>
            <w:hideMark/>
          </w:tcPr>
          <w:p w14:paraId="7EFC5680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78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79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20</w:t>
              </w:r>
            </w:ins>
          </w:p>
        </w:tc>
        <w:tc>
          <w:tcPr>
            <w:tcW w:w="1171" w:type="dxa"/>
            <w:gridSpan w:val="2"/>
            <w:hideMark/>
          </w:tcPr>
          <w:p w14:paraId="318F74DF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80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81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N/A</w:t>
              </w:r>
            </w:ins>
          </w:p>
        </w:tc>
        <w:tc>
          <w:tcPr>
            <w:tcW w:w="791" w:type="dxa"/>
            <w:gridSpan w:val="2"/>
            <w:hideMark/>
          </w:tcPr>
          <w:p w14:paraId="678358F7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82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83" w:author="Akane Yao/八尾　朱音" w:date="2024-08-06T08:30:00Z">
              <w:r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940</w:t>
              </w:r>
            </w:ins>
          </w:p>
        </w:tc>
        <w:tc>
          <w:tcPr>
            <w:tcW w:w="1180" w:type="dxa"/>
            <w:gridSpan w:val="2"/>
            <w:hideMark/>
          </w:tcPr>
          <w:p w14:paraId="34F8E049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84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  <w:ins w:id="285" w:author="Akane Yao/八尾　朱音" w:date="2024-08-06T08:30:00Z">
              <w:r w:rsidRPr="00F90636">
                <w:rPr>
                  <w:rFonts w:cstheme="minorHAnsi"/>
                  <w:kern w:val="0"/>
                  <w:sz w:val="20"/>
                  <w:szCs w:val="20"/>
                  <w:lang w:eastAsia="en-US"/>
                </w:rPr>
                <w:t>[TBD]</w:t>
              </w:r>
            </w:ins>
          </w:p>
        </w:tc>
        <w:tc>
          <w:tcPr>
            <w:tcW w:w="896" w:type="dxa"/>
            <w:gridSpan w:val="2"/>
            <w:vMerge/>
            <w:hideMark/>
          </w:tcPr>
          <w:p w14:paraId="4AC12138" w14:textId="77777777" w:rsidR="008372EA" w:rsidRPr="00F90636" w:rsidRDefault="008372EA" w:rsidP="006471CA">
            <w:pPr>
              <w:widowControl/>
              <w:spacing w:after="180"/>
              <w:jc w:val="left"/>
              <w:rPr>
                <w:ins w:id="286" w:author="Akane Yao/八尾　朱音" w:date="2024-08-06T08:30:00Z"/>
                <w:rFonts w:cstheme="minorHAnsi"/>
                <w:kern w:val="0"/>
                <w:sz w:val="20"/>
                <w:szCs w:val="20"/>
                <w:lang w:eastAsia="en-US"/>
              </w:rPr>
            </w:pPr>
          </w:p>
        </w:tc>
      </w:tr>
    </w:tbl>
    <w:p w14:paraId="7FEC4968" w14:textId="77777777" w:rsidR="000A3032" w:rsidRPr="008212BA" w:rsidRDefault="000A3032" w:rsidP="000A3032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 w:eastAsia="en-US"/>
        </w:rPr>
      </w:pPr>
    </w:p>
    <w:p w14:paraId="24DA71FB" w14:textId="77777777" w:rsidR="000A3032" w:rsidRPr="00E56584" w:rsidRDefault="000A3032" w:rsidP="000A3032">
      <w:pPr>
        <w:widowControl/>
        <w:spacing w:after="180"/>
        <w:jc w:val="left"/>
        <w:rPr>
          <w:rFonts w:cstheme="minorHAnsi"/>
          <w:b/>
          <w:bCs/>
          <w:kern w:val="0"/>
          <w:sz w:val="20"/>
          <w:szCs w:val="20"/>
          <w:lang w:val="en-US"/>
        </w:rPr>
      </w:pPr>
      <w:r w:rsidRPr="00E56584">
        <w:rPr>
          <w:rFonts w:cstheme="minorHAnsi" w:hint="eastAsia"/>
          <w:b/>
          <w:bCs/>
          <w:kern w:val="0"/>
          <w:sz w:val="20"/>
          <w:szCs w:val="20"/>
          <w:lang w:val="en-US"/>
        </w:rPr>
        <w:t>P</w:t>
      </w:r>
      <w:r w:rsidRPr="00E56584">
        <w:rPr>
          <w:rFonts w:cstheme="minorHAnsi"/>
          <w:b/>
          <w:bCs/>
          <w:kern w:val="0"/>
          <w:sz w:val="20"/>
          <w:szCs w:val="20"/>
          <w:lang w:val="en-US"/>
        </w:rPr>
        <w:t xml:space="preserve">roposals 2: Use test points </w:t>
      </w:r>
      <w:r>
        <w:rPr>
          <w:rFonts w:cstheme="minorHAnsi"/>
          <w:b/>
          <w:bCs/>
          <w:kern w:val="0"/>
          <w:sz w:val="20"/>
          <w:szCs w:val="20"/>
          <w:lang w:val="en-US"/>
        </w:rPr>
        <w:t xml:space="preserve">for 2UL </w:t>
      </w:r>
      <w:r w:rsidRPr="00E56584">
        <w:rPr>
          <w:rFonts w:cstheme="minorHAnsi"/>
          <w:b/>
          <w:bCs/>
          <w:kern w:val="0"/>
          <w:sz w:val="20"/>
          <w:szCs w:val="20"/>
          <w:lang w:val="en-US"/>
        </w:rPr>
        <w:t xml:space="preserve">as shown in Table </w:t>
      </w:r>
      <w:r>
        <w:rPr>
          <w:rFonts w:cstheme="minorHAnsi"/>
          <w:b/>
          <w:bCs/>
          <w:kern w:val="0"/>
          <w:sz w:val="20"/>
          <w:szCs w:val="20"/>
          <w:lang w:val="en-US"/>
        </w:rPr>
        <w:t>4</w:t>
      </w:r>
      <w:r w:rsidRPr="00E56584">
        <w:rPr>
          <w:rFonts w:cstheme="minorHAnsi"/>
          <w:b/>
          <w:bCs/>
          <w:kern w:val="0"/>
          <w:sz w:val="20"/>
          <w:szCs w:val="20"/>
          <w:lang w:val="en-US"/>
        </w:rPr>
        <w:t>.</w:t>
      </w:r>
    </w:p>
    <w:p w14:paraId="6B536CB8" w14:textId="77777777" w:rsidR="000A3032" w:rsidRDefault="000A3032" w:rsidP="000A3032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/>
        </w:rPr>
      </w:pPr>
    </w:p>
    <w:p w14:paraId="7A7ECB12" w14:textId="77777777" w:rsidR="000A3032" w:rsidRPr="008212BA" w:rsidRDefault="000A3032" w:rsidP="000A3032">
      <w:pPr>
        <w:pStyle w:val="TH"/>
        <w:rPr>
          <w:rFonts w:asciiTheme="minorHAnsi" w:hAnsiTheme="minorHAnsi" w:cstheme="minorHAnsi"/>
        </w:rPr>
      </w:pPr>
      <w:r w:rsidRPr="00DC758C">
        <w:rPr>
          <w:rFonts w:cstheme="minorHAnsi" w:hint="eastAsia"/>
        </w:rPr>
        <w:t>T</w:t>
      </w:r>
      <w:r w:rsidRPr="00DC758C">
        <w:rPr>
          <w:rFonts w:cstheme="minorHAnsi"/>
        </w:rPr>
        <w:t xml:space="preserve">able 4: </w:t>
      </w:r>
      <w:r w:rsidRPr="00DC758C">
        <w:rPr>
          <w:rFonts w:asciiTheme="minorHAnsi" w:hAnsiTheme="minorHAnsi" w:cstheme="minorHAnsi"/>
        </w:rPr>
        <w:t>Test points for intra-band DC bandwidth class</w:t>
      </w:r>
    </w:p>
    <w:p w14:paraId="6D417808" w14:textId="77777777" w:rsidR="000A3032" w:rsidRPr="00E56584" w:rsidRDefault="000A3032" w:rsidP="000A3032">
      <w:pPr>
        <w:widowControl/>
        <w:spacing w:after="180"/>
        <w:jc w:val="center"/>
        <w:rPr>
          <w:rFonts w:cstheme="minorHAnsi"/>
          <w:b/>
          <w:bCs/>
          <w:kern w:val="0"/>
          <w:sz w:val="20"/>
          <w:szCs w:val="20"/>
          <w:lang w:val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656"/>
        <w:gridCol w:w="1387"/>
        <w:gridCol w:w="1134"/>
        <w:gridCol w:w="1216"/>
        <w:gridCol w:w="1233"/>
        <w:gridCol w:w="881"/>
        <w:gridCol w:w="1180"/>
        <w:gridCol w:w="934"/>
      </w:tblGrid>
      <w:tr w:rsidR="000A3032" w:rsidRPr="00F977E3" w14:paraId="310FBFD1" w14:textId="77777777" w:rsidTr="00F05BBF">
        <w:trPr>
          <w:trHeight w:val="372"/>
        </w:trPr>
        <w:tc>
          <w:tcPr>
            <w:tcW w:w="9621" w:type="dxa"/>
            <w:gridSpan w:val="8"/>
            <w:hideMark/>
          </w:tcPr>
          <w:p w14:paraId="03A6CCE9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  <w:lang w:val="en-US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EN-DC configuration/Channel allocations/MSD</w:t>
            </w:r>
          </w:p>
        </w:tc>
      </w:tr>
      <w:tr w:rsidR="000A3032" w:rsidRPr="00F977E3" w14:paraId="22C52951" w14:textId="77777777" w:rsidTr="00F05BBF">
        <w:trPr>
          <w:trHeight w:val="480"/>
        </w:trPr>
        <w:tc>
          <w:tcPr>
            <w:tcW w:w="1656" w:type="dxa"/>
            <w:vMerge w:val="restart"/>
            <w:hideMark/>
          </w:tcPr>
          <w:p w14:paraId="443E7F1B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EN-DC configuration</w:t>
            </w:r>
          </w:p>
        </w:tc>
        <w:tc>
          <w:tcPr>
            <w:tcW w:w="1387" w:type="dxa"/>
            <w:vMerge w:val="restart"/>
            <w:hideMark/>
          </w:tcPr>
          <w:p w14:paraId="2C9F01E8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E-UTRA/NR band</w:t>
            </w:r>
          </w:p>
        </w:tc>
        <w:tc>
          <w:tcPr>
            <w:tcW w:w="1134" w:type="dxa"/>
            <w:hideMark/>
          </w:tcPr>
          <w:p w14:paraId="6B18E59D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F</w:t>
            </w: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  <w:vertAlign w:val="subscript"/>
              </w:rPr>
              <w:t>C</w:t>
            </w: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(UL)</w:t>
            </w:r>
          </w:p>
        </w:tc>
        <w:tc>
          <w:tcPr>
            <w:tcW w:w="1216" w:type="dxa"/>
            <w:hideMark/>
          </w:tcPr>
          <w:p w14:paraId="352DAB0D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Channel bandwidth</w:t>
            </w:r>
          </w:p>
        </w:tc>
        <w:tc>
          <w:tcPr>
            <w:tcW w:w="1233" w:type="dxa"/>
            <w:hideMark/>
          </w:tcPr>
          <w:p w14:paraId="3407E4AB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UL</w:t>
            </w:r>
          </w:p>
        </w:tc>
        <w:tc>
          <w:tcPr>
            <w:tcW w:w="881" w:type="dxa"/>
            <w:hideMark/>
          </w:tcPr>
          <w:p w14:paraId="2DDC50E2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F</w:t>
            </w: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  <w:vertAlign w:val="subscript"/>
              </w:rPr>
              <w:t>C</w:t>
            </w: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 xml:space="preserve"> (DL)</w:t>
            </w:r>
          </w:p>
        </w:tc>
        <w:tc>
          <w:tcPr>
            <w:tcW w:w="1180" w:type="dxa"/>
            <w:noWrap/>
            <w:hideMark/>
          </w:tcPr>
          <w:p w14:paraId="7817C2FE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MSD</w:t>
            </w:r>
          </w:p>
        </w:tc>
        <w:tc>
          <w:tcPr>
            <w:tcW w:w="934" w:type="dxa"/>
            <w:vMerge w:val="restart"/>
            <w:hideMark/>
          </w:tcPr>
          <w:p w14:paraId="42A082C2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Duplex mode</w:t>
            </w:r>
          </w:p>
        </w:tc>
      </w:tr>
      <w:tr w:rsidR="000A3032" w:rsidRPr="00F977E3" w14:paraId="2FF77670" w14:textId="77777777" w:rsidTr="00F05BBF">
        <w:trPr>
          <w:trHeight w:val="492"/>
        </w:trPr>
        <w:tc>
          <w:tcPr>
            <w:tcW w:w="1656" w:type="dxa"/>
            <w:vMerge/>
            <w:hideMark/>
          </w:tcPr>
          <w:p w14:paraId="00CEBDEE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vMerge/>
            <w:hideMark/>
          </w:tcPr>
          <w:p w14:paraId="1658FB1A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hideMark/>
          </w:tcPr>
          <w:p w14:paraId="6EA5CB4B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(MHz)</w:t>
            </w:r>
          </w:p>
        </w:tc>
        <w:tc>
          <w:tcPr>
            <w:tcW w:w="1216" w:type="dxa"/>
            <w:hideMark/>
          </w:tcPr>
          <w:p w14:paraId="6974E016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(MHz)</w:t>
            </w:r>
          </w:p>
        </w:tc>
        <w:tc>
          <w:tcPr>
            <w:tcW w:w="1233" w:type="dxa"/>
            <w:hideMark/>
          </w:tcPr>
          <w:p w14:paraId="43C59A83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allocation (LCRB)</w:t>
            </w:r>
          </w:p>
        </w:tc>
        <w:tc>
          <w:tcPr>
            <w:tcW w:w="881" w:type="dxa"/>
            <w:hideMark/>
          </w:tcPr>
          <w:p w14:paraId="0EC56A5C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(MHz)</w:t>
            </w:r>
          </w:p>
        </w:tc>
        <w:tc>
          <w:tcPr>
            <w:tcW w:w="1180" w:type="dxa"/>
            <w:noWrap/>
            <w:hideMark/>
          </w:tcPr>
          <w:p w14:paraId="468E0BEF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b/>
                <w:bCs/>
                <w:kern w:val="0"/>
                <w:sz w:val="20"/>
                <w:szCs w:val="20"/>
              </w:rPr>
              <w:t>(MHz)</w:t>
            </w:r>
          </w:p>
        </w:tc>
        <w:tc>
          <w:tcPr>
            <w:tcW w:w="934" w:type="dxa"/>
            <w:vMerge/>
            <w:hideMark/>
          </w:tcPr>
          <w:p w14:paraId="526CB8B9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b/>
                <w:bCs/>
                <w:kern w:val="0"/>
                <w:sz w:val="20"/>
                <w:szCs w:val="20"/>
              </w:rPr>
            </w:pPr>
          </w:p>
        </w:tc>
      </w:tr>
      <w:tr w:rsidR="000A3032" w:rsidRPr="00F977E3" w14:paraId="458C689C" w14:textId="77777777" w:rsidTr="00F05BBF">
        <w:trPr>
          <w:trHeight w:val="372"/>
        </w:trPr>
        <w:tc>
          <w:tcPr>
            <w:tcW w:w="1656" w:type="dxa"/>
            <w:vMerge w:val="restart"/>
            <w:hideMark/>
          </w:tcPr>
          <w:p w14:paraId="43876960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DC_(n)8AA</w:t>
            </w:r>
          </w:p>
        </w:tc>
        <w:tc>
          <w:tcPr>
            <w:tcW w:w="1387" w:type="dxa"/>
            <w:hideMark/>
          </w:tcPr>
          <w:p w14:paraId="3CE254AD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51D751A7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910</w:t>
            </w:r>
          </w:p>
        </w:tc>
        <w:tc>
          <w:tcPr>
            <w:tcW w:w="1216" w:type="dxa"/>
            <w:hideMark/>
          </w:tcPr>
          <w:p w14:paraId="4C646795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</w:t>
            </w:r>
          </w:p>
        </w:tc>
        <w:tc>
          <w:tcPr>
            <w:tcW w:w="1233" w:type="dxa"/>
            <w:hideMark/>
          </w:tcPr>
          <w:p w14:paraId="42E698E5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10(</w:t>
            </w:r>
            <w:proofErr w:type="spellStart"/>
            <w:r w:rsidRPr="00F977E3">
              <w:rPr>
                <w:rFonts w:cstheme="minorHAnsi"/>
                <w:kern w:val="0"/>
                <w:sz w:val="20"/>
                <w:szCs w:val="20"/>
              </w:rPr>
              <w:t>RB</w:t>
            </w:r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>end</w:t>
            </w:r>
            <w:proofErr w:type="spellEnd"/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 xml:space="preserve"> </w:t>
            </w:r>
            <w:r w:rsidRPr="00F977E3">
              <w:rPr>
                <w:rFonts w:cstheme="minorHAnsi"/>
                <w:kern w:val="0"/>
                <w:sz w:val="20"/>
                <w:szCs w:val="20"/>
              </w:rPr>
              <w:t>= 49)</w:t>
            </w:r>
          </w:p>
        </w:tc>
        <w:tc>
          <w:tcPr>
            <w:tcW w:w="881" w:type="dxa"/>
            <w:hideMark/>
          </w:tcPr>
          <w:p w14:paraId="238453E6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955</w:t>
            </w:r>
          </w:p>
        </w:tc>
        <w:tc>
          <w:tcPr>
            <w:tcW w:w="1180" w:type="dxa"/>
            <w:hideMark/>
          </w:tcPr>
          <w:p w14:paraId="269355B4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[TBD]</w:t>
            </w:r>
          </w:p>
        </w:tc>
        <w:tc>
          <w:tcPr>
            <w:tcW w:w="934" w:type="dxa"/>
            <w:vMerge w:val="restart"/>
            <w:hideMark/>
          </w:tcPr>
          <w:p w14:paraId="7D4BA83D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FDD</w:t>
            </w:r>
          </w:p>
          <w:p w14:paraId="5A8221CC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 xml:space="preserve">　</w:t>
            </w:r>
          </w:p>
          <w:p w14:paraId="4D576FD7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 xml:space="preserve">　</w:t>
            </w:r>
          </w:p>
          <w:p w14:paraId="2E6A780D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 xml:space="preserve">　</w:t>
            </w:r>
          </w:p>
        </w:tc>
      </w:tr>
      <w:tr w:rsidR="000A3032" w:rsidRPr="00F977E3" w14:paraId="5DF3D066" w14:textId="77777777" w:rsidTr="00F05BBF">
        <w:trPr>
          <w:trHeight w:val="372"/>
        </w:trPr>
        <w:tc>
          <w:tcPr>
            <w:tcW w:w="1656" w:type="dxa"/>
            <w:vMerge/>
            <w:hideMark/>
          </w:tcPr>
          <w:p w14:paraId="3695F300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hideMark/>
          </w:tcPr>
          <w:p w14:paraId="31982809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n8</w:t>
            </w:r>
          </w:p>
        </w:tc>
        <w:tc>
          <w:tcPr>
            <w:tcW w:w="1134" w:type="dxa"/>
            <w:hideMark/>
          </w:tcPr>
          <w:p w14:paraId="35449D5D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895</w:t>
            </w:r>
          </w:p>
        </w:tc>
        <w:tc>
          <w:tcPr>
            <w:tcW w:w="1216" w:type="dxa"/>
            <w:hideMark/>
          </w:tcPr>
          <w:p w14:paraId="2455C630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20</w:t>
            </w:r>
          </w:p>
        </w:tc>
        <w:tc>
          <w:tcPr>
            <w:tcW w:w="1233" w:type="dxa"/>
            <w:hideMark/>
          </w:tcPr>
          <w:p w14:paraId="09A0EB45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 (</w:t>
            </w:r>
            <w:proofErr w:type="spellStart"/>
            <w:r w:rsidRPr="00F977E3">
              <w:rPr>
                <w:rFonts w:cstheme="minorHAnsi"/>
                <w:kern w:val="0"/>
                <w:sz w:val="20"/>
                <w:szCs w:val="20"/>
              </w:rPr>
              <w:t>RB</w:t>
            </w:r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>start</w:t>
            </w:r>
            <w:proofErr w:type="spellEnd"/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 xml:space="preserve"> </w:t>
            </w:r>
            <w:r w:rsidRPr="00F977E3">
              <w:rPr>
                <w:rFonts w:cstheme="minorHAnsi"/>
                <w:kern w:val="0"/>
                <w:sz w:val="20"/>
                <w:szCs w:val="20"/>
              </w:rPr>
              <w:t>= 35)</w:t>
            </w:r>
          </w:p>
        </w:tc>
        <w:tc>
          <w:tcPr>
            <w:tcW w:w="881" w:type="dxa"/>
            <w:hideMark/>
          </w:tcPr>
          <w:p w14:paraId="7D6E62A5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940</w:t>
            </w:r>
          </w:p>
        </w:tc>
        <w:tc>
          <w:tcPr>
            <w:tcW w:w="1180" w:type="dxa"/>
            <w:hideMark/>
          </w:tcPr>
          <w:p w14:paraId="0ECB5712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[TBD]</w:t>
            </w:r>
          </w:p>
        </w:tc>
        <w:tc>
          <w:tcPr>
            <w:tcW w:w="934" w:type="dxa"/>
            <w:vMerge/>
            <w:hideMark/>
          </w:tcPr>
          <w:p w14:paraId="29D7FC39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</w:tr>
      <w:tr w:rsidR="000A3032" w:rsidRPr="00F977E3" w14:paraId="38BC4116" w14:textId="77777777" w:rsidTr="00F05BBF">
        <w:trPr>
          <w:trHeight w:val="372"/>
        </w:trPr>
        <w:tc>
          <w:tcPr>
            <w:tcW w:w="1656" w:type="dxa"/>
            <w:vMerge w:val="restart"/>
            <w:hideMark/>
          </w:tcPr>
          <w:p w14:paraId="6D8ED402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DC_(n)8AA</w:t>
            </w:r>
          </w:p>
        </w:tc>
        <w:tc>
          <w:tcPr>
            <w:tcW w:w="1387" w:type="dxa"/>
            <w:hideMark/>
          </w:tcPr>
          <w:p w14:paraId="1B6853B4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8</w:t>
            </w:r>
          </w:p>
        </w:tc>
        <w:tc>
          <w:tcPr>
            <w:tcW w:w="1134" w:type="dxa"/>
            <w:hideMark/>
          </w:tcPr>
          <w:p w14:paraId="0C5FE75A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890</w:t>
            </w:r>
          </w:p>
        </w:tc>
        <w:tc>
          <w:tcPr>
            <w:tcW w:w="1216" w:type="dxa"/>
            <w:hideMark/>
          </w:tcPr>
          <w:p w14:paraId="563B1BB2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</w:t>
            </w:r>
          </w:p>
        </w:tc>
        <w:tc>
          <w:tcPr>
            <w:tcW w:w="1233" w:type="dxa"/>
            <w:hideMark/>
          </w:tcPr>
          <w:p w14:paraId="34A257C0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 (</w:t>
            </w:r>
            <w:proofErr w:type="spellStart"/>
            <w:r w:rsidRPr="00F977E3">
              <w:rPr>
                <w:rFonts w:cstheme="minorHAnsi"/>
                <w:kern w:val="0"/>
                <w:sz w:val="20"/>
                <w:szCs w:val="20"/>
              </w:rPr>
              <w:t>RB</w:t>
            </w:r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>start</w:t>
            </w:r>
            <w:proofErr w:type="spellEnd"/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 xml:space="preserve"> </w:t>
            </w:r>
            <w:r w:rsidRPr="00F977E3">
              <w:rPr>
                <w:rFonts w:cstheme="minorHAnsi"/>
                <w:kern w:val="0"/>
                <w:sz w:val="20"/>
                <w:szCs w:val="20"/>
              </w:rPr>
              <w:t>= 40)</w:t>
            </w:r>
          </w:p>
        </w:tc>
        <w:tc>
          <w:tcPr>
            <w:tcW w:w="881" w:type="dxa"/>
            <w:hideMark/>
          </w:tcPr>
          <w:p w14:paraId="530D43A8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935</w:t>
            </w:r>
          </w:p>
        </w:tc>
        <w:tc>
          <w:tcPr>
            <w:tcW w:w="1180" w:type="dxa"/>
            <w:hideMark/>
          </w:tcPr>
          <w:p w14:paraId="3EE954E1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[TBD]</w:t>
            </w:r>
          </w:p>
        </w:tc>
        <w:tc>
          <w:tcPr>
            <w:tcW w:w="934" w:type="dxa"/>
            <w:vMerge/>
            <w:hideMark/>
          </w:tcPr>
          <w:p w14:paraId="186A1535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</w:tr>
      <w:tr w:rsidR="000A3032" w:rsidRPr="00F977E3" w14:paraId="7121BAE0" w14:textId="77777777" w:rsidTr="00F05BBF">
        <w:trPr>
          <w:trHeight w:val="372"/>
        </w:trPr>
        <w:tc>
          <w:tcPr>
            <w:tcW w:w="1656" w:type="dxa"/>
            <w:vMerge/>
            <w:hideMark/>
          </w:tcPr>
          <w:p w14:paraId="2919B0A0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  <w:tc>
          <w:tcPr>
            <w:tcW w:w="1387" w:type="dxa"/>
            <w:hideMark/>
          </w:tcPr>
          <w:p w14:paraId="5999B67A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n8</w:t>
            </w:r>
          </w:p>
        </w:tc>
        <w:tc>
          <w:tcPr>
            <w:tcW w:w="1134" w:type="dxa"/>
            <w:hideMark/>
          </w:tcPr>
          <w:p w14:paraId="78FA43AE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905</w:t>
            </w:r>
          </w:p>
        </w:tc>
        <w:tc>
          <w:tcPr>
            <w:tcW w:w="1216" w:type="dxa"/>
            <w:hideMark/>
          </w:tcPr>
          <w:p w14:paraId="3403507D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20</w:t>
            </w:r>
          </w:p>
        </w:tc>
        <w:tc>
          <w:tcPr>
            <w:tcW w:w="1233" w:type="dxa"/>
            <w:hideMark/>
          </w:tcPr>
          <w:p w14:paraId="7E33A2FF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10(</w:t>
            </w:r>
            <w:proofErr w:type="spellStart"/>
            <w:r w:rsidRPr="00F977E3">
              <w:rPr>
                <w:rFonts w:cstheme="minorHAnsi"/>
                <w:kern w:val="0"/>
                <w:sz w:val="20"/>
                <w:szCs w:val="20"/>
              </w:rPr>
              <w:t>RB</w:t>
            </w:r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>end</w:t>
            </w:r>
            <w:proofErr w:type="spellEnd"/>
            <w:r w:rsidRPr="00F977E3">
              <w:rPr>
                <w:rFonts w:cstheme="minorHAnsi"/>
                <w:kern w:val="0"/>
                <w:sz w:val="20"/>
                <w:szCs w:val="20"/>
                <w:vertAlign w:val="subscript"/>
              </w:rPr>
              <w:t xml:space="preserve"> </w:t>
            </w:r>
            <w:r w:rsidRPr="00F977E3">
              <w:rPr>
                <w:rFonts w:cstheme="minorHAnsi"/>
                <w:kern w:val="0"/>
                <w:sz w:val="20"/>
                <w:szCs w:val="20"/>
              </w:rPr>
              <w:t>= 105)</w:t>
            </w:r>
          </w:p>
        </w:tc>
        <w:tc>
          <w:tcPr>
            <w:tcW w:w="881" w:type="dxa"/>
            <w:hideMark/>
          </w:tcPr>
          <w:p w14:paraId="1E011DCE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950</w:t>
            </w:r>
          </w:p>
        </w:tc>
        <w:tc>
          <w:tcPr>
            <w:tcW w:w="1180" w:type="dxa"/>
            <w:hideMark/>
          </w:tcPr>
          <w:p w14:paraId="2BE12368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  <w:r w:rsidRPr="00F977E3">
              <w:rPr>
                <w:rFonts w:cstheme="minorHAnsi"/>
                <w:kern w:val="0"/>
                <w:sz w:val="20"/>
                <w:szCs w:val="20"/>
              </w:rPr>
              <w:t>[TBD]</w:t>
            </w:r>
          </w:p>
        </w:tc>
        <w:tc>
          <w:tcPr>
            <w:tcW w:w="934" w:type="dxa"/>
            <w:vMerge/>
            <w:hideMark/>
          </w:tcPr>
          <w:p w14:paraId="77180FC4" w14:textId="77777777" w:rsidR="000A3032" w:rsidRPr="00F977E3" w:rsidRDefault="000A3032" w:rsidP="00F05BBF">
            <w:pPr>
              <w:widowControl/>
              <w:spacing w:after="180"/>
              <w:jc w:val="left"/>
              <w:rPr>
                <w:rFonts w:cstheme="minorHAnsi"/>
                <w:kern w:val="0"/>
                <w:sz w:val="20"/>
                <w:szCs w:val="20"/>
              </w:rPr>
            </w:pPr>
          </w:p>
        </w:tc>
      </w:tr>
    </w:tbl>
    <w:p w14:paraId="360B1A23" w14:textId="77777777" w:rsidR="000A3032" w:rsidRPr="00E56584" w:rsidDel="008372EA" w:rsidRDefault="000A3032" w:rsidP="000A3032">
      <w:pPr>
        <w:widowControl/>
        <w:spacing w:after="180"/>
        <w:jc w:val="left"/>
        <w:rPr>
          <w:del w:id="287" w:author="Akane Yao/八尾　朱音" w:date="2024-08-06T08:33:00Z"/>
          <w:rFonts w:cstheme="minorHAnsi"/>
          <w:kern w:val="0"/>
          <w:sz w:val="20"/>
          <w:szCs w:val="20"/>
          <w:lang w:val="en-US"/>
        </w:rPr>
      </w:pPr>
    </w:p>
    <w:p w14:paraId="7D0FE71B" w14:textId="77777777" w:rsidR="00DC758C" w:rsidRPr="008212BA" w:rsidRDefault="00DC758C" w:rsidP="008212BA">
      <w:pPr>
        <w:widowControl/>
        <w:spacing w:after="180"/>
        <w:jc w:val="left"/>
        <w:rPr>
          <w:rFonts w:cstheme="minorHAnsi"/>
          <w:kern w:val="0"/>
          <w:sz w:val="20"/>
          <w:szCs w:val="20"/>
          <w:lang w:val="en-US" w:eastAsia="en-US"/>
        </w:rPr>
      </w:pPr>
    </w:p>
    <w:p w14:paraId="6621EAB8" w14:textId="77777777" w:rsidR="008212BA" w:rsidRPr="008212BA" w:rsidRDefault="008212BA" w:rsidP="008212BA">
      <w:pPr>
        <w:keepNext/>
        <w:keepLines/>
        <w:widowControl/>
        <w:pBdr>
          <w:top w:val="single" w:sz="12" w:space="2" w:color="auto"/>
        </w:pBdr>
        <w:tabs>
          <w:tab w:val="num" w:pos="432"/>
        </w:tabs>
        <w:spacing w:before="240" w:after="180"/>
        <w:jc w:val="left"/>
        <w:outlineLvl w:val="0"/>
        <w:rPr>
          <w:rFonts w:cstheme="minorHAnsi"/>
          <w:kern w:val="0"/>
          <w:sz w:val="36"/>
          <w:szCs w:val="20"/>
          <w:lang w:val="en-US" w:eastAsia="en-US"/>
        </w:rPr>
      </w:pPr>
      <w:r w:rsidRPr="008212BA">
        <w:rPr>
          <w:rFonts w:cstheme="minorHAnsi"/>
          <w:kern w:val="0"/>
          <w:sz w:val="36"/>
          <w:szCs w:val="20"/>
          <w:lang w:val="en-US" w:eastAsia="en-US"/>
        </w:rPr>
        <w:t>References:</w:t>
      </w:r>
    </w:p>
    <w:p w14:paraId="3E36950C" w14:textId="77777777" w:rsidR="008212BA" w:rsidRPr="008212BA" w:rsidRDefault="008212BA" w:rsidP="008212BA">
      <w:pPr>
        <w:widowControl/>
        <w:numPr>
          <w:ilvl w:val="0"/>
          <w:numId w:val="1"/>
        </w:numPr>
        <w:spacing w:after="180"/>
        <w:ind w:left="360"/>
        <w:jc w:val="left"/>
        <w:rPr>
          <w:rFonts w:cstheme="minorHAnsi"/>
          <w:b/>
          <w:kern w:val="0"/>
          <w:sz w:val="20"/>
          <w:szCs w:val="20"/>
          <w:lang w:val="de-DE" w:eastAsia="en-US"/>
        </w:rPr>
      </w:pPr>
      <w:r w:rsidRPr="008212BA">
        <w:rPr>
          <w:rFonts w:cstheme="minorHAnsi"/>
          <w:kern w:val="0"/>
          <w:sz w:val="20"/>
          <w:szCs w:val="20"/>
          <w:lang w:val="en-CA" w:eastAsia="en-US"/>
        </w:rPr>
        <w:t>R</w:t>
      </w:r>
      <w:r w:rsidR="005163DA" w:rsidRPr="00F37CEA">
        <w:rPr>
          <w:rFonts w:cstheme="minorHAnsi"/>
          <w:kern w:val="0"/>
          <w:sz w:val="20"/>
          <w:szCs w:val="20"/>
          <w:lang w:val="en-CA" w:eastAsia="en-US"/>
        </w:rPr>
        <w:t>P</w:t>
      </w:r>
      <w:r w:rsidRPr="008212BA">
        <w:rPr>
          <w:rFonts w:cstheme="minorHAnsi"/>
          <w:kern w:val="0"/>
          <w:sz w:val="20"/>
          <w:szCs w:val="20"/>
          <w:lang w:val="en-CA" w:eastAsia="en-US"/>
        </w:rPr>
        <w:t>-2</w:t>
      </w:r>
      <w:r w:rsidR="00847372" w:rsidRPr="00F37CEA">
        <w:rPr>
          <w:rFonts w:cstheme="minorHAnsi"/>
          <w:kern w:val="0"/>
          <w:sz w:val="20"/>
          <w:szCs w:val="20"/>
          <w:lang w:val="en-CA" w:eastAsia="en-US"/>
        </w:rPr>
        <w:t>41673</w:t>
      </w:r>
      <w:r w:rsidRPr="008212BA">
        <w:rPr>
          <w:rFonts w:cstheme="minorHAnsi"/>
          <w:kern w:val="0"/>
          <w:sz w:val="20"/>
          <w:szCs w:val="20"/>
          <w:lang w:val="en-CA" w:eastAsia="en-US"/>
        </w:rPr>
        <w:t>, “</w:t>
      </w:r>
      <w:r w:rsidR="005163DA" w:rsidRPr="00F37CEA">
        <w:rPr>
          <w:rFonts w:cstheme="minorHAnsi"/>
          <w:kern w:val="0"/>
          <w:sz w:val="20"/>
          <w:szCs w:val="20"/>
          <w:lang w:val="en-CA" w:eastAsia="en-US"/>
        </w:rPr>
        <w:t>New WID: Rel-19 Dual connectivity (DC) of x LTE band(s), y NR band(s) (x&lt;=6) and single or two NR Supplementary Uplink (SUL) bands</w:t>
      </w:r>
      <w:r w:rsidRPr="008212BA">
        <w:rPr>
          <w:rFonts w:cstheme="minorHAnsi"/>
          <w:kern w:val="0"/>
          <w:sz w:val="20"/>
          <w:szCs w:val="20"/>
          <w:lang w:eastAsia="en-US"/>
        </w:rPr>
        <w:t>”</w:t>
      </w:r>
      <w:r w:rsidRPr="008212BA">
        <w:rPr>
          <w:rFonts w:cstheme="minorHAnsi"/>
          <w:kern w:val="0"/>
          <w:sz w:val="20"/>
          <w:szCs w:val="20"/>
          <w:lang w:val="en-CA" w:eastAsia="en-US"/>
        </w:rPr>
        <w:t xml:space="preserve">, </w:t>
      </w:r>
      <w:r w:rsidR="005163DA" w:rsidRPr="00F37CEA">
        <w:rPr>
          <w:rFonts w:cstheme="minorHAnsi"/>
          <w:kern w:val="0"/>
          <w:sz w:val="20"/>
          <w:szCs w:val="20"/>
          <w:lang w:val="en-CA" w:eastAsia="en-US"/>
        </w:rPr>
        <w:t>Moderator (RAN4 Chair, Huawei)</w:t>
      </w:r>
      <w:r w:rsidRPr="008212BA">
        <w:rPr>
          <w:rFonts w:cstheme="minorHAnsi"/>
          <w:kern w:val="0"/>
          <w:sz w:val="20"/>
          <w:szCs w:val="20"/>
          <w:lang w:eastAsia="en-US"/>
        </w:rPr>
        <w:t>, R</w:t>
      </w:r>
      <w:r w:rsidR="005163DA" w:rsidRPr="00F37CEA">
        <w:rPr>
          <w:rFonts w:cstheme="minorHAnsi"/>
          <w:kern w:val="0"/>
          <w:sz w:val="20"/>
          <w:szCs w:val="20"/>
          <w:lang w:eastAsia="en-US"/>
        </w:rPr>
        <w:t>P</w:t>
      </w:r>
      <w:r w:rsidRPr="008212BA">
        <w:rPr>
          <w:rFonts w:cstheme="minorHAnsi"/>
          <w:kern w:val="0"/>
          <w:sz w:val="20"/>
          <w:szCs w:val="20"/>
          <w:lang w:eastAsia="en-US"/>
        </w:rPr>
        <w:t>#10</w:t>
      </w:r>
      <w:r w:rsidR="005163DA" w:rsidRPr="00F37CEA">
        <w:rPr>
          <w:rFonts w:cstheme="minorHAnsi"/>
          <w:kern w:val="0"/>
          <w:sz w:val="20"/>
          <w:szCs w:val="20"/>
          <w:lang w:eastAsia="en-US"/>
        </w:rPr>
        <w:t>4</w:t>
      </w:r>
      <w:r w:rsidRPr="008212BA">
        <w:rPr>
          <w:rFonts w:cstheme="minorHAnsi"/>
          <w:kern w:val="0"/>
          <w:sz w:val="20"/>
          <w:szCs w:val="20"/>
          <w:lang w:eastAsia="en-US"/>
        </w:rPr>
        <w:t xml:space="preserve">, </w:t>
      </w:r>
      <w:r w:rsidR="005163DA" w:rsidRPr="00F37CEA">
        <w:rPr>
          <w:rFonts w:cstheme="minorHAnsi"/>
          <w:kern w:val="0"/>
          <w:sz w:val="20"/>
          <w:szCs w:val="20"/>
          <w:lang w:eastAsia="en-US"/>
        </w:rPr>
        <w:t>Shanghai</w:t>
      </w:r>
      <w:r w:rsidRPr="008212BA">
        <w:rPr>
          <w:rFonts w:cstheme="minorHAnsi"/>
          <w:kern w:val="0"/>
          <w:sz w:val="20"/>
          <w:szCs w:val="20"/>
          <w:lang w:eastAsia="en-US"/>
        </w:rPr>
        <w:t xml:space="preserve">, </w:t>
      </w:r>
      <w:r w:rsidR="005163DA" w:rsidRPr="00F37CEA">
        <w:rPr>
          <w:rFonts w:cstheme="minorHAnsi"/>
          <w:kern w:val="0"/>
          <w:sz w:val="20"/>
          <w:szCs w:val="20"/>
          <w:lang w:eastAsia="en-US"/>
        </w:rPr>
        <w:t>China</w:t>
      </w:r>
    </w:p>
    <w:p w14:paraId="4F00BF08" w14:textId="77777777" w:rsidR="008212BA" w:rsidRPr="008212BA" w:rsidRDefault="008212BA" w:rsidP="008212BA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spacing w:before="240" w:after="180"/>
        <w:ind w:left="432" w:hanging="432"/>
        <w:jc w:val="left"/>
        <w:outlineLvl w:val="0"/>
        <w:rPr>
          <w:rFonts w:cstheme="minorHAnsi"/>
          <w:kern w:val="0"/>
          <w:sz w:val="36"/>
          <w:szCs w:val="20"/>
          <w:lang w:val="en-US" w:eastAsia="en-US"/>
        </w:rPr>
      </w:pPr>
      <w:r w:rsidRPr="008212BA">
        <w:rPr>
          <w:rFonts w:cstheme="minorHAnsi"/>
          <w:kern w:val="0"/>
          <w:sz w:val="36"/>
          <w:szCs w:val="20"/>
          <w:lang w:val="en-US" w:eastAsia="en-US"/>
        </w:rPr>
        <w:lastRenderedPageBreak/>
        <w:t>Appendix</w:t>
      </w:r>
    </w:p>
    <w:p w14:paraId="6AAD6F4B" w14:textId="77777777" w:rsidR="008212BA" w:rsidRPr="008212BA" w:rsidRDefault="008212BA" w:rsidP="008212BA">
      <w:pPr>
        <w:keepNext/>
        <w:keepLines/>
        <w:widowControl/>
        <w:spacing w:before="180" w:after="180"/>
        <w:jc w:val="left"/>
        <w:outlineLvl w:val="1"/>
        <w:rPr>
          <w:rFonts w:cstheme="minorHAnsi"/>
          <w:kern w:val="0"/>
          <w:sz w:val="32"/>
          <w:szCs w:val="20"/>
          <w:lang w:val="en-US" w:eastAsia="en-US"/>
        </w:rPr>
      </w:pPr>
    </w:p>
    <w:p w14:paraId="1A9384D6" w14:textId="77777777" w:rsidR="007E5267" w:rsidRPr="00F37CEA" w:rsidRDefault="007E5267">
      <w:pPr>
        <w:rPr>
          <w:rFonts w:cstheme="minorHAnsi"/>
        </w:rPr>
      </w:pPr>
    </w:p>
    <w:sectPr w:rsidR="007E5267" w:rsidRPr="00F37CEA" w:rsidSect="008372EA">
      <w:footerReference w:type="even" r:id="rId9"/>
      <w:footerReference w:type="default" r:id="rId10"/>
      <w:footnotePr>
        <w:numRestart w:val="eachSect"/>
      </w:footnotePr>
      <w:pgSz w:w="11907" w:h="16840" w:code="9"/>
      <w:pgMar w:top="1440" w:right="1080" w:bottom="1440" w:left="1080" w:header="850" w:footer="346" w:gutter="0"/>
      <w:pgNumType w:start="1"/>
      <w:cols w:space="720"/>
      <w:docGrid w:linePitch="360"/>
      <w:sectPrChange w:id="288" w:author="Akane Yao/八尾　朱音" w:date="2024-08-06T08:32:00Z">
        <w:sectPr w:rsidR="007E5267" w:rsidRPr="00F37CEA" w:rsidSect="008372EA">
          <w:pgMar w:top="1411" w:right="1138" w:bottom="1138" w:left="1138" w:header="850" w:footer="346" w:gutter="0"/>
        </w:sectPr>
      </w:sectPrChange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53A5C8" w14:textId="77777777" w:rsidR="00495737" w:rsidRDefault="00495737">
      <w:r>
        <w:separator/>
      </w:r>
    </w:p>
  </w:endnote>
  <w:endnote w:type="continuationSeparator" w:id="0">
    <w:p w14:paraId="364F6838" w14:textId="77777777" w:rsidR="00495737" w:rsidRDefault="004957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3BA7CB" w14:textId="77777777" w:rsidR="007E5267" w:rsidRDefault="000000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6A0C80C" w14:textId="77777777" w:rsidR="007E5267" w:rsidRDefault="007E5267">
    <w:pPr>
      <w:pStyle w:val="a3"/>
    </w:pPr>
  </w:p>
  <w:p w14:paraId="41276221" w14:textId="77777777" w:rsidR="007E5267" w:rsidRDefault="007E526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3A0D5" w14:textId="77777777" w:rsidR="007E5267" w:rsidRDefault="00000000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3</w:t>
    </w:r>
    <w:r>
      <w:rPr>
        <w:rStyle w:val="a5"/>
      </w:rPr>
      <w:fldChar w:fldCharType="end"/>
    </w:r>
  </w:p>
  <w:p w14:paraId="165DF089" w14:textId="77777777" w:rsidR="007E5267" w:rsidRDefault="007E5267">
    <w:pPr>
      <w:pStyle w:val="a3"/>
      <w:ind w:right="360"/>
    </w:pPr>
  </w:p>
  <w:p w14:paraId="2CE173A4" w14:textId="77777777" w:rsidR="007E5267" w:rsidRDefault="007E526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AE56A8" w14:textId="77777777" w:rsidR="00495737" w:rsidRDefault="00495737">
      <w:r>
        <w:separator/>
      </w:r>
    </w:p>
  </w:footnote>
  <w:footnote w:type="continuationSeparator" w:id="0">
    <w:p w14:paraId="0C7C47A7" w14:textId="77777777" w:rsidR="00495737" w:rsidRDefault="004957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B337FB5"/>
    <w:multiLevelType w:val="hybridMultilevel"/>
    <w:tmpl w:val="F00EF870"/>
    <w:lvl w:ilvl="0" w:tplc="E9C84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64391FBA"/>
    <w:multiLevelType w:val="hybridMultilevel"/>
    <w:tmpl w:val="427AAD10"/>
    <w:lvl w:ilvl="0" w:tplc="DB0849B4">
      <w:start w:val="1"/>
      <w:numFmt w:val="decimal"/>
      <w:lvlText w:val="[%1]"/>
      <w:lvlJc w:val="left"/>
      <w:pPr>
        <w:tabs>
          <w:tab w:val="num" w:pos="4188"/>
        </w:tabs>
        <w:ind w:left="4188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88915830">
    <w:abstractNumId w:val="1"/>
  </w:num>
  <w:num w:numId="2" w16cid:durableId="10855677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kane Yao">
    <w15:presenceInfo w15:providerId="AD" w15:userId="S::MM15020@murata.com::dc8c9ad5-5e99-4bdd-84c8-6d31c7363669"/>
  </w15:person>
  <w15:person w15:author="Pushp Trikha">
    <w15:presenceInfo w15:providerId="AD" w15:userId="S::ptrikha@psemi.com::93de8769-3f6c-4816-8e57-0bb6a56880b2"/>
  </w15:person>
  <w15:person w15:author="Akane Yao/八尾　朱音">
    <w15:presenceInfo w15:providerId="AD" w15:userId="S::MM15020@murata.com::dc8c9ad5-5e99-4bdd-84c8-6d31c736366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trackRevisions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12BA"/>
    <w:rsid w:val="000A3032"/>
    <w:rsid w:val="0010238B"/>
    <w:rsid w:val="00137CA7"/>
    <w:rsid w:val="00146060"/>
    <w:rsid w:val="002E29B2"/>
    <w:rsid w:val="003229A2"/>
    <w:rsid w:val="00336708"/>
    <w:rsid w:val="004043C9"/>
    <w:rsid w:val="00495737"/>
    <w:rsid w:val="004A513C"/>
    <w:rsid w:val="005033E3"/>
    <w:rsid w:val="005163DA"/>
    <w:rsid w:val="005208AA"/>
    <w:rsid w:val="00565C9B"/>
    <w:rsid w:val="0058119B"/>
    <w:rsid w:val="005C3698"/>
    <w:rsid w:val="006C5023"/>
    <w:rsid w:val="0077667B"/>
    <w:rsid w:val="007E5267"/>
    <w:rsid w:val="008212BA"/>
    <w:rsid w:val="008372EA"/>
    <w:rsid w:val="00847372"/>
    <w:rsid w:val="00874344"/>
    <w:rsid w:val="008B1BCC"/>
    <w:rsid w:val="008C6007"/>
    <w:rsid w:val="008D2104"/>
    <w:rsid w:val="008F37BC"/>
    <w:rsid w:val="00964765"/>
    <w:rsid w:val="009E6435"/>
    <w:rsid w:val="009F3D7B"/>
    <w:rsid w:val="00A7004A"/>
    <w:rsid w:val="00A8030F"/>
    <w:rsid w:val="00AA389D"/>
    <w:rsid w:val="00BD541A"/>
    <w:rsid w:val="00BF1543"/>
    <w:rsid w:val="00C3459F"/>
    <w:rsid w:val="00C843F2"/>
    <w:rsid w:val="00D52671"/>
    <w:rsid w:val="00D948E8"/>
    <w:rsid w:val="00DC758C"/>
    <w:rsid w:val="00E56584"/>
    <w:rsid w:val="00E82C73"/>
    <w:rsid w:val="00F37CEA"/>
    <w:rsid w:val="00F8134C"/>
    <w:rsid w:val="00F90636"/>
    <w:rsid w:val="00F977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416F75"/>
  <w15:chartTrackingRefBased/>
  <w15:docId w15:val="{6FFEB18C-8E86-473B-AEA7-10B7DD27B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F37BC"/>
    <w:rPr>
      <w:lang w:val="en-GB"/>
    </w:rPr>
  </w:style>
  <w:style w:type="paragraph" w:styleId="2">
    <w:name w:val="heading 2"/>
    <w:basedOn w:val="a"/>
    <w:next w:val="a"/>
    <w:link w:val="20"/>
    <w:uiPriority w:val="9"/>
    <w:unhideWhenUsed/>
    <w:qFormat/>
    <w:rsid w:val="005163DA"/>
    <w:pPr>
      <w:keepNext/>
      <w:outlineLvl w:val="1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8212B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uiPriority w:val="99"/>
    <w:rsid w:val="008212BA"/>
    <w:rPr>
      <w:lang w:val="en-GB"/>
    </w:rPr>
  </w:style>
  <w:style w:type="character" w:styleId="a5">
    <w:name w:val="page number"/>
    <w:basedOn w:val="a0"/>
    <w:rsid w:val="008212BA"/>
  </w:style>
  <w:style w:type="paragraph" w:styleId="a6">
    <w:name w:val="List Paragraph"/>
    <w:basedOn w:val="a"/>
    <w:uiPriority w:val="34"/>
    <w:qFormat/>
    <w:rsid w:val="005163DA"/>
    <w:pPr>
      <w:ind w:leftChars="400" w:left="840"/>
    </w:pPr>
  </w:style>
  <w:style w:type="character" w:customStyle="1" w:styleId="20">
    <w:name w:val="見出し 2 (文字)"/>
    <w:basedOn w:val="a0"/>
    <w:link w:val="2"/>
    <w:uiPriority w:val="9"/>
    <w:rsid w:val="005163DA"/>
    <w:rPr>
      <w:rFonts w:asciiTheme="majorHAnsi" w:eastAsiaTheme="majorEastAsia" w:hAnsiTheme="majorHAnsi" w:cstheme="majorBidi"/>
      <w:lang w:val="en-GB"/>
    </w:rPr>
  </w:style>
  <w:style w:type="table" w:styleId="a7">
    <w:name w:val="Table Grid"/>
    <w:basedOn w:val="a1"/>
    <w:uiPriority w:val="39"/>
    <w:rsid w:val="006C50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a"/>
    <w:link w:val="THChar"/>
    <w:rsid w:val="00137CA7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kern w:val="0"/>
      <w:sz w:val="20"/>
      <w:szCs w:val="20"/>
      <w:lang w:val="en-US" w:eastAsia="en-US"/>
    </w:rPr>
  </w:style>
  <w:style w:type="character" w:customStyle="1" w:styleId="THChar">
    <w:name w:val="TH Char"/>
    <w:link w:val="TH"/>
    <w:rsid w:val="00137CA7"/>
    <w:rPr>
      <w:rFonts w:ascii="Arial" w:eastAsia="Times New Roman" w:hAnsi="Arial" w:cs="Times New Roman"/>
      <w:b/>
      <w:kern w:val="0"/>
      <w:sz w:val="20"/>
      <w:szCs w:val="20"/>
      <w:lang w:eastAsia="en-US"/>
    </w:rPr>
  </w:style>
  <w:style w:type="paragraph" w:styleId="a8">
    <w:name w:val="header"/>
    <w:basedOn w:val="a"/>
    <w:link w:val="a9"/>
    <w:uiPriority w:val="99"/>
    <w:unhideWhenUsed/>
    <w:rsid w:val="00D52671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D52671"/>
    <w:rPr>
      <w:lang w:val="en-GB"/>
    </w:rPr>
  </w:style>
  <w:style w:type="paragraph" w:styleId="aa">
    <w:name w:val="Revision"/>
    <w:hidden/>
    <w:uiPriority w:val="99"/>
    <w:semiHidden/>
    <w:rsid w:val="00BF1543"/>
    <w:pPr>
      <w:widowControl/>
      <w:jc w:val="left"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9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79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8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91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2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4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06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9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(E) &amp; Meiryo UI(JP)">
      <a:majorFont>
        <a:latin typeface="Arial"/>
        <a:ea typeface="Meiryo UI"/>
        <a:cs typeface=""/>
      </a:majorFont>
      <a:minorFont>
        <a:latin typeface="Arial"/>
        <a:ea typeface="Meiryo UI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1037</Words>
  <Characters>5912</Characters>
  <Application>Microsoft Office Word</Application>
  <DocSecurity>0</DocSecurity>
  <Lines>49</Lines>
  <Paragraphs>13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murata202205-QU</Company>
  <LinksUpToDate>false</LinksUpToDate>
  <CharactersWithSpaces>6936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Akane Yao/八尾　朱音</dc:creator>
  <cp:keywords/>
  <dc:description/>
  <cp:lastModifiedBy>Akane Yao</cp:lastModifiedBy>
  <cp:revision>5</cp:revision>
  <dcterms:created xsi:type="dcterms:W3CDTF">2024-08-06T05:32:00Z</dcterms:created>
  <dcterms:modified xsi:type="dcterms:W3CDTF">2024-08-07T06:42:00Z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0e07f84-0b99-4b68-a117-0af48dfa769c_Enabled">
    <vt:lpwstr>true</vt:lpwstr>
  </property>
  <property fmtid="{D5CDD505-2E9C-101B-9397-08002B2CF9AE}" pid="3" name="MSIP_Label_e0e07f84-0b99-4b68-a117-0af48dfa769c_SetDate">
    <vt:lpwstr>2024-08-05T03:41:59Z</vt:lpwstr>
  </property>
  <property fmtid="{D5CDD505-2E9C-101B-9397-08002B2CF9AE}" pid="4" name="MSIP_Label_e0e07f84-0b99-4b68-a117-0af48dfa769c_Method">
    <vt:lpwstr>Privileged</vt:lpwstr>
  </property>
  <property fmtid="{D5CDD505-2E9C-101B-9397-08002B2CF9AE}" pid="5" name="MSIP_Label_e0e07f84-0b99-4b68-a117-0af48dfa769c_Name">
    <vt:lpwstr>Public</vt:lpwstr>
  </property>
  <property fmtid="{D5CDD505-2E9C-101B-9397-08002B2CF9AE}" pid="6" name="MSIP_Label_e0e07f84-0b99-4b68-a117-0af48dfa769c_SiteId">
    <vt:lpwstr>afff1096-7fd8-4cdd-879a-7db50a47287a</vt:lpwstr>
  </property>
  <property fmtid="{D5CDD505-2E9C-101B-9397-08002B2CF9AE}" pid="7" name="MSIP_Label_e0e07f84-0b99-4b68-a117-0af48dfa769c_ActionId">
    <vt:lpwstr>e1a31d2b-0177-4bcf-956f-aa1be0fa3085</vt:lpwstr>
  </property>
  <property fmtid="{D5CDD505-2E9C-101B-9397-08002B2CF9AE}" pid="8" name="MSIP_Label_e0e07f84-0b99-4b68-a117-0af48dfa769c_ContentBits">
    <vt:lpwstr>0</vt:lpwstr>
  </property>
</Properties>
</file>