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559AC" w14:textId="77777777" w:rsidR="00F61E3A" w:rsidRDefault="00F61E3A" w:rsidP="00F61E3A">
      <w:pPr>
        <w:pStyle w:val="CRCoverPage"/>
        <w:tabs>
          <w:tab w:val="right" w:pos="9639"/>
        </w:tabs>
        <w:spacing w:after="0"/>
        <w:rPr>
          <w:b/>
          <w:i/>
          <w:noProof/>
          <w:sz w:val="28"/>
        </w:rPr>
      </w:pPr>
      <w:bookmarkStart w:id="0" w:name="_Toc2086435"/>
      <w:bookmarkStart w:id="1" w:name="historyclause"/>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R4-2411241</w:t>
      </w:r>
      <w:r>
        <w:rPr>
          <w:b/>
          <w:i/>
          <w:noProof/>
          <w:sz w:val="28"/>
        </w:rPr>
        <w:fldChar w:fldCharType="end"/>
      </w:r>
    </w:p>
    <w:p w14:paraId="5ADE134B" w14:textId="77777777" w:rsidR="00F61E3A" w:rsidRDefault="00F61E3A" w:rsidP="00F61E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1E3A" w14:paraId="022DC62F" w14:textId="77777777" w:rsidTr="00D42222">
        <w:tc>
          <w:tcPr>
            <w:tcW w:w="9641" w:type="dxa"/>
            <w:gridSpan w:val="9"/>
            <w:tcBorders>
              <w:top w:val="single" w:sz="4" w:space="0" w:color="auto"/>
              <w:left w:val="single" w:sz="4" w:space="0" w:color="auto"/>
              <w:right w:val="single" w:sz="4" w:space="0" w:color="auto"/>
            </w:tcBorders>
          </w:tcPr>
          <w:p w14:paraId="14970F2C" w14:textId="77777777" w:rsidR="00F61E3A" w:rsidRDefault="00F61E3A" w:rsidP="00D42222">
            <w:pPr>
              <w:pStyle w:val="CRCoverPage"/>
              <w:spacing w:after="0"/>
              <w:jc w:val="right"/>
              <w:rPr>
                <w:i/>
                <w:noProof/>
              </w:rPr>
            </w:pPr>
            <w:r>
              <w:rPr>
                <w:i/>
                <w:noProof/>
                <w:sz w:val="14"/>
              </w:rPr>
              <w:t>CR-Form-v12.3</w:t>
            </w:r>
          </w:p>
        </w:tc>
      </w:tr>
      <w:tr w:rsidR="00F61E3A" w14:paraId="17BAD044" w14:textId="77777777" w:rsidTr="00D42222">
        <w:tc>
          <w:tcPr>
            <w:tcW w:w="9641" w:type="dxa"/>
            <w:gridSpan w:val="9"/>
            <w:tcBorders>
              <w:left w:val="single" w:sz="4" w:space="0" w:color="auto"/>
              <w:right w:val="single" w:sz="4" w:space="0" w:color="auto"/>
            </w:tcBorders>
          </w:tcPr>
          <w:p w14:paraId="31189938" w14:textId="77777777" w:rsidR="00F61E3A" w:rsidRDefault="00F61E3A" w:rsidP="00D42222">
            <w:pPr>
              <w:pStyle w:val="CRCoverPage"/>
              <w:spacing w:after="0"/>
              <w:jc w:val="center"/>
              <w:rPr>
                <w:noProof/>
              </w:rPr>
            </w:pPr>
            <w:r>
              <w:rPr>
                <w:b/>
                <w:noProof/>
                <w:sz w:val="32"/>
              </w:rPr>
              <w:t>CHANGE REQUEST</w:t>
            </w:r>
          </w:p>
        </w:tc>
      </w:tr>
      <w:tr w:rsidR="00F61E3A" w14:paraId="17376657" w14:textId="77777777" w:rsidTr="00D42222">
        <w:tc>
          <w:tcPr>
            <w:tcW w:w="9641" w:type="dxa"/>
            <w:gridSpan w:val="9"/>
            <w:tcBorders>
              <w:left w:val="single" w:sz="4" w:space="0" w:color="auto"/>
              <w:right w:val="single" w:sz="4" w:space="0" w:color="auto"/>
            </w:tcBorders>
          </w:tcPr>
          <w:p w14:paraId="74D47FCA" w14:textId="77777777" w:rsidR="00F61E3A" w:rsidRDefault="00F61E3A" w:rsidP="00D42222">
            <w:pPr>
              <w:pStyle w:val="CRCoverPage"/>
              <w:spacing w:after="0"/>
              <w:rPr>
                <w:noProof/>
                <w:sz w:val="8"/>
                <w:szCs w:val="8"/>
              </w:rPr>
            </w:pPr>
          </w:p>
        </w:tc>
      </w:tr>
      <w:tr w:rsidR="00F61E3A" w14:paraId="2C2D2CEE" w14:textId="77777777" w:rsidTr="00D42222">
        <w:tc>
          <w:tcPr>
            <w:tcW w:w="142" w:type="dxa"/>
            <w:tcBorders>
              <w:left w:val="single" w:sz="4" w:space="0" w:color="auto"/>
            </w:tcBorders>
          </w:tcPr>
          <w:p w14:paraId="435DD81E" w14:textId="77777777" w:rsidR="00F61E3A" w:rsidRDefault="00F61E3A" w:rsidP="00D42222">
            <w:pPr>
              <w:pStyle w:val="CRCoverPage"/>
              <w:spacing w:after="0"/>
              <w:jc w:val="right"/>
              <w:rPr>
                <w:noProof/>
              </w:rPr>
            </w:pPr>
          </w:p>
        </w:tc>
        <w:tc>
          <w:tcPr>
            <w:tcW w:w="1559" w:type="dxa"/>
            <w:shd w:val="pct30" w:color="FFFF00" w:fill="auto"/>
          </w:tcPr>
          <w:p w14:paraId="0238DFCD" w14:textId="77777777" w:rsidR="00F61E3A" w:rsidRPr="00410371" w:rsidRDefault="00F61E3A" w:rsidP="00D422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5AEE7A56" w14:textId="77777777" w:rsidR="00F61E3A" w:rsidRDefault="00F61E3A" w:rsidP="00D42222">
            <w:pPr>
              <w:pStyle w:val="CRCoverPage"/>
              <w:spacing w:after="0"/>
              <w:jc w:val="center"/>
              <w:rPr>
                <w:noProof/>
              </w:rPr>
            </w:pPr>
            <w:r>
              <w:rPr>
                <w:b/>
                <w:noProof/>
                <w:sz w:val="28"/>
              </w:rPr>
              <w:t>CR</w:t>
            </w:r>
          </w:p>
        </w:tc>
        <w:tc>
          <w:tcPr>
            <w:tcW w:w="1276" w:type="dxa"/>
            <w:shd w:val="pct30" w:color="FFFF00" w:fill="auto"/>
          </w:tcPr>
          <w:p w14:paraId="09D81E4C" w14:textId="77777777" w:rsidR="00F61E3A" w:rsidRPr="00410371" w:rsidRDefault="00F61E3A" w:rsidP="00D42222">
            <w:pPr>
              <w:pStyle w:val="CRCoverPage"/>
              <w:spacing w:after="0"/>
              <w:rPr>
                <w:noProof/>
              </w:rPr>
            </w:pPr>
            <w:r>
              <w:fldChar w:fldCharType="begin"/>
            </w:r>
            <w:r>
              <w:instrText xml:space="preserve"> DOCPROPERTY  Cr#  \* MERGEFORMAT </w:instrText>
            </w:r>
            <w:r>
              <w:fldChar w:fldCharType="separate"/>
            </w:r>
            <w:r w:rsidRPr="00410371">
              <w:rPr>
                <w:b/>
                <w:noProof/>
                <w:sz w:val="28"/>
              </w:rPr>
              <w:t>2383</w:t>
            </w:r>
            <w:r>
              <w:rPr>
                <w:b/>
                <w:noProof/>
                <w:sz w:val="28"/>
              </w:rPr>
              <w:fldChar w:fldCharType="end"/>
            </w:r>
          </w:p>
        </w:tc>
        <w:tc>
          <w:tcPr>
            <w:tcW w:w="709" w:type="dxa"/>
          </w:tcPr>
          <w:p w14:paraId="430F070D" w14:textId="77777777" w:rsidR="00F61E3A" w:rsidRDefault="00F61E3A" w:rsidP="00D42222">
            <w:pPr>
              <w:pStyle w:val="CRCoverPage"/>
              <w:tabs>
                <w:tab w:val="right" w:pos="625"/>
              </w:tabs>
              <w:spacing w:after="0"/>
              <w:jc w:val="center"/>
              <w:rPr>
                <w:noProof/>
              </w:rPr>
            </w:pPr>
            <w:r>
              <w:rPr>
                <w:b/>
                <w:bCs/>
                <w:noProof/>
                <w:sz w:val="28"/>
              </w:rPr>
              <w:t>rev</w:t>
            </w:r>
          </w:p>
        </w:tc>
        <w:tc>
          <w:tcPr>
            <w:tcW w:w="992" w:type="dxa"/>
            <w:shd w:val="pct30" w:color="FFFF00" w:fill="auto"/>
          </w:tcPr>
          <w:p w14:paraId="328E5577" w14:textId="77777777" w:rsidR="00F61E3A" w:rsidRPr="00410371" w:rsidRDefault="00F61E3A" w:rsidP="00D422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71849C" w14:textId="77777777" w:rsidR="00F61E3A" w:rsidRDefault="00F61E3A" w:rsidP="00D4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F90800" w14:textId="77777777" w:rsidR="00F61E3A" w:rsidRPr="00410371" w:rsidRDefault="00F61E3A" w:rsidP="00D422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16B4ABBD" w14:textId="77777777" w:rsidR="00F61E3A" w:rsidRDefault="00F61E3A" w:rsidP="00D42222">
            <w:pPr>
              <w:pStyle w:val="CRCoverPage"/>
              <w:spacing w:after="0"/>
              <w:rPr>
                <w:noProof/>
              </w:rPr>
            </w:pPr>
          </w:p>
        </w:tc>
      </w:tr>
      <w:tr w:rsidR="00F61E3A" w14:paraId="0A6990FD" w14:textId="77777777" w:rsidTr="00D42222">
        <w:tc>
          <w:tcPr>
            <w:tcW w:w="9641" w:type="dxa"/>
            <w:gridSpan w:val="9"/>
            <w:tcBorders>
              <w:left w:val="single" w:sz="4" w:space="0" w:color="auto"/>
              <w:right w:val="single" w:sz="4" w:space="0" w:color="auto"/>
            </w:tcBorders>
          </w:tcPr>
          <w:p w14:paraId="5C2173EF" w14:textId="77777777" w:rsidR="00F61E3A" w:rsidRDefault="00F61E3A" w:rsidP="00D42222">
            <w:pPr>
              <w:pStyle w:val="CRCoverPage"/>
              <w:spacing w:after="0"/>
              <w:rPr>
                <w:noProof/>
              </w:rPr>
            </w:pPr>
          </w:p>
        </w:tc>
      </w:tr>
      <w:tr w:rsidR="00F61E3A" w14:paraId="0A5833A7" w14:textId="77777777" w:rsidTr="00D42222">
        <w:tc>
          <w:tcPr>
            <w:tcW w:w="9641" w:type="dxa"/>
            <w:gridSpan w:val="9"/>
            <w:tcBorders>
              <w:top w:val="single" w:sz="4" w:space="0" w:color="auto"/>
            </w:tcBorders>
          </w:tcPr>
          <w:p w14:paraId="0EEBE260" w14:textId="77777777" w:rsidR="00F61E3A" w:rsidRPr="00F25D98" w:rsidRDefault="00F61E3A" w:rsidP="00D4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1E3A" w14:paraId="5A0528BA" w14:textId="77777777" w:rsidTr="00D42222">
        <w:tc>
          <w:tcPr>
            <w:tcW w:w="9641" w:type="dxa"/>
            <w:gridSpan w:val="9"/>
          </w:tcPr>
          <w:p w14:paraId="74C238AD" w14:textId="77777777" w:rsidR="00F61E3A" w:rsidRDefault="00F61E3A" w:rsidP="00D42222">
            <w:pPr>
              <w:pStyle w:val="CRCoverPage"/>
              <w:spacing w:after="0"/>
              <w:rPr>
                <w:noProof/>
                <w:sz w:val="8"/>
                <w:szCs w:val="8"/>
              </w:rPr>
            </w:pPr>
          </w:p>
        </w:tc>
      </w:tr>
    </w:tbl>
    <w:p w14:paraId="12F8465C" w14:textId="77777777" w:rsidR="00F61E3A" w:rsidRDefault="00F61E3A" w:rsidP="00F61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1E3A" w14:paraId="4B21BC4F" w14:textId="77777777" w:rsidTr="00D42222">
        <w:tc>
          <w:tcPr>
            <w:tcW w:w="2835" w:type="dxa"/>
          </w:tcPr>
          <w:p w14:paraId="59AFE248" w14:textId="77777777" w:rsidR="00F61E3A" w:rsidRDefault="00F61E3A" w:rsidP="00D42222">
            <w:pPr>
              <w:pStyle w:val="CRCoverPage"/>
              <w:tabs>
                <w:tab w:val="right" w:pos="2751"/>
              </w:tabs>
              <w:spacing w:after="0"/>
              <w:rPr>
                <w:b/>
                <w:i/>
                <w:noProof/>
              </w:rPr>
            </w:pPr>
            <w:r>
              <w:rPr>
                <w:b/>
                <w:i/>
                <w:noProof/>
              </w:rPr>
              <w:t>Proposed change affects:</w:t>
            </w:r>
          </w:p>
        </w:tc>
        <w:tc>
          <w:tcPr>
            <w:tcW w:w="1418" w:type="dxa"/>
          </w:tcPr>
          <w:p w14:paraId="4B88BA19" w14:textId="77777777" w:rsidR="00F61E3A" w:rsidRDefault="00F61E3A" w:rsidP="00D4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83808" w14:textId="77777777" w:rsidR="00F61E3A" w:rsidRDefault="00F61E3A" w:rsidP="00D42222">
            <w:pPr>
              <w:pStyle w:val="CRCoverPage"/>
              <w:spacing w:after="0"/>
              <w:jc w:val="center"/>
              <w:rPr>
                <w:b/>
                <w:caps/>
                <w:noProof/>
              </w:rPr>
            </w:pPr>
          </w:p>
        </w:tc>
        <w:tc>
          <w:tcPr>
            <w:tcW w:w="709" w:type="dxa"/>
            <w:tcBorders>
              <w:left w:val="single" w:sz="4" w:space="0" w:color="auto"/>
            </w:tcBorders>
          </w:tcPr>
          <w:p w14:paraId="6E6A7AC6" w14:textId="77777777" w:rsidR="00F61E3A" w:rsidRDefault="00F61E3A" w:rsidP="00D4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DF0A" w14:textId="77777777" w:rsidR="00F61E3A" w:rsidRDefault="00F61E3A" w:rsidP="00D42222">
            <w:pPr>
              <w:pStyle w:val="CRCoverPage"/>
              <w:spacing w:after="0"/>
              <w:jc w:val="center"/>
              <w:rPr>
                <w:rFonts w:hint="eastAsia"/>
                <w:b/>
                <w:caps/>
                <w:noProof/>
                <w:lang w:eastAsia="ja-JP"/>
              </w:rPr>
            </w:pPr>
            <w:r>
              <w:rPr>
                <w:rFonts w:hint="eastAsia"/>
                <w:b/>
                <w:caps/>
                <w:noProof/>
                <w:lang w:eastAsia="ja-JP"/>
              </w:rPr>
              <w:t>X</w:t>
            </w:r>
          </w:p>
        </w:tc>
        <w:tc>
          <w:tcPr>
            <w:tcW w:w="2126" w:type="dxa"/>
          </w:tcPr>
          <w:p w14:paraId="1E1D45B2" w14:textId="77777777" w:rsidR="00F61E3A" w:rsidRDefault="00F61E3A" w:rsidP="00D4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786F1" w14:textId="77777777" w:rsidR="00F61E3A" w:rsidRDefault="00F61E3A" w:rsidP="00D42222">
            <w:pPr>
              <w:pStyle w:val="CRCoverPage"/>
              <w:spacing w:after="0"/>
              <w:jc w:val="center"/>
              <w:rPr>
                <w:b/>
                <w:caps/>
                <w:noProof/>
              </w:rPr>
            </w:pPr>
          </w:p>
        </w:tc>
        <w:tc>
          <w:tcPr>
            <w:tcW w:w="1418" w:type="dxa"/>
            <w:tcBorders>
              <w:left w:val="nil"/>
            </w:tcBorders>
          </w:tcPr>
          <w:p w14:paraId="0FD0BE1F" w14:textId="77777777" w:rsidR="00F61E3A" w:rsidRDefault="00F61E3A" w:rsidP="00D4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A5452" w14:textId="77777777" w:rsidR="00F61E3A" w:rsidRDefault="00F61E3A" w:rsidP="00D42222">
            <w:pPr>
              <w:pStyle w:val="CRCoverPage"/>
              <w:spacing w:after="0"/>
              <w:jc w:val="center"/>
              <w:rPr>
                <w:b/>
                <w:bCs/>
                <w:caps/>
                <w:noProof/>
              </w:rPr>
            </w:pPr>
          </w:p>
        </w:tc>
      </w:tr>
    </w:tbl>
    <w:p w14:paraId="6841F977" w14:textId="77777777" w:rsidR="00F61E3A" w:rsidRDefault="00F61E3A" w:rsidP="00F61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1E3A" w14:paraId="5CC4C1B5" w14:textId="77777777" w:rsidTr="00D42222">
        <w:tc>
          <w:tcPr>
            <w:tcW w:w="9640" w:type="dxa"/>
            <w:gridSpan w:val="11"/>
          </w:tcPr>
          <w:p w14:paraId="460C311B" w14:textId="77777777" w:rsidR="00F61E3A" w:rsidRDefault="00F61E3A" w:rsidP="00D42222">
            <w:pPr>
              <w:pStyle w:val="CRCoverPage"/>
              <w:spacing w:after="0"/>
              <w:rPr>
                <w:noProof/>
                <w:sz w:val="8"/>
                <w:szCs w:val="8"/>
              </w:rPr>
            </w:pPr>
          </w:p>
        </w:tc>
      </w:tr>
      <w:tr w:rsidR="00F61E3A" w14:paraId="6F536199" w14:textId="77777777" w:rsidTr="00D42222">
        <w:tc>
          <w:tcPr>
            <w:tcW w:w="1843" w:type="dxa"/>
            <w:tcBorders>
              <w:top w:val="single" w:sz="4" w:space="0" w:color="auto"/>
              <w:left w:val="single" w:sz="4" w:space="0" w:color="auto"/>
            </w:tcBorders>
          </w:tcPr>
          <w:p w14:paraId="034821FC" w14:textId="77777777" w:rsidR="00F61E3A" w:rsidRDefault="00F61E3A" w:rsidP="00D4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C833D" w14:textId="77777777" w:rsidR="00F61E3A" w:rsidRDefault="00F61E3A" w:rsidP="00D42222">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 xml:space="preserve">-Core) More on clarification on </w:t>
            </w:r>
            <w:proofErr w:type="spellStart"/>
            <w:r>
              <w:t>modifiedMPR</w:t>
            </w:r>
            <w:proofErr w:type="spellEnd"/>
            <w:r>
              <w:t>-Behaviour</w:t>
            </w:r>
            <w:r>
              <w:fldChar w:fldCharType="end"/>
            </w:r>
          </w:p>
        </w:tc>
      </w:tr>
      <w:tr w:rsidR="00F61E3A" w14:paraId="7D8C7933" w14:textId="77777777" w:rsidTr="00D42222">
        <w:tc>
          <w:tcPr>
            <w:tcW w:w="1843" w:type="dxa"/>
            <w:tcBorders>
              <w:left w:val="single" w:sz="4" w:space="0" w:color="auto"/>
            </w:tcBorders>
          </w:tcPr>
          <w:p w14:paraId="6CD42262" w14:textId="77777777" w:rsidR="00F61E3A" w:rsidRDefault="00F61E3A" w:rsidP="00D42222">
            <w:pPr>
              <w:pStyle w:val="CRCoverPage"/>
              <w:spacing w:after="0"/>
              <w:rPr>
                <w:b/>
                <w:i/>
                <w:noProof/>
                <w:sz w:val="8"/>
                <w:szCs w:val="8"/>
              </w:rPr>
            </w:pPr>
          </w:p>
        </w:tc>
        <w:tc>
          <w:tcPr>
            <w:tcW w:w="7797" w:type="dxa"/>
            <w:gridSpan w:val="10"/>
            <w:tcBorders>
              <w:right w:val="single" w:sz="4" w:space="0" w:color="auto"/>
            </w:tcBorders>
          </w:tcPr>
          <w:p w14:paraId="213807B5" w14:textId="77777777" w:rsidR="00F61E3A" w:rsidRDefault="00F61E3A" w:rsidP="00D42222">
            <w:pPr>
              <w:pStyle w:val="CRCoverPage"/>
              <w:spacing w:after="0"/>
              <w:rPr>
                <w:noProof/>
                <w:sz w:val="8"/>
                <w:szCs w:val="8"/>
              </w:rPr>
            </w:pPr>
          </w:p>
        </w:tc>
      </w:tr>
      <w:tr w:rsidR="00F61E3A" w14:paraId="0580B37E" w14:textId="77777777" w:rsidTr="00D42222">
        <w:tc>
          <w:tcPr>
            <w:tcW w:w="1843" w:type="dxa"/>
            <w:tcBorders>
              <w:left w:val="single" w:sz="4" w:space="0" w:color="auto"/>
            </w:tcBorders>
          </w:tcPr>
          <w:p w14:paraId="1112A08D" w14:textId="77777777" w:rsidR="00F61E3A" w:rsidRDefault="00F61E3A" w:rsidP="00D4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600FD" w14:textId="77777777" w:rsidR="00F61E3A" w:rsidRDefault="00F61E3A" w:rsidP="00D42222">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F61E3A" w14:paraId="162F125A" w14:textId="77777777" w:rsidTr="00D42222">
        <w:tc>
          <w:tcPr>
            <w:tcW w:w="1843" w:type="dxa"/>
            <w:tcBorders>
              <w:left w:val="single" w:sz="4" w:space="0" w:color="auto"/>
            </w:tcBorders>
          </w:tcPr>
          <w:p w14:paraId="3572AA7D" w14:textId="77777777" w:rsidR="00F61E3A" w:rsidRDefault="00F61E3A" w:rsidP="00D4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33C5A" w14:textId="77777777" w:rsidR="00F61E3A" w:rsidRDefault="00F61E3A" w:rsidP="00D422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F61E3A" w14:paraId="329B447B" w14:textId="77777777" w:rsidTr="00D42222">
        <w:tc>
          <w:tcPr>
            <w:tcW w:w="1843" w:type="dxa"/>
            <w:tcBorders>
              <w:left w:val="single" w:sz="4" w:space="0" w:color="auto"/>
            </w:tcBorders>
          </w:tcPr>
          <w:p w14:paraId="26DFCF61" w14:textId="77777777" w:rsidR="00F61E3A" w:rsidRDefault="00F61E3A" w:rsidP="00D42222">
            <w:pPr>
              <w:pStyle w:val="CRCoverPage"/>
              <w:spacing w:after="0"/>
              <w:rPr>
                <w:b/>
                <w:i/>
                <w:noProof/>
                <w:sz w:val="8"/>
                <w:szCs w:val="8"/>
              </w:rPr>
            </w:pPr>
          </w:p>
        </w:tc>
        <w:tc>
          <w:tcPr>
            <w:tcW w:w="7797" w:type="dxa"/>
            <w:gridSpan w:val="10"/>
            <w:tcBorders>
              <w:right w:val="single" w:sz="4" w:space="0" w:color="auto"/>
            </w:tcBorders>
          </w:tcPr>
          <w:p w14:paraId="7323770E" w14:textId="77777777" w:rsidR="00F61E3A" w:rsidRDefault="00F61E3A" w:rsidP="00D42222">
            <w:pPr>
              <w:pStyle w:val="CRCoverPage"/>
              <w:spacing w:after="0"/>
              <w:rPr>
                <w:noProof/>
                <w:sz w:val="8"/>
                <w:szCs w:val="8"/>
              </w:rPr>
            </w:pPr>
          </w:p>
        </w:tc>
      </w:tr>
      <w:tr w:rsidR="00F61E3A" w14:paraId="21D202E2" w14:textId="77777777" w:rsidTr="00D42222">
        <w:tc>
          <w:tcPr>
            <w:tcW w:w="1843" w:type="dxa"/>
            <w:tcBorders>
              <w:left w:val="single" w:sz="4" w:space="0" w:color="auto"/>
            </w:tcBorders>
          </w:tcPr>
          <w:p w14:paraId="099EE7D9" w14:textId="77777777" w:rsidR="00F61E3A" w:rsidRDefault="00F61E3A" w:rsidP="00D42222">
            <w:pPr>
              <w:pStyle w:val="CRCoverPage"/>
              <w:tabs>
                <w:tab w:val="right" w:pos="1759"/>
              </w:tabs>
              <w:spacing w:after="0"/>
              <w:rPr>
                <w:b/>
                <w:i/>
                <w:noProof/>
              </w:rPr>
            </w:pPr>
            <w:r>
              <w:rPr>
                <w:b/>
                <w:i/>
                <w:noProof/>
              </w:rPr>
              <w:t>Work item code:</w:t>
            </w:r>
          </w:p>
        </w:tc>
        <w:tc>
          <w:tcPr>
            <w:tcW w:w="3686" w:type="dxa"/>
            <w:gridSpan w:val="5"/>
            <w:shd w:val="pct30" w:color="FFFF00" w:fill="auto"/>
          </w:tcPr>
          <w:p w14:paraId="3031160C" w14:textId="77777777" w:rsidR="00F61E3A" w:rsidRDefault="00F61E3A" w:rsidP="00D42222">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66279642" w14:textId="77777777" w:rsidR="00F61E3A" w:rsidRDefault="00F61E3A" w:rsidP="00D42222">
            <w:pPr>
              <w:pStyle w:val="CRCoverPage"/>
              <w:spacing w:after="0"/>
              <w:ind w:right="100"/>
              <w:rPr>
                <w:noProof/>
              </w:rPr>
            </w:pPr>
          </w:p>
        </w:tc>
        <w:tc>
          <w:tcPr>
            <w:tcW w:w="1417" w:type="dxa"/>
            <w:gridSpan w:val="3"/>
            <w:tcBorders>
              <w:left w:val="nil"/>
            </w:tcBorders>
          </w:tcPr>
          <w:p w14:paraId="17BC6242" w14:textId="77777777" w:rsidR="00F61E3A" w:rsidRDefault="00F61E3A" w:rsidP="00D4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123041" w14:textId="77777777" w:rsidR="00F61E3A" w:rsidRDefault="00F61E3A" w:rsidP="00D42222">
            <w:pPr>
              <w:pStyle w:val="CRCoverPage"/>
              <w:spacing w:after="0"/>
              <w:ind w:left="100"/>
              <w:rPr>
                <w:noProof/>
              </w:rPr>
            </w:pPr>
            <w:r>
              <w:fldChar w:fldCharType="begin"/>
            </w:r>
            <w:r>
              <w:instrText xml:space="preserve"> DOCPROPERTY  ResDate  \* MERGEFORMAT </w:instrText>
            </w:r>
            <w:r>
              <w:fldChar w:fldCharType="separate"/>
            </w:r>
            <w:r>
              <w:rPr>
                <w:noProof/>
              </w:rPr>
              <w:t>2024-08-06</w:t>
            </w:r>
            <w:r>
              <w:rPr>
                <w:noProof/>
              </w:rPr>
              <w:fldChar w:fldCharType="end"/>
            </w:r>
          </w:p>
        </w:tc>
      </w:tr>
      <w:tr w:rsidR="00F61E3A" w14:paraId="1CCA013B" w14:textId="77777777" w:rsidTr="00D42222">
        <w:tc>
          <w:tcPr>
            <w:tcW w:w="1843" w:type="dxa"/>
            <w:tcBorders>
              <w:left w:val="single" w:sz="4" w:space="0" w:color="auto"/>
            </w:tcBorders>
          </w:tcPr>
          <w:p w14:paraId="10C566B4" w14:textId="77777777" w:rsidR="00F61E3A" w:rsidRDefault="00F61E3A" w:rsidP="00D42222">
            <w:pPr>
              <w:pStyle w:val="CRCoverPage"/>
              <w:spacing w:after="0"/>
              <w:rPr>
                <w:b/>
                <w:i/>
                <w:noProof/>
                <w:sz w:val="8"/>
                <w:szCs w:val="8"/>
              </w:rPr>
            </w:pPr>
          </w:p>
        </w:tc>
        <w:tc>
          <w:tcPr>
            <w:tcW w:w="1986" w:type="dxa"/>
            <w:gridSpan w:val="4"/>
          </w:tcPr>
          <w:p w14:paraId="0001CFA0" w14:textId="77777777" w:rsidR="00F61E3A" w:rsidRDefault="00F61E3A" w:rsidP="00D42222">
            <w:pPr>
              <w:pStyle w:val="CRCoverPage"/>
              <w:spacing w:after="0"/>
              <w:rPr>
                <w:noProof/>
                <w:sz w:val="8"/>
                <w:szCs w:val="8"/>
              </w:rPr>
            </w:pPr>
          </w:p>
        </w:tc>
        <w:tc>
          <w:tcPr>
            <w:tcW w:w="2267" w:type="dxa"/>
            <w:gridSpan w:val="2"/>
          </w:tcPr>
          <w:p w14:paraId="6086E47F" w14:textId="77777777" w:rsidR="00F61E3A" w:rsidRDefault="00F61E3A" w:rsidP="00D42222">
            <w:pPr>
              <w:pStyle w:val="CRCoverPage"/>
              <w:spacing w:after="0"/>
              <w:rPr>
                <w:noProof/>
                <w:sz w:val="8"/>
                <w:szCs w:val="8"/>
              </w:rPr>
            </w:pPr>
          </w:p>
        </w:tc>
        <w:tc>
          <w:tcPr>
            <w:tcW w:w="1417" w:type="dxa"/>
            <w:gridSpan w:val="3"/>
          </w:tcPr>
          <w:p w14:paraId="31F8BEE5" w14:textId="77777777" w:rsidR="00F61E3A" w:rsidRDefault="00F61E3A" w:rsidP="00D42222">
            <w:pPr>
              <w:pStyle w:val="CRCoverPage"/>
              <w:spacing w:after="0"/>
              <w:rPr>
                <w:noProof/>
                <w:sz w:val="8"/>
                <w:szCs w:val="8"/>
              </w:rPr>
            </w:pPr>
          </w:p>
        </w:tc>
        <w:tc>
          <w:tcPr>
            <w:tcW w:w="2127" w:type="dxa"/>
            <w:tcBorders>
              <w:right w:val="single" w:sz="4" w:space="0" w:color="auto"/>
            </w:tcBorders>
          </w:tcPr>
          <w:p w14:paraId="2EC027F7" w14:textId="77777777" w:rsidR="00F61E3A" w:rsidRDefault="00F61E3A" w:rsidP="00D42222">
            <w:pPr>
              <w:pStyle w:val="CRCoverPage"/>
              <w:spacing w:after="0"/>
              <w:rPr>
                <w:noProof/>
                <w:sz w:val="8"/>
                <w:szCs w:val="8"/>
              </w:rPr>
            </w:pPr>
          </w:p>
        </w:tc>
      </w:tr>
      <w:tr w:rsidR="00F61E3A" w14:paraId="506CEF5E" w14:textId="77777777" w:rsidTr="00D42222">
        <w:trPr>
          <w:cantSplit/>
        </w:trPr>
        <w:tc>
          <w:tcPr>
            <w:tcW w:w="1843" w:type="dxa"/>
            <w:tcBorders>
              <w:left w:val="single" w:sz="4" w:space="0" w:color="auto"/>
            </w:tcBorders>
          </w:tcPr>
          <w:p w14:paraId="0C9DE763" w14:textId="77777777" w:rsidR="00F61E3A" w:rsidRDefault="00F61E3A" w:rsidP="00D42222">
            <w:pPr>
              <w:pStyle w:val="CRCoverPage"/>
              <w:tabs>
                <w:tab w:val="right" w:pos="1759"/>
              </w:tabs>
              <w:spacing w:after="0"/>
              <w:rPr>
                <w:b/>
                <w:i/>
                <w:noProof/>
              </w:rPr>
            </w:pPr>
            <w:r>
              <w:rPr>
                <w:b/>
                <w:i/>
                <w:noProof/>
              </w:rPr>
              <w:t>Category:</w:t>
            </w:r>
          </w:p>
        </w:tc>
        <w:tc>
          <w:tcPr>
            <w:tcW w:w="851" w:type="dxa"/>
            <w:shd w:val="pct30" w:color="FFFF00" w:fill="auto"/>
          </w:tcPr>
          <w:p w14:paraId="20C28839" w14:textId="77777777" w:rsidR="00F61E3A" w:rsidRDefault="00F61E3A" w:rsidP="00D422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1F0C294" w14:textId="77777777" w:rsidR="00F61E3A" w:rsidRDefault="00F61E3A" w:rsidP="00D42222">
            <w:pPr>
              <w:pStyle w:val="CRCoverPage"/>
              <w:spacing w:after="0"/>
              <w:rPr>
                <w:noProof/>
              </w:rPr>
            </w:pPr>
          </w:p>
        </w:tc>
        <w:tc>
          <w:tcPr>
            <w:tcW w:w="1417" w:type="dxa"/>
            <w:gridSpan w:val="3"/>
            <w:tcBorders>
              <w:left w:val="nil"/>
            </w:tcBorders>
          </w:tcPr>
          <w:p w14:paraId="6C6599BB" w14:textId="77777777" w:rsidR="00F61E3A" w:rsidRDefault="00F61E3A" w:rsidP="00D4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C77F57" w14:textId="77777777" w:rsidR="00F61E3A" w:rsidRDefault="00F61E3A" w:rsidP="00D4222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61E3A" w14:paraId="09C08F41" w14:textId="77777777" w:rsidTr="00D42222">
        <w:tc>
          <w:tcPr>
            <w:tcW w:w="1843" w:type="dxa"/>
            <w:tcBorders>
              <w:left w:val="single" w:sz="4" w:space="0" w:color="auto"/>
              <w:bottom w:val="single" w:sz="4" w:space="0" w:color="auto"/>
            </w:tcBorders>
          </w:tcPr>
          <w:p w14:paraId="7E27BCEA" w14:textId="77777777" w:rsidR="00F61E3A" w:rsidRDefault="00F61E3A" w:rsidP="00D42222">
            <w:pPr>
              <w:pStyle w:val="CRCoverPage"/>
              <w:spacing w:after="0"/>
              <w:rPr>
                <w:b/>
                <w:i/>
                <w:noProof/>
              </w:rPr>
            </w:pPr>
          </w:p>
        </w:tc>
        <w:tc>
          <w:tcPr>
            <w:tcW w:w="4677" w:type="dxa"/>
            <w:gridSpan w:val="8"/>
            <w:tcBorders>
              <w:bottom w:val="single" w:sz="4" w:space="0" w:color="auto"/>
            </w:tcBorders>
          </w:tcPr>
          <w:p w14:paraId="5587600E" w14:textId="77777777" w:rsidR="00F61E3A" w:rsidRDefault="00F61E3A" w:rsidP="00D4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CED73" w14:textId="77777777" w:rsidR="00F61E3A" w:rsidRDefault="00F61E3A" w:rsidP="00D4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E31FC" w14:textId="77777777" w:rsidR="00F61E3A" w:rsidRPr="007C2097" w:rsidRDefault="00F61E3A" w:rsidP="00D4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1E3A" w14:paraId="044FCB4C" w14:textId="77777777" w:rsidTr="00D42222">
        <w:tc>
          <w:tcPr>
            <w:tcW w:w="1843" w:type="dxa"/>
          </w:tcPr>
          <w:p w14:paraId="3B446A02" w14:textId="77777777" w:rsidR="00F61E3A" w:rsidRDefault="00F61E3A" w:rsidP="00D42222">
            <w:pPr>
              <w:pStyle w:val="CRCoverPage"/>
              <w:spacing w:after="0"/>
              <w:rPr>
                <w:b/>
                <w:i/>
                <w:noProof/>
                <w:sz w:val="8"/>
                <w:szCs w:val="8"/>
              </w:rPr>
            </w:pPr>
          </w:p>
        </w:tc>
        <w:tc>
          <w:tcPr>
            <w:tcW w:w="7797" w:type="dxa"/>
            <w:gridSpan w:val="10"/>
          </w:tcPr>
          <w:p w14:paraId="4AA3ADCF" w14:textId="77777777" w:rsidR="00F61E3A" w:rsidRDefault="00F61E3A" w:rsidP="00D42222">
            <w:pPr>
              <w:pStyle w:val="CRCoverPage"/>
              <w:spacing w:after="0"/>
              <w:rPr>
                <w:noProof/>
                <w:sz w:val="8"/>
                <w:szCs w:val="8"/>
              </w:rPr>
            </w:pPr>
          </w:p>
        </w:tc>
      </w:tr>
      <w:tr w:rsidR="00F61E3A" w14:paraId="2B5E27E8" w14:textId="77777777" w:rsidTr="00D42222">
        <w:tc>
          <w:tcPr>
            <w:tcW w:w="2694" w:type="dxa"/>
            <w:gridSpan w:val="2"/>
            <w:tcBorders>
              <w:top w:val="single" w:sz="4" w:space="0" w:color="auto"/>
              <w:left w:val="single" w:sz="4" w:space="0" w:color="auto"/>
            </w:tcBorders>
          </w:tcPr>
          <w:p w14:paraId="0436E812" w14:textId="77777777" w:rsidR="00F61E3A" w:rsidRDefault="00F61E3A" w:rsidP="00D4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1BCA0" w14:textId="77777777" w:rsidR="00F61E3A" w:rsidRDefault="00F61E3A" w:rsidP="00D42222">
            <w:pPr>
              <w:pStyle w:val="CRCoverPage"/>
              <w:spacing w:after="0"/>
              <w:ind w:left="100"/>
              <w:rPr>
                <w:noProof/>
              </w:rPr>
            </w:pPr>
            <w:r>
              <w:rPr>
                <w:noProof/>
              </w:rPr>
              <w:t xml:space="preserve">A UE behaviour is not clear when </w:t>
            </w:r>
            <w:r w:rsidRPr="00960DF9">
              <w:rPr>
                <w:noProof/>
              </w:rPr>
              <w:t>“If the bit is not set”</w:t>
            </w:r>
            <w:r>
              <w:rPr>
                <w:noProof/>
              </w:rPr>
              <w:t xml:space="preserve"> as raised in </w:t>
            </w:r>
            <w:r w:rsidRPr="004554A1">
              <w:rPr>
                <w:rFonts w:eastAsia="ＭＳ 明朝"/>
                <w:lang w:eastAsia="ja-JP"/>
              </w:rPr>
              <w:t>R4-2407625</w:t>
            </w:r>
            <w:r>
              <w:rPr>
                <w:lang w:eastAsia="ja-JP"/>
              </w:rPr>
              <w:t>.</w:t>
            </w:r>
          </w:p>
        </w:tc>
      </w:tr>
      <w:tr w:rsidR="00F61E3A" w14:paraId="022B08EC" w14:textId="77777777" w:rsidTr="00D42222">
        <w:tc>
          <w:tcPr>
            <w:tcW w:w="2694" w:type="dxa"/>
            <w:gridSpan w:val="2"/>
            <w:tcBorders>
              <w:left w:val="single" w:sz="4" w:space="0" w:color="auto"/>
            </w:tcBorders>
          </w:tcPr>
          <w:p w14:paraId="562DCAB1" w14:textId="77777777" w:rsidR="00F61E3A" w:rsidRDefault="00F61E3A" w:rsidP="00D42222">
            <w:pPr>
              <w:pStyle w:val="CRCoverPage"/>
              <w:spacing w:after="0"/>
              <w:rPr>
                <w:b/>
                <w:i/>
                <w:noProof/>
                <w:sz w:val="8"/>
                <w:szCs w:val="8"/>
              </w:rPr>
            </w:pPr>
          </w:p>
        </w:tc>
        <w:tc>
          <w:tcPr>
            <w:tcW w:w="6946" w:type="dxa"/>
            <w:gridSpan w:val="9"/>
            <w:tcBorders>
              <w:right w:val="single" w:sz="4" w:space="0" w:color="auto"/>
            </w:tcBorders>
          </w:tcPr>
          <w:p w14:paraId="35C5D938" w14:textId="77777777" w:rsidR="00F61E3A" w:rsidRDefault="00F61E3A" w:rsidP="00D42222">
            <w:pPr>
              <w:pStyle w:val="CRCoverPage"/>
              <w:spacing w:after="0"/>
              <w:rPr>
                <w:noProof/>
                <w:sz w:val="8"/>
                <w:szCs w:val="8"/>
              </w:rPr>
            </w:pPr>
          </w:p>
        </w:tc>
      </w:tr>
      <w:tr w:rsidR="00F61E3A" w14:paraId="16F617D1" w14:textId="77777777" w:rsidTr="00D42222">
        <w:tc>
          <w:tcPr>
            <w:tcW w:w="2694" w:type="dxa"/>
            <w:gridSpan w:val="2"/>
            <w:tcBorders>
              <w:left w:val="single" w:sz="4" w:space="0" w:color="auto"/>
            </w:tcBorders>
          </w:tcPr>
          <w:p w14:paraId="4801F577" w14:textId="77777777" w:rsidR="00F61E3A" w:rsidRDefault="00F61E3A" w:rsidP="00D4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2A4C3" w14:textId="77777777" w:rsidR="00F61E3A" w:rsidRDefault="00F61E3A" w:rsidP="00D42222">
            <w:pPr>
              <w:pStyle w:val="CRCoverPage"/>
              <w:spacing w:after="0"/>
              <w:ind w:left="100"/>
              <w:rPr>
                <w:lang w:eastAsia="ja-JP"/>
              </w:rPr>
            </w:pPr>
            <w:r>
              <w:rPr>
                <w:rFonts w:hint="eastAsia"/>
                <w:noProof/>
                <w:lang w:eastAsia="ja-JP"/>
              </w:rPr>
              <w:t>C</w:t>
            </w:r>
            <w:r>
              <w:rPr>
                <w:noProof/>
                <w:lang w:eastAsia="ja-JP"/>
              </w:rPr>
              <w:t xml:space="preserve">larify that UE can take eiher of the following options that </w:t>
            </w:r>
            <w:r w:rsidRPr="00B86D33">
              <w:rPr>
                <w:rFonts w:eastAsia="ＭＳ 明朝"/>
                <w:lang w:eastAsia="ja-JP"/>
              </w:rPr>
              <w:t xml:space="preserve">“if the bit is not set or </w:t>
            </w:r>
            <w:r>
              <w:rPr>
                <w:lang w:eastAsia="ja-JP"/>
              </w:rPr>
              <w:t xml:space="preserve">the UE capability </w:t>
            </w:r>
            <w:r w:rsidRPr="00B86D33">
              <w:rPr>
                <w:rFonts w:eastAsia="ＭＳ 明朝"/>
                <w:lang w:eastAsia="ja-JP"/>
              </w:rPr>
              <w:t xml:space="preserve">parameter </w:t>
            </w:r>
            <w:proofErr w:type="spellStart"/>
            <w:r w:rsidRPr="00B86D33">
              <w:rPr>
                <w:rFonts w:eastAsia="ＭＳ 明朝"/>
                <w:lang w:eastAsia="ja-JP"/>
              </w:rPr>
              <w:t>parameter</w:t>
            </w:r>
            <w:proofErr w:type="spellEnd"/>
            <w:r w:rsidRPr="00B86D33">
              <w:rPr>
                <w:rFonts w:eastAsia="ＭＳ 明朝"/>
                <w:lang w:eastAsia="ja-JP"/>
              </w:rPr>
              <w:t xml:space="preserve"> of </w:t>
            </w:r>
            <w:proofErr w:type="spellStart"/>
            <w:r w:rsidRPr="00B86D33">
              <w:rPr>
                <w:rFonts w:eastAsia="ＭＳ 明朝"/>
                <w:i/>
                <w:iCs/>
                <w:lang w:eastAsia="ja-JP"/>
              </w:rPr>
              <w:t>modifiedMPR</w:t>
            </w:r>
            <w:proofErr w:type="spellEnd"/>
            <w:r w:rsidRPr="00B86D33">
              <w:rPr>
                <w:rFonts w:eastAsia="ＭＳ 明朝"/>
                <w:i/>
                <w:iCs/>
                <w:lang w:eastAsia="ja-JP"/>
              </w:rPr>
              <w:t>-Behaviour</w:t>
            </w:r>
            <w:r w:rsidRPr="00B86D33">
              <w:rPr>
                <w:rFonts w:eastAsia="ＭＳ 明朝"/>
                <w:lang w:eastAsia="ja-JP"/>
              </w:rPr>
              <w:t xml:space="preserve"> in </w:t>
            </w:r>
            <w:proofErr w:type="spellStart"/>
            <w:r w:rsidRPr="00B86D33">
              <w:rPr>
                <w:rFonts w:eastAsia="ＭＳ 明朝"/>
                <w:lang w:eastAsia="ja-JP"/>
              </w:rPr>
              <w:t>BandNR</w:t>
            </w:r>
            <w:proofErr w:type="spellEnd"/>
            <w:r w:rsidRPr="00B86D33">
              <w:rPr>
                <w:rFonts w:eastAsia="ＭＳ 明朝"/>
                <w:lang w:eastAsia="ja-JP"/>
              </w:rPr>
              <w:t xml:space="preserve"> is not present”</w:t>
            </w:r>
            <w:r>
              <w:rPr>
                <w:lang w:eastAsia="ja-JP"/>
              </w:rPr>
              <w:t>.</w:t>
            </w:r>
          </w:p>
          <w:p w14:paraId="47E77EBE" w14:textId="77777777" w:rsidR="00F61E3A" w:rsidRDefault="00F61E3A" w:rsidP="00D42222">
            <w:pPr>
              <w:pStyle w:val="CRCoverPage"/>
              <w:spacing w:after="0"/>
              <w:ind w:left="100"/>
              <w:rPr>
                <w:rFonts w:hint="eastAsia"/>
                <w:noProof/>
                <w:lang w:eastAsia="ja-JP"/>
              </w:rPr>
            </w:pPr>
            <w:r>
              <w:rPr>
                <w:lang w:eastAsia="ja-JP"/>
              </w:rPr>
              <w:t>A UE parameter name of</w:t>
            </w:r>
            <w:r w:rsidRPr="00A1115A">
              <w:rPr>
                <w:i/>
              </w:rPr>
              <w:t xml:space="preserve"> </w:t>
            </w:r>
            <w:proofErr w:type="spellStart"/>
            <w:r w:rsidRPr="00A1115A">
              <w:rPr>
                <w:i/>
              </w:rPr>
              <w:t>modifiedMPR-Behavior</w:t>
            </w:r>
            <w:proofErr w:type="spellEnd"/>
            <w:r>
              <w:rPr>
                <w:lang w:eastAsia="ja-JP"/>
              </w:rPr>
              <w:t xml:space="preserve"> is corrected to </w:t>
            </w:r>
            <w:proofErr w:type="spellStart"/>
            <w:r w:rsidRPr="002D2B46">
              <w:rPr>
                <w:i/>
                <w:iCs/>
                <w:lang w:eastAsia="ja-JP"/>
              </w:rPr>
              <w:t>modifiedMPR</w:t>
            </w:r>
            <w:proofErr w:type="spellEnd"/>
            <w:r w:rsidRPr="002D2B46">
              <w:rPr>
                <w:i/>
                <w:iCs/>
                <w:lang w:eastAsia="ja-JP"/>
              </w:rPr>
              <w:t>-Behaviour</w:t>
            </w:r>
            <w:r>
              <w:rPr>
                <w:lang w:eastAsia="ja-JP"/>
              </w:rPr>
              <w:t>.</w:t>
            </w:r>
          </w:p>
        </w:tc>
      </w:tr>
      <w:tr w:rsidR="00F61E3A" w14:paraId="3862FD27" w14:textId="77777777" w:rsidTr="00D42222">
        <w:tc>
          <w:tcPr>
            <w:tcW w:w="2694" w:type="dxa"/>
            <w:gridSpan w:val="2"/>
            <w:tcBorders>
              <w:left w:val="single" w:sz="4" w:space="0" w:color="auto"/>
            </w:tcBorders>
          </w:tcPr>
          <w:p w14:paraId="79FC69C4" w14:textId="77777777" w:rsidR="00F61E3A" w:rsidRDefault="00F61E3A" w:rsidP="00D42222">
            <w:pPr>
              <w:pStyle w:val="CRCoverPage"/>
              <w:spacing w:after="0"/>
              <w:rPr>
                <w:b/>
                <w:i/>
                <w:noProof/>
                <w:sz w:val="8"/>
                <w:szCs w:val="8"/>
              </w:rPr>
            </w:pPr>
          </w:p>
        </w:tc>
        <w:tc>
          <w:tcPr>
            <w:tcW w:w="6946" w:type="dxa"/>
            <w:gridSpan w:val="9"/>
            <w:tcBorders>
              <w:right w:val="single" w:sz="4" w:space="0" w:color="auto"/>
            </w:tcBorders>
          </w:tcPr>
          <w:p w14:paraId="637270EC" w14:textId="77777777" w:rsidR="00F61E3A" w:rsidRDefault="00F61E3A" w:rsidP="00D42222">
            <w:pPr>
              <w:pStyle w:val="CRCoverPage"/>
              <w:spacing w:after="0"/>
              <w:rPr>
                <w:noProof/>
                <w:sz w:val="8"/>
                <w:szCs w:val="8"/>
              </w:rPr>
            </w:pPr>
          </w:p>
        </w:tc>
      </w:tr>
      <w:tr w:rsidR="00F61E3A" w14:paraId="6D11CCFA" w14:textId="77777777" w:rsidTr="00D42222">
        <w:tc>
          <w:tcPr>
            <w:tcW w:w="2694" w:type="dxa"/>
            <w:gridSpan w:val="2"/>
            <w:tcBorders>
              <w:left w:val="single" w:sz="4" w:space="0" w:color="auto"/>
              <w:bottom w:val="single" w:sz="4" w:space="0" w:color="auto"/>
            </w:tcBorders>
          </w:tcPr>
          <w:p w14:paraId="48969ED4" w14:textId="77777777" w:rsidR="00F61E3A" w:rsidRDefault="00F61E3A" w:rsidP="00D4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806CD" w14:textId="77777777" w:rsidR="00F61E3A" w:rsidRDefault="00F61E3A" w:rsidP="00D42222">
            <w:pPr>
              <w:pStyle w:val="CRCoverPage"/>
              <w:spacing w:after="0"/>
              <w:ind w:left="100"/>
              <w:rPr>
                <w:noProof/>
                <w:lang w:eastAsia="ja-JP"/>
              </w:rPr>
            </w:pPr>
            <w:r>
              <w:rPr>
                <w:rFonts w:hint="eastAsia"/>
                <w:noProof/>
                <w:lang w:eastAsia="ja-JP"/>
              </w:rPr>
              <w:t>A</w:t>
            </w:r>
            <w:r>
              <w:rPr>
                <w:noProof/>
                <w:lang w:eastAsia="ja-JP"/>
              </w:rPr>
              <w:t xml:space="preserve"> UE behaviour is not clear when one of some of the bits are not set to 1 for a band.</w:t>
            </w:r>
          </w:p>
          <w:p w14:paraId="2D09D3DF" w14:textId="77777777" w:rsidR="00F61E3A" w:rsidRDefault="00F61E3A" w:rsidP="00D42222">
            <w:pPr>
              <w:pStyle w:val="CRCoverPage"/>
              <w:spacing w:after="0"/>
              <w:ind w:left="100"/>
              <w:rPr>
                <w:rFonts w:hint="eastAsia"/>
                <w:noProof/>
                <w:lang w:eastAsia="ja-JP"/>
              </w:rPr>
            </w:pPr>
            <w:r>
              <w:rPr>
                <w:rFonts w:hint="eastAsia"/>
                <w:noProof/>
                <w:lang w:eastAsia="ja-JP"/>
              </w:rPr>
              <w:t>I</w:t>
            </w:r>
            <w:r>
              <w:rPr>
                <w:noProof/>
                <w:lang w:eastAsia="ja-JP"/>
              </w:rPr>
              <w:t xml:space="preserve">t is difficult to find out the UE capability parameter of </w:t>
            </w:r>
            <w:proofErr w:type="spellStart"/>
            <w:r w:rsidRPr="00B86D33">
              <w:rPr>
                <w:rFonts w:eastAsia="ＭＳ 明朝"/>
                <w:i/>
                <w:iCs/>
                <w:lang w:eastAsia="ja-JP"/>
              </w:rPr>
              <w:t>modifiedMPR</w:t>
            </w:r>
            <w:proofErr w:type="spellEnd"/>
            <w:r w:rsidRPr="00B86D33">
              <w:rPr>
                <w:rFonts w:eastAsia="ＭＳ 明朝"/>
                <w:i/>
                <w:iCs/>
                <w:lang w:eastAsia="ja-JP"/>
              </w:rPr>
              <w:t>-Behaviour</w:t>
            </w:r>
            <w:r w:rsidRPr="002D2B46">
              <w:rPr>
                <w:lang w:eastAsia="ja-JP"/>
              </w:rPr>
              <w:t xml:space="preserve"> from TS38.306 and TS38.331</w:t>
            </w:r>
            <w:r>
              <w:rPr>
                <w:i/>
                <w:iCs/>
                <w:lang w:eastAsia="ja-JP"/>
              </w:rPr>
              <w:t>.</w:t>
            </w:r>
          </w:p>
        </w:tc>
      </w:tr>
      <w:tr w:rsidR="00F61E3A" w14:paraId="45ABD30F" w14:textId="77777777" w:rsidTr="00D42222">
        <w:tc>
          <w:tcPr>
            <w:tcW w:w="2694" w:type="dxa"/>
            <w:gridSpan w:val="2"/>
          </w:tcPr>
          <w:p w14:paraId="5EF19126" w14:textId="77777777" w:rsidR="00F61E3A" w:rsidRDefault="00F61E3A" w:rsidP="00D42222">
            <w:pPr>
              <w:pStyle w:val="CRCoverPage"/>
              <w:spacing w:after="0"/>
              <w:rPr>
                <w:b/>
                <w:i/>
                <w:noProof/>
                <w:sz w:val="8"/>
                <w:szCs w:val="8"/>
              </w:rPr>
            </w:pPr>
          </w:p>
        </w:tc>
        <w:tc>
          <w:tcPr>
            <w:tcW w:w="6946" w:type="dxa"/>
            <w:gridSpan w:val="9"/>
          </w:tcPr>
          <w:p w14:paraId="745A423B" w14:textId="77777777" w:rsidR="00F61E3A" w:rsidRDefault="00F61E3A" w:rsidP="00D42222">
            <w:pPr>
              <w:pStyle w:val="CRCoverPage"/>
              <w:spacing w:after="0"/>
              <w:rPr>
                <w:noProof/>
                <w:sz w:val="8"/>
                <w:szCs w:val="8"/>
              </w:rPr>
            </w:pPr>
          </w:p>
        </w:tc>
      </w:tr>
      <w:tr w:rsidR="00F61E3A" w14:paraId="76DF7391" w14:textId="77777777" w:rsidTr="00D42222">
        <w:tc>
          <w:tcPr>
            <w:tcW w:w="2694" w:type="dxa"/>
            <w:gridSpan w:val="2"/>
            <w:tcBorders>
              <w:top w:val="single" w:sz="4" w:space="0" w:color="auto"/>
              <w:left w:val="single" w:sz="4" w:space="0" w:color="auto"/>
            </w:tcBorders>
          </w:tcPr>
          <w:p w14:paraId="6BCCC994" w14:textId="77777777" w:rsidR="00F61E3A" w:rsidRDefault="00F61E3A" w:rsidP="00D4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E1885" w14:textId="77777777" w:rsidR="00F61E3A" w:rsidRDefault="00F61E3A" w:rsidP="00D42222">
            <w:pPr>
              <w:pStyle w:val="CRCoverPage"/>
              <w:spacing w:after="0"/>
              <w:ind w:left="100"/>
              <w:rPr>
                <w:rFonts w:hint="eastAsia"/>
                <w:noProof/>
                <w:lang w:eastAsia="ja-JP"/>
              </w:rPr>
            </w:pPr>
            <w:r w:rsidRPr="00960DF9">
              <w:rPr>
                <w:noProof/>
                <w:lang w:eastAsia="ja-JP"/>
              </w:rPr>
              <w:t>Annex L (normative):</w:t>
            </w:r>
          </w:p>
        </w:tc>
      </w:tr>
      <w:tr w:rsidR="00F61E3A" w14:paraId="1B931A23" w14:textId="77777777" w:rsidTr="00D42222">
        <w:tc>
          <w:tcPr>
            <w:tcW w:w="2694" w:type="dxa"/>
            <w:gridSpan w:val="2"/>
            <w:tcBorders>
              <w:left w:val="single" w:sz="4" w:space="0" w:color="auto"/>
            </w:tcBorders>
          </w:tcPr>
          <w:p w14:paraId="756165ED" w14:textId="77777777" w:rsidR="00F61E3A" w:rsidRDefault="00F61E3A" w:rsidP="00D42222">
            <w:pPr>
              <w:pStyle w:val="CRCoverPage"/>
              <w:spacing w:after="0"/>
              <w:rPr>
                <w:b/>
                <w:i/>
                <w:noProof/>
                <w:sz w:val="8"/>
                <w:szCs w:val="8"/>
              </w:rPr>
            </w:pPr>
          </w:p>
        </w:tc>
        <w:tc>
          <w:tcPr>
            <w:tcW w:w="6946" w:type="dxa"/>
            <w:gridSpan w:val="9"/>
            <w:tcBorders>
              <w:right w:val="single" w:sz="4" w:space="0" w:color="auto"/>
            </w:tcBorders>
          </w:tcPr>
          <w:p w14:paraId="349036CD" w14:textId="77777777" w:rsidR="00F61E3A" w:rsidRDefault="00F61E3A" w:rsidP="00D42222">
            <w:pPr>
              <w:pStyle w:val="CRCoverPage"/>
              <w:spacing w:after="0"/>
              <w:rPr>
                <w:noProof/>
                <w:sz w:val="8"/>
                <w:szCs w:val="8"/>
              </w:rPr>
            </w:pPr>
          </w:p>
        </w:tc>
      </w:tr>
      <w:tr w:rsidR="00F61E3A" w14:paraId="0151E28C" w14:textId="77777777" w:rsidTr="00D42222">
        <w:tc>
          <w:tcPr>
            <w:tcW w:w="2694" w:type="dxa"/>
            <w:gridSpan w:val="2"/>
            <w:tcBorders>
              <w:left w:val="single" w:sz="4" w:space="0" w:color="auto"/>
            </w:tcBorders>
          </w:tcPr>
          <w:p w14:paraId="755E6503" w14:textId="77777777" w:rsidR="00F61E3A" w:rsidRDefault="00F61E3A" w:rsidP="00D4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61C0D" w14:textId="77777777" w:rsidR="00F61E3A" w:rsidRDefault="00F61E3A" w:rsidP="00D4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EF139" w14:textId="77777777" w:rsidR="00F61E3A" w:rsidRDefault="00F61E3A" w:rsidP="00D42222">
            <w:pPr>
              <w:pStyle w:val="CRCoverPage"/>
              <w:spacing w:after="0"/>
              <w:jc w:val="center"/>
              <w:rPr>
                <w:b/>
                <w:caps/>
                <w:noProof/>
              </w:rPr>
            </w:pPr>
            <w:r>
              <w:rPr>
                <w:b/>
                <w:caps/>
                <w:noProof/>
              </w:rPr>
              <w:t>N</w:t>
            </w:r>
          </w:p>
        </w:tc>
        <w:tc>
          <w:tcPr>
            <w:tcW w:w="2977" w:type="dxa"/>
            <w:gridSpan w:val="4"/>
          </w:tcPr>
          <w:p w14:paraId="63F8CAA8" w14:textId="77777777" w:rsidR="00F61E3A" w:rsidRDefault="00F61E3A" w:rsidP="00D4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37CA6" w14:textId="77777777" w:rsidR="00F61E3A" w:rsidRDefault="00F61E3A" w:rsidP="00D42222">
            <w:pPr>
              <w:pStyle w:val="CRCoverPage"/>
              <w:spacing w:after="0"/>
              <w:ind w:left="99"/>
              <w:rPr>
                <w:noProof/>
              </w:rPr>
            </w:pPr>
          </w:p>
        </w:tc>
      </w:tr>
      <w:tr w:rsidR="00F61E3A" w14:paraId="5B5ADB6C" w14:textId="77777777" w:rsidTr="00D42222">
        <w:tc>
          <w:tcPr>
            <w:tcW w:w="2694" w:type="dxa"/>
            <w:gridSpan w:val="2"/>
            <w:tcBorders>
              <w:left w:val="single" w:sz="4" w:space="0" w:color="auto"/>
            </w:tcBorders>
          </w:tcPr>
          <w:p w14:paraId="3D6CBA19" w14:textId="77777777" w:rsidR="00F61E3A" w:rsidRDefault="00F61E3A" w:rsidP="00D4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C357E" w14:textId="77777777" w:rsidR="00F61E3A" w:rsidRDefault="00F61E3A" w:rsidP="00D4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CCAA3" w14:textId="77777777" w:rsidR="00F61E3A" w:rsidRDefault="00F61E3A" w:rsidP="00D4222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3BC69AF8" w14:textId="77777777" w:rsidR="00F61E3A" w:rsidRDefault="00F61E3A" w:rsidP="00D4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3E812" w14:textId="77777777" w:rsidR="00F61E3A" w:rsidRDefault="00F61E3A" w:rsidP="00D42222">
            <w:pPr>
              <w:pStyle w:val="CRCoverPage"/>
              <w:spacing w:after="0"/>
              <w:ind w:left="99"/>
              <w:rPr>
                <w:noProof/>
              </w:rPr>
            </w:pPr>
            <w:r>
              <w:rPr>
                <w:noProof/>
              </w:rPr>
              <w:t xml:space="preserve">TS/TR ... CR ... </w:t>
            </w:r>
          </w:p>
        </w:tc>
      </w:tr>
      <w:tr w:rsidR="00F61E3A" w14:paraId="14D0F805" w14:textId="77777777" w:rsidTr="00D42222">
        <w:tc>
          <w:tcPr>
            <w:tcW w:w="2694" w:type="dxa"/>
            <w:gridSpan w:val="2"/>
            <w:tcBorders>
              <w:left w:val="single" w:sz="4" w:space="0" w:color="auto"/>
            </w:tcBorders>
          </w:tcPr>
          <w:p w14:paraId="47A092C1" w14:textId="77777777" w:rsidR="00F61E3A" w:rsidRDefault="00F61E3A" w:rsidP="00D4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ACBC1" w14:textId="77777777" w:rsidR="00F61E3A" w:rsidRDefault="00F61E3A" w:rsidP="00D42222">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79C8E" w14:textId="77777777" w:rsidR="00F61E3A" w:rsidRDefault="00F61E3A" w:rsidP="00D42222">
            <w:pPr>
              <w:pStyle w:val="CRCoverPage"/>
              <w:spacing w:after="0"/>
              <w:jc w:val="center"/>
              <w:rPr>
                <w:b/>
                <w:caps/>
                <w:noProof/>
              </w:rPr>
            </w:pPr>
          </w:p>
        </w:tc>
        <w:tc>
          <w:tcPr>
            <w:tcW w:w="2977" w:type="dxa"/>
            <w:gridSpan w:val="4"/>
          </w:tcPr>
          <w:p w14:paraId="049DCDBB" w14:textId="77777777" w:rsidR="00F61E3A" w:rsidRDefault="00F61E3A" w:rsidP="00D4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1FC1" w14:textId="77777777" w:rsidR="00F61E3A" w:rsidRDefault="00F61E3A" w:rsidP="00D42222">
            <w:pPr>
              <w:pStyle w:val="CRCoverPage"/>
              <w:spacing w:after="0"/>
              <w:ind w:left="99"/>
              <w:rPr>
                <w:noProof/>
              </w:rPr>
            </w:pPr>
            <w:r>
              <w:rPr>
                <w:noProof/>
              </w:rPr>
              <w:t>TS38.521-1</w:t>
            </w:r>
          </w:p>
        </w:tc>
      </w:tr>
      <w:tr w:rsidR="00F61E3A" w14:paraId="79F86509" w14:textId="77777777" w:rsidTr="00D42222">
        <w:tc>
          <w:tcPr>
            <w:tcW w:w="2694" w:type="dxa"/>
            <w:gridSpan w:val="2"/>
            <w:tcBorders>
              <w:left w:val="single" w:sz="4" w:space="0" w:color="auto"/>
            </w:tcBorders>
          </w:tcPr>
          <w:p w14:paraId="2FC7A78B" w14:textId="77777777" w:rsidR="00F61E3A" w:rsidRDefault="00F61E3A" w:rsidP="00D4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733D2A" w14:textId="77777777" w:rsidR="00F61E3A" w:rsidRDefault="00F61E3A" w:rsidP="00D4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E3A8A" w14:textId="77777777" w:rsidR="00F61E3A" w:rsidRDefault="00F61E3A" w:rsidP="00D4222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5818A882" w14:textId="77777777" w:rsidR="00F61E3A" w:rsidRDefault="00F61E3A" w:rsidP="00D4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55E1D" w14:textId="77777777" w:rsidR="00F61E3A" w:rsidRDefault="00F61E3A" w:rsidP="00D42222">
            <w:pPr>
              <w:pStyle w:val="CRCoverPage"/>
              <w:spacing w:after="0"/>
              <w:ind w:left="99"/>
              <w:rPr>
                <w:noProof/>
              </w:rPr>
            </w:pPr>
            <w:r>
              <w:rPr>
                <w:noProof/>
              </w:rPr>
              <w:t xml:space="preserve">TS/TR ... CR ... </w:t>
            </w:r>
          </w:p>
        </w:tc>
      </w:tr>
      <w:tr w:rsidR="00F61E3A" w14:paraId="4195C79D" w14:textId="77777777" w:rsidTr="00D42222">
        <w:tc>
          <w:tcPr>
            <w:tcW w:w="2694" w:type="dxa"/>
            <w:gridSpan w:val="2"/>
            <w:tcBorders>
              <w:left w:val="single" w:sz="4" w:space="0" w:color="auto"/>
            </w:tcBorders>
          </w:tcPr>
          <w:p w14:paraId="4948F6B1" w14:textId="77777777" w:rsidR="00F61E3A" w:rsidRDefault="00F61E3A" w:rsidP="00D42222">
            <w:pPr>
              <w:pStyle w:val="CRCoverPage"/>
              <w:spacing w:after="0"/>
              <w:rPr>
                <w:b/>
                <w:i/>
                <w:noProof/>
              </w:rPr>
            </w:pPr>
          </w:p>
        </w:tc>
        <w:tc>
          <w:tcPr>
            <w:tcW w:w="6946" w:type="dxa"/>
            <w:gridSpan w:val="9"/>
            <w:tcBorders>
              <w:right w:val="single" w:sz="4" w:space="0" w:color="auto"/>
            </w:tcBorders>
          </w:tcPr>
          <w:p w14:paraId="0F2CB7D9" w14:textId="77777777" w:rsidR="00F61E3A" w:rsidRDefault="00F61E3A" w:rsidP="00D42222">
            <w:pPr>
              <w:pStyle w:val="CRCoverPage"/>
              <w:spacing w:after="0"/>
              <w:rPr>
                <w:noProof/>
              </w:rPr>
            </w:pPr>
          </w:p>
        </w:tc>
      </w:tr>
      <w:tr w:rsidR="00F61E3A" w14:paraId="64547831" w14:textId="77777777" w:rsidTr="00D42222">
        <w:tc>
          <w:tcPr>
            <w:tcW w:w="2694" w:type="dxa"/>
            <w:gridSpan w:val="2"/>
            <w:tcBorders>
              <w:left w:val="single" w:sz="4" w:space="0" w:color="auto"/>
              <w:bottom w:val="single" w:sz="4" w:space="0" w:color="auto"/>
            </w:tcBorders>
          </w:tcPr>
          <w:p w14:paraId="2A17AC53" w14:textId="77777777" w:rsidR="00F61E3A" w:rsidRDefault="00F61E3A" w:rsidP="00D4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AC145" w14:textId="77777777" w:rsidR="00F61E3A" w:rsidRDefault="00F61E3A" w:rsidP="00D42222">
            <w:pPr>
              <w:pStyle w:val="CRCoverPage"/>
              <w:spacing w:after="0"/>
              <w:ind w:left="100"/>
              <w:rPr>
                <w:noProof/>
                <w:lang w:eastAsia="ja-JP"/>
              </w:rPr>
            </w:pPr>
            <w:r>
              <w:rPr>
                <w:rFonts w:hint="eastAsia"/>
                <w:noProof/>
                <w:lang w:eastAsia="ja-JP"/>
              </w:rPr>
              <w:t>T</w:t>
            </w:r>
            <w:r>
              <w:rPr>
                <w:noProof/>
                <w:lang w:eastAsia="ja-JP"/>
              </w:rPr>
              <w:t xml:space="preserve">he CR is generated based on </w:t>
            </w:r>
            <w:r w:rsidRPr="00960DF9">
              <w:rPr>
                <w:noProof/>
                <w:lang w:eastAsia="ja-JP"/>
              </w:rPr>
              <w:t>R4-2411237</w:t>
            </w:r>
            <w:r>
              <w:rPr>
                <w:noProof/>
                <w:lang w:eastAsia="ja-JP"/>
              </w:rPr>
              <w:t>.</w:t>
            </w:r>
          </w:p>
          <w:p w14:paraId="0E155B19" w14:textId="77777777" w:rsidR="00F61E3A" w:rsidRDefault="00F61E3A" w:rsidP="00D42222">
            <w:pPr>
              <w:pStyle w:val="CRCoverPage"/>
              <w:spacing w:after="0"/>
              <w:ind w:left="100"/>
              <w:rPr>
                <w:rFonts w:hint="eastAsia"/>
                <w:noProof/>
                <w:lang w:eastAsia="ja-JP"/>
              </w:rPr>
            </w:pPr>
            <w:r>
              <w:rPr>
                <w:rFonts w:hint="eastAsia"/>
                <w:noProof/>
                <w:lang w:eastAsia="ja-JP"/>
              </w:rPr>
              <w:t>T</w:t>
            </w:r>
            <w:r>
              <w:rPr>
                <w:noProof/>
                <w:lang w:eastAsia="ja-JP"/>
              </w:rPr>
              <w:t>here is a similar CR for R17(</w:t>
            </w:r>
            <w:r w:rsidRPr="00B636CE">
              <w:rPr>
                <w:noProof/>
                <w:lang w:eastAsia="ja-JP"/>
              </w:rPr>
              <w:t>R4-2411240</w:t>
            </w:r>
            <w:r>
              <w:rPr>
                <w:noProof/>
                <w:lang w:eastAsia="ja-JP"/>
              </w:rPr>
              <w:t xml:space="preserve">), while this CR is categorized as not Cat A, but rather Cat F, since more bands are affected in R18 than those in R17. </w:t>
            </w:r>
          </w:p>
        </w:tc>
      </w:tr>
      <w:tr w:rsidR="00F61E3A" w:rsidRPr="008863B9" w14:paraId="31A5520C" w14:textId="77777777" w:rsidTr="00D42222">
        <w:tc>
          <w:tcPr>
            <w:tcW w:w="2694" w:type="dxa"/>
            <w:gridSpan w:val="2"/>
            <w:tcBorders>
              <w:top w:val="single" w:sz="4" w:space="0" w:color="auto"/>
              <w:bottom w:val="single" w:sz="4" w:space="0" w:color="auto"/>
            </w:tcBorders>
          </w:tcPr>
          <w:p w14:paraId="1793CCCA" w14:textId="77777777" w:rsidR="00F61E3A" w:rsidRPr="008863B9" w:rsidRDefault="00F61E3A" w:rsidP="00D4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2424D2" w14:textId="77777777" w:rsidR="00F61E3A" w:rsidRPr="008863B9" w:rsidRDefault="00F61E3A" w:rsidP="00D42222">
            <w:pPr>
              <w:pStyle w:val="CRCoverPage"/>
              <w:spacing w:after="0"/>
              <w:ind w:left="100"/>
              <w:rPr>
                <w:noProof/>
                <w:sz w:val="8"/>
                <w:szCs w:val="8"/>
              </w:rPr>
            </w:pPr>
          </w:p>
        </w:tc>
      </w:tr>
      <w:tr w:rsidR="00F61E3A" w14:paraId="4B810BE7" w14:textId="77777777" w:rsidTr="00D42222">
        <w:tc>
          <w:tcPr>
            <w:tcW w:w="2694" w:type="dxa"/>
            <w:gridSpan w:val="2"/>
            <w:tcBorders>
              <w:top w:val="single" w:sz="4" w:space="0" w:color="auto"/>
              <w:left w:val="single" w:sz="4" w:space="0" w:color="auto"/>
              <w:bottom w:val="single" w:sz="4" w:space="0" w:color="auto"/>
            </w:tcBorders>
          </w:tcPr>
          <w:p w14:paraId="2E497452" w14:textId="77777777" w:rsidR="00F61E3A" w:rsidRDefault="00F61E3A" w:rsidP="00D4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003F16" w14:textId="77777777" w:rsidR="00F61E3A" w:rsidRDefault="00F61E3A" w:rsidP="00D42222">
            <w:pPr>
              <w:pStyle w:val="CRCoverPage"/>
              <w:spacing w:after="0"/>
              <w:ind w:left="100"/>
              <w:rPr>
                <w:noProof/>
              </w:rPr>
            </w:pPr>
          </w:p>
        </w:tc>
      </w:tr>
    </w:tbl>
    <w:p w14:paraId="30B27FC0" w14:textId="77777777" w:rsidR="00F61E3A" w:rsidRDefault="00F61E3A" w:rsidP="00F61E3A">
      <w:pPr>
        <w:pStyle w:val="CRCoverPage"/>
        <w:spacing w:after="0"/>
        <w:rPr>
          <w:noProof/>
          <w:sz w:val="8"/>
          <w:szCs w:val="8"/>
        </w:rPr>
      </w:pPr>
    </w:p>
    <w:p w14:paraId="557BBC0B" w14:textId="77777777" w:rsidR="00F61E3A" w:rsidRDefault="00F61E3A">
      <w:pPr>
        <w:spacing w:after="0"/>
        <w:rPr>
          <w:b/>
          <w:bCs/>
          <w:color w:val="FF0000"/>
          <w:lang w:eastAsia="ja-JP"/>
        </w:rPr>
      </w:pPr>
      <w:r>
        <w:rPr>
          <w:b/>
          <w:bCs/>
          <w:color w:val="FF0000"/>
          <w:lang w:eastAsia="ja-JP"/>
        </w:rPr>
        <w:br w:type="page"/>
      </w:r>
    </w:p>
    <w:p w14:paraId="0B32F429" w14:textId="0D92D82C" w:rsidR="00A1115A" w:rsidRPr="00594B45" w:rsidRDefault="00594B45" w:rsidP="00594B45">
      <w:pPr>
        <w:pStyle w:val="B10"/>
        <w:ind w:left="0" w:firstLine="0"/>
        <w:rPr>
          <w:b/>
          <w:bCs/>
        </w:rPr>
      </w:pPr>
      <w:r w:rsidRPr="00BD62C7">
        <w:rPr>
          <w:rFonts w:hint="eastAsia"/>
          <w:b/>
          <w:bCs/>
          <w:color w:val="FF0000"/>
          <w:lang w:eastAsia="ja-JP"/>
        </w:rPr>
        <w:lastRenderedPageBreak/>
        <w:t>&lt;</w:t>
      </w:r>
      <w:r w:rsidRPr="00BD62C7">
        <w:rPr>
          <w:b/>
          <w:bCs/>
          <w:color w:val="FF0000"/>
          <w:lang w:eastAsia="ja-JP"/>
        </w:rPr>
        <w:t>Start of changes&gt;</w:t>
      </w:r>
    </w:p>
    <w:p w14:paraId="3CCD8BA8" w14:textId="1B8B67A6" w:rsidR="00A1115A" w:rsidRPr="00A1115A" w:rsidRDefault="00A1115A" w:rsidP="00A1115A">
      <w:pPr>
        <w:pStyle w:val="Heading8"/>
      </w:pPr>
      <w:bookmarkStart w:id="3" w:name="_Toc21343237"/>
      <w:bookmarkStart w:id="4" w:name="_Toc29770203"/>
      <w:bookmarkStart w:id="5" w:name="_Toc29799702"/>
      <w:bookmarkStart w:id="6" w:name="_Toc61367931"/>
      <w:bookmarkStart w:id="7" w:name="_Toc61373314"/>
      <w:bookmarkStart w:id="8" w:name="_Toc68231264"/>
      <w:bookmarkStart w:id="9" w:name="_Toc69084677"/>
      <w:bookmarkStart w:id="10" w:name="_Toc75467690"/>
      <w:bookmarkStart w:id="11" w:name="_Toc76509712"/>
      <w:bookmarkStart w:id="12" w:name="_Toc76718702"/>
      <w:bookmarkStart w:id="13" w:name="_Toc83581050"/>
      <w:bookmarkStart w:id="14" w:name="_Toc84405559"/>
      <w:bookmarkStart w:id="15" w:name="_Toc84414168"/>
      <w:r w:rsidRPr="00A1115A">
        <w:t>Annex L (normative):</w:t>
      </w:r>
      <w:bookmarkEnd w:id="3"/>
      <w:bookmarkEnd w:id="4"/>
      <w:bookmarkEnd w:id="5"/>
      <w:r w:rsidRPr="00A1115A">
        <w:br/>
      </w:r>
      <w:del w:id="16" w:author="Umeda Hiromasa" w:date="2024-08-07T21:10:00Z">
        <w:r w:rsidRPr="00A1115A" w:rsidDel="00F61E3A">
          <w:delText>ModifiedMPR-Behavior</w:delText>
        </w:r>
      </w:del>
      <w:bookmarkEnd w:id="6"/>
      <w:bookmarkEnd w:id="7"/>
      <w:bookmarkEnd w:id="8"/>
      <w:bookmarkEnd w:id="9"/>
      <w:bookmarkEnd w:id="10"/>
      <w:bookmarkEnd w:id="11"/>
      <w:bookmarkEnd w:id="12"/>
      <w:bookmarkEnd w:id="13"/>
      <w:bookmarkEnd w:id="14"/>
      <w:bookmarkEnd w:id="15"/>
      <w:proofErr w:type="spellStart"/>
      <w:ins w:id="17" w:author="Umeda Hiromasa" w:date="2024-08-07T21:11:00Z">
        <w:r w:rsidR="00F61E3A">
          <w:t>m</w:t>
        </w:r>
      </w:ins>
      <w:ins w:id="18" w:author="Umeda Hiromasa" w:date="2024-08-07T21:10:00Z">
        <w:r w:rsidR="00F61E3A">
          <w:t>odifiedMPR</w:t>
        </w:r>
        <w:proofErr w:type="spellEnd"/>
        <w:r w:rsidR="00F61E3A">
          <w:t>-Behaviour</w:t>
        </w:r>
      </w:ins>
    </w:p>
    <w:p w14:paraId="34737FCD" w14:textId="3DF884FB" w:rsidR="00A1115A" w:rsidRPr="00A1115A" w:rsidRDefault="00A1115A" w:rsidP="00A1115A">
      <w:pPr>
        <w:pStyle w:val="Heading1"/>
      </w:pPr>
      <w:bookmarkStart w:id="19" w:name="_Toc21345705"/>
      <w:bookmarkStart w:id="20" w:name="_Toc29806554"/>
      <w:bookmarkStart w:id="21" w:name="_Toc61367932"/>
      <w:bookmarkStart w:id="22" w:name="_Toc61373315"/>
      <w:bookmarkStart w:id="23" w:name="_Toc68231265"/>
      <w:bookmarkStart w:id="24" w:name="_Toc69084678"/>
      <w:bookmarkStart w:id="25" w:name="_Toc75467691"/>
      <w:bookmarkStart w:id="26" w:name="_Toc76509713"/>
      <w:bookmarkStart w:id="27" w:name="_Toc76718703"/>
      <w:bookmarkStart w:id="28" w:name="_Toc83581051"/>
      <w:bookmarkStart w:id="29" w:name="_Toc84405560"/>
      <w:bookmarkStart w:id="30" w:name="_Toc84414169"/>
      <w:r w:rsidRPr="00A1115A">
        <w:t>L.1</w:t>
      </w:r>
      <w:r w:rsidRPr="00A1115A">
        <w:tab/>
        <w:t xml:space="preserve">Indication of </w:t>
      </w:r>
      <w:del w:id="31" w:author="Umeda Hiromasa" w:date="2024-08-07T21:10:00Z">
        <w:r w:rsidRPr="00A1115A" w:rsidDel="00F61E3A">
          <w:delText>modified MPR behavior</w:delText>
        </w:r>
      </w:del>
      <w:bookmarkEnd w:id="19"/>
      <w:bookmarkEnd w:id="20"/>
      <w:bookmarkEnd w:id="21"/>
      <w:bookmarkEnd w:id="22"/>
      <w:bookmarkEnd w:id="23"/>
      <w:bookmarkEnd w:id="24"/>
      <w:bookmarkEnd w:id="25"/>
      <w:bookmarkEnd w:id="26"/>
      <w:bookmarkEnd w:id="27"/>
      <w:bookmarkEnd w:id="28"/>
      <w:bookmarkEnd w:id="29"/>
      <w:bookmarkEnd w:id="30"/>
      <w:proofErr w:type="spellStart"/>
      <w:ins w:id="32" w:author="Umeda Hiromasa" w:date="2024-08-07T21:10:00Z">
        <w:r w:rsidR="00F61E3A">
          <w:t>modifiedMPR</w:t>
        </w:r>
        <w:proofErr w:type="spellEnd"/>
        <w:r w:rsidR="00F61E3A">
          <w:t>-Behaviour</w:t>
        </w:r>
      </w:ins>
    </w:p>
    <w:p w14:paraId="4DFAB829" w14:textId="194FC375" w:rsidR="00A1115A" w:rsidRPr="00A1115A" w:rsidRDefault="00A1115A" w:rsidP="00A1115A">
      <w:r w:rsidRPr="00A1115A">
        <w:t xml:space="preserve">This annex contains the definitions of the bits in the field </w:t>
      </w:r>
      <w:del w:id="33" w:author="Umeda Hiromasa" w:date="2024-08-07T21:10:00Z">
        <w:r w:rsidRPr="00A1115A" w:rsidDel="00F61E3A">
          <w:rPr>
            <w:i/>
          </w:rPr>
          <w:delText>modifiedMPR-Behavior</w:delText>
        </w:r>
      </w:del>
      <w:proofErr w:type="spellStart"/>
      <w:ins w:id="34" w:author="Umeda Hiromasa" w:date="2024-08-07T21:10:00Z">
        <w:r w:rsidR="00F61E3A">
          <w:rPr>
            <w:i/>
          </w:rPr>
          <w:t>modifiedMPR</w:t>
        </w:r>
        <w:proofErr w:type="spellEnd"/>
        <w:r w:rsidR="00F61E3A">
          <w:rPr>
            <w:i/>
          </w:rPr>
          <w:t>-Behaviour</w:t>
        </w:r>
      </w:ins>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30CF1823" w:rsidR="00A1115A" w:rsidRPr="00A1115A" w:rsidRDefault="00A1115A" w:rsidP="00A1115A">
      <w:pPr>
        <w:pStyle w:val="NO"/>
      </w:pPr>
      <w:r w:rsidRPr="00A1115A">
        <w:t>NOTE 1:</w:t>
      </w:r>
      <w:r w:rsidRPr="00A1115A">
        <w:tab/>
        <w:t xml:space="preserve">In the present release, the </w:t>
      </w:r>
      <w:del w:id="35" w:author="Umeda Hiromasa" w:date="2024-08-07T21:10:00Z">
        <w:r w:rsidRPr="00A1115A" w:rsidDel="00F61E3A">
          <w:rPr>
            <w:i/>
          </w:rPr>
          <w:delText>modifiedMPR-Behavior</w:delText>
        </w:r>
      </w:del>
      <w:proofErr w:type="spellStart"/>
      <w:ins w:id="36" w:author="Umeda Hiromasa" w:date="2024-08-07T21:10:00Z">
        <w:r w:rsidR="00F61E3A">
          <w:rPr>
            <w:i/>
          </w:rPr>
          <w:t>modifiedMPR</w:t>
        </w:r>
        <w:proofErr w:type="spellEnd"/>
        <w:r w:rsidR="00F61E3A">
          <w:rPr>
            <w:i/>
          </w:rPr>
          <w:t>-Behaviour</w:t>
        </w:r>
      </w:ins>
      <w:r w:rsidRPr="00A1115A">
        <w:t xml:space="preserve"> is indicated [7] by an 8-bit bitmap per supported NR band.</w:t>
      </w:r>
    </w:p>
    <w:p w14:paraId="5CACB088" w14:textId="3D71A1F6" w:rsidR="00A1115A" w:rsidRPr="00A1115A" w:rsidRDefault="00A1115A" w:rsidP="00A1115A">
      <w:pPr>
        <w:pStyle w:val="TH"/>
      </w:pPr>
      <w:r w:rsidRPr="00A1115A">
        <w:lastRenderedPageBreak/>
        <w:t xml:space="preserve">Table L.1-1: Definitions of the bits in the field </w:t>
      </w:r>
      <w:del w:id="37" w:author="Umeda Hiromasa" w:date="2024-08-07T21:10:00Z">
        <w:r w:rsidRPr="00A1115A" w:rsidDel="00F61E3A">
          <w:rPr>
            <w:i/>
          </w:rPr>
          <w:delText>modifiedMPR-Behavior</w:delText>
        </w:r>
      </w:del>
      <w:proofErr w:type="spellStart"/>
      <w:ins w:id="38" w:author="Umeda Hiromasa" w:date="2024-08-07T21:10:00Z">
        <w:r w:rsidR="00F61E3A">
          <w:rPr>
            <w:i/>
          </w:rPr>
          <w:t>modifiedMPR</w:t>
        </w:r>
        <w:proofErr w:type="spellEnd"/>
        <w:r w:rsidR="00F61E3A">
          <w:rPr>
            <w:i/>
          </w:rPr>
          <w:t>-Behaviour</w:t>
        </w:r>
      </w:ins>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w:t>
            </w:r>
            <w:proofErr w:type="gramStart"/>
            <w:r w:rsidRPr="00A1115A">
              <w:rPr>
                <w:rFonts w:cs="Arial"/>
                <w:b w:val="0"/>
                <w:bCs/>
              </w:rPr>
              <w:t>bit</w:t>
            </w:r>
            <w:proofErr w:type="gramEnd"/>
            <w:r w:rsidRPr="00A1115A">
              <w:rPr>
                <w:rFonts w:cs="Arial"/>
                <w:b w:val="0"/>
                <w:bCs/>
              </w:rPr>
              <w:t xml:space="preserve">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w:t>
            </w:r>
            <w:proofErr w:type="gramStart"/>
            <w:r w:rsidRPr="00A1115A">
              <w:rPr>
                <w:rFonts w:cs="Arial"/>
                <w:b w:val="0"/>
                <w:bCs/>
              </w:rPr>
              <w:t>description</w:t>
            </w:r>
            <w:proofErr w:type="gramEnd"/>
            <w:r w:rsidRPr="00A1115A">
              <w:rPr>
                <w:rFonts w:cs="Arial"/>
                <w:b w:val="0"/>
                <w:bCs/>
              </w:rPr>
              <w:t xml:space="preserve">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033A689E" w:rsidR="00822346" w:rsidRPr="00A1115A" w:rsidRDefault="0013521A" w:rsidP="0013521A">
            <w:pPr>
              <w:pStyle w:val="TAL"/>
              <w:rPr>
                <w:rFonts w:cs="Arial"/>
              </w:rPr>
            </w:pPr>
            <w:r>
              <w:rPr>
                <w:rFonts w:cs="Arial"/>
              </w:rPr>
              <w:t>If the bit is not set</w:t>
            </w:r>
            <w:ins w:id="39" w:author="Umeda Hiromasa" w:date="2024-08-07T21:11:00Z">
              <w:r w:rsidR="00F61E3A">
                <w:rPr>
                  <w:rFonts w:cs="Arial"/>
                </w:rPr>
                <w:t xml:space="preserve"> 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ins>
            <w:r>
              <w:rPr>
                <w:rFonts w:cs="Arial"/>
              </w:rPr>
              <w:t xml:space="preserve">,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504713" w:rsidRPr="00A1115A" w14:paraId="78346E16" w14:textId="77777777" w:rsidTr="004B19CF">
        <w:tc>
          <w:tcPr>
            <w:tcW w:w="1395" w:type="dxa"/>
            <w:tcBorders>
              <w:top w:val="single" w:sz="4" w:space="0" w:color="auto"/>
              <w:left w:val="single" w:sz="4" w:space="0" w:color="auto"/>
              <w:bottom w:val="single" w:sz="4" w:space="0" w:color="auto"/>
              <w:right w:val="single" w:sz="4" w:space="0" w:color="auto"/>
            </w:tcBorders>
          </w:tcPr>
          <w:p w14:paraId="3EA8858C" w14:textId="55C2FA75" w:rsidR="00504713" w:rsidRPr="00A1115A" w:rsidRDefault="00504713" w:rsidP="00504713">
            <w:pPr>
              <w:pStyle w:val="TAC"/>
            </w:pPr>
            <w:r>
              <w:rPr>
                <w:rFonts w:hint="eastAsia"/>
                <w:lang w:val="en-US" w:eastAsia="zh-CN"/>
              </w:rPr>
              <w:t>n34</w:t>
            </w:r>
          </w:p>
        </w:tc>
        <w:tc>
          <w:tcPr>
            <w:tcW w:w="1408" w:type="dxa"/>
          </w:tcPr>
          <w:p w14:paraId="62182ADE" w14:textId="340F30F9" w:rsidR="00504713" w:rsidRPr="00A1115A" w:rsidRDefault="00504713" w:rsidP="00504713">
            <w:pPr>
              <w:pStyle w:val="TAL"/>
              <w:rPr>
                <w:rFonts w:cs="Arial"/>
              </w:rPr>
            </w:pPr>
            <w:r>
              <w:t>0 (leftmost bit)</w:t>
            </w:r>
          </w:p>
        </w:tc>
        <w:tc>
          <w:tcPr>
            <w:tcW w:w="4386" w:type="dxa"/>
          </w:tcPr>
          <w:p w14:paraId="54316CC6" w14:textId="45D68B76" w:rsidR="00504713" w:rsidRPr="00A1115A" w:rsidRDefault="00504713" w:rsidP="00504713">
            <w:pPr>
              <w:pStyle w:val="TAL"/>
              <w:rPr>
                <w:rFonts w:cs="Arial"/>
              </w:rPr>
            </w:pPr>
            <w:r>
              <w:t>PC 1.5 MPR as defined in Table 6.2D.2-3</w:t>
            </w:r>
          </w:p>
        </w:tc>
        <w:tc>
          <w:tcPr>
            <w:tcW w:w="2440" w:type="dxa"/>
          </w:tcPr>
          <w:p w14:paraId="0726D7E0" w14:textId="51A8C929" w:rsidR="00504713" w:rsidRPr="00A1115A" w:rsidRDefault="00504713" w:rsidP="00504713">
            <w:pPr>
              <w:pStyle w:val="TAL"/>
              <w:rPr>
                <w:rFonts w:cs="Arial"/>
              </w:rPr>
            </w:pPr>
            <w:r>
              <w:t xml:space="preserve">This bit may be set to 1 by a UE of any release supporting power class 1.5. This bit is intended to be set by larger form factor FWA devices. If the bit is not set </w:t>
            </w:r>
            <w:ins w:id="40" w:author="Umeda Hiromasa" w:date="2024-08-07T21:11: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t xml:space="preserve"> </w:t>
              </w:r>
            </w:ins>
            <w:r>
              <w:t>for a Rel-17 and later UE, PC 1.5 MPR as defined in Table 6.2D.2-</w:t>
            </w:r>
            <w:proofErr w:type="gramStart"/>
            <w:r>
              <w:t>2  applies</w:t>
            </w:r>
            <w:proofErr w:type="gramEnd"/>
            <w:r>
              <w:t xml:space="preserve">. If the bit is not set </w:t>
            </w:r>
            <w:ins w:id="41" w:author="Umeda Hiromasa" w:date="2024-08-07T21:12: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t xml:space="preserve"> </w:t>
              </w:r>
            </w:ins>
            <w:r>
              <w:t>for a Rel-16 and earlier UE, MPR in Table 6.2.2-4 of 38.101-1 v16.5.0 applies.</w:t>
            </w:r>
          </w:p>
        </w:tc>
      </w:tr>
      <w:tr w:rsidR="00A332FF" w:rsidRPr="00A1115A" w14:paraId="09B17E84" w14:textId="77777777" w:rsidTr="004B19CF">
        <w:tc>
          <w:tcPr>
            <w:tcW w:w="1395" w:type="dxa"/>
            <w:tcBorders>
              <w:top w:val="single" w:sz="4" w:space="0" w:color="auto"/>
              <w:left w:val="single" w:sz="4" w:space="0" w:color="auto"/>
              <w:bottom w:val="single" w:sz="4" w:space="0" w:color="auto"/>
              <w:right w:val="single" w:sz="4" w:space="0" w:color="auto"/>
            </w:tcBorders>
          </w:tcPr>
          <w:p w14:paraId="6E400FD4" w14:textId="36F81E17" w:rsidR="00A332FF" w:rsidRDefault="00A332FF" w:rsidP="00A332FF">
            <w:pPr>
              <w:pStyle w:val="TAC"/>
              <w:rPr>
                <w:lang w:val="en-US" w:eastAsia="zh-CN"/>
              </w:rPr>
            </w:pPr>
            <w:r>
              <w:rPr>
                <w:rFonts w:hint="eastAsia"/>
                <w:lang w:val="en-US" w:eastAsia="zh-CN"/>
              </w:rPr>
              <w:t>n39</w:t>
            </w:r>
          </w:p>
        </w:tc>
        <w:tc>
          <w:tcPr>
            <w:tcW w:w="1408" w:type="dxa"/>
          </w:tcPr>
          <w:p w14:paraId="2AAC208B" w14:textId="67A73B1C" w:rsidR="00A332FF" w:rsidRDefault="00A332FF" w:rsidP="00A332FF">
            <w:pPr>
              <w:pStyle w:val="TAL"/>
            </w:pPr>
            <w:r>
              <w:t>0 (leftmost bit)</w:t>
            </w:r>
          </w:p>
        </w:tc>
        <w:tc>
          <w:tcPr>
            <w:tcW w:w="4386" w:type="dxa"/>
          </w:tcPr>
          <w:p w14:paraId="286936F6" w14:textId="15938A73" w:rsidR="00A332FF" w:rsidRDefault="00A332FF" w:rsidP="00A332FF">
            <w:pPr>
              <w:pStyle w:val="TAL"/>
            </w:pPr>
            <w:r>
              <w:t>PC 1.5 MPR as defined in Table 6.2D.2-3</w:t>
            </w:r>
          </w:p>
        </w:tc>
        <w:tc>
          <w:tcPr>
            <w:tcW w:w="2440" w:type="dxa"/>
          </w:tcPr>
          <w:p w14:paraId="676E3343" w14:textId="07317383" w:rsidR="00A332FF" w:rsidRDefault="00A332FF" w:rsidP="00A332FF">
            <w:pPr>
              <w:pStyle w:val="TAL"/>
            </w:pPr>
            <w:r>
              <w:t>This bit may be set to 1 by a UE of any release supporting power class 1.5. This bit is intended to be set by larger form factor FWA devices. If the bit is not set</w:t>
            </w:r>
            <w:ins w:id="42" w:author="Umeda Hiromasa" w:date="2024-08-07T21:12:00Z">
              <w:r w:rsidR="00F61E3A">
                <w:t xml:space="preserve"> </w:t>
              </w:r>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ins>
            <w:r>
              <w:t xml:space="preserve"> for a Rel-17 and later UE, PC 1.5 MPR as defined in Table 6.2D.2-</w:t>
            </w:r>
            <w:proofErr w:type="gramStart"/>
            <w:r>
              <w:t>2  applies</w:t>
            </w:r>
            <w:proofErr w:type="gramEnd"/>
            <w:r>
              <w:t xml:space="preserve">. If the bit is not set </w:t>
            </w:r>
            <w:ins w:id="43" w:author="Umeda Hiromasa" w:date="2024-08-07T21:12: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t xml:space="preserve"> </w:t>
              </w:r>
            </w:ins>
            <w:r>
              <w:t>for a Rel-16 and earlier UE, MPR in Table 6.2.2-4 of 38.101-1 v16.5.0 applies.</w:t>
            </w:r>
          </w:p>
        </w:tc>
      </w:tr>
      <w:tr w:rsidR="00504713" w:rsidRPr="00A1115A" w14:paraId="65C29855" w14:textId="77777777" w:rsidTr="004B19CF">
        <w:tc>
          <w:tcPr>
            <w:tcW w:w="1395" w:type="dxa"/>
            <w:tcBorders>
              <w:top w:val="single" w:sz="4" w:space="0" w:color="auto"/>
              <w:left w:val="single" w:sz="4" w:space="0" w:color="auto"/>
              <w:right w:val="single" w:sz="4" w:space="0" w:color="auto"/>
            </w:tcBorders>
          </w:tcPr>
          <w:p w14:paraId="6BB7E472" w14:textId="6B7BE831" w:rsidR="00504713" w:rsidRPr="00A1115A" w:rsidRDefault="00504713" w:rsidP="00504713">
            <w:pPr>
              <w:pStyle w:val="TAC"/>
            </w:pPr>
            <w:r>
              <w:rPr>
                <w:rFonts w:hint="eastAsia"/>
                <w:lang w:val="en-US" w:eastAsia="zh-CN"/>
              </w:rPr>
              <w:lastRenderedPageBreak/>
              <w:t>n40</w:t>
            </w:r>
          </w:p>
        </w:tc>
        <w:tc>
          <w:tcPr>
            <w:tcW w:w="1408" w:type="dxa"/>
          </w:tcPr>
          <w:p w14:paraId="08C3DB29" w14:textId="0B8796F1" w:rsidR="00504713" w:rsidRPr="00A1115A" w:rsidRDefault="00504713" w:rsidP="00504713">
            <w:pPr>
              <w:pStyle w:val="TAL"/>
              <w:rPr>
                <w:rFonts w:cs="Arial"/>
              </w:rPr>
            </w:pPr>
            <w:r>
              <w:t>0 (leftmost bit)</w:t>
            </w:r>
          </w:p>
        </w:tc>
        <w:tc>
          <w:tcPr>
            <w:tcW w:w="4386" w:type="dxa"/>
          </w:tcPr>
          <w:p w14:paraId="5CBB5D2E" w14:textId="6BB647D5" w:rsidR="00504713" w:rsidRPr="00A1115A" w:rsidRDefault="00504713" w:rsidP="00504713">
            <w:pPr>
              <w:pStyle w:val="TAL"/>
              <w:rPr>
                <w:rFonts w:cs="Arial"/>
              </w:rPr>
            </w:pPr>
            <w:r>
              <w:t>PC 1.5 MPR as defined in Table 6.2D.2-3</w:t>
            </w:r>
          </w:p>
        </w:tc>
        <w:tc>
          <w:tcPr>
            <w:tcW w:w="2440" w:type="dxa"/>
          </w:tcPr>
          <w:p w14:paraId="1AF28AC6" w14:textId="3D1F6A19" w:rsidR="00504713" w:rsidRPr="00A1115A" w:rsidRDefault="00504713" w:rsidP="00504713">
            <w:pPr>
              <w:pStyle w:val="TAL"/>
              <w:rPr>
                <w:rFonts w:cs="Arial"/>
              </w:rPr>
            </w:pPr>
            <w:r>
              <w:t xml:space="preserve">This bit may be set to 1 by a UE of any release supporting power class 1.5. This bit is intended to be set by larger form factor FWA devices. If the bit is not set </w:t>
            </w:r>
            <w:ins w:id="44" w:author="Umeda Hiromasa" w:date="2024-08-07T21:12: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t xml:space="preserve"> </w:t>
              </w:r>
            </w:ins>
            <w:r>
              <w:t>for a Rel-17 and later UE, PC 1.5 MPR as defined in Table 6.2D.2-</w:t>
            </w:r>
            <w:proofErr w:type="gramStart"/>
            <w:r>
              <w:t>2  applies</w:t>
            </w:r>
            <w:proofErr w:type="gramEnd"/>
            <w:r>
              <w:t xml:space="preserve">. If the bit is not set </w:t>
            </w:r>
            <w:ins w:id="45" w:author="Umeda Hiromasa" w:date="2024-08-07T21:12: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t xml:space="preserve"> </w:t>
              </w:r>
            </w:ins>
            <w:r>
              <w:t>for a Rel-16 and earlier UE, MPR in Table 6.2.2-4 of 38.101-1 v16.5.0 applies.</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 xml:space="preserve">EN-DC non-contiguous </w:t>
            </w:r>
            <w:proofErr w:type="spellStart"/>
            <w:r w:rsidRPr="00A1115A">
              <w:rPr>
                <w:rFonts w:cs="Arial"/>
              </w:rPr>
              <w:t>intraband</w:t>
            </w:r>
            <w:proofErr w:type="spellEnd"/>
            <w:r w:rsidRPr="00A1115A">
              <w:rPr>
                <w:rFonts w:cs="Arial"/>
              </w:rPr>
              <w:t xml:space="preserve">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5695A3B1" w:rsidR="00A1115A" w:rsidRPr="00A1115A" w:rsidRDefault="00A1115A" w:rsidP="00A1115A">
            <w:pPr>
              <w:pStyle w:val="TAL"/>
              <w:rPr>
                <w:rFonts w:cs="Arial"/>
              </w:rPr>
            </w:pPr>
            <w:r w:rsidRPr="00A1115A">
              <w:t xml:space="preserve">EN-DC contiguous and non-contiguous </w:t>
            </w:r>
            <w:proofErr w:type="spellStart"/>
            <w:r w:rsidRPr="00A1115A">
              <w:t>intraband</w:t>
            </w:r>
            <w:proofErr w:type="spellEnd"/>
            <w:r w:rsidRPr="00A1115A">
              <w:t xml:space="preserve"> MPR and A-MPR as defined in 38.101-3 v16.4.0. If this bit is not set </w:t>
            </w:r>
            <w:ins w:id="46" w:author="Umeda Hiromasa" w:date="2024-08-07T21:12: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t xml:space="preserve">, </w:t>
              </w:r>
            </w:ins>
            <w:r w:rsidRPr="00A1115A">
              <w:t xml:space="preserve">the UE uses Rel-15 MPR or A-MPR for EN-DC contiguous and non-contiguous </w:t>
            </w:r>
            <w:proofErr w:type="spellStart"/>
            <w:r w:rsidRPr="00A1115A">
              <w:t>intraband</w:t>
            </w:r>
            <w:proofErr w:type="spellEnd"/>
            <w:r w:rsidRPr="00A1115A">
              <w:t xml:space="preserve">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58B91146"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w:t>
            </w:r>
            <w:ins w:id="47" w:author="Umeda Hiromasa" w:date="2024-08-07T21:12:00Z">
              <w:r w:rsidR="00F61E3A">
                <w:rPr>
                  <w:rFonts w:cs="Arial"/>
                </w:rPr>
                <w:t xml:space="preserve"> </w:t>
              </w:r>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ins>
            <w:r>
              <w:rPr>
                <w:rFonts w:cs="Arial"/>
              </w:rPr>
              <w:t xml:space="preserve">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w:t>
            </w:r>
            <w:ins w:id="48" w:author="Umeda Hiromasa" w:date="2024-08-07T21:12:00Z">
              <w:r w:rsidR="00F61E3A">
                <w:rPr>
                  <w:rFonts w:cs="Arial"/>
                </w:rPr>
                <w:t xml:space="preserve"> </w:t>
              </w:r>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ins>
            <w:r>
              <w:rPr>
                <w:rFonts w:cs="Arial"/>
              </w:rPr>
              <w:t xml:space="preserve">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lastRenderedPageBreak/>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23483B8A"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w:t>
            </w:r>
            <w:ins w:id="49" w:author="Umeda Hiromasa" w:date="2024-08-07T21:12: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rPr>
                  <w:rFonts w:cs="Arial"/>
                </w:rPr>
                <w:t xml:space="preserve"> </w:t>
              </w:r>
            </w:ins>
            <w:r>
              <w:rPr>
                <w:rFonts w:cs="Arial"/>
              </w:rPr>
              <w:t xml:space="preserve">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w:t>
            </w:r>
            <w:ins w:id="50" w:author="Umeda Hiromasa" w:date="2024-08-07T21:13: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rPr>
                  <w:rFonts w:cs="Arial"/>
                </w:rPr>
                <w:t xml:space="preserve"> </w:t>
              </w:r>
            </w:ins>
            <w:r>
              <w:rPr>
                <w:rFonts w:cs="Arial"/>
              </w:rPr>
              <w:t>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2722F1C2"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w:t>
            </w:r>
            <w:ins w:id="51" w:author="Umeda Hiromasa" w:date="2024-08-07T21:13: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rPr>
                  <w:rFonts w:cs="Arial"/>
                </w:rPr>
                <w:t xml:space="preserve"> </w:t>
              </w:r>
            </w:ins>
            <w:r>
              <w:rPr>
                <w:rFonts w:cs="Arial"/>
              </w:rPr>
              <w:t xml:space="preserve">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 xml:space="preserve">in Table 6.2D.2-2. If the bit is not set </w:t>
            </w:r>
            <w:ins w:id="52" w:author="Umeda Hiromasa" w:date="2024-08-07T21:13: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rPr>
                  <w:rFonts w:cs="Arial"/>
                </w:rPr>
                <w:t xml:space="preserve"> </w:t>
              </w:r>
            </w:ins>
            <w:r>
              <w:rPr>
                <w:rFonts w:cs="Arial"/>
              </w:rPr>
              <w:t>for a Rel-16 and earlier UE, MPR in Table 6.2.2-4 of 38.101-1 v16.5.0 applies.</w:t>
            </w:r>
          </w:p>
        </w:tc>
      </w:tr>
      <w:tr w:rsidR="008E7CC4" w:rsidRPr="00A1115A" w14:paraId="7FD05BDA" w14:textId="77777777" w:rsidTr="00E31054">
        <w:tc>
          <w:tcPr>
            <w:tcW w:w="1395" w:type="dxa"/>
            <w:tcBorders>
              <w:top w:val="single" w:sz="4" w:space="0" w:color="auto"/>
              <w:left w:val="single" w:sz="4" w:space="0" w:color="auto"/>
              <w:bottom w:val="single" w:sz="4" w:space="0" w:color="auto"/>
              <w:right w:val="single" w:sz="4" w:space="0" w:color="auto"/>
            </w:tcBorders>
          </w:tcPr>
          <w:p w14:paraId="2B162527" w14:textId="7030C691" w:rsidR="008E7CC4" w:rsidRPr="00A1115A" w:rsidRDefault="008E7CC4" w:rsidP="006513B6">
            <w:pPr>
              <w:pStyle w:val="TAC"/>
            </w:pPr>
            <w:r>
              <w:t>n79</w:t>
            </w:r>
          </w:p>
        </w:tc>
        <w:tc>
          <w:tcPr>
            <w:tcW w:w="1408" w:type="dxa"/>
          </w:tcPr>
          <w:p w14:paraId="0B9C0BC8" w14:textId="6F4683E7" w:rsidR="008E7CC4" w:rsidRPr="00A1115A" w:rsidRDefault="008E7CC4" w:rsidP="006513B6">
            <w:pPr>
              <w:pStyle w:val="TAL"/>
            </w:pPr>
            <w:r>
              <w:t>0 (leftmost bit)</w:t>
            </w:r>
          </w:p>
        </w:tc>
        <w:tc>
          <w:tcPr>
            <w:tcW w:w="4386" w:type="dxa"/>
          </w:tcPr>
          <w:p w14:paraId="7C7CBD7C" w14:textId="512478D6" w:rsidR="008E7CC4" w:rsidRPr="00A1115A" w:rsidRDefault="008E7CC4" w:rsidP="006513B6">
            <w:pPr>
              <w:pStyle w:val="TAL"/>
            </w:pPr>
            <w:r>
              <w:t xml:space="preserve">PC 1.5 MPR as defined in </w:t>
            </w:r>
            <w:r w:rsidRPr="00A1115A">
              <w:t>Table 6.2</w:t>
            </w:r>
            <w:r>
              <w:t>D</w:t>
            </w:r>
            <w:r w:rsidRPr="00A1115A">
              <w:t>.2-</w:t>
            </w:r>
            <w:r>
              <w:t>3</w:t>
            </w:r>
          </w:p>
        </w:tc>
        <w:tc>
          <w:tcPr>
            <w:tcW w:w="2440" w:type="dxa"/>
          </w:tcPr>
          <w:p w14:paraId="587E4956" w14:textId="3BBEA44C" w:rsidR="008E7CC4" w:rsidRPr="00A1115A" w:rsidRDefault="008E7CC4" w:rsidP="006513B6">
            <w:pPr>
              <w:pStyle w:val="TAL"/>
            </w:pPr>
            <w:r>
              <w:t xml:space="preserve">This bit may be set to 1 by a UE of any release supporting power class 1.5. This bit is intended to be set by larger form factor FWA devices. If the bit is not set </w:t>
            </w:r>
            <w:ins w:id="53" w:author="Umeda Hiromasa" w:date="2024-08-07T21:13: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t xml:space="preserve"> </w:t>
              </w:r>
            </w:ins>
            <w:r>
              <w:t xml:space="preserve">for a Rel-17 and later UE, </w:t>
            </w:r>
            <w:r w:rsidRPr="00305975">
              <w:t xml:space="preserve">PC 1.5 </w:t>
            </w:r>
            <w:r>
              <w:t xml:space="preserve">MPR </w:t>
            </w:r>
            <w:r w:rsidRPr="00305975">
              <w:t>as defined</w:t>
            </w:r>
            <w:r>
              <w:t xml:space="preserve"> in Table 6.2D.2-</w:t>
            </w:r>
            <w:proofErr w:type="gramStart"/>
            <w:r>
              <w:t>2  applies</w:t>
            </w:r>
            <w:proofErr w:type="gramEnd"/>
            <w:r>
              <w:t xml:space="preserve">. If the bit is not set </w:t>
            </w:r>
            <w:ins w:id="54" w:author="Umeda Hiromasa" w:date="2024-08-07T21:13:00Z">
              <w:r w:rsidR="00F61E3A">
                <w:rPr>
                  <w:rFonts w:cs="Arial"/>
                </w:rPr>
                <w:t xml:space="preserve">or the UE capability parameter of </w:t>
              </w:r>
              <w:proofErr w:type="spellStart"/>
              <w:r w:rsidR="00F61E3A" w:rsidRPr="00AA25C8">
                <w:rPr>
                  <w:rFonts w:cs="Arial"/>
                  <w:i/>
                  <w:iCs/>
                </w:rPr>
                <w:t>modifiedMPR</w:t>
              </w:r>
              <w:proofErr w:type="spellEnd"/>
              <w:r w:rsidR="00F61E3A" w:rsidRPr="00AA25C8">
                <w:rPr>
                  <w:rFonts w:cs="Arial"/>
                  <w:i/>
                  <w:iCs/>
                </w:rPr>
                <w:t>-Behaviour</w:t>
              </w:r>
              <w:r w:rsidR="00F61E3A">
                <w:rPr>
                  <w:rFonts w:cs="Arial"/>
                </w:rPr>
                <w:t xml:space="preserve"> is absent</w:t>
              </w:r>
              <w:r w:rsidR="00F61E3A">
                <w:t xml:space="preserve"> </w:t>
              </w:r>
            </w:ins>
            <w:r>
              <w:t>for a Rel-16 and earlier UE, MPR in Table 6.2.2-4 of 38.101-1 v16.5.0 applies.</w:t>
            </w:r>
          </w:p>
        </w:tc>
      </w:tr>
      <w:tr w:rsidR="006513B6" w:rsidRPr="00A1115A" w14:paraId="6333BE81" w14:textId="77777777" w:rsidTr="00E31054">
        <w:tc>
          <w:tcPr>
            <w:tcW w:w="1395" w:type="dxa"/>
            <w:tcBorders>
              <w:top w:val="single" w:sz="4" w:space="0" w:color="auto"/>
              <w:left w:val="single" w:sz="4" w:space="0" w:color="auto"/>
              <w:bottom w:val="single" w:sz="4" w:space="0" w:color="auto"/>
              <w:right w:val="single" w:sz="4" w:space="0" w:color="auto"/>
            </w:tcBorders>
          </w:tcPr>
          <w:p w14:paraId="13FD4CF0" w14:textId="0258961F" w:rsidR="006513B6" w:rsidRDefault="006513B6" w:rsidP="006513B6">
            <w:pPr>
              <w:pStyle w:val="TAC"/>
            </w:pPr>
            <w:r>
              <w:t>n96</w:t>
            </w:r>
          </w:p>
        </w:tc>
        <w:tc>
          <w:tcPr>
            <w:tcW w:w="1408" w:type="dxa"/>
          </w:tcPr>
          <w:p w14:paraId="777D4D41" w14:textId="1B83D8C3" w:rsidR="006513B6" w:rsidRDefault="006513B6" w:rsidP="006513B6">
            <w:pPr>
              <w:pStyle w:val="TAL"/>
            </w:pPr>
            <w:r>
              <w:rPr>
                <w:rFonts w:cs="Arial"/>
              </w:rPr>
              <w:t>0 (leftmost bit)</w:t>
            </w:r>
          </w:p>
        </w:tc>
        <w:tc>
          <w:tcPr>
            <w:tcW w:w="4386" w:type="dxa"/>
          </w:tcPr>
          <w:p w14:paraId="1D09AE0D" w14:textId="2C1F7ED8"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1766F0E2" w14:textId="4F51F252" w:rsidR="006513B6" w:rsidRDefault="006513B6" w:rsidP="006513B6">
            <w:pPr>
              <w:pStyle w:val="TAL"/>
            </w:pPr>
            <w:r>
              <w:rPr>
                <w:rFonts w:cs="Arial"/>
              </w:rPr>
              <w:t xml:space="preserve">This bit may be set to 1 by a Rel-16 UE to indicate support of all network signalling labels for n96 as defined in </w:t>
            </w:r>
            <w:r w:rsidRPr="00F16C55">
              <w:rPr>
                <w:rFonts w:cs="Arial"/>
                <w:bCs/>
              </w:rPr>
              <w:t>Table 6.2F.3.1-1</w:t>
            </w:r>
            <w:r w:rsidRPr="00E31054">
              <w:rPr>
                <w:rFonts w:cs="Arial"/>
                <w:bCs/>
                <w:lang w:val="en-US"/>
              </w:rPr>
              <w:t xml:space="preserve"> </w:t>
            </w:r>
            <w:r>
              <w:rPr>
                <w:rFonts w:cs="Arial"/>
                <w:bCs/>
                <w:lang w:val="en-US"/>
              </w:rPr>
              <w:t xml:space="preserve">of 38.101-1 </w:t>
            </w:r>
            <w:r>
              <w:rPr>
                <w:rFonts w:cs="Arial"/>
              </w:rPr>
              <w:t>Rel-17</w:t>
            </w:r>
          </w:p>
        </w:tc>
      </w:tr>
      <w:tr w:rsidR="006513B6" w:rsidRPr="00A1115A" w14:paraId="2529CCB1" w14:textId="77777777" w:rsidTr="00E31054">
        <w:tc>
          <w:tcPr>
            <w:tcW w:w="1395" w:type="dxa"/>
            <w:tcBorders>
              <w:top w:val="single" w:sz="4" w:space="0" w:color="auto"/>
              <w:left w:val="single" w:sz="4" w:space="0" w:color="auto"/>
              <w:bottom w:val="single" w:sz="4" w:space="0" w:color="auto"/>
              <w:right w:val="single" w:sz="4" w:space="0" w:color="auto"/>
            </w:tcBorders>
          </w:tcPr>
          <w:p w14:paraId="263D17D0" w14:textId="77777777" w:rsidR="006513B6" w:rsidRDefault="006513B6" w:rsidP="006513B6">
            <w:pPr>
              <w:pStyle w:val="TAC"/>
            </w:pPr>
          </w:p>
        </w:tc>
        <w:tc>
          <w:tcPr>
            <w:tcW w:w="1408" w:type="dxa"/>
          </w:tcPr>
          <w:p w14:paraId="10C75D1C" w14:textId="15CA0311" w:rsidR="006513B6" w:rsidRDefault="006513B6" w:rsidP="006513B6">
            <w:pPr>
              <w:pStyle w:val="TAL"/>
            </w:pPr>
            <w:r>
              <w:rPr>
                <w:rFonts w:cs="Arial"/>
              </w:rPr>
              <w:t>1</w:t>
            </w:r>
          </w:p>
        </w:tc>
        <w:tc>
          <w:tcPr>
            <w:tcW w:w="4386" w:type="dxa"/>
          </w:tcPr>
          <w:p w14:paraId="4B4BA6C8" w14:textId="01E45D66" w:rsidR="006513B6" w:rsidRDefault="006513B6" w:rsidP="006513B6">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04A158F" w14:textId="30DFCAB4" w:rsidR="006513B6" w:rsidRDefault="006513B6" w:rsidP="006513B6">
            <w:pPr>
              <w:pStyle w:val="TAL"/>
            </w:pPr>
            <w:r>
              <w:rPr>
                <w:rFonts w:cs="Arial"/>
              </w:rPr>
              <w:t xml:space="preserve">This bit may be set to 1 by a Rel-16 and Rel-17 UE to indicate support of all network signalling labels for n96 as defined in </w:t>
            </w:r>
            <w:r w:rsidRPr="00F16C55">
              <w:rPr>
                <w:rFonts w:cs="Arial"/>
                <w:bCs/>
              </w:rPr>
              <w:t xml:space="preserve">Table 6.2F.3.1-1 </w:t>
            </w:r>
            <w:r>
              <w:rPr>
                <w:rFonts w:cs="Arial"/>
                <w:bCs/>
                <w:lang w:val="en-US"/>
              </w:rPr>
              <w:t xml:space="preserve">of 38.101-1 </w:t>
            </w:r>
            <w:r>
              <w:rPr>
                <w:rFonts w:cs="Arial"/>
              </w:rPr>
              <w:t>Rel-18</w:t>
            </w:r>
          </w:p>
        </w:tc>
      </w:tr>
      <w:tr w:rsidR="006513B6" w:rsidRPr="00A1115A" w14:paraId="4D5F0593" w14:textId="77777777" w:rsidTr="00E31054">
        <w:tc>
          <w:tcPr>
            <w:tcW w:w="1395" w:type="dxa"/>
            <w:tcBorders>
              <w:top w:val="single" w:sz="4" w:space="0" w:color="auto"/>
              <w:left w:val="single" w:sz="4" w:space="0" w:color="auto"/>
              <w:bottom w:val="single" w:sz="4" w:space="0" w:color="auto"/>
              <w:right w:val="single" w:sz="4" w:space="0" w:color="auto"/>
            </w:tcBorders>
          </w:tcPr>
          <w:p w14:paraId="35E918B0" w14:textId="14701B29" w:rsidR="006513B6" w:rsidRDefault="006513B6" w:rsidP="006513B6">
            <w:pPr>
              <w:pStyle w:val="TAC"/>
            </w:pPr>
            <w:r>
              <w:t>n102</w:t>
            </w:r>
          </w:p>
        </w:tc>
        <w:tc>
          <w:tcPr>
            <w:tcW w:w="1408" w:type="dxa"/>
          </w:tcPr>
          <w:p w14:paraId="4A64E94F" w14:textId="2BCEAE1E" w:rsidR="006513B6" w:rsidRDefault="006513B6" w:rsidP="006513B6">
            <w:pPr>
              <w:pStyle w:val="TAL"/>
            </w:pPr>
            <w:r>
              <w:rPr>
                <w:rFonts w:cs="Arial"/>
              </w:rPr>
              <w:t>0 (leftmost bit)</w:t>
            </w:r>
          </w:p>
        </w:tc>
        <w:tc>
          <w:tcPr>
            <w:tcW w:w="4386" w:type="dxa"/>
          </w:tcPr>
          <w:p w14:paraId="1C575F95" w14:textId="32FA6D8C"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5EFA8F79" w14:textId="4C49539F" w:rsidR="006513B6" w:rsidRDefault="006513B6" w:rsidP="006513B6">
            <w:pPr>
              <w:pStyle w:val="TAL"/>
            </w:pPr>
            <w:r>
              <w:rPr>
                <w:rFonts w:cs="Arial"/>
              </w:rPr>
              <w:t xml:space="preserve">This bit may be set to 1 by a Rel-16 UE to indicate support of all network signalling labels for n102 as defined in </w:t>
            </w:r>
            <w:r w:rsidRPr="00F16C55">
              <w:rPr>
                <w:rFonts w:cs="Arial"/>
                <w:bCs/>
              </w:rPr>
              <w:t>Table 6.2F.3.1-1</w:t>
            </w:r>
            <w:r w:rsidRPr="00161D03">
              <w:rPr>
                <w:rFonts w:cs="Arial"/>
                <w:bCs/>
                <w:lang w:val="en-US"/>
              </w:rPr>
              <w:t xml:space="preserve"> </w:t>
            </w:r>
            <w:r>
              <w:rPr>
                <w:rFonts w:cs="Arial"/>
                <w:bCs/>
                <w:lang w:val="en-US"/>
              </w:rPr>
              <w:t xml:space="preserve">of 38.101-1 </w:t>
            </w:r>
            <w:r>
              <w:rPr>
                <w:rFonts w:cs="Arial"/>
              </w:rPr>
              <w:t>Rel-17</w:t>
            </w:r>
          </w:p>
        </w:tc>
      </w:tr>
      <w:tr w:rsidR="006513B6" w:rsidRPr="00A1115A" w14:paraId="621AB6F1" w14:textId="77777777" w:rsidTr="00504713">
        <w:tc>
          <w:tcPr>
            <w:tcW w:w="1395" w:type="dxa"/>
            <w:tcBorders>
              <w:top w:val="single" w:sz="4" w:space="0" w:color="auto"/>
              <w:left w:val="single" w:sz="4" w:space="0" w:color="auto"/>
              <w:bottom w:val="single" w:sz="4" w:space="0" w:color="auto"/>
              <w:right w:val="single" w:sz="4" w:space="0" w:color="auto"/>
            </w:tcBorders>
          </w:tcPr>
          <w:p w14:paraId="2051E660" w14:textId="77777777" w:rsidR="006513B6" w:rsidRDefault="006513B6" w:rsidP="006513B6">
            <w:pPr>
              <w:pStyle w:val="TAC"/>
            </w:pPr>
          </w:p>
        </w:tc>
        <w:tc>
          <w:tcPr>
            <w:tcW w:w="1408" w:type="dxa"/>
          </w:tcPr>
          <w:p w14:paraId="00FFA22F" w14:textId="3419EAB5" w:rsidR="006513B6" w:rsidRDefault="006513B6" w:rsidP="006513B6">
            <w:pPr>
              <w:pStyle w:val="TAL"/>
            </w:pPr>
            <w:r>
              <w:rPr>
                <w:rFonts w:cs="Arial"/>
              </w:rPr>
              <w:t>1</w:t>
            </w:r>
          </w:p>
        </w:tc>
        <w:tc>
          <w:tcPr>
            <w:tcW w:w="4386" w:type="dxa"/>
          </w:tcPr>
          <w:p w14:paraId="69FD861E" w14:textId="614DE377" w:rsidR="006513B6" w:rsidRDefault="006513B6" w:rsidP="006513B6">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3E0F0AB6" w14:textId="041C318A" w:rsidR="006513B6" w:rsidRDefault="006513B6" w:rsidP="006513B6">
            <w:pPr>
              <w:pStyle w:val="TAL"/>
            </w:pPr>
            <w:r>
              <w:rPr>
                <w:rFonts w:cs="Arial"/>
              </w:rPr>
              <w:t xml:space="preserve">This bit may be set to 1 by a Rel-16 and Rel-17 UE to indicate support of all network signalling labels for n102 as defined in </w:t>
            </w:r>
            <w:r w:rsidRPr="00F16C55">
              <w:rPr>
                <w:rFonts w:cs="Arial"/>
                <w:bCs/>
              </w:rPr>
              <w:t xml:space="preserve">Table 6.2F.3.1-1 </w:t>
            </w:r>
            <w:r>
              <w:rPr>
                <w:rFonts w:cs="Arial"/>
                <w:bCs/>
                <w:lang w:val="en-US"/>
              </w:rPr>
              <w:t xml:space="preserve">of 38.101-1 </w:t>
            </w:r>
            <w:r>
              <w:rPr>
                <w:rFonts w:cs="Arial"/>
              </w:rPr>
              <w:t>Rel-18</w:t>
            </w:r>
          </w:p>
        </w:tc>
      </w:tr>
    </w:tbl>
    <w:bookmarkEnd w:id="0"/>
    <w:bookmarkEnd w:id="1"/>
    <w:p w14:paraId="76946B03" w14:textId="77777777" w:rsidR="00594B45" w:rsidRPr="00CF2633" w:rsidRDefault="00594B45" w:rsidP="00594B45">
      <w:pPr>
        <w:pStyle w:val="B10"/>
        <w:ind w:left="0" w:firstLine="0"/>
        <w:rPr>
          <w:b/>
          <w:bCs/>
        </w:rPr>
      </w:pPr>
      <w:r w:rsidRPr="00BD62C7">
        <w:rPr>
          <w:rFonts w:hint="eastAsia"/>
          <w:b/>
          <w:bCs/>
          <w:color w:val="FF0000"/>
          <w:lang w:eastAsia="ja-JP"/>
        </w:rPr>
        <w:t>&lt;</w:t>
      </w:r>
      <w:r w:rsidRPr="00BD62C7">
        <w:rPr>
          <w:b/>
          <w:bCs/>
          <w:color w:val="FF0000"/>
          <w:lang w:eastAsia="ja-JP"/>
        </w:rPr>
        <w:t>End of the changes&gt;</w:t>
      </w:r>
    </w:p>
    <w:p w14:paraId="0DC6D230" w14:textId="77777777" w:rsidR="000670C6" w:rsidRDefault="000670C6" w:rsidP="00594B45"/>
    <w:sectPr w:rsidR="000670C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E7171" w14:textId="77777777" w:rsidR="00002858" w:rsidRDefault="00002858">
      <w:r>
        <w:separator/>
      </w:r>
    </w:p>
  </w:endnote>
  <w:endnote w:type="continuationSeparator" w:id="0">
    <w:p w14:paraId="5CAD8E4B" w14:textId="77777777" w:rsidR="00002858" w:rsidRDefault="0000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PｺﾞｼｯｸE"/>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563A6" w14:textId="77777777" w:rsidR="00002858" w:rsidRDefault="00002858">
      <w:r>
        <w:separator/>
      </w:r>
    </w:p>
  </w:footnote>
  <w:footnote w:type="continuationSeparator" w:id="0">
    <w:p w14:paraId="26240CB4" w14:textId="77777777" w:rsidR="00002858" w:rsidRDefault="00002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58"/>
    <w:rsid w:val="000067EE"/>
    <w:rsid w:val="0001331F"/>
    <w:rsid w:val="00013A2B"/>
    <w:rsid w:val="00015D9D"/>
    <w:rsid w:val="0001673C"/>
    <w:rsid w:val="00020BFE"/>
    <w:rsid w:val="00021843"/>
    <w:rsid w:val="00023DA8"/>
    <w:rsid w:val="00033397"/>
    <w:rsid w:val="00040095"/>
    <w:rsid w:val="00040F0A"/>
    <w:rsid w:val="000509CD"/>
    <w:rsid w:val="00050CF6"/>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90C39"/>
    <w:rsid w:val="00096B0D"/>
    <w:rsid w:val="000A1303"/>
    <w:rsid w:val="000A3752"/>
    <w:rsid w:val="000A3CD8"/>
    <w:rsid w:val="000A7498"/>
    <w:rsid w:val="000C47C3"/>
    <w:rsid w:val="000C793E"/>
    <w:rsid w:val="000D1A87"/>
    <w:rsid w:val="000D4514"/>
    <w:rsid w:val="000D58AB"/>
    <w:rsid w:val="000E201D"/>
    <w:rsid w:val="000E3AB7"/>
    <w:rsid w:val="000F4F37"/>
    <w:rsid w:val="000F5244"/>
    <w:rsid w:val="000F75C2"/>
    <w:rsid w:val="00104319"/>
    <w:rsid w:val="00115405"/>
    <w:rsid w:val="00120F1A"/>
    <w:rsid w:val="00121B24"/>
    <w:rsid w:val="0012399A"/>
    <w:rsid w:val="00133525"/>
    <w:rsid w:val="0013521A"/>
    <w:rsid w:val="00141DF6"/>
    <w:rsid w:val="001478E3"/>
    <w:rsid w:val="00147C95"/>
    <w:rsid w:val="00150C11"/>
    <w:rsid w:val="001526C4"/>
    <w:rsid w:val="001556B0"/>
    <w:rsid w:val="00156BFF"/>
    <w:rsid w:val="00164A32"/>
    <w:rsid w:val="00174554"/>
    <w:rsid w:val="00177B96"/>
    <w:rsid w:val="00183F32"/>
    <w:rsid w:val="00184807"/>
    <w:rsid w:val="0018798C"/>
    <w:rsid w:val="001906EA"/>
    <w:rsid w:val="00191CC2"/>
    <w:rsid w:val="00191D3D"/>
    <w:rsid w:val="00193A83"/>
    <w:rsid w:val="00197D08"/>
    <w:rsid w:val="001A0B48"/>
    <w:rsid w:val="001A0EC5"/>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D624F"/>
    <w:rsid w:val="001E197B"/>
    <w:rsid w:val="001F0C1D"/>
    <w:rsid w:val="001F1132"/>
    <w:rsid w:val="001F168B"/>
    <w:rsid w:val="001F3643"/>
    <w:rsid w:val="001F4A28"/>
    <w:rsid w:val="001F58B0"/>
    <w:rsid w:val="001F591D"/>
    <w:rsid w:val="00207E89"/>
    <w:rsid w:val="00217EB2"/>
    <w:rsid w:val="00223F78"/>
    <w:rsid w:val="0022655A"/>
    <w:rsid w:val="0022671A"/>
    <w:rsid w:val="002303ED"/>
    <w:rsid w:val="002321A5"/>
    <w:rsid w:val="002334E0"/>
    <w:rsid w:val="002347A2"/>
    <w:rsid w:val="0023726A"/>
    <w:rsid w:val="002424DB"/>
    <w:rsid w:val="00253B7F"/>
    <w:rsid w:val="0025419E"/>
    <w:rsid w:val="00260A17"/>
    <w:rsid w:val="002675F0"/>
    <w:rsid w:val="002679E1"/>
    <w:rsid w:val="00270C16"/>
    <w:rsid w:val="002712A5"/>
    <w:rsid w:val="00286D58"/>
    <w:rsid w:val="00290004"/>
    <w:rsid w:val="00293749"/>
    <w:rsid w:val="00293B40"/>
    <w:rsid w:val="002A6025"/>
    <w:rsid w:val="002B0FE7"/>
    <w:rsid w:val="002B2B59"/>
    <w:rsid w:val="002B612C"/>
    <w:rsid w:val="002B6339"/>
    <w:rsid w:val="002D05AC"/>
    <w:rsid w:val="002D10C2"/>
    <w:rsid w:val="002D2C8D"/>
    <w:rsid w:val="002E00EE"/>
    <w:rsid w:val="002E488E"/>
    <w:rsid w:val="002E4A72"/>
    <w:rsid w:val="002F2027"/>
    <w:rsid w:val="002F59AE"/>
    <w:rsid w:val="003003DE"/>
    <w:rsid w:val="00301F3F"/>
    <w:rsid w:val="003065DF"/>
    <w:rsid w:val="00317133"/>
    <w:rsid w:val="00317179"/>
    <w:rsid w:val="003172DC"/>
    <w:rsid w:val="003175E4"/>
    <w:rsid w:val="00320053"/>
    <w:rsid w:val="003225F3"/>
    <w:rsid w:val="003344DB"/>
    <w:rsid w:val="00334A02"/>
    <w:rsid w:val="00337EAC"/>
    <w:rsid w:val="0034083F"/>
    <w:rsid w:val="00350C61"/>
    <w:rsid w:val="00352920"/>
    <w:rsid w:val="0035462D"/>
    <w:rsid w:val="00355195"/>
    <w:rsid w:val="00355775"/>
    <w:rsid w:val="00366155"/>
    <w:rsid w:val="00367E52"/>
    <w:rsid w:val="00372198"/>
    <w:rsid w:val="00373A74"/>
    <w:rsid w:val="00374056"/>
    <w:rsid w:val="003765B8"/>
    <w:rsid w:val="003951FC"/>
    <w:rsid w:val="00396B47"/>
    <w:rsid w:val="003973CE"/>
    <w:rsid w:val="003A3227"/>
    <w:rsid w:val="003A6A4D"/>
    <w:rsid w:val="003A7EDE"/>
    <w:rsid w:val="003B598F"/>
    <w:rsid w:val="003B5B15"/>
    <w:rsid w:val="003C0364"/>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17753"/>
    <w:rsid w:val="00420E8F"/>
    <w:rsid w:val="004210EC"/>
    <w:rsid w:val="00423334"/>
    <w:rsid w:val="00427EA0"/>
    <w:rsid w:val="00431BB9"/>
    <w:rsid w:val="004329D0"/>
    <w:rsid w:val="004345EC"/>
    <w:rsid w:val="004376D7"/>
    <w:rsid w:val="00437C2E"/>
    <w:rsid w:val="0044347C"/>
    <w:rsid w:val="00443AA0"/>
    <w:rsid w:val="00445343"/>
    <w:rsid w:val="00445453"/>
    <w:rsid w:val="00450256"/>
    <w:rsid w:val="004520AE"/>
    <w:rsid w:val="00454C48"/>
    <w:rsid w:val="00460DC5"/>
    <w:rsid w:val="0046489A"/>
    <w:rsid w:val="00465515"/>
    <w:rsid w:val="0046633F"/>
    <w:rsid w:val="00467EA7"/>
    <w:rsid w:val="00470A8A"/>
    <w:rsid w:val="00473AD3"/>
    <w:rsid w:val="00474402"/>
    <w:rsid w:val="004749BD"/>
    <w:rsid w:val="00475FC1"/>
    <w:rsid w:val="00477580"/>
    <w:rsid w:val="00481047"/>
    <w:rsid w:val="00482F6A"/>
    <w:rsid w:val="004858F4"/>
    <w:rsid w:val="00490073"/>
    <w:rsid w:val="0049104A"/>
    <w:rsid w:val="00492D15"/>
    <w:rsid w:val="004A06CB"/>
    <w:rsid w:val="004A3C57"/>
    <w:rsid w:val="004A4E81"/>
    <w:rsid w:val="004C65D2"/>
    <w:rsid w:val="004C6989"/>
    <w:rsid w:val="004C6F0F"/>
    <w:rsid w:val="004D33CE"/>
    <w:rsid w:val="004D3578"/>
    <w:rsid w:val="004D5294"/>
    <w:rsid w:val="004D61B5"/>
    <w:rsid w:val="004E1944"/>
    <w:rsid w:val="004E213A"/>
    <w:rsid w:val="004E2C56"/>
    <w:rsid w:val="004F0988"/>
    <w:rsid w:val="004F3340"/>
    <w:rsid w:val="004F4DA5"/>
    <w:rsid w:val="00501F25"/>
    <w:rsid w:val="00504713"/>
    <w:rsid w:val="00505852"/>
    <w:rsid w:val="00505879"/>
    <w:rsid w:val="00505B9E"/>
    <w:rsid w:val="005079AB"/>
    <w:rsid w:val="00510636"/>
    <w:rsid w:val="00512C26"/>
    <w:rsid w:val="00525854"/>
    <w:rsid w:val="00526F74"/>
    <w:rsid w:val="0052767C"/>
    <w:rsid w:val="0053016E"/>
    <w:rsid w:val="0053388B"/>
    <w:rsid w:val="00535773"/>
    <w:rsid w:val="005378E9"/>
    <w:rsid w:val="005421B7"/>
    <w:rsid w:val="00543E6C"/>
    <w:rsid w:val="00547EC9"/>
    <w:rsid w:val="00547F50"/>
    <w:rsid w:val="00553599"/>
    <w:rsid w:val="00554867"/>
    <w:rsid w:val="00556AB1"/>
    <w:rsid w:val="005601BE"/>
    <w:rsid w:val="00563205"/>
    <w:rsid w:val="005641E3"/>
    <w:rsid w:val="00565087"/>
    <w:rsid w:val="005777C7"/>
    <w:rsid w:val="0058454A"/>
    <w:rsid w:val="00594474"/>
    <w:rsid w:val="00594B45"/>
    <w:rsid w:val="00597B11"/>
    <w:rsid w:val="005A0EDA"/>
    <w:rsid w:val="005A76AA"/>
    <w:rsid w:val="005B0FDD"/>
    <w:rsid w:val="005B2844"/>
    <w:rsid w:val="005B43D2"/>
    <w:rsid w:val="005B5EA8"/>
    <w:rsid w:val="005B7058"/>
    <w:rsid w:val="005D0366"/>
    <w:rsid w:val="005D2E01"/>
    <w:rsid w:val="005D65DB"/>
    <w:rsid w:val="005D7526"/>
    <w:rsid w:val="005E2190"/>
    <w:rsid w:val="005E4BB2"/>
    <w:rsid w:val="005F252E"/>
    <w:rsid w:val="00602AEA"/>
    <w:rsid w:val="00613596"/>
    <w:rsid w:val="00613A84"/>
    <w:rsid w:val="00614FDF"/>
    <w:rsid w:val="006226B8"/>
    <w:rsid w:val="00623E14"/>
    <w:rsid w:val="00624830"/>
    <w:rsid w:val="00624DE7"/>
    <w:rsid w:val="0063543D"/>
    <w:rsid w:val="0063665D"/>
    <w:rsid w:val="00640DF6"/>
    <w:rsid w:val="00643124"/>
    <w:rsid w:val="006451DA"/>
    <w:rsid w:val="00647114"/>
    <w:rsid w:val="00650A83"/>
    <w:rsid w:val="006513B6"/>
    <w:rsid w:val="0065555E"/>
    <w:rsid w:val="00655A44"/>
    <w:rsid w:val="00670333"/>
    <w:rsid w:val="006720B3"/>
    <w:rsid w:val="00673B4D"/>
    <w:rsid w:val="00681A0A"/>
    <w:rsid w:val="006838EF"/>
    <w:rsid w:val="006918A4"/>
    <w:rsid w:val="006A0A75"/>
    <w:rsid w:val="006A1017"/>
    <w:rsid w:val="006A323F"/>
    <w:rsid w:val="006B02A5"/>
    <w:rsid w:val="006B30D0"/>
    <w:rsid w:val="006B3D05"/>
    <w:rsid w:val="006B676F"/>
    <w:rsid w:val="006C28B6"/>
    <w:rsid w:val="006C3D95"/>
    <w:rsid w:val="006C4D8C"/>
    <w:rsid w:val="006C6783"/>
    <w:rsid w:val="006D698C"/>
    <w:rsid w:val="006E01B8"/>
    <w:rsid w:val="006E0DDB"/>
    <w:rsid w:val="006E2684"/>
    <w:rsid w:val="006E56CD"/>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467E4"/>
    <w:rsid w:val="00747330"/>
    <w:rsid w:val="0075443C"/>
    <w:rsid w:val="00761EE2"/>
    <w:rsid w:val="00767A50"/>
    <w:rsid w:val="0077053E"/>
    <w:rsid w:val="0077467A"/>
    <w:rsid w:val="00774DA4"/>
    <w:rsid w:val="00781F0F"/>
    <w:rsid w:val="00782CD8"/>
    <w:rsid w:val="007924A9"/>
    <w:rsid w:val="007B600E"/>
    <w:rsid w:val="007C049B"/>
    <w:rsid w:val="007C4C45"/>
    <w:rsid w:val="007C4FE4"/>
    <w:rsid w:val="007D05F0"/>
    <w:rsid w:val="007D23E5"/>
    <w:rsid w:val="007D5646"/>
    <w:rsid w:val="007E02B7"/>
    <w:rsid w:val="007E1054"/>
    <w:rsid w:val="007E18A7"/>
    <w:rsid w:val="007E2138"/>
    <w:rsid w:val="007E3C35"/>
    <w:rsid w:val="007F0F3A"/>
    <w:rsid w:val="007F0F4A"/>
    <w:rsid w:val="00800A27"/>
    <w:rsid w:val="00800B6F"/>
    <w:rsid w:val="008028A4"/>
    <w:rsid w:val="0081156A"/>
    <w:rsid w:val="00811987"/>
    <w:rsid w:val="00815F3C"/>
    <w:rsid w:val="00817CA8"/>
    <w:rsid w:val="00822346"/>
    <w:rsid w:val="00823B02"/>
    <w:rsid w:val="008252A3"/>
    <w:rsid w:val="00827181"/>
    <w:rsid w:val="008272F3"/>
    <w:rsid w:val="00830747"/>
    <w:rsid w:val="00837470"/>
    <w:rsid w:val="00851EB7"/>
    <w:rsid w:val="008550D8"/>
    <w:rsid w:val="0085526E"/>
    <w:rsid w:val="00863A57"/>
    <w:rsid w:val="00864D83"/>
    <w:rsid w:val="00870374"/>
    <w:rsid w:val="008768CA"/>
    <w:rsid w:val="008802F4"/>
    <w:rsid w:val="008835DA"/>
    <w:rsid w:val="00895E6D"/>
    <w:rsid w:val="008A1292"/>
    <w:rsid w:val="008A5DB5"/>
    <w:rsid w:val="008B122D"/>
    <w:rsid w:val="008B218B"/>
    <w:rsid w:val="008B5A37"/>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38DC"/>
    <w:rsid w:val="00960C90"/>
    <w:rsid w:val="009618A3"/>
    <w:rsid w:val="00973CA9"/>
    <w:rsid w:val="00977298"/>
    <w:rsid w:val="00980992"/>
    <w:rsid w:val="009809E0"/>
    <w:rsid w:val="00991033"/>
    <w:rsid w:val="00991A86"/>
    <w:rsid w:val="0099483D"/>
    <w:rsid w:val="00997908"/>
    <w:rsid w:val="009A14A9"/>
    <w:rsid w:val="009A2D07"/>
    <w:rsid w:val="009B6AEE"/>
    <w:rsid w:val="009B7989"/>
    <w:rsid w:val="009C0581"/>
    <w:rsid w:val="009C18AC"/>
    <w:rsid w:val="009C6D56"/>
    <w:rsid w:val="009C7A7B"/>
    <w:rsid w:val="009D66A8"/>
    <w:rsid w:val="009D7594"/>
    <w:rsid w:val="009E0116"/>
    <w:rsid w:val="009E32A9"/>
    <w:rsid w:val="009E3369"/>
    <w:rsid w:val="009E3411"/>
    <w:rsid w:val="009E62A5"/>
    <w:rsid w:val="009E6CB8"/>
    <w:rsid w:val="009E6DB4"/>
    <w:rsid w:val="009E751B"/>
    <w:rsid w:val="009F37B7"/>
    <w:rsid w:val="009F7D9E"/>
    <w:rsid w:val="00A02048"/>
    <w:rsid w:val="00A049E7"/>
    <w:rsid w:val="00A07905"/>
    <w:rsid w:val="00A10F02"/>
    <w:rsid w:val="00A1115A"/>
    <w:rsid w:val="00A1322B"/>
    <w:rsid w:val="00A164B4"/>
    <w:rsid w:val="00A17AAF"/>
    <w:rsid w:val="00A20605"/>
    <w:rsid w:val="00A207C9"/>
    <w:rsid w:val="00A2349D"/>
    <w:rsid w:val="00A25397"/>
    <w:rsid w:val="00A26956"/>
    <w:rsid w:val="00A27486"/>
    <w:rsid w:val="00A277F8"/>
    <w:rsid w:val="00A32A64"/>
    <w:rsid w:val="00A332FF"/>
    <w:rsid w:val="00A33C2E"/>
    <w:rsid w:val="00A366CA"/>
    <w:rsid w:val="00A36778"/>
    <w:rsid w:val="00A45C8D"/>
    <w:rsid w:val="00A50D5A"/>
    <w:rsid w:val="00A53724"/>
    <w:rsid w:val="00A539E6"/>
    <w:rsid w:val="00A54340"/>
    <w:rsid w:val="00A56066"/>
    <w:rsid w:val="00A66C33"/>
    <w:rsid w:val="00A70DA1"/>
    <w:rsid w:val="00A7164E"/>
    <w:rsid w:val="00A71FA1"/>
    <w:rsid w:val="00A73129"/>
    <w:rsid w:val="00A74C68"/>
    <w:rsid w:val="00A75606"/>
    <w:rsid w:val="00A75B0F"/>
    <w:rsid w:val="00A82346"/>
    <w:rsid w:val="00A86C2B"/>
    <w:rsid w:val="00A87237"/>
    <w:rsid w:val="00A90F2A"/>
    <w:rsid w:val="00A91B96"/>
    <w:rsid w:val="00A92BA1"/>
    <w:rsid w:val="00AA3B91"/>
    <w:rsid w:val="00AA7FAB"/>
    <w:rsid w:val="00AB206A"/>
    <w:rsid w:val="00AB5BD9"/>
    <w:rsid w:val="00AB7E43"/>
    <w:rsid w:val="00AC0544"/>
    <w:rsid w:val="00AC0C13"/>
    <w:rsid w:val="00AC49EF"/>
    <w:rsid w:val="00AC6BC6"/>
    <w:rsid w:val="00AC6FDD"/>
    <w:rsid w:val="00AD00C0"/>
    <w:rsid w:val="00AE65E2"/>
    <w:rsid w:val="00AF57A6"/>
    <w:rsid w:val="00AF5BD1"/>
    <w:rsid w:val="00B0175E"/>
    <w:rsid w:val="00B10356"/>
    <w:rsid w:val="00B10815"/>
    <w:rsid w:val="00B11208"/>
    <w:rsid w:val="00B11E5B"/>
    <w:rsid w:val="00B123A8"/>
    <w:rsid w:val="00B15449"/>
    <w:rsid w:val="00B17431"/>
    <w:rsid w:val="00B33B71"/>
    <w:rsid w:val="00B35135"/>
    <w:rsid w:val="00B36CCE"/>
    <w:rsid w:val="00B36EBB"/>
    <w:rsid w:val="00B41F56"/>
    <w:rsid w:val="00B426B9"/>
    <w:rsid w:val="00B6734D"/>
    <w:rsid w:val="00B76B68"/>
    <w:rsid w:val="00B77C7E"/>
    <w:rsid w:val="00B93086"/>
    <w:rsid w:val="00B95592"/>
    <w:rsid w:val="00BA19ED"/>
    <w:rsid w:val="00BA1BC7"/>
    <w:rsid w:val="00BA4B8D"/>
    <w:rsid w:val="00BA677C"/>
    <w:rsid w:val="00BB0027"/>
    <w:rsid w:val="00BB062C"/>
    <w:rsid w:val="00BB26D0"/>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4612"/>
    <w:rsid w:val="00C35D69"/>
    <w:rsid w:val="00C36C0D"/>
    <w:rsid w:val="00C373C0"/>
    <w:rsid w:val="00C45231"/>
    <w:rsid w:val="00C47751"/>
    <w:rsid w:val="00C47A87"/>
    <w:rsid w:val="00C51310"/>
    <w:rsid w:val="00C51BCE"/>
    <w:rsid w:val="00C5482D"/>
    <w:rsid w:val="00C63AF3"/>
    <w:rsid w:val="00C72833"/>
    <w:rsid w:val="00C80F1D"/>
    <w:rsid w:val="00C81D5D"/>
    <w:rsid w:val="00C85CF5"/>
    <w:rsid w:val="00C93F40"/>
    <w:rsid w:val="00CA3D0C"/>
    <w:rsid w:val="00CA5CB2"/>
    <w:rsid w:val="00CB116D"/>
    <w:rsid w:val="00CB17F5"/>
    <w:rsid w:val="00CC50FA"/>
    <w:rsid w:val="00CC7E53"/>
    <w:rsid w:val="00CD02E2"/>
    <w:rsid w:val="00CD0E42"/>
    <w:rsid w:val="00CD30A5"/>
    <w:rsid w:val="00CD75F6"/>
    <w:rsid w:val="00CE195E"/>
    <w:rsid w:val="00CE2BD5"/>
    <w:rsid w:val="00CE65FB"/>
    <w:rsid w:val="00CE660B"/>
    <w:rsid w:val="00CF0C86"/>
    <w:rsid w:val="00CF0D65"/>
    <w:rsid w:val="00CF7CCB"/>
    <w:rsid w:val="00D06DEA"/>
    <w:rsid w:val="00D1587C"/>
    <w:rsid w:val="00D17828"/>
    <w:rsid w:val="00D2030D"/>
    <w:rsid w:val="00D21220"/>
    <w:rsid w:val="00D2600C"/>
    <w:rsid w:val="00D26113"/>
    <w:rsid w:val="00D37AEB"/>
    <w:rsid w:val="00D43B1C"/>
    <w:rsid w:val="00D47DDF"/>
    <w:rsid w:val="00D56FB7"/>
    <w:rsid w:val="00D573F7"/>
    <w:rsid w:val="00D57972"/>
    <w:rsid w:val="00D63064"/>
    <w:rsid w:val="00D64B61"/>
    <w:rsid w:val="00D675A9"/>
    <w:rsid w:val="00D721C9"/>
    <w:rsid w:val="00D72269"/>
    <w:rsid w:val="00D73504"/>
    <w:rsid w:val="00D73555"/>
    <w:rsid w:val="00D738D6"/>
    <w:rsid w:val="00D7408D"/>
    <w:rsid w:val="00D755EB"/>
    <w:rsid w:val="00D76048"/>
    <w:rsid w:val="00D81725"/>
    <w:rsid w:val="00D82869"/>
    <w:rsid w:val="00D85248"/>
    <w:rsid w:val="00D87E00"/>
    <w:rsid w:val="00D9134D"/>
    <w:rsid w:val="00D9680F"/>
    <w:rsid w:val="00DA3494"/>
    <w:rsid w:val="00DA7A03"/>
    <w:rsid w:val="00DB1064"/>
    <w:rsid w:val="00DB1818"/>
    <w:rsid w:val="00DB3C70"/>
    <w:rsid w:val="00DB501E"/>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31054"/>
    <w:rsid w:val="00E37C33"/>
    <w:rsid w:val="00E409B2"/>
    <w:rsid w:val="00E44582"/>
    <w:rsid w:val="00E45EA5"/>
    <w:rsid w:val="00E50984"/>
    <w:rsid w:val="00E5758B"/>
    <w:rsid w:val="00E61B90"/>
    <w:rsid w:val="00E62D33"/>
    <w:rsid w:val="00E64395"/>
    <w:rsid w:val="00E66E1A"/>
    <w:rsid w:val="00E702A8"/>
    <w:rsid w:val="00E77645"/>
    <w:rsid w:val="00E82AB5"/>
    <w:rsid w:val="00E907AF"/>
    <w:rsid w:val="00E923D7"/>
    <w:rsid w:val="00EA15B0"/>
    <w:rsid w:val="00EA5EA7"/>
    <w:rsid w:val="00EB1E2F"/>
    <w:rsid w:val="00EB3340"/>
    <w:rsid w:val="00EB50B6"/>
    <w:rsid w:val="00EB7538"/>
    <w:rsid w:val="00EC0E99"/>
    <w:rsid w:val="00EC300C"/>
    <w:rsid w:val="00EC4A25"/>
    <w:rsid w:val="00ED1244"/>
    <w:rsid w:val="00ED3DAD"/>
    <w:rsid w:val="00EE02BF"/>
    <w:rsid w:val="00EE5775"/>
    <w:rsid w:val="00EE6544"/>
    <w:rsid w:val="00EF0ADC"/>
    <w:rsid w:val="00EF2AE6"/>
    <w:rsid w:val="00EF3C9B"/>
    <w:rsid w:val="00EF46CF"/>
    <w:rsid w:val="00F025A2"/>
    <w:rsid w:val="00F02E8B"/>
    <w:rsid w:val="00F03345"/>
    <w:rsid w:val="00F04712"/>
    <w:rsid w:val="00F05F54"/>
    <w:rsid w:val="00F120CC"/>
    <w:rsid w:val="00F13360"/>
    <w:rsid w:val="00F17634"/>
    <w:rsid w:val="00F22EC7"/>
    <w:rsid w:val="00F26A33"/>
    <w:rsid w:val="00F2755A"/>
    <w:rsid w:val="00F325C8"/>
    <w:rsid w:val="00F36264"/>
    <w:rsid w:val="00F41E2C"/>
    <w:rsid w:val="00F42687"/>
    <w:rsid w:val="00F42F5F"/>
    <w:rsid w:val="00F4437E"/>
    <w:rsid w:val="00F50CA7"/>
    <w:rsid w:val="00F51AE8"/>
    <w:rsid w:val="00F520ED"/>
    <w:rsid w:val="00F61E3A"/>
    <w:rsid w:val="00F642F3"/>
    <w:rsid w:val="00F653B8"/>
    <w:rsid w:val="00F67E46"/>
    <w:rsid w:val="00F719F7"/>
    <w:rsid w:val="00F758DD"/>
    <w:rsid w:val="00F8308B"/>
    <w:rsid w:val="00F834EF"/>
    <w:rsid w:val="00F84AB3"/>
    <w:rsid w:val="00F85D1C"/>
    <w:rsid w:val="00F867AB"/>
    <w:rsid w:val="00F9008D"/>
    <w:rsid w:val="00F958F2"/>
    <w:rsid w:val="00FA1266"/>
    <w:rsid w:val="00FB177A"/>
    <w:rsid w:val="00FB1D60"/>
    <w:rsid w:val="00FB5A29"/>
    <w:rsid w:val="00FC1192"/>
    <w:rsid w:val="00FC18C5"/>
    <w:rsid w:val="00FC2831"/>
    <w:rsid w:val="00FC2C65"/>
    <w:rsid w:val="00FC4EC2"/>
    <w:rsid w:val="00FD2116"/>
    <w:rsid w:val="00FD3237"/>
    <w:rsid w:val="00FD3825"/>
    <w:rsid w:val="00FD3F6C"/>
    <w:rsid w:val="00FD5492"/>
    <w:rsid w:val="00FD6F19"/>
    <w:rsid w:val="00FD7AD0"/>
    <w:rsid w:val="00FE1788"/>
    <w:rsid w:val="00FE1976"/>
    <w:rsid w:val="00FE2BA1"/>
    <w:rsid w:val="00FE4068"/>
    <w:rsid w:val="00FE5EED"/>
    <w:rsid w:val="00FE7340"/>
    <w:rsid w:val="00FF000C"/>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1539</Words>
  <Characters>8776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2024-08-07T12:15:00Z</dcterms:created>
  <dcterms:modified xsi:type="dcterms:W3CDTF">2024-08-07T12:15:00Z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(3)OdBmeLxCUL2UVg1Z0eijZjr8a8AEyQvJrjldygeW4JzxyyusrfCGEEQ81fvUkr3qhX0GQ3KK
P3ndrvBXMsB3i8MeC+4YBFNuv0ErlRnVuOqWaMWzO7S1zNTzQVDLsVjH19pNrxuqWign7KYs
Vjr8l6koewnM2D7Do8QEBLgT/84UVZ2aS7H+JH0wV6eylD/pjLpLYPtc99EbIk8gJI/rYjDc
QlnYbSDJ7MNQgjk3+C</vt:lpwstr>
  </property>
  <property fmtid="{D5CDD505-2E9C-101B-9397-08002B2CF9AE}" pid="3" name="_2015_ms_pID_7253431">
    <vt:lpwstr>dZJ6gZximzYtUsaCnBgsUnpPHquZC73fKgTdLF+FwfYiZkpowWSirh
+qCIQJ9xsYc1gjeg/C33g9oZFFZ719L+qr8Fg+xSoX3gU91KBS2KLUSCTjQsfjda8A02Tq8x
9TGt0wsa28HUAw8EQFk2+LxNGAJsMhiinQr5RR+G99w6xE6OGKdNJJYiwTajEEnfeCchawx7
OXcuvnI8wZXTfT9jT3thecOILolWfLHAwPVH</vt:lpwstr>
  </property>
  <property fmtid="{D5CDD505-2E9C-101B-9397-08002B2CF9AE}" pid="4" name="_2015_ms_pID_7253432">
    <vt:lpwstr>zQ==</vt:lpwstr>
  </property>
</Properties>
</file>