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1DEF3" w14:textId="77777777" w:rsidR="00EA5D45" w:rsidRDefault="00EA5D45" w:rsidP="00EA5D45">
      <w:pPr>
        <w:pStyle w:val="CRCoverPage"/>
        <w:tabs>
          <w:tab w:val="right" w:pos="9639"/>
        </w:tabs>
        <w:spacing w:after="0"/>
        <w:rPr>
          <w:b/>
          <w:i/>
          <w:noProof/>
          <w:sz w:val="28"/>
        </w:rPr>
      </w:pPr>
      <w:bookmarkStart w:id="0" w:name="_Toc2086435"/>
      <w:bookmarkStart w:id="1" w:name="historyclause"/>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R4-2411240</w:t>
      </w:r>
      <w:r>
        <w:rPr>
          <w:b/>
          <w:i/>
          <w:noProof/>
          <w:sz w:val="28"/>
        </w:rPr>
        <w:fldChar w:fldCharType="end"/>
      </w:r>
    </w:p>
    <w:p w14:paraId="73830B3B" w14:textId="77777777" w:rsidR="00EA5D45" w:rsidRDefault="00EA5D45" w:rsidP="00EA5D4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5D45" w14:paraId="566B581A" w14:textId="77777777" w:rsidTr="00D42222">
        <w:tc>
          <w:tcPr>
            <w:tcW w:w="9641" w:type="dxa"/>
            <w:gridSpan w:val="9"/>
            <w:tcBorders>
              <w:top w:val="single" w:sz="4" w:space="0" w:color="auto"/>
              <w:left w:val="single" w:sz="4" w:space="0" w:color="auto"/>
              <w:right w:val="single" w:sz="4" w:space="0" w:color="auto"/>
            </w:tcBorders>
          </w:tcPr>
          <w:p w14:paraId="0552D96A" w14:textId="77777777" w:rsidR="00EA5D45" w:rsidRDefault="00EA5D45" w:rsidP="00D42222">
            <w:pPr>
              <w:pStyle w:val="CRCoverPage"/>
              <w:spacing w:after="0"/>
              <w:jc w:val="right"/>
              <w:rPr>
                <w:i/>
                <w:noProof/>
              </w:rPr>
            </w:pPr>
            <w:r>
              <w:rPr>
                <w:i/>
                <w:noProof/>
                <w:sz w:val="14"/>
              </w:rPr>
              <w:t>CR-Form-v12.3</w:t>
            </w:r>
          </w:p>
        </w:tc>
      </w:tr>
      <w:tr w:rsidR="00EA5D45" w14:paraId="2EDB5C4A" w14:textId="77777777" w:rsidTr="00D42222">
        <w:tc>
          <w:tcPr>
            <w:tcW w:w="9641" w:type="dxa"/>
            <w:gridSpan w:val="9"/>
            <w:tcBorders>
              <w:left w:val="single" w:sz="4" w:space="0" w:color="auto"/>
              <w:right w:val="single" w:sz="4" w:space="0" w:color="auto"/>
            </w:tcBorders>
          </w:tcPr>
          <w:p w14:paraId="6F1FB7CE" w14:textId="77777777" w:rsidR="00EA5D45" w:rsidRDefault="00EA5D45" w:rsidP="00D42222">
            <w:pPr>
              <w:pStyle w:val="CRCoverPage"/>
              <w:spacing w:after="0"/>
              <w:jc w:val="center"/>
              <w:rPr>
                <w:noProof/>
              </w:rPr>
            </w:pPr>
            <w:r>
              <w:rPr>
                <w:b/>
                <w:noProof/>
                <w:sz w:val="32"/>
              </w:rPr>
              <w:t>CHANGE REQUEST</w:t>
            </w:r>
          </w:p>
        </w:tc>
      </w:tr>
      <w:tr w:rsidR="00EA5D45" w14:paraId="5D40E951" w14:textId="77777777" w:rsidTr="00D42222">
        <w:tc>
          <w:tcPr>
            <w:tcW w:w="9641" w:type="dxa"/>
            <w:gridSpan w:val="9"/>
            <w:tcBorders>
              <w:left w:val="single" w:sz="4" w:space="0" w:color="auto"/>
              <w:right w:val="single" w:sz="4" w:space="0" w:color="auto"/>
            </w:tcBorders>
          </w:tcPr>
          <w:p w14:paraId="30703F80" w14:textId="77777777" w:rsidR="00EA5D45" w:rsidRDefault="00EA5D45" w:rsidP="00D42222">
            <w:pPr>
              <w:pStyle w:val="CRCoverPage"/>
              <w:spacing w:after="0"/>
              <w:rPr>
                <w:noProof/>
                <w:sz w:val="8"/>
                <w:szCs w:val="8"/>
              </w:rPr>
            </w:pPr>
          </w:p>
        </w:tc>
      </w:tr>
      <w:tr w:rsidR="00EA5D45" w14:paraId="0C85DABA" w14:textId="77777777" w:rsidTr="00D42222">
        <w:tc>
          <w:tcPr>
            <w:tcW w:w="142" w:type="dxa"/>
            <w:tcBorders>
              <w:left w:val="single" w:sz="4" w:space="0" w:color="auto"/>
            </w:tcBorders>
          </w:tcPr>
          <w:p w14:paraId="1E439DC6" w14:textId="77777777" w:rsidR="00EA5D45" w:rsidRDefault="00EA5D45" w:rsidP="00D42222">
            <w:pPr>
              <w:pStyle w:val="CRCoverPage"/>
              <w:spacing w:after="0"/>
              <w:jc w:val="right"/>
              <w:rPr>
                <w:noProof/>
              </w:rPr>
            </w:pPr>
          </w:p>
        </w:tc>
        <w:tc>
          <w:tcPr>
            <w:tcW w:w="1559" w:type="dxa"/>
            <w:shd w:val="pct30" w:color="FFFF00" w:fill="auto"/>
          </w:tcPr>
          <w:p w14:paraId="23086423" w14:textId="77777777" w:rsidR="00EA5D45" w:rsidRPr="00410371" w:rsidRDefault="00EA5D45" w:rsidP="00D422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13F656D4" w14:textId="77777777" w:rsidR="00EA5D45" w:rsidRDefault="00EA5D45" w:rsidP="00D42222">
            <w:pPr>
              <w:pStyle w:val="CRCoverPage"/>
              <w:spacing w:after="0"/>
              <w:jc w:val="center"/>
              <w:rPr>
                <w:noProof/>
              </w:rPr>
            </w:pPr>
            <w:r>
              <w:rPr>
                <w:b/>
                <w:noProof/>
                <w:sz w:val="28"/>
              </w:rPr>
              <w:t>CR</w:t>
            </w:r>
          </w:p>
        </w:tc>
        <w:tc>
          <w:tcPr>
            <w:tcW w:w="1276" w:type="dxa"/>
            <w:shd w:val="pct30" w:color="FFFF00" w:fill="auto"/>
          </w:tcPr>
          <w:p w14:paraId="6C6DBAC3" w14:textId="77777777" w:rsidR="00EA5D45" w:rsidRPr="00410371" w:rsidRDefault="00EA5D45" w:rsidP="00D42222">
            <w:pPr>
              <w:pStyle w:val="CRCoverPage"/>
              <w:spacing w:after="0"/>
              <w:rPr>
                <w:noProof/>
              </w:rPr>
            </w:pPr>
            <w:r>
              <w:fldChar w:fldCharType="begin"/>
            </w:r>
            <w:r>
              <w:instrText xml:space="preserve"> DOCPROPERTY  Cr#  \* MERGEFORMAT </w:instrText>
            </w:r>
            <w:r>
              <w:fldChar w:fldCharType="separate"/>
            </w:r>
            <w:r w:rsidRPr="00410371">
              <w:rPr>
                <w:b/>
                <w:noProof/>
                <w:sz w:val="28"/>
              </w:rPr>
              <w:t>2382</w:t>
            </w:r>
            <w:r>
              <w:rPr>
                <w:b/>
                <w:noProof/>
                <w:sz w:val="28"/>
              </w:rPr>
              <w:fldChar w:fldCharType="end"/>
            </w:r>
          </w:p>
        </w:tc>
        <w:tc>
          <w:tcPr>
            <w:tcW w:w="709" w:type="dxa"/>
          </w:tcPr>
          <w:p w14:paraId="48A2AA13" w14:textId="77777777" w:rsidR="00EA5D45" w:rsidRDefault="00EA5D45" w:rsidP="00D42222">
            <w:pPr>
              <w:pStyle w:val="CRCoverPage"/>
              <w:tabs>
                <w:tab w:val="right" w:pos="625"/>
              </w:tabs>
              <w:spacing w:after="0"/>
              <w:jc w:val="center"/>
              <w:rPr>
                <w:noProof/>
              </w:rPr>
            </w:pPr>
            <w:r>
              <w:rPr>
                <w:b/>
                <w:bCs/>
                <w:noProof/>
                <w:sz w:val="28"/>
              </w:rPr>
              <w:t>rev</w:t>
            </w:r>
          </w:p>
        </w:tc>
        <w:tc>
          <w:tcPr>
            <w:tcW w:w="992" w:type="dxa"/>
            <w:shd w:val="pct30" w:color="FFFF00" w:fill="auto"/>
          </w:tcPr>
          <w:p w14:paraId="23636FA6" w14:textId="77777777" w:rsidR="00EA5D45" w:rsidRPr="00410371" w:rsidRDefault="00EA5D45" w:rsidP="00D4222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8BEF77D" w14:textId="77777777" w:rsidR="00EA5D45" w:rsidRDefault="00EA5D45" w:rsidP="00D422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295B7E" w14:textId="77777777" w:rsidR="00EA5D45" w:rsidRPr="00410371" w:rsidRDefault="00EA5D45" w:rsidP="00D422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7AA7A585" w14:textId="77777777" w:rsidR="00EA5D45" w:rsidRDefault="00EA5D45" w:rsidP="00D42222">
            <w:pPr>
              <w:pStyle w:val="CRCoverPage"/>
              <w:spacing w:after="0"/>
              <w:rPr>
                <w:noProof/>
              </w:rPr>
            </w:pPr>
          </w:p>
        </w:tc>
      </w:tr>
      <w:tr w:rsidR="00EA5D45" w14:paraId="4C99A42B" w14:textId="77777777" w:rsidTr="00D42222">
        <w:tc>
          <w:tcPr>
            <w:tcW w:w="9641" w:type="dxa"/>
            <w:gridSpan w:val="9"/>
            <w:tcBorders>
              <w:left w:val="single" w:sz="4" w:space="0" w:color="auto"/>
              <w:right w:val="single" w:sz="4" w:space="0" w:color="auto"/>
            </w:tcBorders>
          </w:tcPr>
          <w:p w14:paraId="0624CB58" w14:textId="77777777" w:rsidR="00EA5D45" w:rsidRDefault="00EA5D45" w:rsidP="00D42222">
            <w:pPr>
              <w:pStyle w:val="CRCoverPage"/>
              <w:spacing w:after="0"/>
              <w:rPr>
                <w:noProof/>
              </w:rPr>
            </w:pPr>
          </w:p>
        </w:tc>
      </w:tr>
      <w:tr w:rsidR="00EA5D45" w14:paraId="3CC4C5DE" w14:textId="77777777" w:rsidTr="00D42222">
        <w:tc>
          <w:tcPr>
            <w:tcW w:w="9641" w:type="dxa"/>
            <w:gridSpan w:val="9"/>
            <w:tcBorders>
              <w:top w:val="single" w:sz="4" w:space="0" w:color="auto"/>
            </w:tcBorders>
          </w:tcPr>
          <w:p w14:paraId="3D3BDE1D" w14:textId="77777777" w:rsidR="00EA5D45" w:rsidRPr="00F25D98" w:rsidRDefault="00EA5D45" w:rsidP="00D422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5D45" w14:paraId="49D12541" w14:textId="77777777" w:rsidTr="00D42222">
        <w:tc>
          <w:tcPr>
            <w:tcW w:w="9641" w:type="dxa"/>
            <w:gridSpan w:val="9"/>
          </w:tcPr>
          <w:p w14:paraId="63E7AC7D" w14:textId="77777777" w:rsidR="00EA5D45" w:rsidRDefault="00EA5D45" w:rsidP="00D42222">
            <w:pPr>
              <w:pStyle w:val="CRCoverPage"/>
              <w:spacing w:after="0"/>
              <w:rPr>
                <w:noProof/>
                <w:sz w:val="8"/>
                <w:szCs w:val="8"/>
              </w:rPr>
            </w:pPr>
          </w:p>
        </w:tc>
      </w:tr>
    </w:tbl>
    <w:p w14:paraId="778F1364" w14:textId="77777777" w:rsidR="00EA5D45" w:rsidRDefault="00EA5D45" w:rsidP="00EA5D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5D45" w14:paraId="777CA14F" w14:textId="77777777" w:rsidTr="00D42222">
        <w:tc>
          <w:tcPr>
            <w:tcW w:w="2835" w:type="dxa"/>
          </w:tcPr>
          <w:p w14:paraId="46E7C8EE" w14:textId="77777777" w:rsidR="00EA5D45" w:rsidRDefault="00EA5D45" w:rsidP="00D42222">
            <w:pPr>
              <w:pStyle w:val="CRCoverPage"/>
              <w:tabs>
                <w:tab w:val="right" w:pos="2751"/>
              </w:tabs>
              <w:spacing w:after="0"/>
              <w:rPr>
                <w:b/>
                <w:i/>
                <w:noProof/>
              </w:rPr>
            </w:pPr>
            <w:r>
              <w:rPr>
                <w:b/>
                <w:i/>
                <w:noProof/>
              </w:rPr>
              <w:t>Proposed change affects:</w:t>
            </w:r>
          </w:p>
        </w:tc>
        <w:tc>
          <w:tcPr>
            <w:tcW w:w="1418" w:type="dxa"/>
          </w:tcPr>
          <w:p w14:paraId="451437FD" w14:textId="77777777" w:rsidR="00EA5D45" w:rsidRDefault="00EA5D45" w:rsidP="00D422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4C379" w14:textId="77777777" w:rsidR="00EA5D45" w:rsidRDefault="00EA5D45" w:rsidP="00D42222">
            <w:pPr>
              <w:pStyle w:val="CRCoverPage"/>
              <w:spacing w:after="0"/>
              <w:jc w:val="center"/>
              <w:rPr>
                <w:b/>
                <w:caps/>
                <w:noProof/>
              </w:rPr>
            </w:pPr>
          </w:p>
        </w:tc>
        <w:tc>
          <w:tcPr>
            <w:tcW w:w="709" w:type="dxa"/>
            <w:tcBorders>
              <w:left w:val="single" w:sz="4" w:space="0" w:color="auto"/>
            </w:tcBorders>
          </w:tcPr>
          <w:p w14:paraId="38BBB546" w14:textId="77777777" w:rsidR="00EA5D45" w:rsidRDefault="00EA5D45" w:rsidP="00D422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2620BD" w14:textId="77777777" w:rsidR="00EA5D45" w:rsidRDefault="00EA5D45" w:rsidP="00D42222">
            <w:pPr>
              <w:pStyle w:val="CRCoverPage"/>
              <w:spacing w:after="0"/>
              <w:jc w:val="center"/>
              <w:rPr>
                <w:rFonts w:hint="eastAsia"/>
                <w:b/>
                <w:caps/>
                <w:noProof/>
                <w:lang w:eastAsia="ja-JP"/>
              </w:rPr>
            </w:pPr>
            <w:r>
              <w:rPr>
                <w:rFonts w:hint="eastAsia"/>
                <w:b/>
                <w:caps/>
                <w:noProof/>
                <w:lang w:eastAsia="ja-JP"/>
              </w:rPr>
              <w:t>X</w:t>
            </w:r>
          </w:p>
        </w:tc>
        <w:tc>
          <w:tcPr>
            <w:tcW w:w="2126" w:type="dxa"/>
          </w:tcPr>
          <w:p w14:paraId="15C2B221" w14:textId="77777777" w:rsidR="00EA5D45" w:rsidRDefault="00EA5D45" w:rsidP="00D422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849B1" w14:textId="77777777" w:rsidR="00EA5D45" w:rsidRDefault="00EA5D45" w:rsidP="00D42222">
            <w:pPr>
              <w:pStyle w:val="CRCoverPage"/>
              <w:spacing w:after="0"/>
              <w:jc w:val="center"/>
              <w:rPr>
                <w:b/>
                <w:caps/>
                <w:noProof/>
              </w:rPr>
            </w:pPr>
          </w:p>
        </w:tc>
        <w:tc>
          <w:tcPr>
            <w:tcW w:w="1418" w:type="dxa"/>
            <w:tcBorders>
              <w:left w:val="nil"/>
            </w:tcBorders>
          </w:tcPr>
          <w:p w14:paraId="2F7003DD" w14:textId="77777777" w:rsidR="00EA5D45" w:rsidRDefault="00EA5D45" w:rsidP="00D422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F2B9" w14:textId="77777777" w:rsidR="00EA5D45" w:rsidRDefault="00EA5D45" w:rsidP="00D42222">
            <w:pPr>
              <w:pStyle w:val="CRCoverPage"/>
              <w:spacing w:after="0"/>
              <w:jc w:val="center"/>
              <w:rPr>
                <w:b/>
                <w:bCs/>
                <w:caps/>
                <w:noProof/>
              </w:rPr>
            </w:pPr>
          </w:p>
        </w:tc>
      </w:tr>
    </w:tbl>
    <w:p w14:paraId="03454884" w14:textId="77777777" w:rsidR="00EA5D45" w:rsidRDefault="00EA5D45" w:rsidP="00EA5D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5D45" w14:paraId="38C1F8BD" w14:textId="77777777" w:rsidTr="00D42222">
        <w:tc>
          <w:tcPr>
            <w:tcW w:w="9640" w:type="dxa"/>
            <w:gridSpan w:val="11"/>
          </w:tcPr>
          <w:p w14:paraId="13FBAA53" w14:textId="77777777" w:rsidR="00EA5D45" w:rsidRDefault="00EA5D45" w:rsidP="00D42222">
            <w:pPr>
              <w:pStyle w:val="CRCoverPage"/>
              <w:spacing w:after="0"/>
              <w:rPr>
                <w:noProof/>
                <w:sz w:val="8"/>
                <w:szCs w:val="8"/>
              </w:rPr>
            </w:pPr>
          </w:p>
        </w:tc>
      </w:tr>
      <w:tr w:rsidR="00EA5D45" w14:paraId="44845FE2" w14:textId="77777777" w:rsidTr="00D42222">
        <w:tc>
          <w:tcPr>
            <w:tcW w:w="1843" w:type="dxa"/>
            <w:tcBorders>
              <w:top w:val="single" w:sz="4" w:space="0" w:color="auto"/>
              <w:left w:val="single" w:sz="4" w:space="0" w:color="auto"/>
            </w:tcBorders>
          </w:tcPr>
          <w:p w14:paraId="04703930" w14:textId="77777777" w:rsidR="00EA5D45" w:rsidRDefault="00EA5D45" w:rsidP="00D422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A7B3" w14:textId="77777777" w:rsidR="00EA5D45" w:rsidRDefault="00EA5D45" w:rsidP="00D42222">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 xml:space="preserve">-Core) Clarification on </w:t>
            </w:r>
            <w:proofErr w:type="spellStart"/>
            <w:r>
              <w:t>modifiedMPR</w:t>
            </w:r>
            <w:proofErr w:type="spellEnd"/>
            <w:r>
              <w:t>-Behaviour</w:t>
            </w:r>
            <w:r>
              <w:fldChar w:fldCharType="end"/>
            </w:r>
          </w:p>
        </w:tc>
      </w:tr>
      <w:tr w:rsidR="00EA5D45" w14:paraId="4647E8A2" w14:textId="77777777" w:rsidTr="00D42222">
        <w:tc>
          <w:tcPr>
            <w:tcW w:w="1843" w:type="dxa"/>
            <w:tcBorders>
              <w:left w:val="single" w:sz="4" w:space="0" w:color="auto"/>
            </w:tcBorders>
          </w:tcPr>
          <w:p w14:paraId="255F437C" w14:textId="77777777" w:rsidR="00EA5D45" w:rsidRDefault="00EA5D45" w:rsidP="00D42222">
            <w:pPr>
              <w:pStyle w:val="CRCoverPage"/>
              <w:spacing w:after="0"/>
              <w:rPr>
                <w:b/>
                <w:i/>
                <w:noProof/>
                <w:sz w:val="8"/>
                <w:szCs w:val="8"/>
              </w:rPr>
            </w:pPr>
          </w:p>
        </w:tc>
        <w:tc>
          <w:tcPr>
            <w:tcW w:w="7797" w:type="dxa"/>
            <w:gridSpan w:val="10"/>
            <w:tcBorders>
              <w:right w:val="single" w:sz="4" w:space="0" w:color="auto"/>
            </w:tcBorders>
          </w:tcPr>
          <w:p w14:paraId="52ACB27B" w14:textId="77777777" w:rsidR="00EA5D45" w:rsidRDefault="00EA5D45" w:rsidP="00D42222">
            <w:pPr>
              <w:pStyle w:val="CRCoverPage"/>
              <w:spacing w:after="0"/>
              <w:rPr>
                <w:noProof/>
                <w:sz w:val="8"/>
                <w:szCs w:val="8"/>
              </w:rPr>
            </w:pPr>
          </w:p>
        </w:tc>
      </w:tr>
      <w:tr w:rsidR="00EA5D45" w14:paraId="64264D73" w14:textId="77777777" w:rsidTr="00D42222">
        <w:tc>
          <w:tcPr>
            <w:tcW w:w="1843" w:type="dxa"/>
            <w:tcBorders>
              <w:left w:val="single" w:sz="4" w:space="0" w:color="auto"/>
            </w:tcBorders>
          </w:tcPr>
          <w:p w14:paraId="4FB4616C" w14:textId="77777777" w:rsidR="00EA5D45" w:rsidRDefault="00EA5D45" w:rsidP="00D422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0A4C84" w14:textId="77777777" w:rsidR="00EA5D45" w:rsidRDefault="00EA5D45" w:rsidP="00D42222">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EA5D45" w14:paraId="4ED182F1" w14:textId="77777777" w:rsidTr="00D42222">
        <w:tc>
          <w:tcPr>
            <w:tcW w:w="1843" w:type="dxa"/>
            <w:tcBorders>
              <w:left w:val="single" w:sz="4" w:space="0" w:color="auto"/>
            </w:tcBorders>
          </w:tcPr>
          <w:p w14:paraId="2C762B64" w14:textId="77777777" w:rsidR="00EA5D45" w:rsidRDefault="00EA5D45" w:rsidP="00D422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6B6369" w14:textId="77777777" w:rsidR="00EA5D45" w:rsidRDefault="00EA5D45" w:rsidP="00D42222">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A5D45" w14:paraId="602BE15A" w14:textId="77777777" w:rsidTr="00D42222">
        <w:tc>
          <w:tcPr>
            <w:tcW w:w="1843" w:type="dxa"/>
            <w:tcBorders>
              <w:left w:val="single" w:sz="4" w:space="0" w:color="auto"/>
            </w:tcBorders>
          </w:tcPr>
          <w:p w14:paraId="5699428C" w14:textId="77777777" w:rsidR="00EA5D45" w:rsidRDefault="00EA5D45" w:rsidP="00D42222">
            <w:pPr>
              <w:pStyle w:val="CRCoverPage"/>
              <w:spacing w:after="0"/>
              <w:rPr>
                <w:b/>
                <w:i/>
                <w:noProof/>
                <w:sz w:val="8"/>
                <w:szCs w:val="8"/>
              </w:rPr>
            </w:pPr>
          </w:p>
        </w:tc>
        <w:tc>
          <w:tcPr>
            <w:tcW w:w="7797" w:type="dxa"/>
            <w:gridSpan w:val="10"/>
            <w:tcBorders>
              <w:right w:val="single" w:sz="4" w:space="0" w:color="auto"/>
            </w:tcBorders>
          </w:tcPr>
          <w:p w14:paraId="509ADD62" w14:textId="77777777" w:rsidR="00EA5D45" w:rsidRDefault="00EA5D45" w:rsidP="00D42222">
            <w:pPr>
              <w:pStyle w:val="CRCoverPage"/>
              <w:spacing w:after="0"/>
              <w:rPr>
                <w:noProof/>
                <w:sz w:val="8"/>
                <w:szCs w:val="8"/>
              </w:rPr>
            </w:pPr>
          </w:p>
        </w:tc>
      </w:tr>
      <w:tr w:rsidR="00EA5D45" w14:paraId="38ECC405" w14:textId="77777777" w:rsidTr="00D42222">
        <w:tc>
          <w:tcPr>
            <w:tcW w:w="1843" w:type="dxa"/>
            <w:tcBorders>
              <w:left w:val="single" w:sz="4" w:space="0" w:color="auto"/>
            </w:tcBorders>
          </w:tcPr>
          <w:p w14:paraId="0E7110FD" w14:textId="77777777" w:rsidR="00EA5D45" w:rsidRDefault="00EA5D45" w:rsidP="00D42222">
            <w:pPr>
              <w:pStyle w:val="CRCoverPage"/>
              <w:tabs>
                <w:tab w:val="right" w:pos="1759"/>
              </w:tabs>
              <w:spacing w:after="0"/>
              <w:rPr>
                <w:b/>
                <w:i/>
                <w:noProof/>
              </w:rPr>
            </w:pPr>
            <w:r>
              <w:rPr>
                <w:b/>
                <w:i/>
                <w:noProof/>
              </w:rPr>
              <w:t>Work item code:</w:t>
            </w:r>
          </w:p>
        </w:tc>
        <w:tc>
          <w:tcPr>
            <w:tcW w:w="3686" w:type="dxa"/>
            <w:gridSpan w:val="5"/>
            <w:shd w:val="pct30" w:color="FFFF00" w:fill="auto"/>
          </w:tcPr>
          <w:p w14:paraId="22A584D7" w14:textId="77777777" w:rsidR="00EA5D45" w:rsidRDefault="00EA5D45" w:rsidP="00D42222">
            <w:pPr>
              <w:pStyle w:val="CRCoverPage"/>
              <w:spacing w:after="0"/>
              <w:ind w:left="100"/>
              <w:rPr>
                <w:noProof/>
              </w:rPr>
            </w:pPr>
            <w:r>
              <w:fldChar w:fldCharType="begin"/>
            </w:r>
            <w:r>
              <w:instrText xml:space="preserve"> DOCPROPERTY  RelatedWis  \* MERGEFORMAT </w:instrText>
            </w:r>
            <w:r>
              <w:fldChar w:fldCharType="separate"/>
            </w:r>
            <w:r>
              <w:rPr>
                <w:noProof/>
              </w:rPr>
              <w:t>NR_newRAT-Core</w:t>
            </w:r>
            <w:r>
              <w:rPr>
                <w:noProof/>
              </w:rPr>
              <w:fldChar w:fldCharType="end"/>
            </w:r>
          </w:p>
        </w:tc>
        <w:tc>
          <w:tcPr>
            <w:tcW w:w="567" w:type="dxa"/>
            <w:tcBorders>
              <w:left w:val="nil"/>
            </w:tcBorders>
          </w:tcPr>
          <w:p w14:paraId="42E5F828" w14:textId="77777777" w:rsidR="00EA5D45" w:rsidRDefault="00EA5D45" w:rsidP="00D42222">
            <w:pPr>
              <w:pStyle w:val="CRCoverPage"/>
              <w:spacing w:after="0"/>
              <w:ind w:right="100"/>
              <w:rPr>
                <w:noProof/>
              </w:rPr>
            </w:pPr>
          </w:p>
        </w:tc>
        <w:tc>
          <w:tcPr>
            <w:tcW w:w="1417" w:type="dxa"/>
            <w:gridSpan w:val="3"/>
            <w:tcBorders>
              <w:left w:val="nil"/>
            </w:tcBorders>
          </w:tcPr>
          <w:p w14:paraId="0B6DFE63" w14:textId="77777777" w:rsidR="00EA5D45" w:rsidRDefault="00EA5D45" w:rsidP="00D422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4C601" w14:textId="77777777" w:rsidR="00EA5D45" w:rsidRDefault="00EA5D45" w:rsidP="00D42222">
            <w:pPr>
              <w:pStyle w:val="CRCoverPage"/>
              <w:spacing w:after="0"/>
              <w:ind w:left="100"/>
              <w:rPr>
                <w:noProof/>
              </w:rPr>
            </w:pPr>
            <w:r>
              <w:fldChar w:fldCharType="begin"/>
            </w:r>
            <w:r>
              <w:instrText xml:space="preserve"> DOCPROPERTY  ResDate  \* MERGEFORMAT </w:instrText>
            </w:r>
            <w:r>
              <w:fldChar w:fldCharType="separate"/>
            </w:r>
            <w:r>
              <w:rPr>
                <w:noProof/>
              </w:rPr>
              <w:t>2024-08-06</w:t>
            </w:r>
            <w:r>
              <w:rPr>
                <w:noProof/>
              </w:rPr>
              <w:fldChar w:fldCharType="end"/>
            </w:r>
          </w:p>
        </w:tc>
      </w:tr>
      <w:tr w:rsidR="00EA5D45" w14:paraId="457A94C5" w14:textId="77777777" w:rsidTr="00D42222">
        <w:tc>
          <w:tcPr>
            <w:tcW w:w="1843" w:type="dxa"/>
            <w:tcBorders>
              <w:left w:val="single" w:sz="4" w:space="0" w:color="auto"/>
            </w:tcBorders>
          </w:tcPr>
          <w:p w14:paraId="6E28BB5F" w14:textId="77777777" w:rsidR="00EA5D45" w:rsidRDefault="00EA5D45" w:rsidP="00D42222">
            <w:pPr>
              <w:pStyle w:val="CRCoverPage"/>
              <w:spacing w:after="0"/>
              <w:rPr>
                <w:b/>
                <w:i/>
                <w:noProof/>
                <w:sz w:val="8"/>
                <w:szCs w:val="8"/>
              </w:rPr>
            </w:pPr>
          </w:p>
        </w:tc>
        <w:tc>
          <w:tcPr>
            <w:tcW w:w="1986" w:type="dxa"/>
            <w:gridSpan w:val="4"/>
          </w:tcPr>
          <w:p w14:paraId="2BA91743" w14:textId="77777777" w:rsidR="00EA5D45" w:rsidRDefault="00EA5D45" w:rsidP="00D42222">
            <w:pPr>
              <w:pStyle w:val="CRCoverPage"/>
              <w:spacing w:after="0"/>
              <w:rPr>
                <w:noProof/>
                <w:sz w:val="8"/>
                <w:szCs w:val="8"/>
              </w:rPr>
            </w:pPr>
          </w:p>
        </w:tc>
        <w:tc>
          <w:tcPr>
            <w:tcW w:w="2267" w:type="dxa"/>
            <w:gridSpan w:val="2"/>
          </w:tcPr>
          <w:p w14:paraId="10EE209C" w14:textId="77777777" w:rsidR="00EA5D45" w:rsidRDefault="00EA5D45" w:rsidP="00D42222">
            <w:pPr>
              <w:pStyle w:val="CRCoverPage"/>
              <w:spacing w:after="0"/>
              <w:rPr>
                <w:noProof/>
                <w:sz w:val="8"/>
                <w:szCs w:val="8"/>
              </w:rPr>
            </w:pPr>
          </w:p>
        </w:tc>
        <w:tc>
          <w:tcPr>
            <w:tcW w:w="1417" w:type="dxa"/>
            <w:gridSpan w:val="3"/>
          </w:tcPr>
          <w:p w14:paraId="1A65CE26" w14:textId="77777777" w:rsidR="00EA5D45" w:rsidRDefault="00EA5D45" w:rsidP="00D42222">
            <w:pPr>
              <w:pStyle w:val="CRCoverPage"/>
              <w:spacing w:after="0"/>
              <w:rPr>
                <w:noProof/>
                <w:sz w:val="8"/>
                <w:szCs w:val="8"/>
              </w:rPr>
            </w:pPr>
          </w:p>
        </w:tc>
        <w:tc>
          <w:tcPr>
            <w:tcW w:w="2127" w:type="dxa"/>
            <w:tcBorders>
              <w:right w:val="single" w:sz="4" w:space="0" w:color="auto"/>
            </w:tcBorders>
          </w:tcPr>
          <w:p w14:paraId="4EA25A9A" w14:textId="77777777" w:rsidR="00EA5D45" w:rsidRDefault="00EA5D45" w:rsidP="00D42222">
            <w:pPr>
              <w:pStyle w:val="CRCoverPage"/>
              <w:spacing w:after="0"/>
              <w:rPr>
                <w:noProof/>
                <w:sz w:val="8"/>
                <w:szCs w:val="8"/>
              </w:rPr>
            </w:pPr>
          </w:p>
        </w:tc>
      </w:tr>
      <w:tr w:rsidR="00EA5D45" w14:paraId="19229C2C" w14:textId="77777777" w:rsidTr="00D42222">
        <w:trPr>
          <w:cantSplit/>
        </w:trPr>
        <w:tc>
          <w:tcPr>
            <w:tcW w:w="1843" w:type="dxa"/>
            <w:tcBorders>
              <w:left w:val="single" w:sz="4" w:space="0" w:color="auto"/>
            </w:tcBorders>
          </w:tcPr>
          <w:p w14:paraId="0AAA26B5" w14:textId="77777777" w:rsidR="00EA5D45" w:rsidRDefault="00EA5D45" w:rsidP="00D42222">
            <w:pPr>
              <w:pStyle w:val="CRCoverPage"/>
              <w:tabs>
                <w:tab w:val="right" w:pos="1759"/>
              </w:tabs>
              <w:spacing w:after="0"/>
              <w:rPr>
                <w:b/>
                <w:i/>
                <w:noProof/>
              </w:rPr>
            </w:pPr>
            <w:r>
              <w:rPr>
                <w:b/>
                <w:i/>
                <w:noProof/>
              </w:rPr>
              <w:t>Category:</w:t>
            </w:r>
          </w:p>
        </w:tc>
        <w:tc>
          <w:tcPr>
            <w:tcW w:w="851" w:type="dxa"/>
            <w:shd w:val="pct30" w:color="FFFF00" w:fill="auto"/>
          </w:tcPr>
          <w:p w14:paraId="3C9B98C3" w14:textId="77777777" w:rsidR="00EA5D45" w:rsidRDefault="00EA5D45" w:rsidP="00D422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84054B8" w14:textId="77777777" w:rsidR="00EA5D45" w:rsidRDefault="00EA5D45" w:rsidP="00D42222">
            <w:pPr>
              <w:pStyle w:val="CRCoverPage"/>
              <w:spacing w:after="0"/>
              <w:rPr>
                <w:noProof/>
              </w:rPr>
            </w:pPr>
          </w:p>
        </w:tc>
        <w:tc>
          <w:tcPr>
            <w:tcW w:w="1417" w:type="dxa"/>
            <w:gridSpan w:val="3"/>
            <w:tcBorders>
              <w:left w:val="nil"/>
            </w:tcBorders>
          </w:tcPr>
          <w:p w14:paraId="16FEF58E" w14:textId="77777777" w:rsidR="00EA5D45" w:rsidRDefault="00EA5D45" w:rsidP="00D422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F12D7" w14:textId="77777777" w:rsidR="00EA5D45" w:rsidRDefault="00EA5D45" w:rsidP="00D42222">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A5D45" w14:paraId="569DB4A2" w14:textId="77777777" w:rsidTr="00D42222">
        <w:tc>
          <w:tcPr>
            <w:tcW w:w="1843" w:type="dxa"/>
            <w:tcBorders>
              <w:left w:val="single" w:sz="4" w:space="0" w:color="auto"/>
              <w:bottom w:val="single" w:sz="4" w:space="0" w:color="auto"/>
            </w:tcBorders>
          </w:tcPr>
          <w:p w14:paraId="5FCE0432" w14:textId="77777777" w:rsidR="00EA5D45" w:rsidRDefault="00EA5D45" w:rsidP="00D42222">
            <w:pPr>
              <w:pStyle w:val="CRCoverPage"/>
              <w:spacing w:after="0"/>
              <w:rPr>
                <w:b/>
                <w:i/>
                <w:noProof/>
              </w:rPr>
            </w:pPr>
          </w:p>
        </w:tc>
        <w:tc>
          <w:tcPr>
            <w:tcW w:w="4677" w:type="dxa"/>
            <w:gridSpan w:val="8"/>
            <w:tcBorders>
              <w:bottom w:val="single" w:sz="4" w:space="0" w:color="auto"/>
            </w:tcBorders>
          </w:tcPr>
          <w:p w14:paraId="7D83E58D" w14:textId="77777777" w:rsidR="00EA5D45" w:rsidRDefault="00EA5D45" w:rsidP="00D422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0A47EF" w14:textId="77777777" w:rsidR="00EA5D45" w:rsidRDefault="00EA5D45" w:rsidP="00D422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68373" w14:textId="77777777" w:rsidR="00EA5D45" w:rsidRPr="007C2097" w:rsidRDefault="00EA5D45" w:rsidP="00D422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5D45" w14:paraId="453C9062" w14:textId="77777777" w:rsidTr="00D42222">
        <w:tc>
          <w:tcPr>
            <w:tcW w:w="1843" w:type="dxa"/>
          </w:tcPr>
          <w:p w14:paraId="7B278D3B" w14:textId="77777777" w:rsidR="00EA5D45" w:rsidRDefault="00EA5D45" w:rsidP="00D42222">
            <w:pPr>
              <w:pStyle w:val="CRCoverPage"/>
              <w:spacing w:after="0"/>
              <w:rPr>
                <w:b/>
                <w:i/>
                <w:noProof/>
                <w:sz w:val="8"/>
                <w:szCs w:val="8"/>
              </w:rPr>
            </w:pPr>
          </w:p>
        </w:tc>
        <w:tc>
          <w:tcPr>
            <w:tcW w:w="7797" w:type="dxa"/>
            <w:gridSpan w:val="10"/>
          </w:tcPr>
          <w:p w14:paraId="3761FD3B" w14:textId="77777777" w:rsidR="00EA5D45" w:rsidRDefault="00EA5D45" w:rsidP="00D42222">
            <w:pPr>
              <w:pStyle w:val="CRCoverPage"/>
              <w:spacing w:after="0"/>
              <w:rPr>
                <w:noProof/>
                <w:sz w:val="8"/>
                <w:szCs w:val="8"/>
              </w:rPr>
            </w:pPr>
          </w:p>
        </w:tc>
      </w:tr>
      <w:tr w:rsidR="00EA5D45" w14:paraId="453B9434" w14:textId="77777777" w:rsidTr="00D42222">
        <w:tc>
          <w:tcPr>
            <w:tcW w:w="2694" w:type="dxa"/>
            <w:gridSpan w:val="2"/>
            <w:tcBorders>
              <w:top w:val="single" w:sz="4" w:space="0" w:color="auto"/>
              <w:left w:val="single" w:sz="4" w:space="0" w:color="auto"/>
            </w:tcBorders>
          </w:tcPr>
          <w:p w14:paraId="3F7BD22C" w14:textId="77777777" w:rsidR="00EA5D45" w:rsidRDefault="00EA5D45" w:rsidP="00D422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3AC245" w14:textId="77777777" w:rsidR="00EA5D45" w:rsidRDefault="00EA5D45" w:rsidP="00D42222">
            <w:pPr>
              <w:pStyle w:val="CRCoverPage"/>
              <w:spacing w:after="0"/>
              <w:ind w:left="100"/>
              <w:rPr>
                <w:noProof/>
              </w:rPr>
            </w:pPr>
            <w:r>
              <w:rPr>
                <w:noProof/>
              </w:rPr>
              <w:t xml:space="preserve">A UE behaviour is not clear when </w:t>
            </w:r>
            <w:r w:rsidRPr="00960DF9">
              <w:rPr>
                <w:noProof/>
              </w:rPr>
              <w:t>“If the bit is not set”</w:t>
            </w:r>
            <w:r>
              <w:rPr>
                <w:noProof/>
              </w:rPr>
              <w:t xml:space="preserve"> as raised in </w:t>
            </w:r>
            <w:r w:rsidRPr="004554A1">
              <w:rPr>
                <w:rFonts w:eastAsia="ＭＳ 明朝"/>
                <w:lang w:eastAsia="ja-JP"/>
              </w:rPr>
              <w:t>R4-2407625</w:t>
            </w:r>
            <w:r>
              <w:rPr>
                <w:lang w:eastAsia="ja-JP"/>
              </w:rPr>
              <w:t>.</w:t>
            </w:r>
          </w:p>
        </w:tc>
      </w:tr>
      <w:tr w:rsidR="00EA5D45" w14:paraId="23C1E4B2" w14:textId="77777777" w:rsidTr="00D42222">
        <w:tc>
          <w:tcPr>
            <w:tcW w:w="2694" w:type="dxa"/>
            <w:gridSpan w:val="2"/>
            <w:tcBorders>
              <w:left w:val="single" w:sz="4" w:space="0" w:color="auto"/>
            </w:tcBorders>
          </w:tcPr>
          <w:p w14:paraId="19B15F24"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449BB029" w14:textId="77777777" w:rsidR="00EA5D45" w:rsidRDefault="00EA5D45" w:rsidP="00D42222">
            <w:pPr>
              <w:pStyle w:val="CRCoverPage"/>
              <w:spacing w:after="0"/>
              <w:rPr>
                <w:noProof/>
                <w:sz w:val="8"/>
                <w:szCs w:val="8"/>
              </w:rPr>
            </w:pPr>
          </w:p>
        </w:tc>
      </w:tr>
      <w:tr w:rsidR="00EA5D45" w14:paraId="36051EBD" w14:textId="77777777" w:rsidTr="00D42222">
        <w:tc>
          <w:tcPr>
            <w:tcW w:w="2694" w:type="dxa"/>
            <w:gridSpan w:val="2"/>
            <w:tcBorders>
              <w:left w:val="single" w:sz="4" w:space="0" w:color="auto"/>
            </w:tcBorders>
          </w:tcPr>
          <w:p w14:paraId="606F454C" w14:textId="77777777" w:rsidR="00EA5D45" w:rsidRDefault="00EA5D45" w:rsidP="00D42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C25D23" w14:textId="77777777" w:rsidR="00EA5D45" w:rsidRDefault="00EA5D45" w:rsidP="00D42222">
            <w:pPr>
              <w:pStyle w:val="CRCoverPage"/>
              <w:spacing w:after="0"/>
              <w:ind w:left="100"/>
              <w:rPr>
                <w:lang w:eastAsia="ja-JP"/>
              </w:rPr>
            </w:pPr>
            <w:r>
              <w:rPr>
                <w:rFonts w:hint="eastAsia"/>
                <w:noProof/>
                <w:lang w:eastAsia="ja-JP"/>
              </w:rPr>
              <w:t>C</w:t>
            </w:r>
            <w:r>
              <w:rPr>
                <w:noProof/>
                <w:lang w:eastAsia="ja-JP"/>
              </w:rPr>
              <w:t xml:space="preserve">larify that UE can take eiher of the following options that </w:t>
            </w:r>
            <w:r w:rsidRPr="00B86D33">
              <w:rPr>
                <w:rFonts w:eastAsia="ＭＳ 明朝"/>
                <w:lang w:eastAsia="ja-JP"/>
              </w:rPr>
              <w:t xml:space="preserve">“if the bit is not set or </w:t>
            </w:r>
            <w:bookmarkStart w:id="3" w:name="_Hlk173953215"/>
            <w:r>
              <w:rPr>
                <w:lang w:eastAsia="ja-JP"/>
              </w:rPr>
              <w:t xml:space="preserve">the UE capability </w:t>
            </w:r>
            <w:r w:rsidRPr="00B86D33">
              <w:rPr>
                <w:rFonts w:eastAsia="ＭＳ 明朝"/>
                <w:lang w:eastAsia="ja-JP"/>
              </w:rPr>
              <w:t>parameter</w:t>
            </w:r>
            <w:bookmarkEnd w:id="3"/>
            <w:r w:rsidRPr="00B86D33">
              <w:rPr>
                <w:rFonts w:eastAsia="ＭＳ 明朝"/>
                <w:lang w:eastAsia="ja-JP"/>
              </w:rPr>
              <w:t xml:space="preserve"> of </w:t>
            </w:r>
            <w:proofErr w:type="spellStart"/>
            <w:r w:rsidRPr="00B86D33">
              <w:rPr>
                <w:rFonts w:eastAsia="ＭＳ 明朝"/>
                <w:i/>
                <w:iCs/>
                <w:lang w:eastAsia="ja-JP"/>
              </w:rPr>
              <w:t>modifiedMPR</w:t>
            </w:r>
            <w:proofErr w:type="spellEnd"/>
            <w:r w:rsidRPr="00B86D33">
              <w:rPr>
                <w:rFonts w:eastAsia="ＭＳ 明朝"/>
                <w:i/>
                <w:iCs/>
                <w:lang w:eastAsia="ja-JP"/>
              </w:rPr>
              <w:t>-Behaviour</w:t>
            </w:r>
            <w:r w:rsidRPr="00B86D33">
              <w:rPr>
                <w:rFonts w:eastAsia="ＭＳ 明朝"/>
                <w:lang w:eastAsia="ja-JP"/>
              </w:rPr>
              <w:t xml:space="preserve"> in </w:t>
            </w:r>
            <w:proofErr w:type="spellStart"/>
            <w:r w:rsidRPr="00B86D33">
              <w:rPr>
                <w:rFonts w:eastAsia="ＭＳ 明朝"/>
                <w:lang w:eastAsia="ja-JP"/>
              </w:rPr>
              <w:t>BandNR</w:t>
            </w:r>
            <w:proofErr w:type="spellEnd"/>
            <w:r w:rsidRPr="00B86D33">
              <w:rPr>
                <w:rFonts w:eastAsia="ＭＳ 明朝"/>
                <w:lang w:eastAsia="ja-JP"/>
              </w:rPr>
              <w:t xml:space="preserve"> is not present”</w:t>
            </w:r>
            <w:r>
              <w:rPr>
                <w:lang w:eastAsia="ja-JP"/>
              </w:rPr>
              <w:t>.</w:t>
            </w:r>
          </w:p>
          <w:p w14:paraId="667BCA19" w14:textId="77777777" w:rsidR="00EA5D45" w:rsidRDefault="00EA5D45" w:rsidP="00D42222">
            <w:pPr>
              <w:pStyle w:val="CRCoverPage"/>
              <w:spacing w:after="0"/>
              <w:ind w:left="100"/>
              <w:rPr>
                <w:noProof/>
              </w:rPr>
            </w:pPr>
            <w:r>
              <w:rPr>
                <w:lang w:eastAsia="ja-JP"/>
              </w:rPr>
              <w:t>A UE parameter name of</w:t>
            </w:r>
            <w:r w:rsidRPr="00A1115A">
              <w:rPr>
                <w:i/>
              </w:rPr>
              <w:t xml:space="preserve"> </w:t>
            </w:r>
            <w:proofErr w:type="spellStart"/>
            <w:r w:rsidRPr="00A1115A">
              <w:rPr>
                <w:i/>
              </w:rPr>
              <w:t>modifiedMPR-Behavior</w:t>
            </w:r>
            <w:proofErr w:type="spellEnd"/>
            <w:r>
              <w:rPr>
                <w:lang w:eastAsia="ja-JP"/>
              </w:rPr>
              <w:t xml:space="preserve"> is corrected to </w:t>
            </w:r>
            <w:proofErr w:type="spellStart"/>
            <w:r w:rsidRPr="002D2B46">
              <w:rPr>
                <w:i/>
                <w:iCs/>
                <w:lang w:eastAsia="ja-JP"/>
              </w:rPr>
              <w:t>modifiedMPR</w:t>
            </w:r>
            <w:proofErr w:type="spellEnd"/>
            <w:r w:rsidRPr="002D2B46">
              <w:rPr>
                <w:i/>
                <w:iCs/>
                <w:lang w:eastAsia="ja-JP"/>
              </w:rPr>
              <w:t>-Behaviour</w:t>
            </w:r>
            <w:r>
              <w:rPr>
                <w:lang w:eastAsia="ja-JP"/>
              </w:rPr>
              <w:t>.</w:t>
            </w:r>
          </w:p>
        </w:tc>
      </w:tr>
      <w:tr w:rsidR="00EA5D45" w14:paraId="51504335" w14:textId="77777777" w:rsidTr="00D42222">
        <w:tc>
          <w:tcPr>
            <w:tcW w:w="2694" w:type="dxa"/>
            <w:gridSpan w:val="2"/>
            <w:tcBorders>
              <w:left w:val="single" w:sz="4" w:space="0" w:color="auto"/>
            </w:tcBorders>
          </w:tcPr>
          <w:p w14:paraId="7D790396"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268B83E9" w14:textId="77777777" w:rsidR="00EA5D45" w:rsidRDefault="00EA5D45" w:rsidP="00D42222">
            <w:pPr>
              <w:pStyle w:val="CRCoverPage"/>
              <w:spacing w:after="0"/>
              <w:rPr>
                <w:noProof/>
                <w:sz w:val="8"/>
                <w:szCs w:val="8"/>
              </w:rPr>
            </w:pPr>
          </w:p>
        </w:tc>
      </w:tr>
      <w:tr w:rsidR="00EA5D45" w14:paraId="41AD4F61" w14:textId="77777777" w:rsidTr="00D42222">
        <w:tc>
          <w:tcPr>
            <w:tcW w:w="2694" w:type="dxa"/>
            <w:gridSpan w:val="2"/>
            <w:tcBorders>
              <w:left w:val="single" w:sz="4" w:space="0" w:color="auto"/>
              <w:bottom w:val="single" w:sz="4" w:space="0" w:color="auto"/>
            </w:tcBorders>
          </w:tcPr>
          <w:p w14:paraId="0F2F1FA0" w14:textId="77777777" w:rsidR="00EA5D45" w:rsidRDefault="00EA5D45" w:rsidP="00D42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CE8A9" w14:textId="77777777" w:rsidR="00EA5D45" w:rsidRDefault="00EA5D45" w:rsidP="00D42222">
            <w:pPr>
              <w:pStyle w:val="CRCoverPage"/>
              <w:spacing w:after="0"/>
              <w:ind w:left="100"/>
              <w:rPr>
                <w:noProof/>
                <w:lang w:eastAsia="ja-JP"/>
              </w:rPr>
            </w:pPr>
            <w:r>
              <w:rPr>
                <w:rFonts w:hint="eastAsia"/>
                <w:noProof/>
                <w:lang w:eastAsia="ja-JP"/>
              </w:rPr>
              <w:t>A</w:t>
            </w:r>
            <w:r>
              <w:rPr>
                <w:noProof/>
                <w:lang w:eastAsia="ja-JP"/>
              </w:rPr>
              <w:t xml:space="preserve"> UE behaviour is not clear when one of some of the bits are not set to 1 for a band.</w:t>
            </w:r>
          </w:p>
          <w:p w14:paraId="3ED66353" w14:textId="77777777" w:rsidR="00EA5D45" w:rsidRDefault="00EA5D45" w:rsidP="00D42222">
            <w:pPr>
              <w:pStyle w:val="CRCoverPage"/>
              <w:spacing w:after="0"/>
              <w:ind w:left="100"/>
              <w:rPr>
                <w:noProof/>
              </w:rPr>
            </w:pPr>
            <w:r>
              <w:rPr>
                <w:rFonts w:hint="eastAsia"/>
                <w:noProof/>
                <w:lang w:eastAsia="ja-JP"/>
              </w:rPr>
              <w:t>I</w:t>
            </w:r>
            <w:r>
              <w:rPr>
                <w:noProof/>
                <w:lang w:eastAsia="ja-JP"/>
              </w:rPr>
              <w:t xml:space="preserve">t is difficult to find out the UE capability parameter of </w:t>
            </w:r>
            <w:proofErr w:type="spellStart"/>
            <w:r w:rsidRPr="00B86D33">
              <w:rPr>
                <w:rFonts w:eastAsia="ＭＳ 明朝"/>
                <w:i/>
                <w:iCs/>
                <w:lang w:eastAsia="ja-JP"/>
              </w:rPr>
              <w:t>modifiedMPR</w:t>
            </w:r>
            <w:proofErr w:type="spellEnd"/>
            <w:r w:rsidRPr="00B86D33">
              <w:rPr>
                <w:rFonts w:eastAsia="ＭＳ 明朝"/>
                <w:i/>
                <w:iCs/>
                <w:lang w:eastAsia="ja-JP"/>
              </w:rPr>
              <w:t>-Behaviour</w:t>
            </w:r>
            <w:r w:rsidRPr="002D2B46">
              <w:rPr>
                <w:lang w:eastAsia="ja-JP"/>
              </w:rPr>
              <w:t xml:space="preserve"> from TS38.306 and TS38.331</w:t>
            </w:r>
            <w:r>
              <w:rPr>
                <w:i/>
                <w:iCs/>
                <w:lang w:eastAsia="ja-JP"/>
              </w:rPr>
              <w:t>.</w:t>
            </w:r>
          </w:p>
        </w:tc>
      </w:tr>
      <w:tr w:rsidR="00EA5D45" w14:paraId="6BEC177D" w14:textId="77777777" w:rsidTr="00D42222">
        <w:tc>
          <w:tcPr>
            <w:tcW w:w="2694" w:type="dxa"/>
            <w:gridSpan w:val="2"/>
          </w:tcPr>
          <w:p w14:paraId="30CB091E" w14:textId="77777777" w:rsidR="00EA5D45" w:rsidRDefault="00EA5D45" w:rsidP="00D42222">
            <w:pPr>
              <w:pStyle w:val="CRCoverPage"/>
              <w:spacing w:after="0"/>
              <w:rPr>
                <w:b/>
                <w:i/>
                <w:noProof/>
                <w:sz w:val="8"/>
                <w:szCs w:val="8"/>
              </w:rPr>
            </w:pPr>
          </w:p>
        </w:tc>
        <w:tc>
          <w:tcPr>
            <w:tcW w:w="6946" w:type="dxa"/>
            <w:gridSpan w:val="9"/>
          </w:tcPr>
          <w:p w14:paraId="7829854F" w14:textId="77777777" w:rsidR="00EA5D45" w:rsidRDefault="00EA5D45" w:rsidP="00D42222">
            <w:pPr>
              <w:pStyle w:val="CRCoverPage"/>
              <w:spacing w:after="0"/>
              <w:rPr>
                <w:noProof/>
                <w:sz w:val="8"/>
                <w:szCs w:val="8"/>
              </w:rPr>
            </w:pPr>
          </w:p>
        </w:tc>
      </w:tr>
      <w:tr w:rsidR="00EA5D45" w14:paraId="5615BE93" w14:textId="77777777" w:rsidTr="00D42222">
        <w:tc>
          <w:tcPr>
            <w:tcW w:w="2694" w:type="dxa"/>
            <w:gridSpan w:val="2"/>
            <w:tcBorders>
              <w:top w:val="single" w:sz="4" w:space="0" w:color="auto"/>
              <w:left w:val="single" w:sz="4" w:space="0" w:color="auto"/>
            </w:tcBorders>
          </w:tcPr>
          <w:p w14:paraId="5B4E16E9" w14:textId="77777777" w:rsidR="00EA5D45" w:rsidRDefault="00EA5D45" w:rsidP="00D42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D1D643" w14:textId="77777777" w:rsidR="00EA5D45" w:rsidRDefault="00EA5D45" w:rsidP="00D42222">
            <w:pPr>
              <w:pStyle w:val="CRCoverPage"/>
              <w:spacing w:after="0"/>
              <w:ind w:left="100"/>
              <w:rPr>
                <w:noProof/>
              </w:rPr>
            </w:pPr>
            <w:r w:rsidRPr="00960DF9">
              <w:rPr>
                <w:noProof/>
                <w:lang w:eastAsia="ja-JP"/>
              </w:rPr>
              <w:t>Annex L (normative):</w:t>
            </w:r>
          </w:p>
        </w:tc>
      </w:tr>
      <w:tr w:rsidR="00EA5D45" w14:paraId="21321359" w14:textId="77777777" w:rsidTr="00D42222">
        <w:tc>
          <w:tcPr>
            <w:tcW w:w="2694" w:type="dxa"/>
            <w:gridSpan w:val="2"/>
            <w:tcBorders>
              <w:left w:val="single" w:sz="4" w:space="0" w:color="auto"/>
            </w:tcBorders>
          </w:tcPr>
          <w:p w14:paraId="1B3CFF5F" w14:textId="77777777" w:rsidR="00EA5D45" w:rsidRDefault="00EA5D45" w:rsidP="00D42222">
            <w:pPr>
              <w:pStyle w:val="CRCoverPage"/>
              <w:spacing w:after="0"/>
              <w:rPr>
                <w:b/>
                <w:i/>
                <w:noProof/>
                <w:sz w:val="8"/>
                <w:szCs w:val="8"/>
              </w:rPr>
            </w:pPr>
          </w:p>
        </w:tc>
        <w:tc>
          <w:tcPr>
            <w:tcW w:w="6946" w:type="dxa"/>
            <w:gridSpan w:val="9"/>
            <w:tcBorders>
              <w:right w:val="single" w:sz="4" w:space="0" w:color="auto"/>
            </w:tcBorders>
          </w:tcPr>
          <w:p w14:paraId="0E1D9D8E" w14:textId="77777777" w:rsidR="00EA5D45" w:rsidRDefault="00EA5D45" w:rsidP="00D42222">
            <w:pPr>
              <w:pStyle w:val="CRCoverPage"/>
              <w:spacing w:after="0"/>
              <w:rPr>
                <w:noProof/>
                <w:sz w:val="8"/>
                <w:szCs w:val="8"/>
              </w:rPr>
            </w:pPr>
          </w:p>
        </w:tc>
      </w:tr>
      <w:tr w:rsidR="00EA5D45" w14:paraId="7DDB8D50" w14:textId="77777777" w:rsidTr="00D42222">
        <w:tc>
          <w:tcPr>
            <w:tcW w:w="2694" w:type="dxa"/>
            <w:gridSpan w:val="2"/>
            <w:tcBorders>
              <w:left w:val="single" w:sz="4" w:space="0" w:color="auto"/>
            </w:tcBorders>
          </w:tcPr>
          <w:p w14:paraId="191D111B" w14:textId="77777777" w:rsidR="00EA5D45" w:rsidRDefault="00EA5D45" w:rsidP="00D42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25EF23" w14:textId="77777777" w:rsidR="00EA5D45" w:rsidRDefault="00EA5D45" w:rsidP="00D42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3B947" w14:textId="77777777" w:rsidR="00EA5D45" w:rsidRDefault="00EA5D45" w:rsidP="00D42222">
            <w:pPr>
              <w:pStyle w:val="CRCoverPage"/>
              <w:spacing w:after="0"/>
              <w:jc w:val="center"/>
              <w:rPr>
                <w:b/>
                <w:caps/>
                <w:noProof/>
              </w:rPr>
            </w:pPr>
            <w:r>
              <w:rPr>
                <w:b/>
                <w:caps/>
                <w:noProof/>
              </w:rPr>
              <w:t>N</w:t>
            </w:r>
          </w:p>
        </w:tc>
        <w:tc>
          <w:tcPr>
            <w:tcW w:w="2977" w:type="dxa"/>
            <w:gridSpan w:val="4"/>
          </w:tcPr>
          <w:p w14:paraId="2BF7AF09" w14:textId="77777777" w:rsidR="00EA5D45" w:rsidRDefault="00EA5D45" w:rsidP="00D42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02C8BB" w14:textId="77777777" w:rsidR="00EA5D45" w:rsidRDefault="00EA5D45" w:rsidP="00D42222">
            <w:pPr>
              <w:pStyle w:val="CRCoverPage"/>
              <w:spacing w:after="0"/>
              <w:ind w:left="99"/>
              <w:rPr>
                <w:noProof/>
              </w:rPr>
            </w:pPr>
          </w:p>
        </w:tc>
      </w:tr>
      <w:tr w:rsidR="00EA5D45" w14:paraId="3DC3C5F5" w14:textId="77777777" w:rsidTr="00D42222">
        <w:tc>
          <w:tcPr>
            <w:tcW w:w="2694" w:type="dxa"/>
            <w:gridSpan w:val="2"/>
            <w:tcBorders>
              <w:left w:val="single" w:sz="4" w:space="0" w:color="auto"/>
            </w:tcBorders>
          </w:tcPr>
          <w:p w14:paraId="6AC93F07" w14:textId="77777777" w:rsidR="00EA5D45" w:rsidRDefault="00EA5D45" w:rsidP="00D42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83F13E" w14:textId="77777777" w:rsidR="00EA5D45" w:rsidRDefault="00EA5D45"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18B" w14:textId="77777777" w:rsidR="00EA5D45" w:rsidRDefault="00EA5D45"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A6FF287" w14:textId="77777777" w:rsidR="00EA5D45" w:rsidRDefault="00EA5D45" w:rsidP="00D42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B7D06E" w14:textId="77777777" w:rsidR="00EA5D45" w:rsidRDefault="00EA5D45" w:rsidP="00D42222">
            <w:pPr>
              <w:pStyle w:val="CRCoverPage"/>
              <w:spacing w:after="0"/>
              <w:ind w:left="99"/>
              <w:rPr>
                <w:noProof/>
              </w:rPr>
            </w:pPr>
            <w:r>
              <w:rPr>
                <w:noProof/>
              </w:rPr>
              <w:t xml:space="preserve">TS/TR ... CR ... </w:t>
            </w:r>
          </w:p>
        </w:tc>
      </w:tr>
      <w:tr w:rsidR="00EA5D45" w14:paraId="48B9079F" w14:textId="77777777" w:rsidTr="00D42222">
        <w:tc>
          <w:tcPr>
            <w:tcW w:w="2694" w:type="dxa"/>
            <w:gridSpan w:val="2"/>
            <w:tcBorders>
              <w:left w:val="single" w:sz="4" w:space="0" w:color="auto"/>
            </w:tcBorders>
          </w:tcPr>
          <w:p w14:paraId="1A8E121C" w14:textId="77777777" w:rsidR="00EA5D45" w:rsidRDefault="00EA5D45" w:rsidP="00D42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59884C" w14:textId="77777777" w:rsidR="00EA5D45" w:rsidRDefault="00EA5D45" w:rsidP="00D42222">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EBA6E" w14:textId="77777777" w:rsidR="00EA5D45" w:rsidRDefault="00EA5D45" w:rsidP="00D42222">
            <w:pPr>
              <w:pStyle w:val="CRCoverPage"/>
              <w:spacing w:after="0"/>
              <w:jc w:val="center"/>
              <w:rPr>
                <w:b/>
                <w:caps/>
                <w:noProof/>
              </w:rPr>
            </w:pPr>
          </w:p>
        </w:tc>
        <w:tc>
          <w:tcPr>
            <w:tcW w:w="2977" w:type="dxa"/>
            <w:gridSpan w:val="4"/>
          </w:tcPr>
          <w:p w14:paraId="35D2DA3D" w14:textId="77777777" w:rsidR="00EA5D45" w:rsidRDefault="00EA5D45" w:rsidP="00D42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0B2C8D" w14:textId="77777777" w:rsidR="00EA5D45" w:rsidRDefault="00EA5D45" w:rsidP="00D42222">
            <w:pPr>
              <w:pStyle w:val="CRCoverPage"/>
              <w:spacing w:after="0"/>
              <w:ind w:left="99"/>
              <w:rPr>
                <w:noProof/>
              </w:rPr>
            </w:pPr>
            <w:r>
              <w:rPr>
                <w:noProof/>
              </w:rPr>
              <w:t>TS38.521-1</w:t>
            </w:r>
          </w:p>
        </w:tc>
      </w:tr>
      <w:tr w:rsidR="00EA5D45" w14:paraId="71786B16" w14:textId="77777777" w:rsidTr="00D42222">
        <w:tc>
          <w:tcPr>
            <w:tcW w:w="2694" w:type="dxa"/>
            <w:gridSpan w:val="2"/>
            <w:tcBorders>
              <w:left w:val="single" w:sz="4" w:space="0" w:color="auto"/>
            </w:tcBorders>
          </w:tcPr>
          <w:p w14:paraId="7D6635E6" w14:textId="77777777" w:rsidR="00EA5D45" w:rsidRDefault="00EA5D45" w:rsidP="00D42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EC246" w14:textId="77777777" w:rsidR="00EA5D45" w:rsidRDefault="00EA5D45" w:rsidP="00D42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FCBDF" w14:textId="77777777" w:rsidR="00EA5D45" w:rsidRDefault="00EA5D45" w:rsidP="00D42222">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0D9D1F0E" w14:textId="77777777" w:rsidR="00EA5D45" w:rsidRDefault="00EA5D45" w:rsidP="00D42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BD0512" w14:textId="77777777" w:rsidR="00EA5D45" w:rsidRDefault="00EA5D45" w:rsidP="00D42222">
            <w:pPr>
              <w:pStyle w:val="CRCoverPage"/>
              <w:spacing w:after="0"/>
              <w:ind w:left="99"/>
              <w:rPr>
                <w:noProof/>
              </w:rPr>
            </w:pPr>
            <w:r>
              <w:rPr>
                <w:noProof/>
              </w:rPr>
              <w:t xml:space="preserve">TS/TR ... CR ... </w:t>
            </w:r>
          </w:p>
        </w:tc>
      </w:tr>
      <w:tr w:rsidR="00EA5D45" w14:paraId="74FE0B78" w14:textId="77777777" w:rsidTr="00D42222">
        <w:tc>
          <w:tcPr>
            <w:tcW w:w="2694" w:type="dxa"/>
            <w:gridSpan w:val="2"/>
            <w:tcBorders>
              <w:left w:val="single" w:sz="4" w:space="0" w:color="auto"/>
            </w:tcBorders>
          </w:tcPr>
          <w:p w14:paraId="33B12C3F" w14:textId="77777777" w:rsidR="00EA5D45" w:rsidRDefault="00EA5D45" w:rsidP="00D42222">
            <w:pPr>
              <w:pStyle w:val="CRCoverPage"/>
              <w:spacing w:after="0"/>
              <w:rPr>
                <w:b/>
                <w:i/>
                <w:noProof/>
              </w:rPr>
            </w:pPr>
          </w:p>
        </w:tc>
        <w:tc>
          <w:tcPr>
            <w:tcW w:w="6946" w:type="dxa"/>
            <w:gridSpan w:val="9"/>
            <w:tcBorders>
              <w:right w:val="single" w:sz="4" w:space="0" w:color="auto"/>
            </w:tcBorders>
          </w:tcPr>
          <w:p w14:paraId="2EFB2D1A" w14:textId="77777777" w:rsidR="00EA5D45" w:rsidRDefault="00EA5D45" w:rsidP="00D42222">
            <w:pPr>
              <w:pStyle w:val="CRCoverPage"/>
              <w:spacing w:after="0"/>
              <w:rPr>
                <w:noProof/>
              </w:rPr>
            </w:pPr>
          </w:p>
        </w:tc>
      </w:tr>
      <w:tr w:rsidR="00EA5D45" w14:paraId="5E510A39" w14:textId="77777777" w:rsidTr="00D42222">
        <w:tc>
          <w:tcPr>
            <w:tcW w:w="2694" w:type="dxa"/>
            <w:gridSpan w:val="2"/>
            <w:tcBorders>
              <w:left w:val="single" w:sz="4" w:space="0" w:color="auto"/>
              <w:bottom w:val="single" w:sz="4" w:space="0" w:color="auto"/>
            </w:tcBorders>
          </w:tcPr>
          <w:p w14:paraId="510AF04E" w14:textId="77777777" w:rsidR="00EA5D45" w:rsidRDefault="00EA5D45" w:rsidP="00D42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C7F7" w14:textId="77777777" w:rsidR="00EA5D45" w:rsidRDefault="00EA5D45" w:rsidP="00D42222">
            <w:pPr>
              <w:pStyle w:val="CRCoverPage"/>
              <w:spacing w:after="0"/>
              <w:ind w:left="100"/>
              <w:rPr>
                <w:noProof/>
              </w:rPr>
            </w:pPr>
            <w:r>
              <w:rPr>
                <w:rFonts w:hint="eastAsia"/>
                <w:noProof/>
                <w:lang w:eastAsia="ja-JP"/>
              </w:rPr>
              <w:t>T</w:t>
            </w:r>
            <w:r>
              <w:rPr>
                <w:noProof/>
                <w:lang w:eastAsia="ja-JP"/>
              </w:rPr>
              <w:t xml:space="preserve">he CR is generated based on </w:t>
            </w:r>
            <w:r w:rsidRPr="00960DF9">
              <w:rPr>
                <w:noProof/>
                <w:lang w:eastAsia="ja-JP"/>
              </w:rPr>
              <w:t>R4-2411237</w:t>
            </w:r>
            <w:r>
              <w:rPr>
                <w:noProof/>
                <w:lang w:eastAsia="ja-JP"/>
              </w:rPr>
              <w:t>.</w:t>
            </w:r>
          </w:p>
        </w:tc>
      </w:tr>
      <w:tr w:rsidR="00EA5D45" w:rsidRPr="008863B9" w14:paraId="26103455" w14:textId="77777777" w:rsidTr="00D42222">
        <w:tc>
          <w:tcPr>
            <w:tcW w:w="2694" w:type="dxa"/>
            <w:gridSpan w:val="2"/>
            <w:tcBorders>
              <w:top w:val="single" w:sz="4" w:space="0" w:color="auto"/>
              <w:bottom w:val="single" w:sz="4" w:space="0" w:color="auto"/>
            </w:tcBorders>
          </w:tcPr>
          <w:p w14:paraId="66020F16" w14:textId="77777777" w:rsidR="00EA5D45" w:rsidRPr="008863B9" w:rsidRDefault="00EA5D45" w:rsidP="00D42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09ABC9" w14:textId="77777777" w:rsidR="00EA5D45" w:rsidRPr="008863B9" w:rsidRDefault="00EA5D45" w:rsidP="00D42222">
            <w:pPr>
              <w:pStyle w:val="CRCoverPage"/>
              <w:spacing w:after="0"/>
              <w:ind w:left="100"/>
              <w:rPr>
                <w:noProof/>
                <w:sz w:val="8"/>
                <w:szCs w:val="8"/>
              </w:rPr>
            </w:pPr>
          </w:p>
        </w:tc>
      </w:tr>
      <w:tr w:rsidR="00EA5D45" w14:paraId="750309D6" w14:textId="77777777" w:rsidTr="00D42222">
        <w:tc>
          <w:tcPr>
            <w:tcW w:w="2694" w:type="dxa"/>
            <w:gridSpan w:val="2"/>
            <w:tcBorders>
              <w:top w:val="single" w:sz="4" w:space="0" w:color="auto"/>
              <w:left w:val="single" w:sz="4" w:space="0" w:color="auto"/>
              <w:bottom w:val="single" w:sz="4" w:space="0" w:color="auto"/>
            </w:tcBorders>
          </w:tcPr>
          <w:p w14:paraId="56B47386" w14:textId="77777777" w:rsidR="00EA5D45" w:rsidRDefault="00EA5D45" w:rsidP="00D42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0C2EE" w14:textId="77777777" w:rsidR="00EA5D45" w:rsidRDefault="00EA5D45" w:rsidP="00D42222">
            <w:pPr>
              <w:pStyle w:val="CRCoverPage"/>
              <w:spacing w:after="0"/>
              <w:ind w:left="100"/>
              <w:rPr>
                <w:noProof/>
              </w:rPr>
            </w:pPr>
          </w:p>
        </w:tc>
      </w:tr>
    </w:tbl>
    <w:p w14:paraId="109D4DBB" w14:textId="77777777" w:rsidR="00EA5D45" w:rsidRDefault="00EA5D45" w:rsidP="00EA5D45">
      <w:pPr>
        <w:pStyle w:val="CRCoverPage"/>
        <w:spacing w:after="0"/>
        <w:rPr>
          <w:noProof/>
          <w:sz w:val="8"/>
          <w:szCs w:val="8"/>
        </w:rPr>
      </w:pPr>
    </w:p>
    <w:p w14:paraId="6C4741CD" w14:textId="77777777" w:rsidR="00EA5D45" w:rsidRDefault="00EA5D45">
      <w:pPr>
        <w:spacing w:after="0"/>
        <w:rPr>
          <w:rFonts w:eastAsiaTheme="minorEastAsia"/>
          <w:b/>
          <w:bCs/>
          <w:color w:val="FF0000"/>
          <w:lang w:eastAsia="ja-JP"/>
        </w:rPr>
      </w:pPr>
      <w:r>
        <w:rPr>
          <w:rFonts w:eastAsiaTheme="minorEastAsia"/>
          <w:b/>
          <w:bCs/>
          <w:color w:val="FF0000"/>
          <w:lang w:eastAsia="ja-JP"/>
        </w:rPr>
        <w:br w:type="page"/>
      </w:r>
    </w:p>
    <w:p w14:paraId="01005144" w14:textId="480B1591" w:rsidR="00A61168" w:rsidRPr="00BD62C7" w:rsidRDefault="00A61168" w:rsidP="00A61168">
      <w:pPr>
        <w:pStyle w:val="B10"/>
        <w:ind w:left="0" w:firstLine="0"/>
        <w:rPr>
          <w:b/>
          <w:bCs/>
        </w:rPr>
      </w:pPr>
      <w:r w:rsidRPr="00BD62C7">
        <w:rPr>
          <w:rFonts w:eastAsiaTheme="minorEastAsia" w:hint="eastAsia"/>
          <w:b/>
          <w:bCs/>
          <w:color w:val="FF0000"/>
          <w:lang w:eastAsia="ja-JP"/>
        </w:rPr>
        <w:lastRenderedPageBreak/>
        <w:t>&lt;</w:t>
      </w:r>
      <w:r w:rsidRPr="00BD62C7">
        <w:rPr>
          <w:rFonts w:eastAsiaTheme="minorEastAsia"/>
          <w:b/>
          <w:bCs/>
          <w:color w:val="FF0000"/>
          <w:lang w:eastAsia="ja-JP"/>
        </w:rPr>
        <w:t>Start of changes&gt;</w:t>
      </w:r>
    </w:p>
    <w:p w14:paraId="3CCD8BA8" w14:textId="1371A4F5" w:rsidR="00A1115A" w:rsidRPr="00A1115A" w:rsidRDefault="00A1115A" w:rsidP="00A1115A">
      <w:pPr>
        <w:pStyle w:val="Heading8"/>
      </w:pPr>
      <w:bookmarkStart w:id="4" w:name="_Toc21343237"/>
      <w:bookmarkStart w:id="5" w:name="_Toc29770203"/>
      <w:bookmarkStart w:id="6" w:name="_Toc29799702"/>
      <w:bookmarkStart w:id="7" w:name="_Toc61367931"/>
      <w:bookmarkStart w:id="8" w:name="_Toc61373314"/>
      <w:bookmarkStart w:id="9" w:name="_Toc68231264"/>
      <w:bookmarkStart w:id="10" w:name="_Toc69084677"/>
      <w:bookmarkStart w:id="11" w:name="_Toc75467690"/>
      <w:bookmarkStart w:id="12" w:name="_Toc76509712"/>
      <w:bookmarkStart w:id="13" w:name="_Toc76718702"/>
      <w:bookmarkStart w:id="14" w:name="_Toc83581050"/>
      <w:bookmarkStart w:id="15" w:name="_Toc84405559"/>
      <w:bookmarkStart w:id="16" w:name="_Toc84414168"/>
      <w:r w:rsidRPr="00A1115A">
        <w:t>Annex L (normative):</w:t>
      </w:r>
      <w:bookmarkEnd w:id="4"/>
      <w:bookmarkEnd w:id="5"/>
      <w:bookmarkEnd w:id="6"/>
      <w:r w:rsidRPr="00A1115A">
        <w:br/>
      </w:r>
      <w:proofErr w:type="spellStart"/>
      <w:ins w:id="17" w:author="Umeda Hiromasa" w:date="2024-08-07T19:55:00Z">
        <w:r w:rsidR="00AA25C8" w:rsidRPr="00AA25C8">
          <w:t>modifiedMPR</w:t>
        </w:r>
        <w:proofErr w:type="spellEnd"/>
        <w:r w:rsidR="00AA25C8" w:rsidRPr="00AA25C8">
          <w:t>-Behaviour</w:t>
        </w:r>
      </w:ins>
      <w:del w:id="18" w:author="Umeda Hiromasa" w:date="2024-08-07T19:55:00Z">
        <w:r w:rsidRPr="00A1115A" w:rsidDel="00AA25C8">
          <w:delText>ModifiedMPR-Behavior</w:delText>
        </w:r>
      </w:del>
      <w:bookmarkEnd w:id="7"/>
      <w:bookmarkEnd w:id="8"/>
      <w:bookmarkEnd w:id="9"/>
      <w:bookmarkEnd w:id="10"/>
      <w:bookmarkEnd w:id="11"/>
      <w:bookmarkEnd w:id="12"/>
      <w:bookmarkEnd w:id="13"/>
      <w:bookmarkEnd w:id="14"/>
      <w:bookmarkEnd w:id="15"/>
      <w:bookmarkEnd w:id="16"/>
    </w:p>
    <w:p w14:paraId="34737FCD" w14:textId="5EFE2BB6" w:rsidR="00A1115A" w:rsidRPr="00A1115A" w:rsidRDefault="00A1115A" w:rsidP="00A1115A">
      <w:pPr>
        <w:pStyle w:val="Heading1"/>
      </w:pPr>
      <w:bookmarkStart w:id="19" w:name="_Toc21345705"/>
      <w:bookmarkStart w:id="20" w:name="_Toc29806554"/>
      <w:bookmarkStart w:id="21" w:name="_Toc61367932"/>
      <w:bookmarkStart w:id="22" w:name="_Toc61373315"/>
      <w:bookmarkStart w:id="23" w:name="_Toc68231265"/>
      <w:bookmarkStart w:id="24" w:name="_Toc69084678"/>
      <w:bookmarkStart w:id="25" w:name="_Toc75467691"/>
      <w:bookmarkStart w:id="26" w:name="_Toc76509713"/>
      <w:bookmarkStart w:id="27" w:name="_Toc76718703"/>
      <w:bookmarkStart w:id="28" w:name="_Toc83581051"/>
      <w:bookmarkStart w:id="29" w:name="_Toc84405560"/>
      <w:bookmarkStart w:id="30" w:name="_Toc84414169"/>
      <w:r w:rsidRPr="00A1115A">
        <w:t>L.1</w:t>
      </w:r>
      <w:r w:rsidRPr="00A1115A">
        <w:tab/>
        <w:t xml:space="preserve">Indication of </w:t>
      </w:r>
      <w:proofErr w:type="spellStart"/>
      <w:ins w:id="31" w:author="Umeda Hiromasa" w:date="2024-08-07T19:55:00Z">
        <w:r w:rsidR="00AA25C8" w:rsidRPr="00AA25C8">
          <w:t>modifiedMPR</w:t>
        </w:r>
        <w:proofErr w:type="spellEnd"/>
        <w:r w:rsidR="00AA25C8" w:rsidRPr="00AA25C8">
          <w:t>-Behaviour</w:t>
        </w:r>
      </w:ins>
      <w:del w:id="32" w:author="Umeda Hiromasa" w:date="2024-08-07T19:55:00Z">
        <w:r w:rsidRPr="00A1115A" w:rsidDel="00AA25C8">
          <w:delText>modified MPR behavior</w:delText>
        </w:r>
      </w:del>
      <w:bookmarkEnd w:id="19"/>
      <w:bookmarkEnd w:id="20"/>
      <w:bookmarkEnd w:id="21"/>
      <w:bookmarkEnd w:id="22"/>
      <w:bookmarkEnd w:id="23"/>
      <w:bookmarkEnd w:id="24"/>
      <w:bookmarkEnd w:id="25"/>
      <w:bookmarkEnd w:id="26"/>
      <w:bookmarkEnd w:id="27"/>
      <w:bookmarkEnd w:id="28"/>
      <w:bookmarkEnd w:id="29"/>
      <w:bookmarkEnd w:id="30"/>
    </w:p>
    <w:p w14:paraId="4DFAB829" w14:textId="723350F7" w:rsidR="00A1115A" w:rsidRPr="00A1115A" w:rsidRDefault="00A1115A" w:rsidP="00A1115A">
      <w:r w:rsidRPr="00A1115A">
        <w:t xml:space="preserve">This annex contains the definitions of the bits in the field </w:t>
      </w:r>
      <w:proofErr w:type="spellStart"/>
      <w:ins w:id="33" w:author="Umeda Hiromasa" w:date="2024-08-07T19:55:00Z">
        <w:r w:rsidR="00AA25C8" w:rsidRPr="00AA25C8">
          <w:rPr>
            <w:i/>
          </w:rPr>
          <w:t>modifiedMPR</w:t>
        </w:r>
        <w:proofErr w:type="spellEnd"/>
        <w:r w:rsidR="00AA25C8" w:rsidRPr="00AA25C8">
          <w:rPr>
            <w:i/>
          </w:rPr>
          <w:t>-Behaviour</w:t>
        </w:r>
      </w:ins>
      <w:del w:id="34" w:author="Umeda Hiromasa" w:date="2024-08-07T19:55:00Z">
        <w:r w:rsidRPr="00A1115A" w:rsidDel="00AA25C8">
          <w:rPr>
            <w:i/>
          </w:rPr>
          <w:delText>modifiedMPR-Behavior</w:delText>
        </w:r>
      </w:del>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21A55933" w:rsidR="00A1115A" w:rsidRPr="00A1115A" w:rsidRDefault="00A1115A" w:rsidP="00A1115A">
      <w:pPr>
        <w:pStyle w:val="NO"/>
      </w:pPr>
      <w:r w:rsidRPr="00A1115A">
        <w:t>NOTE 1:</w:t>
      </w:r>
      <w:r w:rsidRPr="00A1115A">
        <w:tab/>
        <w:t xml:space="preserve">In the present release, the </w:t>
      </w:r>
      <w:proofErr w:type="spellStart"/>
      <w:ins w:id="35" w:author="Umeda Hiromasa" w:date="2024-08-07T19:55:00Z">
        <w:r w:rsidR="00AA25C8" w:rsidRPr="00AA25C8">
          <w:rPr>
            <w:i/>
          </w:rPr>
          <w:t>modifiedMPR</w:t>
        </w:r>
        <w:proofErr w:type="spellEnd"/>
        <w:r w:rsidR="00AA25C8" w:rsidRPr="00AA25C8">
          <w:rPr>
            <w:i/>
          </w:rPr>
          <w:t>-Behaviour</w:t>
        </w:r>
      </w:ins>
      <w:del w:id="36" w:author="Umeda Hiromasa" w:date="2024-08-07T19:55:00Z">
        <w:r w:rsidRPr="00A1115A" w:rsidDel="00AA25C8">
          <w:rPr>
            <w:i/>
          </w:rPr>
          <w:delText>modifiedMPR-Behavior</w:delText>
        </w:r>
      </w:del>
      <w:r w:rsidRPr="00A1115A">
        <w:t xml:space="preserve"> is indicated [7] by an 8-bit bitmap per supported NR band.</w:t>
      </w:r>
    </w:p>
    <w:p w14:paraId="5CACB088" w14:textId="394B8CD7" w:rsidR="00A1115A" w:rsidRPr="00A1115A" w:rsidRDefault="00A1115A" w:rsidP="00A1115A">
      <w:pPr>
        <w:pStyle w:val="TH"/>
      </w:pPr>
      <w:r w:rsidRPr="00A1115A">
        <w:lastRenderedPageBreak/>
        <w:t xml:space="preserve">Table L.1-1: Definitions of the bits in the field </w:t>
      </w:r>
      <w:proofErr w:type="spellStart"/>
      <w:ins w:id="37" w:author="Umeda Hiromasa" w:date="2024-08-07T20:00:00Z">
        <w:r w:rsidR="00AA25C8" w:rsidRPr="00AA25C8">
          <w:rPr>
            <w:i/>
          </w:rPr>
          <w:t>modifiedMPR</w:t>
        </w:r>
        <w:proofErr w:type="spellEnd"/>
        <w:r w:rsidR="00AA25C8" w:rsidRPr="00AA25C8">
          <w:rPr>
            <w:i/>
          </w:rPr>
          <w:t>-Behaviour</w:t>
        </w:r>
      </w:ins>
      <w:del w:id="38" w:author="Umeda Hiromasa" w:date="2024-08-07T20:00:00Z">
        <w:r w:rsidRPr="00A1115A" w:rsidDel="00AA25C8">
          <w:rPr>
            <w:i/>
          </w:rPr>
          <w:delText>modifiedMPR-Behavior</w:delText>
        </w:r>
      </w:del>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lastRenderedPageBreak/>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w:t>
            </w:r>
            <w:proofErr w:type="gramStart"/>
            <w:r w:rsidRPr="00A1115A">
              <w:rPr>
                <w:rFonts w:cs="Arial"/>
                <w:b w:val="0"/>
                <w:bCs/>
              </w:rPr>
              <w:t>bit</w:t>
            </w:r>
            <w:proofErr w:type="gramEnd"/>
            <w:r w:rsidRPr="00A1115A">
              <w:rPr>
                <w:rFonts w:cs="Arial"/>
                <w:b w:val="0"/>
                <w:bCs/>
              </w:rPr>
              <w:t xml:space="preserve">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w:t>
            </w:r>
            <w:proofErr w:type="gramStart"/>
            <w:r w:rsidRPr="00A1115A">
              <w:rPr>
                <w:rFonts w:cs="Arial"/>
                <w:b w:val="0"/>
                <w:bCs/>
              </w:rPr>
              <w:t>description</w:t>
            </w:r>
            <w:proofErr w:type="gramEnd"/>
            <w:r w:rsidRPr="00A1115A">
              <w:rPr>
                <w:rFonts w:cs="Arial"/>
                <w:b w:val="0"/>
                <w:bCs/>
              </w:rPr>
              <w:t xml:space="preserve">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771DD795" w:rsidR="00822346" w:rsidRPr="00A1115A" w:rsidRDefault="0013521A" w:rsidP="0013521A">
            <w:pPr>
              <w:pStyle w:val="TAL"/>
              <w:rPr>
                <w:rFonts w:cs="Arial"/>
              </w:rPr>
            </w:pPr>
            <w:r>
              <w:rPr>
                <w:rFonts w:cs="Arial"/>
              </w:rPr>
              <w:t>If the bit is not set</w:t>
            </w:r>
            <w:ins w:id="39" w:author="Umeda Hiromasa" w:date="2024-08-07T20:01: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 xml:space="preserve">EN-DC non-contiguous </w:t>
            </w:r>
            <w:proofErr w:type="spellStart"/>
            <w:r w:rsidRPr="00A1115A">
              <w:rPr>
                <w:rFonts w:cs="Arial"/>
              </w:rPr>
              <w:t>intraband</w:t>
            </w:r>
            <w:proofErr w:type="spellEnd"/>
            <w:r w:rsidRPr="00A1115A">
              <w:rPr>
                <w:rFonts w:cs="Arial"/>
              </w:rPr>
              <w:t xml:space="preserve">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0BEE54DC" w:rsidR="00A1115A" w:rsidRPr="00A1115A" w:rsidRDefault="00A1115A" w:rsidP="00A1115A">
            <w:pPr>
              <w:pStyle w:val="TAL"/>
              <w:rPr>
                <w:rFonts w:cs="Arial"/>
              </w:rPr>
            </w:pPr>
            <w:r w:rsidRPr="00A1115A">
              <w:t xml:space="preserve">EN-DC contiguous and non-contiguous </w:t>
            </w:r>
            <w:proofErr w:type="spellStart"/>
            <w:r w:rsidRPr="00A1115A">
              <w:t>intraband</w:t>
            </w:r>
            <w:proofErr w:type="spellEnd"/>
            <w:r w:rsidRPr="00A1115A">
              <w:t xml:space="preserve"> MPR and A-MPR as defined in 38.101-3 v16.4.0. If this bit is not set </w:t>
            </w:r>
            <w:ins w:id="40" w:author="Umeda Hiromasa" w:date="2024-08-07T20:04:00Z">
              <w:r w:rsidR="00AA25C8">
                <w:rPr>
                  <w:rFonts w:cs="Arial"/>
                </w:rPr>
                <w:t xml:space="preserve">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r w:rsidR="00AA25C8">
                <w:rPr>
                  <w:rFonts w:cs="Arial"/>
                </w:rPr>
                <w:t>,</w:t>
              </w:r>
              <w:r w:rsidR="00AA25C8" w:rsidRPr="00A1115A">
                <w:t xml:space="preserve"> </w:t>
              </w:r>
            </w:ins>
            <w:r w:rsidRPr="00A1115A">
              <w:t xml:space="preserve">the UE uses Rel-15 MPR or A-MPR for EN-DC contiguous and non-contiguous </w:t>
            </w:r>
            <w:proofErr w:type="spellStart"/>
            <w:r w:rsidRPr="00A1115A">
              <w:t>intraband</w:t>
            </w:r>
            <w:proofErr w:type="spellEnd"/>
            <w:r w:rsidRPr="00A1115A">
              <w:t xml:space="preserve">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37FDA349"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w:t>
            </w:r>
            <w:ins w:id="41" w:author="Umeda Hiromasa" w:date="2024-08-07T20:02: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w:t>
            </w:r>
            <w:ins w:id="42" w:author="Umeda Hiromasa" w:date="2024-08-07T20:02:00Z">
              <w:r w:rsidR="00AA25C8">
                <w:rPr>
                  <w:rFonts w:cs="Arial"/>
                </w:rPr>
                <w:t xml:space="preserve">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r w:rsidR="00AA25C8">
                <w:rPr>
                  <w:rFonts w:cs="Arial"/>
                </w:rPr>
                <w:t xml:space="preserve"> </w:t>
              </w:r>
            </w:ins>
            <w:r>
              <w:rPr>
                <w:rFonts w:cs="Arial"/>
              </w:rPr>
              <w:t>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 xml:space="preserve">EN-DC contiguous </w:t>
            </w:r>
            <w:proofErr w:type="spellStart"/>
            <w:r w:rsidRPr="00A1115A">
              <w:rPr>
                <w:rFonts w:cs="Arial"/>
              </w:rPr>
              <w:t>intraband</w:t>
            </w:r>
            <w:proofErr w:type="spellEnd"/>
            <w:r w:rsidRPr="00A1115A">
              <w:rPr>
                <w:rFonts w:cs="Arial"/>
              </w:rPr>
              <w:t xml:space="preserve">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5BC9EB90"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w:t>
            </w:r>
            <w:ins w:id="43" w:author="Umeda Hiromasa" w:date="2024-08-07T20:02:00Z">
              <w:r w:rsidR="00AA25C8">
                <w:rPr>
                  <w:rFonts w:cs="Arial"/>
                </w:rPr>
                <w:t xml:space="preserve">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r w:rsidR="00AA25C8">
                <w:rPr>
                  <w:rFonts w:cs="Arial"/>
                </w:rPr>
                <w:t xml:space="preserve"> </w:t>
              </w:r>
            </w:ins>
            <w:r>
              <w:rPr>
                <w:rFonts w:cs="Arial"/>
              </w:rPr>
              <w:t xml:space="preserve">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w:t>
            </w:r>
            <w:ins w:id="44" w:author="Umeda Hiromasa" w:date="2024-08-07T20:02:00Z">
              <w:r w:rsidR="00AA25C8">
                <w:rPr>
                  <w:rFonts w:cs="Arial"/>
                </w:rPr>
                <w:t xml:space="preserve">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r w:rsidR="00AA25C8">
                <w:rPr>
                  <w:rFonts w:cs="Arial"/>
                </w:rPr>
                <w:t xml:space="preserve"> </w:t>
              </w:r>
            </w:ins>
            <w:r>
              <w:rPr>
                <w:rFonts w:cs="Arial"/>
              </w:rPr>
              <w:t>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lastRenderedPageBreak/>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42F78D8D" w:rsidR="00A1322B" w:rsidRDefault="00A1322B" w:rsidP="00A1322B">
            <w:pPr>
              <w:pStyle w:val="TAL"/>
              <w:rPr>
                <w:rFonts w:cs="Arial"/>
              </w:rPr>
            </w:pPr>
            <w:r>
              <w:rPr>
                <w:rFonts w:cs="Arial"/>
              </w:rPr>
              <w:t>This bit may be set to 1 by a UE of any release supporting power class 1.5. This bit is intended to be set by larger form factor FWA devices. If the bit is not set</w:t>
            </w:r>
            <w:ins w:id="45" w:author="Umeda Hiromasa" w:date="2024-08-07T20:03: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w:t>
            </w:r>
            <w:ins w:id="46" w:author="Umeda Hiromasa" w:date="2024-08-07T20:03: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04B4456B" w:rsidR="008E7CC4" w:rsidRPr="00A1115A" w:rsidRDefault="008E7CC4" w:rsidP="008E7CC4">
            <w:pPr>
              <w:pStyle w:val="TAL"/>
              <w:rPr>
                <w:rFonts w:cs="Arial"/>
              </w:rPr>
            </w:pPr>
            <w:r>
              <w:rPr>
                <w:rFonts w:cs="Arial"/>
              </w:rPr>
              <w:t>This bit may be set to 1 by a UE of any release supporting power class 1.5. This bit is intended to be set by larger form factor FWA devices. If the bit is not set</w:t>
            </w:r>
            <w:ins w:id="47" w:author="Umeda Hiromasa" w:date="2024-08-07T20:03: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w:t>
            </w:r>
            <w:ins w:id="48" w:author="Umeda Hiromasa" w:date="2024-08-07T20:03:00Z">
              <w:r w:rsidR="00AA25C8">
                <w:rPr>
                  <w:rFonts w:cs="Arial"/>
                </w:rPr>
                <w:t xml:space="preserve"> or the UE capability parameter of </w:t>
              </w:r>
              <w:proofErr w:type="spellStart"/>
              <w:r w:rsidR="00AA25C8" w:rsidRPr="00AA25C8">
                <w:rPr>
                  <w:rFonts w:cs="Arial"/>
                  <w:i/>
                  <w:iCs/>
                </w:rPr>
                <w:t>modifiedMPR</w:t>
              </w:r>
              <w:proofErr w:type="spellEnd"/>
              <w:r w:rsidR="00AA25C8" w:rsidRPr="00AA25C8">
                <w:rPr>
                  <w:rFonts w:cs="Arial"/>
                  <w:i/>
                  <w:iCs/>
                </w:rPr>
                <w:t>-Behaviour</w:t>
              </w:r>
              <w:r w:rsidR="00AA25C8">
                <w:rPr>
                  <w:rFonts w:cs="Arial"/>
                </w:rPr>
                <w:t xml:space="preserve"> is absent</w:t>
              </w:r>
            </w:ins>
            <w:r>
              <w:rPr>
                <w:rFonts w:cs="Arial"/>
              </w:rPr>
              <w:t xml:space="preserve"> for a Rel-16 and earlier UE, MPR in Table 6.2.2-4 of 38.101-1 v16.5.0 applies.</w:t>
            </w:r>
          </w:p>
        </w:tc>
      </w:tr>
    </w:tbl>
    <w:bookmarkEnd w:id="0"/>
    <w:bookmarkEnd w:id="1"/>
    <w:p w14:paraId="73ED1559" w14:textId="77777777" w:rsidR="00A61168" w:rsidRPr="00CF2633" w:rsidRDefault="00A61168" w:rsidP="00A61168">
      <w:pPr>
        <w:pStyle w:val="B10"/>
        <w:ind w:left="0" w:firstLine="0"/>
        <w:rPr>
          <w:b/>
          <w:bCs/>
        </w:rPr>
      </w:pPr>
      <w:r w:rsidRPr="00BD62C7">
        <w:rPr>
          <w:rFonts w:eastAsiaTheme="minorEastAsia" w:hint="eastAsia"/>
          <w:b/>
          <w:bCs/>
          <w:color w:val="FF0000"/>
          <w:lang w:eastAsia="ja-JP"/>
        </w:rPr>
        <w:t>&lt;</w:t>
      </w:r>
      <w:r w:rsidRPr="00BD62C7">
        <w:rPr>
          <w:rFonts w:eastAsiaTheme="minorEastAsia"/>
          <w:b/>
          <w:bCs/>
          <w:color w:val="FF0000"/>
          <w:lang w:eastAsia="ja-JP"/>
        </w:rPr>
        <w:t>End of the changes&gt;</w:t>
      </w:r>
    </w:p>
    <w:p w14:paraId="5C399114" w14:textId="5250ECA5" w:rsidR="00080512" w:rsidRDefault="00080512" w:rsidP="00A61168">
      <w:pPr>
        <w:spacing w:after="0"/>
      </w:pPr>
    </w:p>
    <w:sectPr w:rsidR="00080512">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5B1D6" w14:textId="77777777" w:rsidR="006847D7" w:rsidRDefault="006847D7">
      <w:r>
        <w:separator/>
      </w:r>
    </w:p>
  </w:endnote>
  <w:endnote w:type="continuationSeparator" w:id="0">
    <w:p w14:paraId="1D2562CA" w14:textId="77777777" w:rsidR="006847D7" w:rsidRDefault="00684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7E52F" w14:textId="77777777" w:rsidR="006847D7" w:rsidRDefault="006847D7">
      <w:r>
        <w:separator/>
      </w:r>
    </w:p>
  </w:footnote>
  <w:footnote w:type="continuationSeparator" w:id="0">
    <w:p w14:paraId="0D37DCC6" w14:textId="77777777" w:rsidR="006847D7" w:rsidRDefault="00684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w15:presenceInfo w15:providerId="AD" w15:userId="S-1-5-21-147214757-305610072-1517763936-10613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7440F"/>
    <w:rsid w:val="00077613"/>
    <w:rsid w:val="00080444"/>
    <w:rsid w:val="00080512"/>
    <w:rsid w:val="000844D2"/>
    <w:rsid w:val="0008526F"/>
    <w:rsid w:val="000878DC"/>
    <w:rsid w:val="000A1303"/>
    <w:rsid w:val="000A3752"/>
    <w:rsid w:val="000A3CD8"/>
    <w:rsid w:val="000A7498"/>
    <w:rsid w:val="000B5A6E"/>
    <w:rsid w:val="000C47C3"/>
    <w:rsid w:val="000C793E"/>
    <w:rsid w:val="000D0F4E"/>
    <w:rsid w:val="000D1A87"/>
    <w:rsid w:val="000D4514"/>
    <w:rsid w:val="000D58AB"/>
    <w:rsid w:val="000E201D"/>
    <w:rsid w:val="000E3AB7"/>
    <w:rsid w:val="000F2309"/>
    <w:rsid w:val="000F75C2"/>
    <w:rsid w:val="00104319"/>
    <w:rsid w:val="00115405"/>
    <w:rsid w:val="00133525"/>
    <w:rsid w:val="00133577"/>
    <w:rsid w:val="0013521A"/>
    <w:rsid w:val="00141DF6"/>
    <w:rsid w:val="001478E3"/>
    <w:rsid w:val="00147C95"/>
    <w:rsid w:val="001526C4"/>
    <w:rsid w:val="001556B0"/>
    <w:rsid w:val="00156BFF"/>
    <w:rsid w:val="001614B5"/>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0C"/>
    <w:rsid w:val="001D5E37"/>
    <w:rsid w:val="001E197B"/>
    <w:rsid w:val="001F0C1D"/>
    <w:rsid w:val="001F1132"/>
    <w:rsid w:val="001F168B"/>
    <w:rsid w:val="001F58B0"/>
    <w:rsid w:val="001F591D"/>
    <w:rsid w:val="0022655A"/>
    <w:rsid w:val="0022671A"/>
    <w:rsid w:val="00227237"/>
    <w:rsid w:val="002303ED"/>
    <w:rsid w:val="002321A5"/>
    <w:rsid w:val="002334E0"/>
    <w:rsid w:val="002347A2"/>
    <w:rsid w:val="0023726A"/>
    <w:rsid w:val="002424DB"/>
    <w:rsid w:val="00253B7F"/>
    <w:rsid w:val="0025419E"/>
    <w:rsid w:val="00260A17"/>
    <w:rsid w:val="002675F0"/>
    <w:rsid w:val="00270C16"/>
    <w:rsid w:val="00272C1F"/>
    <w:rsid w:val="00280D87"/>
    <w:rsid w:val="00290004"/>
    <w:rsid w:val="00293749"/>
    <w:rsid w:val="00294DDF"/>
    <w:rsid w:val="002A5E97"/>
    <w:rsid w:val="002A6025"/>
    <w:rsid w:val="002B0FE7"/>
    <w:rsid w:val="002B2B59"/>
    <w:rsid w:val="002B6339"/>
    <w:rsid w:val="002B6A42"/>
    <w:rsid w:val="002D05AC"/>
    <w:rsid w:val="002D0BEF"/>
    <w:rsid w:val="002D10C2"/>
    <w:rsid w:val="002D305C"/>
    <w:rsid w:val="002E00EE"/>
    <w:rsid w:val="002E488E"/>
    <w:rsid w:val="002E4A72"/>
    <w:rsid w:val="002E70E1"/>
    <w:rsid w:val="002F2027"/>
    <w:rsid w:val="002F59AE"/>
    <w:rsid w:val="00301F3F"/>
    <w:rsid w:val="003065DF"/>
    <w:rsid w:val="00314259"/>
    <w:rsid w:val="00317133"/>
    <w:rsid w:val="003172DC"/>
    <w:rsid w:val="003175E4"/>
    <w:rsid w:val="003225F3"/>
    <w:rsid w:val="00332DE4"/>
    <w:rsid w:val="00334A02"/>
    <w:rsid w:val="00337EAC"/>
    <w:rsid w:val="0034018C"/>
    <w:rsid w:val="0034083F"/>
    <w:rsid w:val="003458AE"/>
    <w:rsid w:val="00350C61"/>
    <w:rsid w:val="0035462D"/>
    <w:rsid w:val="00355195"/>
    <w:rsid w:val="00355775"/>
    <w:rsid w:val="00361E00"/>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3FFD"/>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97512"/>
    <w:rsid w:val="004A3C57"/>
    <w:rsid w:val="004A4E81"/>
    <w:rsid w:val="004A597B"/>
    <w:rsid w:val="004A781B"/>
    <w:rsid w:val="004C65D2"/>
    <w:rsid w:val="004C6989"/>
    <w:rsid w:val="004C6F0F"/>
    <w:rsid w:val="004D33CE"/>
    <w:rsid w:val="004D3578"/>
    <w:rsid w:val="004D5294"/>
    <w:rsid w:val="004D72A3"/>
    <w:rsid w:val="004E1944"/>
    <w:rsid w:val="004E213A"/>
    <w:rsid w:val="004E5EA0"/>
    <w:rsid w:val="004F0988"/>
    <w:rsid w:val="004F3340"/>
    <w:rsid w:val="004F4DA5"/>
    <w:rsid w:val="004F5BE6"/>
    <w:rsid w:val="004F6243"/>
    <w:rsid w:val="00501F25"/>
    <w:rsid w:val="00505852"/>
    <w:rsid w:val="00505879"/>
    <w:rsid w:val="00505B9E"/>
    <w:rsid w:val="005079AB"/>
    <w:rsid w:val="00510636"/>
    <w:rsid w:val="00511366"/>
    <w:rsid w:val="00512C26"/>
    <w:rsid w:val="005170CD"/>
    <w:rsid w:val="00523EA0"/>
    <w:rsid w:val="00525854"/>
    <w:rsid w:val="0052767C"/>
    <w:rsid w:val="0053388B"/>
    <w:rsid w:val="00535773"/>
    <w:rsid w:val="005378E9"/>
    <w:rsid w:val="005421B7"/>
    <w:rsid w:val="00543E6C"/>
    <w:rsid w:val="00544ACD"/>
    <w:rsid w:val="00547F50"/>
    <w:rsid w:val="00554867"/>
    <w:rsid w:val="005601BE"/>
    <w:rsid w:val="00563205"/>
    <w:rsid w:val="005641E3"/>
    <w:rsid w:val="00565087"/>
    <w:rsid w:val="00594474"/>
    <w:rsid w:val="0059771E"/>
    <w:rsid w:val="00597B11"/>
    <w:rsid w:val="005A0EDA"/>
    <w:rsid w:val="005A45D7"/>
    <w:rsid w:val="005B0FDD"/>
    <w:rsid w:val="005B2844"/>
    <w:rsid w:val="005B5EA8"/>
    <w:rsid w:val="005C6BA6"/>
    <w:rsid w:val="005D2E01"/>
    <w:rsid w:val="005D65DB"/>
    <w:rsid w:val="005D7526"/>
    <w:rsid w:val="005E2190"/>
    <w:rsid w:val="005E4A0E"/>
    <w:rsid w:val="005E4BB2"/>
    <w:rsid w:val="005F252E"/>
    <w:rsid w:val="005F4295"/>
    <w:rsid w:val="00602AEA"/>
    <w:rsid w:val="00613596"/>
    <w:rsid w:val="00614FDF"/>
    <w:rsid w:val="006226B8"/>
    <w:rsid w:val="006231F3"/>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847D7"/>
    <w:rsid w:val="0069203D"/>
    <w:rsid w:val="006A1017"/>
    <w:rsid w:val="006A323F"/>
    <w:rsid w:val="006B02A5"/>
    <w:rsid w:val="006B30D0"/>
    <w:rsid w:val="006B4E81"/>
    <w:rsid w:val="006C28B6"/>
    <w:rsid w:val="006C3D95"/>
    <w:rsid w:val="006C4D8C"/>
    <w:rsid w:val="006C6783"/>
    <w:rsid w:val="006D698C"/>
    <w:rsid w:val="006E01B8"/>
    <w:rsid w:val="006E2684"/>
    <w:rsid w:val="006E5C86"/>
    <w:rsid w:val="006E7CA8"/>
    <w:rsid w:val="006F009F"/>
    <w:rsid w:val="006F0C68"/>
    <w:rsid w:val="006F2FDE"/>
    <w:rsid w:val="006F65A9"/>
    <w:rsid w:val="00701116"/>
    <w:rsid w:val="00704462"/>
    <w:rsid w:val="00707723"/>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28D9"/>
    <w:rsid w:val="0077467A"/>
    <w:rsid w:val="00774DA4"/>
    <w:rsid w:val="00781F0F"/>
    <w:rsid w:val="00782CD8"/>
    <w:rsid w:val="007937F3"/>
    <w:rsid w:val="007B4EC7"/>
    <w:rsid w:val="007B600E"/>
    <w:rsid w:val="007C049B"/>
    <w:rsid w:val="007C4FE4"/>
    <w:rsid w:val="007D05F0"/>
    <w:rsid w:val="007D23E5"/>
    <w:rsid w:val="007D5646"/>
    <w:rsid w:val="007E02B7"/>
    <w:rsid w:val="007E1054"/>
    <w:rsid w:val="007E18A7"/>
    <w:rsid w:val="007E2138"/>
    <w:rsid w:val="007E3C35"/>
    <w:rsid w:val="007E44B4"/>
    <w:rsid w:val="007E5D84"/>
    <w:rsid w:val="007F0F3A"/>
    <w:rsid w:val="007F0F4A"/>
    <w:rsid w:val="00800A27"/>
    <w:rsid w:val="008028A4"/>
    <w:rsid w:val="0081156A"/>
    <w:rsid w:val="00811987"/>
    <w:rsid w:val="00815F3C"/>
    <w:rsid w:val="00822346"/>
    <w:rsid w:val="00823FA9"/>
    <w:rsid w:val="0082497B"/>
    <w:rsid w:val="008252A3"/>
    <w:rsid w:val="008272F3"/>
    <w:rsid w:val="00830747"/>
    <w:rsid w:val="00837470"/>
    <w:rsid w:val="00851EB7"/>
    <w:rsid w:val="008550D8"/>
    <w:rsid w:val="00863A57"/>
    <w:rsid w:val="00864D83"/>
    <w:rsid w:val="008672CA"/>
    <w:rsid w:val="00870374"/>
    <w:rsid w:val="00872817"/>
    <w:rsid w:val="008768CA"/>
    <w:rsid w:val="008802F4"/>
    <w:rsid w:val="008835DA"/>
    <w:rsid w:val="008951E5"/>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4B15"/>
    <w:rsid w:val="009076F3"/>
    <w:rsid w:val="009114D7"/>
    <w:rsid w:val="0091348E"/>
    <w:rsid w:val="00917CCB"/>
    <w:rsid w:val="009366C1"/>
    <w:rsid w:val="009373CC"/>
    <w:rsid w:val="00941310"/>
    <w:rsid w:val="00942EC2"/>
    <w:rsid w:val="00946FCA"/>
    <w:rsid w:val="009514B7"/>
    <w:rsid w:val="00952153"/>
    <w:rsid w:val="009618A3"/>
    <w:rsid w:val="00973CA9"/>
    <w:rsid w:val="009809E0"/>
    <w:rsid w:val="0099483D"/>
    <w:rsid w:val="00997908"/>
    <w:rsid w:val="009A14A9"/>
    <w:rsid w:val="009B6AEE"/>
    <w:rsid w:val="009B6EC9"/>
    <w:rsid w:val="009B7989"/>
    <w:rsid w:val="009C0581"/>
    <w:rsid w:val="009C18AC"/>
    <w:rsid w:val="009C50F2"/>
    <w:rsid w:val="009C79E3"/>
    <w:rsid w:val="009C7A7B"/>
    <w:rsid w:val="009D68F0"/>
    <w:rsid w:val="009D7594"/>
    <w:rsid w:val="009E0116"/>
    <w:rsid w:val="009E3411"/>
    <w:rsid w:val="009E5D62"/>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2E10"/>
    <w:rsid w:val="00A45C8D"/>
    <w:rsid w:val="00A5223C"/>
    <w:rsid w:val="00A53724"/>
    <w:rsid w:val="00A539E6"/>
    <w:rsid w:val="00A56066"/>
    <w:rsid w:val="00A61168"/>
    <w:rsid w:val="00A66C33"/>
    <w:rsid w:val="00A70DA1"/>
    <w:rsid w:val="00A7164E"/>
    <w:rsid w:val="00A71FA1"/>
    <w:rsid w:val="00A73129"/>
    <w:rsid w:val="00A74C68"/>
    <w:rsid w:val="00A75606"/>
    <w:rsid w:val="00A75B0F"/>
    <w:rsid w:val="00A82346"/>
    <w:rsid w:val="00A87237"/>
    <w:rsid w:val="00A90F2A"/>
    <w:rsid w:val="00A91B96"/>
    <w:rsid w:val="00A92BA1"/>
    <w:rsid w:val="00AA25C8"/>
    <w:rsid w:val="00AA3B91"/>
    <w:rsid w:val="00AA7FAB"/>
    <w:rsid w:val="00AB206A"/>
    <w:rsid w:val="00AB5BD9"/>
    <w:rsid w:val="00AB7E43"/>
    <w:rsid w:val="00AC0C13"/>
    <w:rsid w:val="00AC49EF"/>
    <w:rsid w:val="00AC5AD4"/>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060"/>
    <w:rsid w:val="00B6734D"/>
    <w:rsid w:val="00B76B68"/>
    <w:rsid w:val="00B77C7E"/>
    <w:rsid w:val="00B93086"/>
    <w:rsid w:val="00BA19ED"/>
    <w:rsid w:val="00BA1BC7"/>
    <w:rsid w:val="00BA4B8D"/>
    <w:rsid w:val="00BB0027"/>
    <w:rsid w:val="00BB062C"/>
    <w:rsid w:val="00BB1A91"/>
    <w:rsid w:val="00BB5EB8"/>
    <w:rsid w:val="00BB6321"/>
    <w:rsid w:val="00BC0F7D"/>
    <w:rsid w:val="00BC447D"/>
    <w:rsid w:val="00BC50D3"/>
    <w:rsid w:val="00BD484E"/>
    <w:rsid w:val="00BD7A18"/>
    <w:rsid w:val="00BD7D31"/>
    <w:rsid w:val="00BE3255"/>
    <w:rsid w:val="00BE7DCD"/>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2501"/>
    <w:rsid w:val="00C45231"/>
    <w:rsid w:val="00C47751"/>
    <w:rsid w:val="00C47A87"/>
    <w:rsid w:val="00C51310"/>
    <w:rsid w:val="00C51BCE"/>
    <w:rsid w:val="00C5482D"/>
    <w:rsid w:val="00C62CD0"/>
    <w:rsid w:val="00C63AF3"/>
    <w:rsid w:val="00C72833"/>
    <w:rsid w:val="00C80F1D"/>
    <w:rsid w:val="00C81D5D"/>
    <w:rsid w:val="00C82BF7"/>
    <w:rsid w:val="00C93F40"/>
    <w:rsid w:val="00CA3D0C"/>
    <w:rsid w:val="00CA5CB2"/>
    <w:rsid w:val="00CA7CD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17E1"/>
    <w:rsid w:val="00D1587C"/>
    <w:rsid w:val="00D17828"/>
    <w:rsid w:val="00D2030D"/>
    <w:rsid w:val="00D2600C"/>
    <w:rsid w:val="00D26113"/>
    <w:rsid w:val="00D37AEB"/>
    <w:rsid w:val="00D43B1C"/>
    <w:rsid w:val="00D47DDF"/>
    <w:rsid w:val="00D56FB7"/>
    <w:rsid w:val="00D573F7"/>
    <w:rsid w:val="00D57972"/>
    <w:rsid w:val="00D63064"/>
    <w:rsid w:val="00D6315C"/>
    <w:rsid w:val="00D64B61"/>
    <w:rsid w:val="00D675A9"/>
    <w:rsid w:val="00D721C9"/>
    <w:rsid w:val="00D72269"/>
    <w:rsid w:val="00D738D6"/>
    <w:rsid w:val="00D7408D"/>
    <w:rsid w:val="00D755EB"/>
    <w:rsid w:val="00D76048"/>
    <w:rsid w:val="00D81725"/>
    <w:rsid w:val="00D87E00"/>
    <w:rsid w:val="00D9134D"/>
    <w:rsid w:val="00D93021"/>
    <w:rsid w:val="00D94699"/>
    <w:rsid w:val="00D9680F"/>
    <w:rsid w:val="00DA28BA"/>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66CF"/>
    <w:rsid w:val="00E5758B"/>
    <w:rsid w:val="00E61B90"/>
    <w:rsid w:val="00E62D33"/>
    <w:rsid w:val="00E64395"/>
    <w:rsid w:val="00E702A8"/>
    <w:rsid w:val="00E77645"/>
    <w:rsid w:val="00E82AB5"/>
    <w:rsid w:val="00E87117"/>
    <w:rsid w:val="00E87947"/>
    <w:rsid w:val="00E907AF"/>
    <w:rsid w:val="00EA15B0"/>
    <w:rsid w:val="00EA5D45"/>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3A98"/>
    <w:rsid w:val="00F04712"/>
    <w:rsid w:val="00F10348"/>
    <w:rsid w:val="00F120CC"/>
    <w:rsid w:val="00F13360"/>
    <w:rsid w:val="00F22EC7"/>
    <w:rsid w:val="00F2576F"/>
    <w:rsid w:val="00F26A33"/>
    <w:rsid w:val="00F2755A"/>
    <w:rsid w:val="00F325C8"/>
    <w:rsid w:val="00F36264"/>
    <w:rsid w:val="00F41E2C"/>
    <w:rsid w:val="00F42687"/>
    <w:rsid w:val="00F42F5F"/>
    <w:rsid w:val="00F43167"/>
    <w:rsid w:val="00F4437E"/>
    <w:rsid w:val="00F44C45"/>
    <w:rsid w:val="00F50CA7"/>
    <w:rsid w:val="00F51AE8"/>
    <w:rsid w:val="00F520ED"/>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B49D1"/>
    <w:rsid w:val="00FC1192"/>
    <w:rsid w:val="00FC12AE"/>
    <w:rsid w:val="00FC2831"/>
    <w:rsid w:val="00FC4EC2"/>
    <w:rsid w:val="00FD0F48"/>
    <w:rsid w:val="00FD1B9D"/>
    <w:rsid w:val="00FD2116"/>
    <w:rsid w:val="00FD3237"/>
    <w:rsid w:val="00FD3F6C"/>
    <w:rsid w:val="00FD5492"/>
    <w:rsid w:val="00FD6F19"/>
    <w:rsid w:val="00FE1788"/>
    <w:rsid w:val="00FE2BA1"/>
    <w:rsid w:val="00FE4068"/>
    <w:rsid w:val="00FE5EED"/>
    <w:rsid w:val="00FF3DF1"/>
    <w:rsid w:val="00FF5B06"/>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bCs/>
      <w:lang w:eastAsia="x-none"/>
    </w:rPr>
  </w:style>
  <w:style w:type="paragraph" w:customStyle="1" w:styleId="a3">
    <w:name w:val="吹き出し"/>
    <w:basedOn w:val="Normal"/>
    <w:semiHidden/>
    <w:rsid w:val="00A1115A"/>
    <w:rPr>
      <w:rFonts w:ascii="Tahoma"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lang w:eastAsia="en-GB"/>
    </w:rPr>
  </w:style>
  <w:style w:type="paragraph" w:customStyle="1" w:styleId="ZK">
    <w:name w:val="ZK"/>
    <w:qFormat/>
    <w:rsid w:val="00A1115A"/>
    <w:pPr>
      <w:spacing w:after="240" w:line="240" w:lineRule="atLeast"/>
      <w:ind w:left="1191" w:right="113" w:hanging="1191"/>
    </w:pPr>
    <w:rPr>
      <w:lang w:eastAsia="en-US"/>
    </w:rPr>
  </w:style>
  <w:style w:type="paragraph" w:customStyle="1" w:styleId="ZC">
    <w:name w:val="ZC"/>
    <w:qFormat/>
    <w:rsid w:val="00A1115A"/>
    <w:pPr>
      <w:spacing w:line="360" w:lineRule="atLeast"/>
      <w:jc w:val="center"/>
    </w:pPr>
    <w:rPr>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A1115A"/>
    <w:pPr>
      <w:spacing w:before="120"/>
      <w:outlineLvl w:val="2"/>
    </w:pPr>
    <w:rPr>
      <w:sz w:val="28"/>
      <w:lang w:eastAsia="de-DE"/>
    </w:rPr>
  </w:style>
  <w:style w:type="paragraph" w:customStyle="1" w:styleId="Reference">
    <w:name w:val="Reference"/>
    <w:basedOn w:val="Normal"/>
    <w:qFormat/>
    <w:rsid w:val="00A1115A"/>
    <w:pPr>
      <w:spacing w:after="0"/>
      <w:ind w:left="567" w:hanging="283"/>
    </w:pPr>
    <w:rPr>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hAnsi="Tahoma" w:cs="Tahoma"/>
      <w:sz w:val="16"/>
      <w:szCs w:val="16"/>
    </w:rPr>
  </w:style>
  <w:style w:type="paragraph" w:customStyle="1" w:styleId="5">
    <w:name w:val="吹き出し5"/>
    <w:basedOn w:val="Normal"/>
    <w:semiHidden/>
    <w:qFormat/>
    <w:rsid w:val="00A1115A"/>
    <w:rPr>
      <w:rFonts w:ascii="Tahoma"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lang w:eastAsia="ja-JP"/>
    </w:rPr>
  </w:style>
  <w:style w:type="paragraph" w:customStyle="1" w:styleId="60">
    <w:name w:val="吹き出し6"/>
    <w:basedOn w:val="Normal"/>
    <w:semiHidden/>
    <w:rsid w:val="00A1115A"/>
    <w:rPr>
      <w:rFonts w:ascii="Tahoma"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ＭＳ 明朝"/>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cp:lastModifiedBy>
  <cp:revision>2</cp:revision>
  <cp:lastPrinted>2019-02-25T14:05:00Z</cp:lastPrinted>
  <dcterms:created xsi:type="dcterms:W3CDTF">2024-08-07T11:06:00Z</dcterms:created>
  <dcterms:modified xsi:type="dcterms:W3CDTF">2024-08-07T11:06:00Z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(3)owjRjF0dm8ofJR0BFsEuDjt4U7b7pfxraxJdBHnA1qTNvwB9SeO1D5RxJbwlIVO0U1RzJADP
kM58WVQsFvEE/K+wP6mTX1QvUth6eXLxuFuLV6IQDFvjb/Rt/aaMHortmln2q1ZWoHRhS0gG
QbKwlzUKNXl/6gOesnyyN6pGYdaaSV+jmhlerjZavtReGfHAxdv+SLJyPVNqZdoYJhHBV2R6
qJZy8PPM0tLdk523bl</vt:lpwstr>
  </property>
  <property fmtid="{D5CDD505-2E9C-101B-9397-08002B2CF9AE}" pid="3" name="_2015_ms_pID_7253431">
    <vt:lpwstr>SK1nqF7G1Hlpj/8QoZutLjW1jng1dNA7bHhMhZrqXdJiXrQXc60xyI
RVsWGha3VW5QZdchnosKs91yJFStQinskLaHVLGV9+Z0Y78vkSX8nqPL6dry+/fAiAIcc4Uf
xK6zeoDQw4i2aCpOqdR0N1xlRCTUIAmgujaruN0zr1FIw+6cyxy39Rm9jHO9hOZHz0SItRwX
AkhCvU8kzKf4Yxx1d8t3Cqw7bSABH2h4nJxK</vt:lpwstr>
  </property>
  <property fmtid="{D5CDD505-2E9C-101B-9397-08002B2CF9AE}" pid="4" name="_2015_ms_pID_7253432">
    <vt:lpwstr>eQ==</vt:lpwstr>
  </property>
</Properties>
</file>