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C53E9" w14:textId="77777777" w:rsidR="002D0A72" w:rsidRDefault="002D0A72" w:rsidP="002D0A72">
      <w:pPr>
        <w:pStyle w:val="CRCoverPage"/>
        <w:tabs>
          <w:tab w:val="right" w:pos="9639"/>
        </w:tabs>
        <w:spacing w:after="0"/>
        <w:rPr>
          <w:b/>
          <w:i/>
          <w:noProof/>
          <w:sz w:val="28"/>
        </w:rPr>
      </w:pPr>
      <w:bookmarkStart w:id="0" w:name="_Toc21344254"/>
      <w:bookmarkStart w:id="1" w:name="_Toc29801740"/>
      <w:bookmarkStart w:id="2" w:name="_Toc29802164"/>
      <w:bookmarkStart w:id="3" w:name="_Toc29802789"/>
      <w:bookmarkStart w:id="4" w:name="_Toc36107531"/>
      <w:bookmarkStart w:id="5" w:name="_Toc37251297"/>
      <w:bookmarkStart w:id="6" w:name="_Toc2086435"/>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R4-2411236</w:t>
      </w:r>
      <w:r>
        <w:rPr>
          <w:b/>
          <w:i/>
          <w:noProof/>
          <w:sz w:val="28"/>
        </w:rPr>
        <w:fldChar w:fldCharType="end"/>
      </w:r>
    </w:p>
    <w:p w14:paraId="365C03FC" w14:textId="77777777" w:rsidR="002D0A72" w:rsidRDefault="002D0A72" w:rsidP="002D0A7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0A72" w14:paraId="5A503F7B" w14:textId="77777777" w:rsidTr="00D42222">
        <w:tc>
          <w:tcPr>
            <w:tcW w:w="9641" w:type="dxa"/>
            <w:gridSpan w:val="9"/>
            <w:tcBorders>
              <w:top w:val="single" w:sz="4" w:space="0" w:color="auto"/>
              <w:left w:val="single" w:sz="4" w:space="0" w:color="auto"/>
              <w:right w:val="single" w:sz="4" w:space="0" w:color="auto"/>
            </w:tcBorders>
          </w:tcPr>
          <w:p w14:paraId="0311BB6F" w14:textId="77777777" w:rsidR="002D0A72" w:rsidRDefault="002D0A72" w:rsidP="00D42222">
            <w:pPr>
              <w:pStyle w:val="CRCoverPage"/>
              <w:spacing w:after="0"/>
              <w:jc w:val="right"/>
              <w:rPr>
                <w:i/>
                <w:noProof/>
              </w:rPr>
            </w:pPr>
            <w:r>
              <w:rPr>
                <w:i/>
                <w:noProof/>
                <w:sz w:val="14"/>
              </w:rPr>
              <w:t>CR-Form-v12.3</w:t>
            </w:r>
          </w:p>
        </w:tc>
      </w:tr>
      <w:tr w:rsidR="002D0A72" w14:paraId="4211A399" w14:textId="77777777" w:rsidTr="00D42222">
        <w:tc>
          <w:tcPr>
            <w:tcW w:w="9641" w:type="dxa"/>
            <w:gridSpan w:val="9"/>
            <w:tcBorders>
              <w:left w:val="single" w:sz="4" w:space="0" w:color="auto"/>
              <w:right w:val="single" w:sz="4" w:space="0" w:color="auto"/>
            </w:tcBorders>
          </w:tcPr>
          <w:p w14:paraId="53A02754" w14:textId="77777777" w:rsidR="002D0A72" w:rsidRDefault="002D0A72" w:rsidP="00D42222">
            <w:pPr>
              <w:pStyle w:val="CRCoverPage"/>
              <w:spacing w:after="0"/>
              <w:jc w:val="center"/>
              <w:rPr>
                <w:noProof/>
              </w:rPr>
            </w:pPr>
            <w:r>
              <w:rPr>
                <w:b/>
                <w:noProof/>
                <w:sz w:val="32"/>
              </w:rPr>
              <w:t>CHANGE REQUEST</w:t>
            </w:r>
          </w:p>
        </w:tc>
      </w:tr>
      <w:tr w:rsidR="002D0A72" w14:paraId="4780364C" w14:textId="77777777" w:rsidTr="00D42222">
        <w:tc>
          <w:tcPr>
            <w:tcW w:w="9641" w:type="dxa"/>
            <w:gridSpan w:val="9"/>
            <w:tcBorders>
              <w:left w:val="single" w:sz="4" w:space="0" w:color="auto"/>
              <w:right w:val="single" w:sz="4" w:space="0" w:color="auto"/>
            </w:tcBorders>
          </w:tcPr>
          <w:p w14:paraId="39BDF581" w14:textId="77777777" w:rsidR="002D0A72" w:rsidRDefault="002D0A72" w:rsidP="00D42222">
            <w:pPr>
              <w:pStyle w:val="CRCoverPage"/>
              <w:spacing w:after="0"/>
              <w:rPr>
                <w:noProof/>
                <w:sz w:val="8"/>
                <w:szCs w:val="8"/>
              </w:rPr>
            </w:pPr>
          </w:p>
        </w:tc>
      </w:tr>
      <w:tr w:rsidR="002D0A72" w14:paraId="56055034" w14:textId="77777777" w:rsidTr="00D42222">
        <w:tc>
          <w:tcPr>
            <w:tcW w:w="142" w:type="dxa"/>
            <w:tcBorders>
              <w:left w:val="single" w:sz="4" w:space="0" w:color="auto"/>
            </w:tcBorders>
          </w:tcPr>
          <w:p w14:paraId="1CAFD2AF" w14:textId="77777777" w:rsidR="002D0A72" w:rsidRDefault="002D0A72" w:rsidP="00D42222">
            <w:pPr>
              <w:pStyle w:val="CRCoverPage"/>
              <w:spacing w:after="0"/>
              <w:jc w:val="right"/>
              <w:rPr>
                <w:noProof/>
              </w:rPr>
            </w:pPr>
          </w:p>
        </w:tc>
        <w:tc>
          <w:tcPr>
            <w:tcW w:w="1559" w:type="dxa"/>
            <w:shd w:val="pct30" w:color="FFFF00" w:fill="auto"/>
          </w:tcPr>
          <w:p w14:paraId="20324B95" w14:textId="77777777" w:rsidR="002D0A72" w:rsidRPr="00410371" w:rsidRDefault="002D0A72" w:rsidP="00D4222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448A5BF6" w14:textId="77777777" w:rsidR="002D0A72" w:rsidRDefault="002D0A72" w:rsidP="00D42222">
            <w:pPr>
              <w:pStyle w:val="CRCoverPage"/>
              <w:spacing w:after="0"/>
              <w:jc w:val="center"/>
              <w:rPr>
                <w:noProof/>
              </w:rPr>
            </w:pPr>
            <w:r>
              <w:rPr>
                <w:b/>
                <w:noProof/>
                <w:sz w:val="28"/>
              </w:rPr>
              <w:t>CR</w:t>
            </w:r>
          </w:p>
        </w:tc>
        <w:tc>
          <w:tcPr>
            <w:tcW w:w="1276" w:type="dxa"/>
            <w:shd w:val="pct30" w:color="FFFF00" w:fill="auto"/>
          </w:tcPr>
          <w:p w14:paraId="0AF6B520" w14:textId="77777777" w:rsidR="002D0A72" w:rsidRPr="00410371" w:rsidRDefault="002D0A72" w:rsidP="00D42222">
            <w:pPr>
              <w:pStyle w:val="CRCoverPage"/>
              <w:spacing w:after="0"/>
              <w:rPr>
                <w:noProof/>
              </w:rPr>
            </w:pPr>
            <w:r>
              <w:fldChar w:fldCharType="begin"/>
            </w:r>
            <w:r>
              <w:instrText xml:space="preserve"> DOCPROPERTY  Cr#  \* MERGEFORMAT </w:instrText>
            </w:r>
            <w:r>
              <w:fldChar w:fldCharType="separate"/>
            </w:r>
            <w:r w:rsidRPr="00410371">
              <w:rPr>
                <w:b/>
                <w:noProof/>
                <w:sz w:val="28"/>
              </w:rPr>
              <w:t>2381</w:t>
            </w:r>
            <w:r>
              <w:rPr>
                <w:b/>
                <w:noProof/>
                <w:sz w:val="28"/>
              </w:rPr>
              <w:fldChar w:fldCharType="end"/>
            </w:r>
          </w:p>
        </w:tc>
        <w:tc>
          <w:tcPr>
            <w:tcW w:w="709" w:type="dxa"/>
          </w:tcPr>
          <w:p w14:paraId="358F4E6A" w14:textId="77777777" w:rsidR="002D0A72" w:rsidRDefault="002D0A72" w:rsidP="00D42222">
            <w:pPr>
              <w:pStyle w:val="CRCoverPage"/>
              <w:tabs>
                <w:tab w:val="right" w:pos="625"/>
              </w:tabs>
              <w:spacing w:after="0"/>
              <w:jc w:val="center"/>
              <w:rPr>
                <w:noProof/>
              </w:rPr>
            </w:pPr>
            <w:r>
              <w:rPr>
                <w:b/>
                <w:bCs/>
                <w:noProof/>
                <w:sz w:val="28"/>
              </w:rPr>
              <w:t>rev</w:t>
            </w:r>
          </w:p>
        </w:tc>
        <w:tc>
          <w:tcPr>
            <w:tcW w:w="992" w:type="dxa"/>
            <w:shd w:val="pct30" w:color="FFFF00" w:fill="auto"/>
          </w:tcPr>
          <w:p w14:paraId="55BFFE6A" w14:textId="77777777" w:rsidR="002D0A72" w:rsidRPr="00410371" w:rsidRDefault="002D0A72" w:rsidP="00D4222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1901468" w14:textId="77777777" w:rsidR="002D0A72" w:rsidRDefault="002D0A72" w:rsidP="00D422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6BA2D6" w14:textId="77777777" w:rsidR="002D0A72" w:rsidRPr="00410371" w:rsidRDefault="002D0A72" w:rsidP="00D4222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6F52C966" w14:textId="77777777" w:rsidR="002D0A72" w:rsidRDefault="002D0A72" w:rsidP="00D42222">
            <w:pPr>
              <w:pStyle w:val="CRCoverPage"/>
              <w:spacing w:after="0"/>
              <w:rPr>
                <w:noProof/>
              </w:rPr>
            </w:pPr>
          </w:p>
        </w:tc>
      </w:tr>
      <w:tr w:rsidR="002D0A72" w14:paraId="2B2D59B9" w14:textId="77777777" w:rsidTr="00D42222">
        <w:tc>
          <w:tcPr>
            <w:tcW w:w="9641" w:type="dxa"/>
            <w:gridSpan w:val="9"/>
            <w:tcBorders>
              <w:left w:val="single" w:sz="4" w:space="0" w:color="auto"/>
              <w:right w:val="single" w:sz="4" w:space="0" w:color="auto"/>
            </w:tcBorders>
          </w:tcPr>
          <w:p w14:paraId="24E2C85D" w14:textId="77777777" w:rsidR="002D0A72" w:rsidRDefault="002D0A72" w:rsidP="00D42222">
            <w:pPr>
              <w:pStyle w:val="CRCoverPage"/>
              <w:spacing w:after="0"/>
              <w:rPr>
                <w:noProof/>
              </w:rPr>
            </w:pPr>
          </w:p>
        </w:tc>
      </w:tr>
      <w:tr w:rsidR="002D0A72" w14:paraId="4607F061" w14:textId="77777777" w:rsidTr="00D42222">
        <w:tc>
          <w:tcPr>
            <w:tcW w:w="9641" w:type="dxa"/>
            <w:gridSpan w:val="9"/>
            <w:tcBorders>
              <w:top w:val="single" w:sz="4" w:space="0" w:color="auto"/>
            </w:tcBorders>
          </w:tcPr>
          <w:p w14:paraId="05D7E20E" w14:textId="77777777" w:rsidR="002D0A72" w:rsidRPr="00F25D98" w:rsidRDefault="002D0A72" w:rsidP="00D422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0A72" w14:paraId="6AB9139C" w14:textId="77777777" w:rsidTr="00D42222">
        <w:tc>
          <w:tcPr>
            <w:tcW w:w="9641" w:type="dxa"/>
            <w:gridSpan w:val="9"/>
          </w:tcPr>
          <w:p w14:paraId="399D830B" w14:textId="77777777" w:rsidR="002D0A72" w:rsidRDefault="002D0A72" w:rsidP="00D42222">
            <w:pPr>
              <w:pStyle w:val="CRCoverPage"/>
              <w:spacing w:after="0"/>
              <w:rPr>
                <w:noProof/>
                <w:sz w:val="8"/>
                <w:szCs w:val="8"/>
              </w:rPr>
            </w:pPr>
          </w:p>
        </w:tc>
      </w:tr>
    </w:tbl>
    <w:p w14:paraId="593246F9" w14:textId="77777777" w:rsidR="002D0A72" w:rsidRDefault="002D0A72" w:rsidP="002D0A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0A72" w14:paraId="6E23F20F" w14:textId="77777777" w:rsidTr="00D42222">
        <w:tc>
          <w:tcPr>
            <w:tcW w:w="2835" w:type="dxa"/>
          </w:tcPr>
          <w:p w14:paraId="78D9AF98" w14:textId="77777777" w:rsidR="002D0A72" w:rsidRDefault="002D0A72" w:rsidP="00D42222">
            <w:pPr>
              <w:pStyle w:val="CRCoverPage"/>
              <w:tabs>
                <w:tab w:val="right" w:pos="2751"/>
              </w:tabs>
              <w:spacing w:after="0"/>
              <w:rPr>
                <w:b/>
                <w:i/>
                <w:noProof/>
              </w:rPr>
            </w:pPr>
            <w:r>
              <w:rPr>
                <w:b/>
                <w:i/>
                <w:noProof/>
              </w:rPr>
              <w:t>Proposed change affects:</w:t>
            </w:r>
          </w:p>
        </w:tc>
        <w:tc>
          <w:tcPr>
            <w:tcW w:w="1418" w:type="dxa"/>
          </w:tcPr>
          <w:p w14:paraId="5232650F" w14:textId="77777777" w:rsidR="002D0A72" w:rsidRDefault="002D0A72" w:rsidP="00D422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BE09D" w14:textId="77777777" w:rsidR="002D0A72" w:rsidRDefault="002D0A72" w:rsidP="00D42222">
            <w:pPr>
              <w:pStyle w:val="CRCoverPage"/>
              <w:spacing w:after="0"/>
              <w:jc w:val="center"/>
              <w:rPr>
                <w:b/>
                <w:caps/>
                <w:noProof/>
              </w:rPr>
            </w:pPr>
          </w:p>
        </w:tc>
        <w:tc>
          <w:tcPr>
            <w:tcW w:w="709" w:type="dxa"/>
            <w:tcBorders>
              <w:left w:val="single" w:sz="4" w:space="0" w:color="auto"/>
            </w:tcBorders>
          </w:tcPr>
          <w:p w14:paraId="49C4E404" w14:textId="77777777" w:rsidR="002D0A72" w:rsidRDefault="002D0A72" w:rsidP="00D422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C4665" w14:textId="77777777" w:rsidR="002D0A72" w:rsidRDefault="002D0A72" w:rsidP="00D42222">
            <w:pPr>
              <w:pStyle w:val="CRCoverPage"/>
              <w:spacing w:after="0"/>
              <w:jc w:val="center"/>
              <w:rPr>
                <w:rFonts w:hint="eastAsia"/>
                <w:b/>
                <w:caps/>
                <w:noProof/>
                <w:lang w:eastAsia="ja-JP"/>
              </w:rPr>
            </w:pPr>
            <w:r>
              <w:rPr>
                <w:rFonts w:hint="eastAsia"/>
                <w:b/>
                <w:caps/>
                <w:noProof/>
                <w:lang w:eastAsia="ja-JP"/>
              </w:rPr>
              <w:t>X</w:t>
            </w:r>
          </w:p>
        </w:tc>
        <w:tc>
          <w:tcPr>
            <w:tcW w:w="2126" w:type="dxa"/>
          </w:tcPr>
          <w:p w14:paraId="51D55B78" w14:textId="77777777" w:rsidR="002D0A72" w:rsidRDefault="002D0A72" w:rsidP="00D422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22EF14" w14:textId="77777777" w:rsidR="002D0A72" w:rsidRDefault="002D0A72" w:rsidP="00D42222">
            <w:pPr>
              <w:pStyle w:val="CRCoverPage"/>
              <w:spacing w:after="0"/>
              <w:jc w:val="center"/>
              <w:rPr>
                <w:b/>
                <w:caps/>
                <w:noProof/>
              </w:rPr>
            </w:pPr>
          </w:p>
        </w:tc>
        <w:tc>
          <w:tcPr>
            <w:tcW w:w="1418" w:type="dxa"/>
            <w:tcBorders>
              <w:left w:val="nil"/>
            </w:tcBorders>
          </w:tcPr>
          <w:p w14:paraId="343A75A2" w14:textId="77777777" w:rsidR="002D0A72" w:rsidRDefault="002D0A72" w:rsidP="00D422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BF9780" w14:textId="77777777" w:rsidR="002D0A72" w:rsidRDefault="002D0A72" w:rsidP="00D42222">
            <w:pPr>
              <w:pStyle w:val="CRCoverPage"/>
              <w:spacing w:after="0"/>
              <w:jc w:val="center"/>
              <w:rPr>
                <w:b/>
                <w:bCs/>
                <w:caps/>
                <w:noProof/>
              </w:rPr>
            </w:pPr>
          </w:p>
        </w:tc>
      </w:tr>
    </w:tbl>
    <w:p w14:paraId="740A28D3" w14:textId="77777777" w:rsidR="002D0A72" w:rsidRDefault="002D0A72" w:rsidP="002D0A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0A72" w14:paraId="0C21FF47" w14:textId="77777777" w:rsidTr="00D42222">
        <w:tc>
          <w:tcPr>
            <w:tcW w:w="9640" w:type="dxa"/>
            <w:gridSpan w:val="11"/>
          </w:tcPr>
          <w:p w14:paraId="44CD1EC3" w14:textId="77777777" w:rsidR="002D0A72" w:rsidRDefault="002D0A72" w:rsidP="00D42222">
            <w:pPr>
              <w:pStyle w:val="CRCoverPage"/>
              <w:spacing w:after="0"/>
              <w:rPr>
                <w:noProof/>
                <w:sz w:val="8"/>
                <w:szCs w:val="8"/>
              </w:rPr>
            </w:pPr>
          </w:p>
        </w:tc>
      </w:tr>
      <w:tr w:rsidR="002D0A72" w14:paraId="5EC498D7" w14:textId="77777777" w:rsidTr="00D42222">
        <w:tc>
          <w:tcPr>
            <w:tcW w:w="1843" w:type="dxa"/>
            <w:tcBorders>
              <w:top w:val="single" w:sz="4" w:space="0" w:color="auto"/>
              <w:left w:val="single" w:sz="4" w:space="0" w:color="auto"/>
            </w:tcBorders>
          </w:tcPr>
          <w:p w14:paraId="0F4AF181" w14:textId="77777777" w:rsidR="002D0A72" w:rsidRDefault="002D0A72" w:rsidP="00D422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1FA9DF" w14:textId="77777777" w:rsidR="002D0A72" w:rsidRDefault="002D0A72" w:rsidP="00D42222">
            <w:pPr>
              <w:pStyle w:val="CRCoverPage"/>
              <w:spacing w:after="0"/>
              <w:ind w:left="100"/>
              <w:rPr>
                <w:noProof/>
              </w:rPr>
            </w:pPr>
            <w:r>
              <w:fldChar w:fldCharType="begin"/>
            </w:r>
            <w:r>
              <w:instrText xml:space="preserve"> DOCPROPERTY  CrTitle  \* MERGEFORMAT </w:instrText>
            </w:r>
            <w:r>
              <w:fldChar w:fldCharType="separate"/>
            </w:r>
            <w:r>
              <w:t xml:space="preserve">Introduction of Delta </w:t>
            </w:r>
            <w:proofErr w:type="spellStart"/>
            <w:r>
              <w:t>TRxSRS</w:t>
            </w:r>
            <w:proofErr w:type="spellEnd"/>
            <w:r>
              <w:t xml:space="preserve"> for 4Tx</w:t>
            </w:r>
            <w:r>
              <w:fldChar w:fldCharType="end"/>
            </w:r>
          </w:p>
        </w:tc>
      </w:tr>
      <w:tr w:rsidR="002D0A72" w14:paraId="1EB9BED5" w14:textId="77777777" w:rsidTr="00D42222">
        <w:tc>
          <w:tcPr>
            <w:tcW w:w="1843" w:type="dxa"/>
            <w:tcBorders>
              <w:left w:val="single" w:sz="4" w:space="0" w:color="auto"/>
            </w:tcBorders>
          </w:tcPr>
          <w:p w14:paraId="37285F3A" w14:textId="77777777" w:rsidR="002D0A72" w:rsidRDefault="002D0A72" w:rsidP="00D42222">
            <w:pPr>
              <w:pStyle w:val="CRCoverPage"/>
              <w:spacing w:after="0"/>
              <w:rPr>
                <w:b/>
                <w:i/>
                <w:noProof/>
                <w:sz w:val="8"/>
                <w:szCs w:val="8"/>
              </w:rPr>
            </w:pPr>
          </w:p>
        </w:tc>
        <w:tc>
          <w:tcPr>
            <w:tcW w:w="7797" w:type="dxa"/>
            <w:gridSpan w:val="10"/>
            <w:tcBorders>
              <w:right w:val="single" w:sz="4" w:space="0" w:color="auto"/>
            </w:tcBorders>
          </w:tcPr>
          <w:p w14:paraId="22D9F5DC" w14:textId="77777777" w:rsidR="002D0A72" w:rsidRDefault="002D0A72" w:rsidP="00D42222">
            <w:pPr>
              <w:pStyle w:val="CRCoverPage"/>
              <w:spacing w:after="0"/>
              <w:rPr>
                <w:noProof/>
                <w:sz w:val="8"/>
                <w:szCs w:val="8"/>
              </w:rPr>
            </w:pPr>
          </w:p>
        </w:tc>
      </w:tr>
      <w:tr w:rsidR="002D0A72" w14:paraId="09E45B7A" w14:textId="77777777" w:rsidTr="00D42222">
        <w:tc>
          <w:tcPr>
            <w:tcW w:w="1843" w:type="dxa"/>
            <w:tcBorders>
              <w:left w:val="single" w:sz="4" w:space="0" w:color="auto"/>
            </w:tcBorders>
          </w:tcPr>
          <w:p w14:paraId="56DAB6E9" w14:textId="77777777" w:rsidR="002D0A72" w:rsidRDefault="002D0A72" w:rsidP="00D422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A7F811" w14:textId="77777777" w:rsidR="002D0A72" w:rsidRDefault="002D0A72" w:rsidP="00D42222">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2D0A72" w14:paraId="26F66434" w14:textId="77777777" w:rsidTr="00D42222">
        <w:tc>
          <w:tcPr>
            <w:tcW w:w="1843" w:type="dxa"/>
            <w:tcBorders>
              <w:left w:val="single" w:sz="4" w:space="0" w:color="auto"/>
            </w:tcBorders>
          </w:tcPr>
          <w:p w14:paraId="18960CBF" w14:textId="77777777" w:rsidR="002D0A72" w:rsidRDefault="002D0A72" w:rsidP="00D422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73C26B" w14:textId="77777777" w:rsidR="002D0A72" w:rsidRDefault="002D0A72" w:rsidP="00D42222">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2D0A72" w14:paraId="4D3C8F6E" w14:textId="77777777" w:rsidTr="00D42222">
        <w:tc>
          <w:tcPr>
            <w:tcW w:w="1843" w:type="dxa"/>
            <w:tcBorders>
              <w:left w:val="single" w:sz="4" w:space="0" w:color="auto"/>
            </w:tcBorders>
          </w:tcPr>
          <w:p w14:paraId="556EF6DB" w14:textId="77777777" w:rsidR="002D0A72" w:rsidRDefault="002D0A72" w:rsidP="00D42222">
            <w:pPr>
              <w:pStyle w:val="CRCoverPage"/>
              <w:spacing w:after="0"/>
              <w:rPr>
                <w:b/>
                <w:i/>
                <w:noProof/>
                <w:sz w:val="8"/>
                <w:szCs w:val="8"/>
              </w:rPr>
            </w:pPr>
          </w:p>
        </w:tc>
        <w:tc>
          <w:tcPr>
            <w:tcW w:w="7797" w:type="dxa"/>
            <w:gridSpan w:val="10"/>
            <w:tcBorders>
              <w:right w:val="single" w:sz="4" w:space="0" w:color="auto"/>
            </w:tcBorders>
          </w:tcPr>
          <w:p w14:paraId="1D0112D7" w14:textId="77777777" w:rsidR="002D0A72" w:rsidRDefault="002D0A72" w:rsidP="00D42222">
            <w:pPr>
              <w:pStyle w:val="CRCoverPage"/>
              <w:spacing w:after="0"/>
              <w:rPr>
                <w:noProof/>
                <w:sz w:val="8"/>
                <w:szCs w:val="8"/>
              </w:rPr>
            </w:pPr>
          </w:p>
        </w:tc>
      </w:tr>
      <w:tr w:rsidR="002D0A72" w14:paraId="07A38916" w14:textId="77777777" w:rsidTr="00D42222">
        <w:tc>
          <w:tcPr>
            <w:tcW w:w="1843" w:type="dxa"/>
            <w:tcBorders>
              <w:left w:val="single" w:sz="4" w:space="0" w:color="auto"/>
            </w:tcBorders>
          </w:tcPr>
          <w:p w14:paraId="27575A2F" w14:textId="77777777" w:rsidR="002D0A72" w:rsidRDefault="002D0A72" w:rsidP="00D42222">
            <w:pPr>
              <w:pStyle w:val="CRCoverPage"/>
              <w:tabs>
                <w:tab w:val="right" w:pos="1759"/>
              </w:tabs>
              <w:spacing w:after="0"/>
              <w:rPr>
                <w:b/>
                <w:i/>
                <w:noProof/>
              </w:rPr>
            </w:pPr>
            <w:r>
              <w:rPr>
                <w:b/>
                <w:i/>
                <w:noProof/>
              </w:rPr>
              <w:t>Work item code:</w:t>
            </w:r>
          </w:p>
        </w:tc>
        <w:tc>
          <w:tcPr>
            <w:tcW w:w="3686" w:type="dxa"/>
            <w:gridSpan w:val="5"/>
            <w:shd w:val="pct30" w:color="FFFF00" w:fill="auto"/>
          </w:tcPr>
          <w:p w14:paraId="5D2B9424" w14:textId="77777777" w:rsidR="002D0A72" w:rsidRDefault="002D0A72" w:rsidP="00D42222">
            <w:pPr>
              <w:pStyle w:val="CRCoverPage"/>
              <w:spacing w:after="0"/>
              <w:ind w:left="100"/>
              <w:rPr>
                <w:noProof/>
              </w:rPr>
            </w:pPr>
            <w:r>
              <w:fldChar w:fldCharType="begin"/>
            </w:r>
            <w:r>
              <w:instrText xml:space="preserve"> DOCPROPERTY  RelatedWis  \* MERGEFORMAT </w:instrText>
            </w:r>
            <w:r>
              <w:fldChar w:fldCharType="separate"/>
            </w:r>
            <w:r>
              <w:rPr>
                <w:noProof/>
              </w:rPr>
              <w:t>NR_ENDC_RF_FR1_enh2-Core</w:t>
            </w:r>
            <w:r>
              <w:rPr>
                <w:noProof/>
              </w:rPr>
              <w:fldChar w:fldCharType="end"/>
            </w:r>
          </w:p>
        </w:tc>
        <w:tc>
          <w:tcPr>
            <w:tcW w:w="567" w:type="dxa"/>
            <w:tcBorders>
              <w:left w:val="nil"/>
            </w:tcBorders>
          </w:tcPr>
          <w:p w14:paraId="6BDF0576" w14:textId="77777777" w:rsidR="002D0A72" w:rsidRDefault="002D0A72" w:rsidP="00D42222">
            <w:pPr>
              <w:pStyle w:val="CRCoverPage"/>
              <w:spacing w:after="0"/>
              <w:ind w:right="100"/>
              <w:rPr>
                <w:noProof/>
              </w:rPr>
            </w:pPr>
          </w:p>
        </w:tc>
        <w:tc>
          <w:tcPr>
            <w:tcW w:w="1417" w:type="dxa"/>
            <w:gridSpan w:val="3"/>
            <w:tcBorders>
              <w:left w:val="nil"/>
            </w:tcBorders>
          </w:tcPr>
          <w:p w14:paraId="65E17EA5" w14:textId="77777777" w:rsidR="002D0A72" w:rsidRDefault="002D0A72" w:rsidP="00D422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C466AC" w14:textId="77777777" w:rsidR="002D0A72" w:rsidRDefault="002D0A72" w:rsidP="00D42222">
            <w:pPr>
              <w:pStyle w:val="CRCoverPage"/>
              <w:spacing w:after="0"/>
              <w:ind w:left="100"/>
              <w:rPr>
                <w:noProof/>
              </w:rPr>
            </w:pPr>
            <w:r>
              <w:fldChar w:fldCharType="begin"/>
            </w:r>
            <w:r>
              <w:instrText xml:space="preserve"> DOCPROPERTY  ResDate  \* MERGEFORMAT </w:instrText>
            </w:r>
            <w:r>
              <w:fldChar w:fldCharType="separate"/>
            </w:r>
            <w:r>
              <w:rPr>
                <w:noProof/>
              </w:rPr>
              <w:t>2024-08-06</w:t>
            </w:r>
            <w:r>
              <w:rPr>
                <w:noProof/>
              </w:rPr>
              <w:fldChar w:fldCharType="end"/>
            </w:r>
          </w:p>
        </w:tc>
      </w:tr>
      <w:tr w:rsidR="002D0A72" w14:paraId="2A487196" w14:textId="77777777" w:rsidTr="00D42222">
        <w:tc>
          <w:tcPr>
            <w:tcW w:w="1843" w:type="dxa"/>
            <w:tcBorders>
              <w:left w:val="single" w:sz="4" w:space="0" w:color="auto"/>
            </w:tcBorders>
          </w:tcPr>
          <w:p w14:paraId="27CED81A" w14:textId="77777777" w:rsidR="002D0A72" w:rsidRDefault="002D0A72" w:rsidP="00D42222">
            <w:pPr>
              <w:pStyle w:val="CRCoverPage"/>
              <w:spacing w:after="0"/>
              <w:rPr>
                <w:b/>
                <w:i/>
                <w:noProof/>
                <w:sz w:val="8"/>
                <w:szCs w:val="8"/>
              </w:rPr>
            </w:pPr>
          </w:p>
        </w:tc>
        <w:tc>
          <w:tcPr>
            <w:tcW w:w="1986" w:type="dxa"/>
            <w:gridSpan w:val="4"/>
          </w:tcPr>
          <w:p w14:paraId="45451F62" w14:textId="77777777" w:rsidR="002D0A72" w:rsidRDefault="002D0A72" w:rsidP="00D42222">
            <w:pPr>
              <w:pStyle w:val="CRCoverPage"/>
              <w:spacing w:after="0"/>
              <w:rPr>
                <w:noProof/>
                <w:sz w:val="8"/>
                <w:szCs w:val="8"/>
              </w:rPr>
            </w:pPr>
          </w:p>
        </w:tc>
        <w:tc>
          <w:tcPr>
            <w:tcW w:w="2267" w:type="dxa"/>
            <w:gridSpan w:val="2"/>
          </w:tcPr>
          <w:p w14:paraId="07D1C673" w14:textId="77777777" w:rsidR="002D0A72" w:rsidRDefault="002D0A72" w:rsidP="00D42222">
            <w:pPr>
              <w:pStyle w:val="CRCoverPage"/>
              <w:spacing w:after="0"/>
              <w:rPr>
                <w:noProof/>
                <w:sz w:val="8"/>
                <w:szCs w:val="8"/>
              </w:rPr>
            </w:pPr>
          </w:p>
        </w:tc>
        <w:tc>
          <w:tcPr>
            <w:tcW w:w="1417" w:type="dxa"/>
            <w:gridSpan w:val="3"/>
          </w:tcPr>
          <w:p w14:paraId="15B6E712" w14:textId="77777777" w:rsidR="002D0A72" w:rsidRDefault="002D0A72" w:rsidP="00D42222">
            <w:pPr>
              <w:pStyle w:val="CRCoverPage"/>
              <w:spacing w:after="0"/>
              <w:rPr>
                <w:noProof/>
                <w:sz w:val="8"/>
                <w:szCs w:val="8"/>
              </w:rPr>
            </w:pPr>
          </w:p>
        </w:tc>
        <w:tc>
          <w:tcPr>
            <w:tcW w:w="2127" w:type="dxa"/>
            <w:tcBorders>
              <w:right w:val="single" w:sz="4" w:space="0" w:color="auto"/>
            </w:tcBorders>
          </w:tcPr>
          <w:p w14:paraId="24CB6758" w14:textId="77777777" w:rsidR="002D0A72" w:rsidRDefault="002D0A72" w:rsidP="00D42222">
            <w:pPr>
              <w:pStyle w:val="CRCoverPage"/>
              <w:spacing w:after="0"/>
              <w:rPr>
                <w:noProof/>
                <w:sz w:val="8"/>
                <w:szCs w:val="8"/>
              </w:rPr>
            </w:pPr>
          </w:p>
        </w:tc>
      </w:tr>
      <w:tr w:rsidR="002D0A72" w14:paraId="22DD59D2" w14:textId="77777777" w:rsidTr="00D42222">
        <w:trPr>
          <w:cantSplit/>
        </w:trPr>
        <w:tc>
          <w:tcPr>
            <w:tcW w:w="1843" w:type="dxa"/>
            <w:tcBorders>
              <w:left w:val="single" w:sz="4" w:space="0" w:color="auto"/>
            </w:tcBorders>
          </w:tcPr>
          <w:p w14:paraId="383A606F" w14:textId="77777777" w:rsidR="002D0A72" w:rsidRDefault="002D0A72" w:rsidP="00D42222">
            <w:pPr>
              <w:pStyle w:val="CRCoverPage"/>
              <w:tabs>
                <w:tab w:val="right" w:pos="1759"/>
              </w:tabs>
              <w:spacing w:after="0"/>
              <w:rPr>
                <w:b/>
                <w:i/>
                <w:noProof/>
              </w:rPr>
            </w:pPr>
            <w:r>
              <w:rPr>
                <w:b/>
                <w:i/>
                <w:noProof/>
              </w:rPr>
              <w:t>Category:</w:t>
            </w:r>
          </w:p>
        </w:tc>
        <w:tc>
          <w:tcPr>
            <w:tcW w:w="851" w:type="dxa"/>
            <w:shd w:val="pct30" w:color="FFFF00" w:fill="auto"/>
          </w:tcPr>
          <w:p w14:paraId="32924D1B" w14:textId="77777777" w:rsidR="002D0A72" w:rsidRDefault="002D0A72" w:rsidP="00D4222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1A4C2ED" w14:textId="77777777" w:rsidR="002D0A72" w:rsidRDefault="002D0A72" w:rsidP="00D42222">
            <w:pPr>
              <w:pStyle w:val="CRCoverPage"/>
              <w:spacing w:after="0"/>
              <w:rPr>
                <w:noProof/>
              </w:rPr>
            </w:pPr>
          </w:p>
        </w:tc>
        <w:tc>
          <w:tcPr>
            <w:tcW w:w="1417" w:type="dxa"/>
            <w:gridSpan w:val="3"/>
            <w:tcBorders>
              <w:left w:val="nil"/>
            </w:tcBorders>
          </w:tcPr>
          <w:p w14:paraId="18D6C7D4" w14:textId="77777777" w:rsidR="002D0A72" w:rsidRDefault="002D0A72" w:rsidP="00D422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BCDFAB" w14:textId="77777777" w:rsidR="002D0A72" w:rsidRDefault="002D0A72" w:rsidP="00D42222">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2D0A72" w14:paraId="028CE7E1" w14:textId="77777777" w:rsidTr="00D42222">
        <w:tc>
          <w:tcPr>
            <w:tcW w:w="1843" w:type="dxa"/>
            <w:tcBorders>
              <w:left w:val="single" w:sz="4" w:space="0" w:color="auto"/>
              <w:bottom w:val="single" w:sz="4" w:space="0" w:color="auto"/>
            </w:tcBorders>
          </w:tcPr>
          <w:p w14:paraId="20CB97B3" w14:textId="77777777" w:rsidR="002D0A72" w:rsidRDefault="002D0A72" w:rsidP="00D42222">
            <w:pPr>
              <w:pStyle w:val="CRCoverPage"/>
              <w:spacing w:after="0"/>
              <w:rPr>
                <w:b/>
                <w:i/>
                <w:noProof/>
              </w:rPr>
            </w:pPr>
          </w:p>
        </w:tc>
        <w:tc>
          <w:tcPr>
            <w:tcW w:w="4677" w:type="dxa"/>
            <w:gridSpan w:val="8"/>
            <w:tcBorders>
              <w:bottom w:val="single" w:sz="4" w:space="0" w:color="auto"/>
            </w:tcBorders>
          </w:tcPr>
          <w:p w14:paraId="3D87604E" w14:textId="77777777" w:rsidR="002D0A72" w:rsidRDefault="002D0A72" w:rsidP="00D422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86659C" w14:textId="77777777" w:rsidR="002D0A72" w:rsidRDefault="002D0A72" w:rsidP="00D422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F4B9E8" w14:textId="77777777" w:rsidR="002D0A72" w:rsidRPr="007C2097" w:rsidRDefault="002D0A72" w:rsidP="00D422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0A72" w14:paraId="6FFD7272" w14:textId="77777777" w:rsidTr="00D42222">
        <w:tc>
          <w:tcPr>
            <w:tcW w:w="1843" w:type="dxa"/>
          </w:tcPr>
          <w:p w14:paraId="72A85A1C" w14:textId="77777777" w:rsidR="002D0A72" w:rsidRDefault="002D0A72" w:rsidP="00D42222">
            <w:pPr>
              <w:pStyle w:val="CRCoverPage"/>
              <w:spacing w:after="0"/>
              <w:rPr>
                <w:b/>
                <w:i/>
                <w:noProof/>
                <w:sz w:val="8"/>
                <w:szCs w:val="8"/>
              </w:rPr>
            </w:pPr>
          </w:p>
        </w:tc>
        <w:tc>
          <w:tcPr>
            <w:tcW w:w="7797" w:type="dxa"/>
            <w:gridSpan w:val="10"/>
          </w:tcPr>
          <w:p w14:paraId="3F95C6EE" w14:textId="77777777" w:rsidR="002D0A72" w:rsidRDefault="002D0A72" w:rsidP="00D42222">
            <w:pPr>
              <w:pStyle w:val="CRCoverPage"/>
              <w:spacing w:after="0"/>
              <w:rPr>
                <w:noProof/>
                <w:sz w:val="8"/>
                <w:szCs w:val="8"/>
              </w:rPr>
            </w:pPr>
          </w:p>
        </w:tc>
      </w:tr>
      <w:tr w:rsidR="002D0A72" w14:paraId="5F7C3F82" w14:textId="77777777" w:rsidTr="00D42222">
        <w:tc>
          <w:tcPr>
            <w:tcW w:w="2694" w:type="dxa"/>
            <w:gridSpan w:val="2"/>
            <w:tcBorders>
              <w:top w:val="single" w:sz="4" w:space="0" w:color="auto"/>
              <w:left w:val="single" w:sz="4" w:space="0" w:color="auto"/>
            </w:tcBorders>
          </w:tcPr>
          <w:p w14:paraId="691C8562" w14:textId="77777777" w:rsidR="002D0A72" w:rsidRDefault="002D0A72" w:rsidP="00D422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5F81E" w14:textId="77777777" w:rsidR="002D0A72" w:rsidRDefault="002D0A72" w:rsidP="00D42222">
            <w:pPr>
              <w:pStyle w:val="CRCoverPage"/>
              <w:spacing w:after="0"/>
              <w:ind w:left="100"/>
              <w:rPr>
                <w:noProof/>
              </w:rPr>
            </w:pPr>
            <w:r>
              <w:rPr>
                <w:rFonts w:hint="eastAsia"/>
                <w:noProof/>
                <w:lang w:eastAsia="ja-JP"/>
              </w:rPr>
              <w:t>T</w:t>
            </w:r>
            <w:r>
              <w:rPr>
                <w:noProof/>
                <w:lang w:eastAsia="ja-JP"/>
              </w:rPr>
              <w:t xml:space="preserve">o provide PC1.5 4Tx UE with suitable </w:t>
            </w:r>
            <w:r w:rsidRPr="008A76DE">
              <w:rPr>
                <w:lang w:eastAsia="zh-CN"/>
              </w:rPr>
              <w:t>∆</w:t>
            </w:r>
            <w:proofErr w:type="spellStart"/>
            <w:r w:rsidRPr="008A76DE">
              <w:rPr>
                <w:lang w:eastAsia="zh-CN"/>
              </w:rPr>
              <w:t>P</w:t>
            </w:r>
            <w:r w:rsidRPr="008A76DE">
              <w:rPr>
                <w:vertAlign w:val="subscript"/>
                <w:lang w:eastAsia="zh-CN"/>
              </w:rPr>
              <w:t>PowerClass</w:t>
            </w:r>
            <w:proofErr w:type="spellEnd"/>
            <w:r w:rsidRPr="008A76DE">
              <w:rPr>
                <w:lang w:eastAsia="zh-CN"/>
              </w:rPr>
              <w:t xml:space="preserve"> </w:t>
            </w:r>
            <w:r>
              <w:rPr>
                <w:lang w:eastAsia="zh-CN"/>
              </w:rPr>
              <w:t xml:space="preserve">and </w:t>
            </w:r>
            <w:r w:rsidRPr="008A76DE">
              <w:rPr>
                <w:lang w:eastAsia="zh-CN"/>
              </w:rPr>
              <w:t>∆</w:t>
            </w:r>
            <w:proofErr w:type="spellStart"/>
            <w:r>
              <w:rPr>
                <w:lang w:eastAsia="zh-CN"/>
              </w:rPr>
              <w:t>T</w:t>
            </w:r>
            <w:r>
              <w:rPr>
                <w:vertAlign w:val="subscript"/>
                <w:lang w:eastAsia="zh-CN"/>
              </w:rPr>
              <w:t>RxSRS</w:t>
            </w:r>
            <w:proofErr w:type="spellEnd"/>
            <w:r w:rsidRPr="008A76DE">
              <w:rPr>
                <w:lang w:eastAsia="zh-CN"/>
              </w:rPr>
              <w:t xml:space="preserve"> </w:t>
            </w:r>
            <w:r>
              <w:rPr>
                <w:noProof/>
                <w:lang w:eastAsia="ja-JP"/>
              </w:rPr>
              <w:t>to perform SRS antenna switching.</w:t>
            </w:r>
          </w:p>
        </w:tc>
      </w:tr>
      <w:tr w:rsidR="002D0A72" w14:paraId="3C9C4213" w14:textId="77777777" w:rsidTr="00D42222">
        <w:tc>
          <w:tcPr>
            <w:tcW w:w="2694" w:type="dxa"/>
            <w:gridSpan w:val="2"/>
            <w:tcBorders>
              <w:left w:val="single" w:sz="4" w:space="0" w:color="auto"/>
            </w:tcBorders>
          </w:tcPr>
          <w:p w14:paraId="3C9D494D" w14:textId="77777777" w:rsidR="002D0A72" w:rsidRDefault="002D0A72" w:rsidP="00D42222">
            <w:pPr>
              <w:pStyle w:val="CRCoverPage"/>
              <w:spacing w:after="0"/>
              <w:rPr>
                <w:b/>
                <w:i/>
                <w:noProof/>
                <w:sz w:val="8"/>
                <w:szCs w:val="8"/>
              </w:rPr>
            </w:pPr>
          </w:p>
        </w:tc>
        <w:tc>
          <w:tcPr>
            <w:tcW w:w="6946" w:type="dxa"/>
            <w:gridSpan w:val="9"/>
            <w:tcBorders>
              <w:right w:val="single" w:sz="4" w:space="0" w:color="auto"/>
            </w:tcBorders>
          </w:tcPr>
          <w:p w14:paraId="7911D819" w14:textId="77777777" w:rsidR="002D0A72" w:rsidRDefault="002D0A72" w:rsidP="00D42222">
            <w:pPr>
              <w:pStyle w:val="CRCoverPage"/>
              <w:spacing w:after="0"/>
              <w:rPr>
                <w:noProof/>
                <w:sz w:val="8"/>
                <w:szCs w:val="8"/>
              </w:rPr>
            </w:pPr>
          </w:p>
        </w:tc>
      </w:tr>
      <w:tr w:rsidR="002D0A72" w14:paraId="198145B6" w14:textId="77777777" w:rsidTr="00D42222">
        <w:tc>
          <w:tcPr>
            <w:tcW w:w="2694" w:type="dxa"/>
            <w:gridSpan w:val="2"/>
            <w:tcBorders>
              <w:left w:val="single" w:sz="4" w:space="0" w:color="auto"/>
            </w:tcBorders>
          </w:tcPr>
          <w:p w14:paraId="519FAAA5" w14:textId="77777777" w:rsidR="002D0A72" w:rsidRDefault="002D0A72" w:rsidP="00D422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24A50" w14:textId="77777777" w:rsidR="002D0A72" w:rsidRDefault="002D0A72" w:rsidP="002D0A72">
            <w:pPr>
              <w:pStyle w:val="CRCoverPage"/>
              <w:numPr>
                <w:ilvl w:val="0"/>
                <w:numId w:val="43"/>
              </w:numPr>
              <w:spacing w:after="0"/>
              <w:rPr>
                <w:noProof/>
                <w:lang w:eastAsia="en-US"/>
              </w:rPr>
            </w:pPr>
            <w:r>
              <w:rPr>
                <w:lang w:eastAsia="zh-CN"/>
              </w:rPr>
              <w:t xml:space="preserve">For </w:t>
            </w:r>
            <w:r w:rsidRPr="007F2217">
              <w:rPr>
                <w:lang w:eastAsia="zh-CN"/>
              </w:rPr>
              <w:t>PC</w:t>
            </w:r>
            <w:r>
              <w:rPr>
                <w:lang w:eastAsia="zh-CN"/>
              </w:rPr>
              <w:t>1.5</w:t>
            </w:r>
            <w:r w:rsidRPr="007F2217">
              <w:rPr>
                <w:lang w:eastAsia="zh-CN"/>
              </w:rPr>
              <w:t xml:space="preserve"> UE </w:t>
            </w:r>
            <w:r>
              <w:rPr>
                <w:lang w:eastAsia="zh-CN"/>
              </w:rPr>
              <w:t>with</w:t>
            </w:r>
            <w:r w:rsidRPr="007F2217">
              <w:rPr>
                <w:lang w:eastAsia="zh-CN"/>
              </w:rPr>
              <w:t xml:space="preserve"> </w:t>
            </w:r>
            <w:r>
              <w:rPr>
                <w:rFonts w:eastAsia="ＭＳ 明朝"/>
                <w:i/>
              </w:rPr>
              <w:t>txDiversity4Tx-r18</w:t>
            </w:r>
            <w:r w:rsidRPr="007F2217">
              <w:rPr>
                <w:lang w:eastAsia="zh-CN"/>
              </w:rPr>
              <w:t xml:space="preserve"> </w:t>
            </w:r>
            <w:r>
              <w:rPr>
                <w:lang w:eastAsia="zh-CN"/>
              </w:rPr>
              <w:t xml:space="preserve">capability, if the UE is configured with SRS resources corresponding to t1ry, t2ry, or t4ry, </w:t>
            </w:r>
            <w:r w:rsidRPr="008A76DE">
              <w:rPr>
                <w:lang w:eastAsia="zh-CN"/>
              </w:rPr>
              <w:t>∆</w:t>
            </w:r>
            <w:proofErr w:type="spellStart"/>
            <w:r w:rsidRPr="008A76DE">
              <w:rPr>
                <w:lang w:eastAsia="zh-CN"/>
              </w:rPr>
              <w:t>P</w:t>
            </w:r>
            <w:r w:rsidRPr="008A76DE">
              <w:rPr>
                <w:vertAlign w:val="subscript"/>
                <w:lang w:eastAsia="zh-CN"/>
              </w:rPr>
              <w:t>PowerClass</w:t>
            </w:r>
            <w:proofErr w:type="spellEnd"/>
            <w:r>
              <w:rPr>
                <w:lang w:eastAsia="zh-CN"/>
              </w:rPr>
              <w:t xml:space="preserve"> is 6 dB, 3 dB, or 0 dB, respectively.</w:t>
            </w:r>
          </w:p>
          <w:p w14:paraId="56C9DF1D" w14:textId="77777777" w:rsidR="002D0A72" w:rsidRDefault="002D0A72" w:rsidP="002D0A72">
            <w:pPr>
              <w:pStyle w:val="CRCoverPage"/>
              <w:numPr>
                <w:ilvl w:val="0"/>
                <w:numId w:val="42"/>
              </w:numPr>
              <w:spacing w:after="0"/>
              <w:rPr>
                <w:noProof/>
              </w:rPr>
            </w:pPr>
            <w:r>
              <w:rPr>
                <w:lang w:eastAsia="zh-CN"/>
              </w:rPr>
              <w:t xml:space="preserve">For </w:t>
            </w:r>
            <w:r w:rsidRPr="007F2217">
              <w:rPr>
                <w:lang w:eastAsia="zh-CN"/>
              </w:rPr>
              <w:t>PC</w:t>
            </w:r>
            <w:r>
              <w:rPr>
                <w:lang w:eastAsia="zh-CN"/>
              </w:rPr>
              <w:t>1.5</w:t>
            </w:r>
            <w:r w:rsidRPr="007F2217">
              <w:rPr>
                <w:lang w:eastAsia="zh-CN"/>
              </w:rPr>
              <w:t xml:space="preserve"> UE </w:t>
            </w:r>
            <w:r>
              <w:rPr>
                <w:lang w:eastAsia="zh-CN"/>
              </w:rPr>
              <w:t>without</w:t>
            </w:r>
            <w:r w:rsidRPr="007F2217">
              <w:rPr>
                <w:lang w:eastAsia="zh-CN"/>
              </w:rPr>
              <w:t xml:space="preserve"> </w:t>
            </w:r>
            <w:r>
              <w:rPr>
                <w:rFonts w:eastAsia="ＭＳ 明朝"/>
                <w:i/>
              </w:rPr>
              <w:t>txDiversity4Tx-r18</w:t>
            </w:r>
            <w:r w:rsidRPr="007F2217">
              <w:rPr>
                <w:lang w:eastAsia="zh-CN"/>
              </w:rPr>
              <w:t xml:space="preserve"> </w:t>
            </w:r>
            <w:r>
              <w:rPr>
                <w:lang w:eastAsia="zh-CN"/>
              </w:rPr>
              <w:t xml:space="preserve">capability, apply an approach used to develop </w:t>
            </w:r>
            <w:r w:rsidRPr="008A76DE">
              <w:rPr>
                <w:lang w:eastAsia="zh-CN"/>
              </w:rPr>
              <w:t>∆</w:t>
            </w:r>
            <w:proofErr w:type="spellStart"/>
            <w:r w:rsidRPr="008A76DE">
              <w:rPr>
                <w:lang w:eastAsia="zh-CN"/>
              </w:rPr>
              <w:t>P</w:t>
            </w:r>
            <w:r w:rsidRPr="008A76DE">
              <w:rPr>
                <w:vertAlign w:val="subscript"/>
                <w:lang w:eastAsia="zh-CN"/>
              </w:rPr>
              <w:t>PowerClass</w:t>
            </w:r>
            <w:proofErr w:type="spellEnd"/>
            <w:r w:rsidRPr="008A76DE">
              <w:rPr>
                <w:lang w:eastAsia="zh-CN"/>
              </w:rPr>
              <w:t xml:space="preserve"> </w:t>
            </w:r>
            <w:r>
              <w:rPr>
                <w:lang w:eastAsia="zh-CN"/>
              </w:rPr>
              <w:t xml:space="preserve">and </w:t>
            </w:r>
            <w:r w:rsidRPr="008A76DE">
              <w:rPr>
                <w:lang w:eastAsia="zh-CN"/>
              </w:rPr>
              <w:t>∆</w:t>
            </w:r>
            <w:proofErr w:type="spellStart"/>
            <w:r>
              <w:rPr>
                <w:lang w:eastAsia="zh-CN"/>
              </w:rPr>
              <w:t>T</w:t>
            </w:r>
            <w:r>
              <w:rPr>
                <w:vertAlign w:val="subscript"/>
                <w:lang w:eastAsia="zh-CN"/>
              </w:rPr>
              <w:t>RxSRS</w:t>
            </w:r>
            <w:proofErr w:type="spellEnd"/>
            <w:r w:rsidRPr="00C041CA">
              <w:rPr>
                <w:lang w:eastAsia="zh-CN"/>
              </w:rPr>
              <w:t xml:space="preserve"> for </w:t>
            </w:r>
            <w:r>
              <w:rPr>
                <w:lang w:eastAsia="zh-CN"/>
              </w:rPr>
              <w:t>PC2 with 2Tx to those for PC1.5 with 4Tx</w:t>
            </w:r>
          </w:p>
        </w:tc>
      </w:tr>
      <w:tr w:rsidR="002D0A72" w14:paraId="148292AE" w14:textId="77777777" w:rsidTr="00D42222">
        <w:tc>
          <w:tcPr>
            <w:tcW w:w="2694" w:type="dxa"/>
            <w:gridSpan w:val="2"/>
            <w:tcBorders>
              <w:left w:val="single" w:sz="4" w:space="0" w:color="auto"/>
            </w:tcBorders>
          </w:tcPr>
          <w:p w14:paraId="0F5C195B" w14:textId="77777777" w:rsidR="002D0A72" w:rsidRDefault="002D0A72" w:rsidP="00D42222">
            <w:pPr>
              <w:pStyle w:val="CRCoverPage"/>
              <w:spacing w:after="0"/>
              <w:rPr>
                <w:b/>
                <w:i/>
                <w:noProof/>
                <w:sz w:val="8"/>
                <w:szCs w:val="8"/>
              </w:rPr>
            </w:pPr>
          </w:p>
        </w:tc>
        <w:tc>
          <w:tcPr>
            <w:tcW w:w="6946" w:type="dxa"/>
            <w:gridSpan w:val="9"/>
            <w:tcBorders>
              <w:right w:val="single" w:sz="4" w:space="0" w:color="auto"/>
            </w:tcBorders>
          </w:tcPr>
          <w:p w14:paraId="5B458169" w14:textId="77777777" w:rsidR="002D0A72" w:rsidRDefault="002D0A72" w:rsidP="00D42222">
            <w:pPr>
              <w:pStyle w:val="CRCoverPage"/>
              <w:spacing w:after="0"/>
              <w:rPr>
                <w:noProof/>
                <w:sz w:val="8"/>
                <w:szCs w:val="8"/>
              </w:rPr>
            </w:pPr>
          </w:p>
        </w:tc>
      </w:tr>
      <w:tr w:rsidR="002D0A72" w14:paraId="2F5AE04B" w14:textId="77777777" w:rsidTr="00D42222">
        <w:tc>
          <w:tcPr>
            <w:tcW w:w="2694" w:type="dxa"/>
            <w:gridSpan w:val="2"/>
            <w:tcBorders>
              <w:left w:val="single" w:sz="4" w:space="0" w:color="auto"/>
              <w:bottom w:val="single" w:sz="4" w:space="0" w:color="auto"/>
            </w:tcBorders>
          </w:tcPr>
          <w:p w14:paraId="7041E883" w14:textId="77777777" w:rsidR="002D0A72" w:rsidRDefault="002D0A72" w:rsidP="00D422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81D87C" w14:textId="77777777" w:rsidR="002D0A72" w:rsidRDefault="002D0A72" w:rsidP="00D42222">
            <w:pPr>
              <w:pStyle w:val="CRCoverPage"/>
              <w:spacing w:after="0"/>
              <w:ind w:left="100"/>
              <w:rPr>
                <w:noProof/>
              </w:rPr>
            </w:pPr>
            <w:r>
              <w:rPr>
                <w:rFonts w:hint="eastAsia"/>
                <w:noProof/>
                <w:lang w:eastAsia="ja-JP"/>
              </w:rPr>
              <w:t>R</w:t>
            </w:r>
            <w:r>
              <w:rPr>
                <w:noProof/>
                <w:lang w:eastAsia="ja-JP"/>
              </w:rPr>
              <w:t xml:space="preserve">equirements for </w:t>
            </w:r>
            <w:r w:rsidRPr="007F2217">
              <w:rPr>
                <w:lang w:eastAsia="zh-CN"/>
              </w:rPr>
              <w:t>PC</w:t>
            </w:r>
            <w:r>
              <w:rPr>
                <w:lang w:eastAsia="zh-CN"/>
              </w:rPr>
              <w:t>1.5</w:t>
            </w:r>
            <w:r w:rsidRPr="007F2217">
              <w:rPr>
                <w:lang w:eastAsia="zh-CN"/>
              </w:rPr>
              <w:t xml:space="preserve"> UE</w:t>
            </w:r>
            <w:r>
              <w:rPr>
                <w:lang w:eastAsia="zh-CN"/>
              </w:rPr>
              <w:t xml:space="preserve"> with 4Tx </w:t>
            </w:r>
            <w:r>
              <w:rPr>
                <w:noProof/>
                <w:lang w:eastAsia="ja-JP"/>
              </w:rPr>
              <w:t>are too stringent.</w:t>
            </w:r>
          </w:p>
        </w:tc>
      </w:tr>
      <w:tr w:rsidR="002D0A72" w14:paraId="16328431" w14:textId="77777777" w:rsidTr="00D42222">
        <w:tc>
          <w:tcPr>
            <w:tcW w:w="2694" w:type="dxa"/>
            <w:gridSpan w:val="2"/>
          </w:tcPr>
          <w:p w14:paraId="4C5B6F84" w14:textId="77777777" w:rsidR="002D0A72" w:rsidRDefault="002D0A72" w:rsidP="00D42222">
            <w:pPr>
              <w:pStyle w:val="CRCoverPage"/>
              <w:spacing w:after="0"/>
              <w:rPr>
                <w:b/>
                <w:i/>
                <w:noProof/>
                <w:sz w:val="8"/>
                <w:szCs w:val="8"/>
              </w:rPr>
            </w:pPr>
          </w:p>
        </w:tc>
        <w:tc>
          <w:tcPr>
            <w:tcW w:w="6946" w:type="dxa"/>
            <w:gridSpan w:val="9"/>
          </w:tcPr>
          <w:p w14:paraId="6AD205B9" w14:textId="77777777" w:rsidR="002D0A72" w:rsidRDefault="002D0A72" w:rsidP="00D42222">
            <w:pPr>
              <w:pStyle w:val="CRCoverPage"/>
              <w:spacing w:after="0"/>
              <w:rPr>
                <w:noProof/>
                <w:sz w:val="8"/>
                <w:szCs w:val="8"/>
              </w:rPr>
            </w:pPr>
          </w:p>
        </w:tc>
      </w:tr>
      <w:tr w:rsidR="002D0A72" w14:paraId="3018F6D3" w14:textId="77777777" w:rsidTr="00D42222">
        <w:tc>
          <w:tcPr>
            <w:tcW w:w="2694" w:type="dxa"/>
            <w:gridSpan w:val="2"/>
            <w:tcBorders>
              <w:top w:val="single" w:sz="4" w:space="0" w:color="auto"/>
              <w:left w:val="single" w:sz="4" w:space="0" w:color="auto"/>
            </w:tcBorders>
          </w:tcPr>
          <w:p w14:paraId="2B061A8D" w14:textId="77777777" w:rsidR="002D0A72" w:rsidRDefault="002D0A72" w:rsidP="00D422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356964" w14:textId="77777777" w:rsidR="002D0A72" w:rsidRDefault="002D0A72" w:rsidP="00D42222">
            <w:pPr>
              <w:pStyle w:val="CRCoverPage"/>
              <w:spacing w:after="0"/>
              <w:ind w:left="100"/>
              <w:rPr>
                <w:noProof/>
              </w:rPr>
            </w:pPr>
            <w:r>
              <w:rPr>
                <w:rFonts w:hint="eastAsia"/>
                <w:noProof/>
                <w:lang w:eastAsia="ja-JP"/>
              </w:rPr>
              <w:t>6</w:t>
            </w:r>
            <w:r>
              <w:rPr>
                <w:noProof/>
                <w:lang w:eastAsia="ja-JP"/>
              </w:rPr>
              <w:t>.2.4</w:t>
            </w:r>
          </w:p>
        </w:tc>
      </w:tr>
      <w:tr w:rsidR="002D0A72" w14:paraId="140A8FAF" w14:textId="77777777" w:rsidTr="00D42222">
        <w:tc>
          <w:tcPr>
            <w:tcW w:w="2694" w:type="dxa"/>
            <w:gridSpan w:val="2"/>
            <w:tcBorders>
              <w:left w:val="single" w:sz="4" w:space="0" w:color="auto"/>
            </w:tcBorders>
          </w:tcPr>
          <w:p w14:paraId="48C1B9CB" w14:textId="77777777" w:rsidR="002D0A72" w:rsidRDefault="002D0A72" w:rsidP="00D42222">
            <w:pPr>
              <w:pStyle w:val="CRCoverPage"/>
              <w:spacing w:after="0"/>
              <w:rPr>
                <w:b/>
                <w:i/>
                <w:noProof/>
                <w:sz w:val="8"/>
                <w:szCs w:val="8"/>
              </w:rPr>
            </w:pPr>
          </w:p>
        </w:tc>
        <w:tc>
          <w:tcPr>
            <w:tcW w:w="6946" w:type="dxa"/>
            <w:gridSpan w:val="9"/>
            <w:tcBorders>
              <w:right w:val="single" w:sz="4" w:space="0" w:color="auto"/>
            </w:tcBorders>
          </w:tcPr>
          <w:p w14:paraId="4B0182FA" w14:textId="77777777" w:rsidR="002D0A72" w:rsidRDefault="002D0A72" w:rsidP="00D42222">
            <w:pPr>
              <w:pStyle w:val="CRCoverPage"/>
              <w:spacing w:after="0"/>
              <w:rPr>
                <w:noProof/>
                <w:sz w:val="8"/>
                <w:szCs w:val="8"/>
              </w:rPr>
            </w:pPr>
          </w:p>
        </w:tc>
      </w:tr>
      <w:tr w:rsidR="002D0A72" w14:paraId="0C059724" w14:textId="77777777" w:rsidTr="00D42222">
        <w:tc>
          <w:tcPr>
            <w:tcW w:w="2694" w:type="dxa"/>
            <w:gridSpan w:val="2"/>
            <w:tcBorders>
              <w:left w:val="single" w:sz="4" w:space="0" w:color="auto"/>
            </w:tcBorders>
          </w:tcPr>
          <w:p w14:paraId="7436DE66" w14:textId="77777777" w:rsidR="002D0A72" w:rsidRDefault="002D0A72" w:rsidP="00D422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FEE73D" w14:textId="77777777" w:rsidR="002D0A72" w:rsidRDefault="002D0A72" w:rsidP="00D422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9F67D" w14:textId="77777777" w:rsidR="002D0A72" w:rsidRDefault="002D0A72" w:rsidP="00D42222">
            <w:pPr>
              <w:pStyle w:val="CRCoverPage"/>
              <w:spacing w:after="0"/>
              <w:jc w:val="center"/>
              <w:rPr>
                <w:b/>
                <w:caps/>
                <w:noProof/>
              </w:rPr>
            </w:pPr>
            <w:r>
              <w:rPr>
                <w:b/>
                <w:caps/>
                <w:noProof/>
              </w:rPr>
              <w:t>N</w:t>
            </w:r>
          </w:p>
        </w:tc>
        <w:tc>
          <w:tcPr>
            <w:tcW w:w="2977" w:type="dxa"/>
            <w:gridSpan w:val="4"/>
          </w:tcPr>
          <w:p w14:paraId="7871DF77" w14:textId="77777777" w:rsidR="002D0A72" w:rsidRDefault="002D0A72" w:rsidP="00D422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96D210" w14:textId="77777777" w:rsidR="002D0A72" w:rsidRDefault="002D0A72" w:rsidP="00D42222">
            <w:pPr>
              <w:pStyle w:val="CRCoverPage"/>
              <w:spacing w:after="0"/>
              <w:ind w:left="99"/>
              <w:rPr>
                <w:noProof/>
              </w:rPr>
            </w:pPr>
          </w:p>
        </w:tc>
      </w:tr>
      <w:tr w:rsidR="002D0A72" w14:paraId="7A8F53BA" w14:textId="77777777" w:rsidTr="00D42222">
        <w:tc>
          <w:tcPr>
            <w:tcW w:w="2694" w:type="dxa"/>
            <w:gridSpan w:val="2"/>
            <w:tcBorders>
              <w:left w:val="single" w:sz="4" w:space="0" w:color="auto"/>
            </w:tcBorders>
          </w:tcPr>
          <w:p w14:paraId="4D840610" w14:textId="77777777" w:rsidR="002D0A72" w:rsidRDefault="002D0A72" w:rsidP="00D422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E96050" w14:textId="77777777" w:rsidR="002D0A72" w:rsidRDefault="002D0A72" w:rsidP="00D4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0C85D" w14:textId="77777777" w:rsidR="002D0A72" w:rsidRDefault="002D0A72" w:rsidP="00D42222">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04B34F76" w14:textId="77777777" w:rsidR="002D0A72" w:rsidRDefault="002D0A72" w:rsidP="00D422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C13C5" w14:textId="77777777" w:rsidR="002D0A72" w:rsidRDefault="002D0A72" w:rsidP="00D42222">
            <w:pPr>
              <w:pStyle w:val="CRCoverPage"/>
              <w:spacing w:after="0"/>
              <w:ind w:left="99"/>
              <w:rPr>
                <w:noProof/>
              </w:rPr>
            </w:pPr>
            <w:r>
              <w:rPr>
                <w:noProof/>
              </w:rPr>
              <w:t xml:space="preserve">TS/TR ... CR ... </w:t>
            </w:r>
          </w:p>
        </w:tc>
      </w:tr>
      <w:tr w:rsidR="002D0A72" w14:paraId="5141884A" w14:textId="77777777" w:rsidTr="00D42222">
        <w:tc>
          <w:tcPr>
            <w:tcW w:w="2694" w:type="dxa"/>
            <w:gridSpan w:val="2"/>
            <w:tcBorders>
              <w:left w:val="single" w:sz="4" w:space="0" w:color="auto"/>
            </w:tcBorders>
          </w:tcPr>
          <w:p w14:paraId="678BF47D" w14:textId="77777777" w:rsidR="002D0A72" w:rsidRDefault="002D0A72" w:rsidP="00D422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F4B3A" w14:textId="77777777" w:rsidR="002D0A72" w:rsidRDefault="002D0A72" w:rsidP="00D42222">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5FEE2" w14:textId="77777777" w:rsidR="002D0A72" w:rsidRDefault="002D0A72" w:rsidP="00D42222">
            <w:pPr>
              <w:pStyle w:val="CRCoverPage"/>
              <w:spacing w:after="0"/>
              <w:jc w:val="center"/>
              <w:rPr>
                <w:b/>
                <w:caps/>
                <w:noProof/>
              </w:rPr>
            </w:pPr>
          </w:p>
        </w:tc>
        <w:tc>
          <w:tcPr>
            <w:tcW w:w="2977" w:type="dxa"/>
            <w:gridSpan w:val="4"/>
          </w:tcPr>
          <w:p w14:paraId="67F00608" w14:textId="77777777" w:rsidR="002D0A72" w:rsidRDefault="002D0A72" w:rsidP="00D422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244A41" w14:textId="77777777" w:rsidR="002D0A72" w:rsidRDefault="002D0A72" w:rsidP="00D42222">
            <w:pPr>
              <w:pStyle w:val="CRCoverPage"/>
              <w:spacing w:after="0"/>
              <w:ind w:left="99"/>
              <w:rPr>
                <w:noProof/>
              </w:rPr>
            </w:pPr>
            <w:r>
              <w:rPr>
                <w:noProof/>
              </w:rPr>
              <w:t>TS38.521-1</w:t>
            </w:r>
          </w:p>
        </w:tc>
      </w:tr>
      <w:tr w:rsidR="002D0A72" w14:paraId="519D0610" w14:textId="77777777" w:rsidTr="00D42222">
        <w:tc>
          <w:tcPr>
            <w:tcW w:w="2694" w:type="dxa"/>
            <w:gridSpan w:val="2"/>
            <w:tcBorders>
              <w:left w:val="single" w:sz="4" w:space="0" w:color="auto"/>
            </w:tcBorders>
          </w:tcPr>
          <w:p w14:paraId="5A164F48" w14:textId="77777777" w:rsidR="002D0A72" w:rsidRDefault="002D0A72" w:rsidP="00D422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EC532D" w14:textId="77777777" w:rsidR="002D0A72" w:rsidRDefault="002D0A72" w:rsidP="00D4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FACE8" w14:textId="77777777" w:rsidR="002D0A72" w:rsidRDefault="002D0A72" w:rsidP="00D42222">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3AD905AA" w14:textId="77777777" w:rsidR="002D0A72" w:rsidRDefault="002D0A72" w:rsidP="00D422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BB2C3E" w14:textId="77777777" w:rsidR="002D0A72" w:rsidRDefault="002D0A72" w:rsidP="00D42222">
            <w:pPr>
              <w:pStyle w:val="CRCoverPage"/>
              <w:spacing w:after="0"/>
              <w:ind w:left="99"/>
              <w:rPr>
                <w:noProof/>
              </w:rPr>
            </w:pPr>
            <w:r>
              <w:rPr>
                <w:noProof/>
              </w:rPr>
              <w:t xml:space="preserve">TS/TR ... CR ... </w:t>
            </w:r>
          </w:p>
        </w:tc>
      </w:tr>
      <w:tr w:rsidR="002D0A72" w14:paraId="328C8E3F" w14:textId="77777777" w:rsidTr="00D42222">
        <w:tc>
          <w:tcPr>
            <w:tcW w:w="2694" w:type="dxa"/>
            <w:gridSpan w:val="2"/>
            <w:tcBorders>
              <w:left w:val="single" w:sz="4" w:space="0" w:color="auto"/>
            </w:tcBorders>
          </w:tcPr>
          <w:p w14:paraId="0FFE6EDB" w14:textId="77777777" w:rsidR="002D0A72" w:rsidRDefault="002D0A72" w:rsidP="00D42222">
            <w:pPr>
              <w:pStyle w:val="CRCoverPage"/>
              <w:spacing w:after="0"/>
              <w:rPr>
                <w:b/>
                <w:i/>
                <w:noProof/>
              </w:rPr>
            </w:pPr>
          </w:p>
        </w:tc>
        <w:tc>
          <w:tcPr>
            <w:tcW w:w="6946" w:type="dxa"/>
            <w:gridSpan w:val="9"/>
            <w:tcBorders>
              <w:right w:val="single" w:sz="4" w:space="0" w:color="auto"/>
            </w:tcBorders>
          </w:tcPr>
          <w:p w14:paraId="2EEF6F46" w14:textId="77777777" w:rsidR="002D0A72" w:rsidRDefault="002D0A72" w:rsidP="00D42222">
            <w:pPr>
              <w:pStyle w:val="CRCoverPage"/>
              <w:spacing w:after="0"/>
              <w:rPr>
                <w:noProof/>
              </w:rPr>
            </w:pPr>
          </w:p>
        </w:tc>
      </w:tr>
      <w:tr w:rsidR="002D0A72" w14:paraId="79544B1C" w14:textId="77777777" w:rsidTr="00D42222">
        <w:tc>
          <w:tcPr>
            <w:tcW w:w="2694" w:type="dxa"/>
            <w:gridSpan w:val="2"/>
            <w:tcBorders>
              <w:left w:val="single" w:sz="4" w:space="0" w:color="auto"/>
              <w:bottom w:val="single" w:sz="4" w:space="0" w:color="auto"/>
            </w:tcBorders>
          </w:tcPr>
          <w:p w14:paraId="5539DB1B" w14:textId="77777777" w:rsidR="002D0A72" w:rsidRDefault="002D0A72" w:rsidP="00D422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77AF2" w14:textId="77777777" w:rsidR="002D0A72" w:rsidRDefault="002D0A72" w:rsidP="00D42222">
            <w:pPr>
              <w:pStyle w:val="CRCoverPage"/>
              <w:spacing w:after="0"/>
              <w:ind w:left="100"/>
              <w:rPr>
                <w:noProof/>
              </w:rPr>
            </w:pPr>
            <w:r>
              <w:rPr>
                <w:rFonts w:hint="eastAsia"/>
                <w:noProof/>
                <w:lang w:eastAsia="ja-JP"/>
              </w:rPr>
              <w:t>T</w:t>
            </w:r>
            <w:r>
              <w:rPr>
                <w:noProof/>
                <w:lang w:eastAsia="ja-JP"/>
              </w:rPr>
              <w:t xml:space="preserve">his CR is based on discussion paper of </w:t>
            </w:r>
            <w:r w:rsidRPr="00C041CA">
              <w:rPr>
                <w:noProof/>
                <w:lang w:eastAsia="ja-JP"/>
              </w:rPr>
              <w:t>R4-2411235</w:t>
            </w:r>
            <w:r>
              <w:rPr>
                <w:noProof/>
                <w:lang w:eastAsia="ja-JP"/>
              </w:rPr>
              <w:t>.</w:t>
            </w:r>
          </w:p>
        </w:tc>
      </w:tr>
      <w:tr w:rsidR="002D0A72" w:rsidRPr="008863B9" w14:paraId="0772DF17" w14:textId="77777777" w:rsidTr="00D42222">
        <w:tc>
          <w:tcPr>
            <w:tcW w:w="2694" w:type="dxa"/>
            <w:gridSpan w:val="2"/>
            <w:tcBorders>
              <w:top w:val="single" w:sz="4" w:space="0" w:color="auto"/>
              <w:bottom w:val="single" w:sz="4" w:space="0" w:color="auto"/>
            </w:tcBorders>
          </w:tcPr>
          <w:p w14:paraId="31D27007" w14:textId="77777777" w:rsidR="002D0A72" w:rsidRPr="008863B9" w:rsidRDefault="002D0A72" w:rsidP="00D422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2083F2" w14:textId="77777777" w:rsidR="002D0A72" w:rsidRPr="008863B9" w:rsidRDefault="002D0A72" w:rsidP="00D42222">
            <w:pPr>
              <w:pStyle w:val="CRCoverPage"/>
              <w:spacing w:after="0"/>
              <w:ind w:left="100"/>
              <w:rPr>
                <w:noProof/>
                <w:sz w:val="8"/>
                <w:szCs w:val="8"/>
              </w:rPr>
            </w:pPr>
          </w:p>
        </w:tc>
      </w:tr>
      <w:tr w:rsidR="002D0A72" w14:paraId="67218DEE" w14:textId="77777777" w:rsidTr="00D42222">
        <w:tc>
          <w:tcPr>
            <w:tcW w:w="2694" w:type="dxa"/>
            <w:gridSpan w:val="2"/>
            <w:tcBorders>
              <w:top w:val="single" w:sz="4" w:space="0" w:color="auto"/>
              <w:left w:val="single" w:sz="4" w:space="0" w:color="auto"/>
              <w:bottom w:val="single" w:sz="4" w:space="0" w:color="auto"/>
            </w:tcBorders>
          </w:tcPr>
          <w:p w14:paraId="5CE538B7" w14:textId="77777777" w:rsidR="002D0A72" w:rsidRDefault="002D0A72" w:rsidP="00D422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BDA9A2" w14:textId="77777777" w:rsidR="002D0A72" w:rsidRDefault="002D0A72" w:rsidP="00D42222">
            <w:pPr>
              <w:pStyle w:val="CRCoverPage"/>
              <w:spacing w:after="0"/>
              <w:ind w:left="100"/>
              <w:rPr>
                <w:noProof/>
              </w:rPr>
            </w:pPr>
          </w:p>
        </w:tc>
      </w:tr>
    </w:tbl>
    <w:p w14:paraId="0D4EDAC0" w14:textId="77777777" w:rsidR="002D0A72" w:rsidRDefault="002D0A72" w:rsidP="002D0A72">
      <w:pPr>
        <w:pStyle w:val="CRCoverPage"/>
        <w:spacing w:after="0"/>
        <w:rPr>
          <w:noProof/>
          <w:sz w:val="8"/>
          <w:szCs w:val="8"/>
        </w:rPr>
      </w:pPr>
    </w:p>
    <w:p w14:paraId="6F491CA2" w14:textId="77777777" w:rsidR="002D0A72" w:rsidRDefault="002D0A72">
      <w:pPr>
        <w:overflowPunct/>
        <w:autoSpaceDE/>
        <w:autoSpaceDN/>
        <w:adjustRightInd/>
        <w:spacing w:after="0"/>
        <w:textAlignment w:val="auto"/>
        <w:rPr>
          <w:rFonts w:eastAsiaTheme="minorEastAsia"/>
          <w:b/>
          <w:bCs/>
          <w:color w:val="FF0000"/>
          <w:lang w:eastAsia="ja-JP"/>
        </w:rPr>
      </w:pPr>
      <w:r>
        <w:rPr>
          <w:rFonts w:eastAsiaTheme="minorEastAsia"/>
          <w:b/>
          <w:bCs/>
          <w:color w:val="FF0000"/>
          <w:lang w:eastAsia="ja-JP"/>
        </w:rPr>
        <w:br w:type="page"/>
      </w:r>
    </w:p>
    <w:p w14:paraId="212815CE" w14:textId="26AA5344" w:rsidR="00CF2633" w:rsidRPr="00BD62C7" w:rsidRDefault="00CF2633" w:rsidP="00CF2633">
      <w:pPr>
        <w:pStyle w:val="B10"/>
        <w:ind w:left="0" w:firstLine="0"/>
        <w:rPr>
          <w:b/>
          <w:bCs/>
        </w:rPr>
      </w:pPr>
      <w:r w:rsidRPr="00BD62C7">
        <w:rPr>
          <w:rFonts w:eastAsiaTheme="minorEastAsia" w:hint="eastAsia"/>
          <w:b/>
          <w:bCs/>
          <w:color w:val="FF0000"/>
          <w:lang w:eastAsia="ja-JP"/>
        </w:rPr>
        <w:lastRenderedPageBreak/>
        <w:t>&lt;</w:t>
      </w:r>
      <w:r w:rsidRPr="00BD62C7">
        <w:rPr>
          <w:rFonts w:eastAsiaTheme="minorEastAsia"/>
          <w:b/>
          <w:bCs/>
          <w:color w:val="FF0000"/>
          <w:lang w:eastAsia="ja-JP"/>
        </w:rPr>
        <w:t>Start of changes&gt;</w:t>
      </w:r>
    </w:p>
    <w:p w14:paraId="464B1B8B" w14:textId="77777777" w:rsidR="00A1115A" w:rsidRPr="00A1115A" w:rsidRDefault="00A1115A" w:rsidP="00A1115A">
      <w:pPr>
        <w:pStyle w:val="Heading3"/>
        <w:rPr>
          <w:lang w:eastAsia="zh-CN"/>
        </w:rPr>
      </w:pPr>
      <w:bookmarkStart w:id="8" w:name="_Toc45888100"/>
      <w:bookmarkStart w:id="9" w:name="_Toc45888699"/>
      <w:bookmarkStart w:id="10" w:name="_Toc61367341"/>
      <w:bookmarkStart w:id="11" w:name="_Toc61372724"/>
      <w:bookmarkStart w:id="12" w:name="_Toc68230665"/>
      <w:bookmarkStart w:id="13" w:name="_Toc69084078"/>
      <w:bookmarkStart w:id="14" w:name="_Toc75467087"/>
      <w:bookmarkStart w:id="15" w:name="_Toc76509109"/>
      <w:bookmarkStart w:id="16" w:name="_Toc76718099"/>
      <w:bookmarkStart w:id="17" w:name="_Toc83580409"/>
      <w:bookmarkStart w:id="18" w:name="_Toc84404918"/>
      <w:bookmarkStart w:id="19" w:name="_Toc84413527"/>
      <w:r w:rsidRPr="00A1115A">
        <w:t>6.2.4</w:t>
      </w:r>
      <w:r w:rsidRPr="00A1115A">
        <w:tab/>
        <w:t>Configured transmitted power</w:t>
      </w:r>
      <w:bookmarkEnd w:id="0"/>
      <w:bookmarkEnd w:id="1"/>
      <w:bookmarkEnd w:id="2"/>
      <w:bookmarkEnd w:id="3"/>
      <w:bookmarkEnd w:id="4"/>
      <w:bookmarkEnd w:id="5"/>
      <w:bookmarkEnd w:id="8"/>
      <w:bookmarkEnd w:id="9"/>
      <w:bookmarkEnd w:id="10"/>
      <w:bookmarkEnd w:id="11"/>
      <w:bookmarkEnd w:id="12"/>
      <w:bookmarkEnd w:id="13"/>
      <w:bookmarkEnd w:id="14"/>
      <w:bookmarkEnd w:id="15"/>
      <w:bookmarkEnd w:id="16"/>
      <w:bookmarkEnd w:id="17"/>
      <w:bookmarkEnd w:id="18"/>
      <w:bookmarkEnd w:id="19"/>
    </w:p>
    <w:p w14:paraId="4A6C8581" w14:textId="77777777" w:rsidR="00A1115A" w:rsidRPr="00A1115A" w:rsidRDefault="00A1115A" w:rsidP="00A1115A">
      <w:pPr>
        <w:rPr>
          <w:lang w:eastAsia="zh-CN"/>
        </w:rPr>
      </w:pPr>
      <w:r w:rsidRPr="00A1115A">
        <w:rPr>
          <w:lang w:eastAsia="zh-CN"/>
        </w:rPr>
        <w:t xml:space="preserve">The UE is allowed to set its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carrier f of serving cell c in each slot. The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is set within the following bounds:</w:t>
      </w:r>
    </w:p>
    <w:p w14:paraId="404A6FD1" w14:textId="77777777" w:rsidR="00A1115A" w:rsidRPr="00A1115A" w:rsidRDefault="00A1115A" w:rsidP="00A1115A">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7BFF0FEF" w14:textId="77777777" w:rsidR="009C1C72" w:rsidRPr="009C1C72" w:rsidRDefault="00A1115A" w:rsidP="009C1C72">
      <w:pPr>
        <w:pStyle w:val="EQ"/>
        <w:jc w:val="center"/>
        <w:rPr>
          <w:lang w:eastAsia="zh-CN"/>
        </w:rPr>
      </w:pPr>
      <w:r w:rsidRPr="00A1115A">
        <w:rPr>
          <w:lang w:eastAsia="zh-CN"/>
        </w:rPr>
        <w:tab/>
      </w:r>
      <w:r w:rsidR="009C1C72" w:rsidRPr="009C1C72">
        <w:rPr>
          <w:lang w:eastAsia="zh-CN"/>
        </w:rPr>
        <w:t>P</w:t>
      </w:r>
      <w:r w:rsidR="009C1C72" w:rsidRPr="009C1C72">
        <w:rPr>
          <w:vertAlign w:val="subscript"/>
          <w:lang w:eastAsia="zh-CN"/>
        </w:rPr>
        <w:t>CMAX_L,f,c</w:t>
      </w:r>
      <w:r w:rsidR="009C1C72" w:rsidRPr="009C1C72">
        <w:rPr>
          <w:lang w:eastAsia="zh-CN"/>
        </w:rPr>
        <w:t xml:space="preserve"> = MIN {P</w:t>
      </w:r>
      <w:r w:rsidR="009C1C72" w:rsidRPr="009C1C72">
        <w:rPr>
          <w:vertAlign w:val="subscript"/>
          <w:lang w:eastAsia="zh-CN"/>
        </w:rPr>
        <w:t>EMAX,c</w:t>
      </w:r>
      <w:r w:rsidR="009C1C72" w:rsidRPr="009C1C72">
        <w:rPr>
          <w:lang w:eastAsia="zh-CN"/>
        </w:rPr>
        <w:t>– ∆T</w:t>
      </w:r>
      <w:r w:rsidR="009C1C72" w:rsidRPr="009C1C72">
        <w:rPr>
          <w:vertAlign w:val="subscript"/>
          <w:lang w:eastAsia="zh-CN"/>
        </w:rPr>
        <w:t>C,c</w:t>
      </w:r>
      <w:r w:rsidR="009C1C72" w:rsidRPr="009C1C72">
        <w:rPr>
          <w:lang w:eastAsia="zh-CN"/>
        </w:rPr>
        <w:t>,  (P</w:t>
      </w:r>
      <w:r w:rsidR="009C1C72" w:rsidRPr="009C1C72">
        <w:rPr>
          <w:vertAlign w:val="subscript"/>
          <w:lang w:eastAsia="zh-CN"/>
        </w:rPr>
        <w:t>PowerClass</w:t>
      </w:r>
      <w:r w:rsidR="009C1C72" w:rsidRPr="009C1C72">
        <w:rPr>
          <w:lang w:eastAsia="zh-CN"/>
        </w:rPr>
        <w:t xml:space="preserve"> – ΔP</w:t>
      </w:r>
      <w:r w:rsidR="009C1C72" w:rsidRPr="009C1C72">
        <w:rPr>
          <w:vertAlign w:val="subscript"/>
          <w:lang w:eastAsia="zh-CN"/>
        </w:rPr>
        <w:t>PowerClass</w:t>
      </w:r>
      <w:r w:rsidR="009C1C72" w:rsidRPr="009C1C72">
        <w:t xml:space="preserve"> + ΔP</w:t>
      </w:r>
      <w:r w:rsidR="009C1C72" w:rsidRPr="009C1C72">
        <w:rPr>
          <w:vertAlign w:val="subscript"/>
        </w:rPr>
        <w:t>PowerBoost</w:t>
      </w:r>
      <w:r w:rsidR="009C1C72" w:rsidRPr="009C1C72">
        <w:rPr>
          <w:lang w:eastAsia="zh-CN"/>
        </w:rPr>
        <w:t>) – MAX(MAX(MPR</w:t>
      </w:r>
      <w:r w:rsidR="009C1C72" w:rsidRPr="009C1C72">
        <w:rPr>
          <w:vertAlign w:val="subscript"/>
          <w:lang w:eastAsia="zh-CN"/>
        </w:rPr>
        <w:t>c</w:t>
      </w:r>
      <w:r w:rsidR="009C1C72" w:rsidRPr="009C1C72">
        <w:rPr>
          <w:lang w:eastAsia="zh-CN"/>
        </w:rPr>
        <w:t>+∆MPR</w:t>
      </w:r>
      <w:r w:rsidR="009C1C72" w:rsidRPr="009C1C72">
        <w:rPr>
          <w:vertAlign w:val="subscript"/>
          <w:lang w:eastAsia="zh-CN"/>
        </w:rPr>
        <w:t>c</w:t>
      </w:r>
      <w:r w:rsidR="009C1C72" w:rsidRPr="009C1C72">
        <w:rPr>
          <w:lang w:eastAsia="zh-CN"/>
        </w:rPr>
        <w:t>, A-MPR</w:t>
      </w:r>
      <w:r w:rsidR="009C1C72" w:rsidRPr="009C1C72">
        <w:rPr>
          <w:vertAlign w:val="subscript"/>
          <w:lang w:eastAsia="zh-CN"/>
        </w:rPr>
        <w:t>c</w:t>
      </w:r>
      <w:r w:rsidR="009C1C72" w:rsidRPr="009C1C72">
        <w:rPr>
          <w:lang w:eastAsia="zh-CN"/>
        </w:rPr>
        <w:t>)+ ΔT</w:t>
      </w:r>
      <w:r w:rsidR="009C1C72" w:rsidRPr="009C1C72">
        <w:rPr>
          <w:vertAlign w:val="subscript"/>
          <w:lang w:eastAsia="zh-CN"/>
        </w:rPr>
        <w:t>IB,c</w:t>
      </w:r>
      <w:r w:rsidR="009C1C72" w:rsidRPr="009C1C72">
        <w:rPr>
          <w:lang w:eastAsia="zh-CN"/>
        </w:rPr>
        <w:t xml:space="preserve"> + ∆T</w:t>
      </w:r>
      <w:r w:rsidR="009C1C72" w:rsidRPr="009C1C72">
        <w:rPr>
          <w:vertAlign w:val="subscript"/>
          <w:lang w:eastAsia="zh-CN"/>
        </w:rPr>
        <w:t xml:space="preserve">C,c </w:t>
      </w:r>
      <w:r w:rsidR="009C1C72" w:rsidRPr="009C1C72">
        <w:rPr>
          <w:lang w:eastAsia="zh-CN"/>
        </w:rPr>
        <w:t>+</w:t>
      </w:r>
      <w:r w:rsidR="009C1C72" w:rsidRPr="009C1C72">
        <w:rPr>
          <w:vertAlign w:val="subscript"/>
          <w:lang w:eastAsia="zh-CN"/>
        </w:rPr>
        <w:t xml:space="preserve"> </w:t>
      </w:r>
      <w:r w:rsidR="009C1C72" w:rsidRPr="009C1C72">
        <w:t>∆T</w:t>
      </w:r>
      <w:r w:rsidR="009C1C72" w:rsidRPr="009C1C72">
        <w:rPr>
          <w:vertAlign w:val="subscript"/>
          <w:lang w:eastAsia="zh-CN"/>
        </w:rPr>
        <w:t>RxSRS</w:t>
      </w:r>
      <w:r w:rsidR="009C1C72" w:rsidRPr="009C1C72">
        <w:rPr>
          <w:lang w:eastAsia="zh-CN"/>
        </w:rPr>
        <w:t>, P-MPR</w:t>
      </w:r>
      <w:r w:rsidR="009C1C72" w:rsidRPr="009C1C72">
        <w:rPr>
          <w:vertAlign w:val="subscript"/>
          <w:lang w:eastAsia="zh-CN"/>
        </w:rPr>
        <w:t>c</w:t>
      </w:r>
      <w:r w:rsidR="009C1C72" w:rsidRPr="009C1C72">
        <w:rPr>
          <w:lang w:eastAsia="zh-CN"/>
        </w:rPr>
        <w:t>) }</w:t>
      </w:r>
    </w:p>
    <w:p w14:paraId="49970462" w14:textId="0313489A" w:rsidR="00A1115A" w:rsidRPr="00A1115A" w:rsidRDefault="009C1C72" w:rsidP="009C1C72">
      <w:pPr>
        <w:pStyle w:val="EQ"/>
        <w:jc w:val="center"/>
        <w:rPr>
          <w:lang w:eastAsia="zh-CN"/>
        </w:rPr>
      </w:pPr>
      <w:proofErr w:type="spellStart"/>
      <w:r w:rsidRPr="009C1C72">
        <w:rPr>
          <w:noProof w:val="0"/>
          <w:lang w:eastAsia="zh-CN"/>
        </w:rPr>
        <w:t>P</w:t>
      </w:r>
      <w:r w:rsidRPr="009C1C72">
        <w:rPr>
          <w:noProof w:val="0"/>
          <w:vertAlign w:val="subscript"/>
          <w:lang w:eastAsia="zh-CN"/>
        </w:rPr>
        <w:t>CMAX_</w:t>
      </w:r>
      <w:proofErr w:type="gramStart"/>
      <w:r w:rsidRPr="009C1C72">
        <w:rPr>
          <w:noProof w:val="0"/>
          <w:vertAlign w:val="subscript"/>
          <w:lang w:eastAsia="zh-CN"/>
        </w:rPr>
        <w:t>H,f</w:t>
      </w:r>
      <w:proofErr w:type="gramEnd"/>
      <w:r w:rsidRPr="009C1C72">
        <w:rPr>
          <w:noProof w:val="0"/>
          <w:vertAlign w:val="subscript"/>
          <w:lang w:eastAsia="zh-CN"/>
        </w:rPr>
        <w:t>,c</w:t>
      </w:r>
      <w:proofErr w:type="spellEnd"/>
      <w:r w:rsidRPr="009C1C72">
        <w:rPr>
          <w:noProof w:val="0"/>
          <w:lang w:eastAsia="zh-CN"/>
        </w:rPr>
        <w:t xml:space="preserve"> = MIN {</w:t>
      </w:r>
      <w:proofErr w:type="spellStart"/>
      <w:r w:rsidRPr="009C1C72">
        <w:rPr>
          <w:noProof w:val="0"/>
          <w:lang w:eastAsia="zh-CN"/>
        </w:rPr>
        <w:t>P</w:t>
      </w:r>
      <w:r w:rsidRPr="009C1C72">
        <w:rPr>
          <w:noProof w:val="0"/>
          <w:vertAlign w:val="subscript"/>
          <w:lang w:eastAsia="zh-CN"/>
        </w:rPr>
        <w:t>EMAX,c</w:t>
      </w:r>
      <w:proofErr w:type="spellEnd"/>
      <w:r w:rsidRPr="009C1C72">
        <w:rPr>
          <w:noProof w:val="0"/>
          <w:lang w:eastAsia="zh-CN"/>
        </w:rPr>
        <w:t xml:space="preserve">,  </w:t>
      </w:r>
      <w:proofErr w:type="spellStart"/>
      <w:r w:rsidRPr="009C1C72">
        <w:rPr>
          <w:noProof w:val="0"/>
          <w:lang w:eastAsia="zh-CN"/>
        </w:rPr>
        <w:t>P</w:t>
      </w:r>
      <w:r w:rsidRPr="009C1C72">
        <w:rPr>
          <w:noProof w:val="0"/>
          <w:vertAlign w:val="subscript"/>
          <w:lang w:eastAsia="zh-CN"/>
        </w:rPr>
        <w:t>PowerClass</w:t>
      </w:r>
      <w:proofErr w:type="spellEnd"/>
      <w:r w:rsidRPr="009C1C72">
        <w:rPr>
          <w:noProof w:val="0"/>
          <w:lang w:eastAsia="zh-CN"/>
        </w:rPr>
        <w:t xml:space="preserve"> – </w:t>
      </w:r>
      <w:proofErr w:type="spellStart"/>
      <w:r w:rsidRPr="009C1C72">
        <w:rPr>
          <w:noProof w:val="0"/>
          <w:lang w:eastAsia="zh-CN"/>
        </w:rPr>
        <w:t>ΔP</w:t>
      </w:r>
      <w:r w:rsidRPr="009C1C72">
        <w:rPr>
          <w:noProof w:val="0"/>
          <w:vertAlign w:val="subscript"/>
          <w:lang w:eastAsia="zh-CN"/>
        </w:rPr>
        <w:t>PowerClass</w:t>
      </w:r>
      <w:proofErr w:type="spellEnd"/>
      <w:r w:rsidRPr="009C1C72">
        <w:rPr>
          <w:noProof w:val="0"/>
          <w:lang w:eastAsia="zh-CN"/>
        </w:rPr>
        <w:t xml:space="preserve"> </w:t>
      </w:r>
      <w:r w:rsidRPr="009C1C72">
        <w:rPr>
          <w:noProof w:val="0"/>
        </w:rPr>
        <w:t xml:space="preserve">+ </w:t>
      </w:r>
      <w:proofErr w:type="spellStart"/>
      <w:r w:rsidRPr="009C1C72">
        <w:rPr>
          <w:noProof w:val="0"/>
        </w:rPr>
        <w:t>ΔP</w:t>
      </w:r>
      <w:r w:rsidRPr="009C1C72">
        <w:rPr>
          <w:noProof w:val="0"/>
          <w:vertAlign w:val="subscript"/>
        </w:rPr>
        <w:t>PowerBoost</w:t>
      </w:r>
      <w:proofErr w:type="spellEnd"/>
      <w:r w:rsidRPr="009C1C72">
        <w:rPr>
          <w:noProof w:val="0"/>
          <w:lang w:eastAsia="zh-CN"/>
        </w:rPr>
        <w:t>}</w:t>
      </w:r>
    </w:p>
    <w:p w14:paraId="418FEF22" w14:textId="77777777" w:rsidR="00A1115A" w:rsidRPr="00A1115A" w:rsidRDefault="00A1115A" w:rsidP="00A1115A">
      <w:pPr>
        <w:rPr>
          <w:lang w:eastAsia="zh-CN"/>
        </w:rPr>
      </w:pPr>
      <w:proofErr w:type="gramStart"/>
      <w:r w:rsidRPr="00A1115A">
        <w:rPr>
          <w:lang w:eastAsia="zh-CN"/>
        </w:rPr>
        <w:t>where</w:t>
      </w:r>
      <w:proofErr w:type="gramEnd"/>
    </w:p>
    <w:p w14:paraId="49D5B96D" w14:textId="77777777" w:rsidR="00A1115A" w:rsidRPr="00A1115A" w:rsidRDefault="00A1115A" w:rsidP="00A1115A">
      <w:pPr>
        <w:pStyle w:val="B10"/>
        <w:rPr>
          <w:lang w:eastAsia="zh-CN"/>
        </w:rPr>
      </w:pPr>
      <w:r w:rsidRPr="00A1115A">
        <w:rPr>
          <w:lang w:eastAsia="zh-CN"/>
        </w:rPr>
        <w:tab/>
      </w:r>
      <w:proofErr w:type="spellStart"/>
      <w:proofErr w:type="gramStart"/>
      <w:r w:rsidRPr="00A1115A">
        <w:rPr>
          <w:lang w:eastAsia="zh-CN"/>
        </w:rPr>
        <w:t>P</w:t>
      </w:r>
      <w:r w:rsidRPr="00A1115A">
        <w:rPr>
          <w:vertAlign w:val="subscript"/>
          <w:lang w:eastAsia="zh-CN"/>
        </w:rPr>
        <w:t>EMAX,c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27376EC7" w14:textId="76282884" w:rsidR="00A1115A" w:rsidRPr="00A1115A" w:rsidRDefault="001A7D5D" w:rsidP="00A1115A">
      <w:pPr>
        <w:pStyle w:val="B10"/>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14A19C84" w14:textId="2C0F4AC7" w:rsidR="00A1115A" w:rsidRPr="00A1115A" w:rsidRDefault="00A1115A" w:rsidP="00A1115A">
      <w:pPr>
        <w:pStyle w:val="B10"/>
        <w:rPr>
          <w:lang w:eastAsia="zh-CN"/>
        </w:rPr>
      </w:pPr>
      <w:r w:rsidRPr="00A1115A">
        <w:rPr>
          <w:lang w:eastAsia="zh-CN"/>
        </w:rPr>
        <w:tab/>
      </w:r>
      <w:proofErr w:type="gramStart"/>
      <w:r w:rsidRPr="00A1115A">
        <w:rPr>
          <w:lang w:eastAsia="zh-CN"/>
        </w:rPr>
        <w:t>When  the</w:t>
      </w:r>
      <w:proofErr w:type="gramEnd"/>
      <w:r w:rsidRPr="00A1115A">
        <w:rPr>
          <w:lang w:eastAsia="zh-CN"/>
        </w:rPr>
        <w:t xml:space="preserv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20 dBm (The exact evaluation period is no less than one radio frame).</w:t>
      </w:r>
    </w:p>
    <w:p w14:paraId="16FE2DBA" w14:textId="61B48F7B" w:rsidR="00A1115A" w:rsidRPr="00A1115A" w:rsidRDefault="00A1115A" w:rsidP="00A1115A">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1553C246" w14:textId="77777777" w:rsidR="00FB177A" w:rsidRDefault="00FB177A" w:rsidP="00FB177A">
      <w:pPr>
        <w:pStyle w:val="B10"/>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14:paraId="0699A341" w14:textId="154AF6FB" w:rsidR="00B21334" w:rsidRDefault="00B21334" w:rsidP="00B21334">
      <w:pPr>
        <w:pStyle w:val="B20"/>
        <w:rPr>
          <w:lang w:eastAsia="zh-CN"/>
        </w:rPr>
      </w:pPr>
      <w:r>
        <w:rPr>
          <w:rFonts w:hint="eastAsia"/>
          <w:lang w:eastAsia="zh-CN"/>
        </w:rPr>
        <w:t>-</w:t>
      </w:r>
      <w:r>
        <w:rPr>
          <w:lang w:eastAsia="zh-CN"/>
        </w:rPr>
        <w:tab/>
      </w:r>
      <w:r w:rsidR="00AF73D0" w:rsidRPr="00A1115A">
        <w:rPr>
          <w:lang w:eastAsia="zh-CN"/>
        </w:rPr>
        <w:t xml:space="preserve">3 dB for a power class 2 </w:t>
      </w:r>
      <w:r w:rsidRPr="00A1115A">
        <w:rPr>
          <w:lang w:eastAsia="zh-CN"/>
        </w:rPr>
        <w:t xml:space="preserve">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6C1F2DDF" w14:textId="373C09A6" w:rsidR="00B21334" w:rsidRDefault="00B21334" w:rsidP="00B21334">
      <w:pPr>
        <w:pStyle w:val="B20"/>
        <w:rPr>
          <w:lang w:eastAsia="zh-CN"/>
        </w:rPr>
      </w:pPr>
      <w:r>
        <w:rPr>
          <w:rFonts w:hint="eastAsia"/>
        </w:rPr>
        <w:t>-</w:t>
      </w:r>
      <w:r>
        <w:rPr>
          <w:rFonts w:hint="eastAsia"/>
        </w:rPr>
        <w:tab/>
      </w:r>
      <w:r w:rsidR="00AF73D0" w:rsidRPr="00A1115A">
        <w:t xml:space="preserve">3 dB for a power class 1.5 </w:t>
      </w:r>
      <w:r w:rsidRPr="00A1115A">
        <w:t>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39634E33" w14:textId="77777777" w:rsidR="00E644FD" w:rsidRDefault="00E644FD" w:rsidP="00E644FD">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1935BBF4" w14:textId="283E9D67" w:rsidR="0082541A" w:rsidRDefault="00E571A4" w:rsidP="0082541A">
      <w:pPr>
        <w:pStyle w:val="B20"/>
        <w:rPr>
          <w:ins w:id="20" w:author="Umeda Hiromasa" w:date="2024-07-26T10:52:00Z"/>
          <w:lang w:eastAsia="zh-CN"/>
        </w:rPr>
      </w:pPr>
      <w:r>
        <w:rPr>
          <w:lang w:eastAsia="zh-CN"/>
        </w:rPr>
        <w:lastRenderedPageBreak/>
        <w:t>-</w:t>
      </w:r>
      <w:r>
        <w:rPr>
          <w:lang w:eastAsia="zh-CN"/>
        </w:rPr>
        <w:tab/>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w:t>
      </w:r>
      <w:r w:rsidR="005817F0" w:rsidRPr="007F2217">
        <w:rPr>
          <w:lang w:eastAsia="zh-CN"/>
        </w:rPr>
        <w:t>PC2 UE</w:t>
      </w:r>
      <w:r w:rsidRPr="007F2217">
        <w:rPr>
          <w:lang w:eastAsia="zh-CN"/>
        </w:rPr>
        <w:t xml:space="preserve"> </w:t>
      </w:r>
      <w:r>
        <w:rPr>
          <w:lang w:eastAsia="zh-CN"/>
        </w:rPr>
        <w:t>with</w:t>
      </w:r>
      <w:r w:rsidRPr="007F2217">
        <w:rPr>
          <w:lang w:eastAsia="zh-CN"/>
        </w:rPr>
        <w:t xml:space="preserve"> txDiversity-r16</w:t>
      </w:r>
      <w:r w:rsidRPr="00CF4EEA">
        <w:rPr>
          <w:rFonts w:eastAsiaTheme="minorEastAsia"/>
          <w:lang w:eastAsia="zh-CN"/>
        </w:rPr>
        <w:t xml:space="preserve"> </w:t>
      </w:r>
      <w:r>
        <w:rPr>
          <w:rFonts w:eastAsiaTheme="minorEastAsia"/>
          <w:lang w:eastAsia="zh-CN"/>
        </w:rPr>
        <w:t>or</w:t>
      </w:r>
      <w:r w:rsidRPr="003823F5">
        <w:rPr>
          <w:rFonts w:eastAsiaTheme="minorEastAsia"/>
          <w:lang w:eastAsia="zh-CN"/>
        </w:rPr>
        <w:t xml:space="preserve"> </w:t>
      </w:r>
      <w:r w:rsidRPr="003823F5">
        <w:rPr>
          <w:rFonts w:eastAsiaTheme="minorEastAsia"/>
          <w:i/>
          <w:iCs/>
          <w:lang w:eastAsia="zh-CN"/>
        </w:rPr>
        <w:t>txDiversity2Tx-r18</w:t>
      </w:r>
      <w:r w:rsidRPr="007F2217">
        <w:rPr>
          <w:lang w:eastAsia="zh-CN"/>
        </w:rPr>
        <w:t xml:space="preserve"> </w:t>
      </w:r>
      <w:r w:rsidR="00E644FD">
        <w:rPr>
          <w:lang w:eastAsia="zh-CN"/>
        </w:rPr>
        <w:t xml:space="preserve">capability </w:t>
      </w:r>
      <w:r w:rsidR="00E644FD" w:rsidRPr="007F2217">
        <w:rPr>
          <w:lang w:eastAsia="zh-CN"/>
        </w:rPr>
        <w:t xml:space="preserve">or </w:t>
      </w:r>
      <w:r w:rsidR="005817F0" w:rsidRPr="007F2217">
        <w:rPr>
          <w:lang w:eastAsia="zh-CN"/>
        </w:rPr>
        <w:t>PC1.5 UE</w:t>
      </w:r>
      <w:r w:rsidR="00E644FD" w:rsidRPr="007F2217">
        <w:rPr>
          <w:lang w:eastAsia="zh-CN"/>
        </w:rPr>
        <w:t xml:space="preserve"> </w:t>
      </w:r>
      <w:r w:rsidR="00E644FD">
        <w:rPr>
          <w:lang w:eastAsia="zh-CN"/>
        </w:rPr>
        <w:t xml:space="preserve">further indicates </w:t>
      </w:r>
      <w:r w:rsidR="00E644FD" w:rsidRPr="007C2BE2">
        <w:rPr>
          <w:lang w:eastAsia="zh-CN"/>
        </w:rPr>
        <w:t>SRS-</w:t>
      </w:r>
      <w:proofErr w:type="spellStart"/>
      <w:r w:rsidR="00E644FD" w:rsidRPr="007C2BE2">
        <w:rPr>
          <w:lang w:eastAsia="zh-CN"/>
        </w:rPr>
        <w:t>TxSwitch</w:t>
      </w:r>
      <w:proofErr w:type="spellEnd"/>
      <w:r w:rsidR="00E644FD" w:rsidRPr="007C2BE2">
        <w:rPr>
          <w:lang w:eastAsia="zh-CN"/>
        </w:rPr>
        <w:t xml:space="preserve"> capability ‘t1r2’ or ‘t1r4’ or ‘t1r1-t1r2’ or ‘t1r1-t1r2-t1r4’</w:t>
      </w:r>
      <w:r w:rsidR="00641A3D">
        <w:rPr>
          <w:lang w:eastAsia="zh-CN"/>
        </w:rPr>
        <w:t xml:space="preserve"> </w:t>
      </w:r>
      <w:r w:rsidR="00641A3D">
        <w:rPr>
          <w:rFonts w:cs="Vrinda"/>
          <w:lang w:eastAsia="zh-CN" w:bidi="bn-IN"/>
        </w:rPr>
        <w:t xml:space="preserve">or further indicates </w:t>
      </w:r>
      <w:r w:rsidR="00641A3D" w:rsidRPr="001758D7">
        <w:rPr>
          <w:rFonts w:cs="Vrinda"/>
          <w:i/>
          <w:iCs/>
          <w:lang w:eastAsia="zh-CN" w:bidi="bn-IN"/>
        </w:rPr>
        <w:t>srs-AntennaSwitchingBeyond4RX-r17</w:t>
      </w:r>
      <w:r w:rsidR="00641A3D">
        <w:rPr>
          <w:lang w:eastAsia="zh-CN"/>
        </w:rPr>
        <w:t xml:space="preserve"> as</w:t>
      </w:r>
      <w:r w:rsidR="00641A3D" w:rsidRPr="002D13F9">
        <w:rPr>
          <w:lang w:eastAsia="zh-CN"/>
        </w:rPr>
        <w:t xml:space="preserve"> </w:t>
      </w:r>
      <w:r w:rsidR="00641A3D" w:rsidRPr="007C2BE2">
        <w:rPr>
          <w:lang w:eastAsia="zh-CN"/>
        </w:rPr>
        <w:t>‘t1r</w:t>
      </w:r>
      <w:r w:rsidR="00641A3D">
        <w:rPr>
          <w:lang w:eastAsia="zh-CN"/>
        </w:rPr>
        <w:t>8</w:t>
      </w:r>
      <w:r w:rsidR="00641A3D" w:rsidRPr="007C2BE2">
        <w:rPr>
          <w:lang w:eastAsia="zh-CN"/>
        </w:rPr>
        <w:t>’</w:t>
      </w:r>
      <w:ins w:id="21" w:author="Umeda Hiromasa" w:date="2024-07-26T10:52:00Z">
        <w:r w:rsidR="0082541A">
          <w:rPr>
            <w:lang w:eastAsia="zh-CN"/>
          </w:rPr>
          <w:t xml:space="preserve">, or </w:t>
        </w:r>
        <w:r w:rsidR="0082541A" w:rsidRPr="007F2217">
          <w:rPr>
            <w:lang w:eastAsia="zh-CN"/>
          </w:rPr>
          <w:t xml:space="preserve">with configured SRS resources in each SRS resource set(s) consisting of </w:t>
        </w:r>
        <w:r w:rsidR="0082541A">
          <w:rPr>
            <w:lang w:eastAsia="zh-CN"/>
          </w:rPr>
          <w:t>two</w:t>
        </w:r>
        <w:r w:rsidR="0082541A" w:rsidRPr="007F2217">
          <w:rPr>
            <w:lang w:eastAsia="zh-CN"/>
          </w:rPr>
          <w:t xml:space="preserve"> SRS port when PC</w:t>
        </w:r>
        <w:r w:rsidR="0082541A">
          <w:rPr>
            <w:lang w:eastAsia="zh-CN"/>
          </w:rPr>
          <w:t>1.5</w:t>
        </w:r>
        <w:r w:rsidR="0082541A" w:rsidRPr="007F2217">
          <w:rPr>
            <w:lang w:eastAsia="zh-CN"/>
          </w:rPr>
          <w:t xml:space="preserve"> UE </w:t>
        </w:r>
        <w:r w:rsidR="0082541A">
          <w:rPr>
            <w:lang w:eastAsia="zh-CN"/>
          </w:rPr>
          <w:t>with</w:t>
        </w:r>
        <w:r w:rsidR="0082541A" w:rsidRPr="007F2217">
          <w:rPr>
            <w:lang w:eastAsia="zh-CN"/>
          </w:rPr>
          <w:t xml:space="preserve"> </w:t>
        </w:r>
        <w:r w:rsidR="0082541A">
          <w:rPr>
            <w:rFonts w:eastAsia="ＭＳ 明朝"/>
            <w:i/>
          </w:rPr>
          <w:t>txDiversity4Tx-r18</w:t>
        </w:r>
        <w:r w:rsidR="0082541A" w:rsidRPr="007F2217">
          <w:rPr>
            <w:lang w:eastAsia="zh-CN"/>
          </w:rPr>
          <w:t xml:space="preserve"> </w:t>
        </w:r>
        <w:r w:rsidR="0082541A">
          <w:rPr>
            <w:lang w:eastAsia="zh-CN"/>
          </w:rPr>
          <w:t xml:space="preserve">capability further indicates </w:t>
        </w:r>
        <w:r w:rsidR="0082541A" w:rsidRPr="007C2BE2">
          <w:rPr>
            <w:lang w:eastAsia="zh-CN"/>
          </w:rPr>
          <w:t>SRS-</w:t>
        </w:r>
        <w:proofErr w:type="spellStart"/>
        <w:r w:rsidR="0082541A" w:rsidRPr="007C2BE2">
          <w:rPr>
            <w:lang w:eastAsia="zh-CN"/>
          </w:rPr>
          <w:t>TxSwitch</w:t>
        </w:r>
        <w:proofErr w:type="spellEnd"/>
        <w:r w:rsidR="0082541A" w:rsidRPr="007C2BE2">
          <w:rPr>
            <w:lang w:eastAsia="zh-CN"/>
          </w:rPr>
          <w:t xml:space="preserve"> capability </w:t>
        </w:r>
      </w:ins>
      <w:ins w:id="22" w:author="Umeda Hiromasa" w:date="2024-07-26T10:54:00Z">
        <w:r w:rsidR="0082541A" w:rsidRPr="00A1115A">
          <w:t>'</w:t>
        </w:r>
        <w:r w:rsidR="0082541A">
          <w:t>t2r</w:t>
        </w:r>
      </w:ins>
      <w:ins w:id="23" w:author="Umeda Hiromasa" w:date="2024-07-26T10:55:00Z">
        <w:r w:rsidR="0082541A">
          <w:t>2</w:t>
        </w:r>
      </w:ins>
      <w:ins w:id="24" w:author="Umeda Hiromasa" w:date="2024-07-26T10:54:00Z">
        <w:r w:rsidR="0082541A" w:rsidRPr="00A1115A">
          <w:t>'</w:t>
        </w:r>
        <w:r w:rsidR="0082541A">
          <w:t xml:space="preserve">, </w:t>
        </w:r>
      </w:ins>
      <w:ins w:id="25" w:author="Umeda Hiromasa" w:date="2024-07-26T10:52:00Z">
        <w:r w:rsidR="0082541A" w:rsidRPr="00A1115A">
          <w:t>'</w:t>
        </w:r>
        <w:r w:rsidR="0082541A">
          <w:t>t2r4</w:t>
        </w:r>
        <w:r w:rsidR="0082541A" w:rsidRPr="00A1115A">
          <w:t>'</w:t>
        </w:r>
        <w:r w:rsidR="0082541A">
          <w:t>,</w:t>
        </w:r>
        <w:r w:rsidR="0082541A" w:rsidRPr="00A1115A">
          <w:t xml:space="preserve"> '</w:t>
        </w:r>
        <w:r w:rsidR="0082541A">
          <w:t>t1r4-t2r4</w:t>
        </w:r>
        <w:r w:rsidR="0082541A" w:rsidRPr="00A1115A">
          <w:t>', '</w:t>
        </w:r>
        <w:r w:rsidR="0082541A">
          <w:t>t</w:t>
        </w:r>
        <w:r w:rsidR="0082541A" w:rsidRPr="00C93225">
          <w:t>1r1-t1r2-t2r2-</w:t>
        </w:r>
        <w:r w:rsidR="0082541A">
          <w:t>t2r4</w:t>
        </w:r>
        <w:r w:rsidR="0082541A" w:rsidRPr="00A1115A">
          <w:t>' or '</w:t>
        </w:r>
        <w:r w:rsidR="0082541A" w:rsidRPr="00C93225">
          <w:t>t1r1-t1r2-t2r2-</w:t>
        </w:r>
        <w:r w:rsidR="0082541A">
          <w:t>t1r4-t2r4</w:t>
        </w:r>
        <w:r w:rsidR="0082541A">
          <w:rPr>
            <w:lang w:eastAsia="zh-CN"/>
          </w:rPr>
          <w:t xml:space="preserve"> </w:t>
        </w:r>
        <w:r w:rsidR="0082541A">
          <w:rPr>
            <w:rFonts w:cs="Vrinda"/>
            <w:lang w:eastAsia="zh-CN" w:bidi="bn-IN"/>
          </w:rPr>
          <w:t xml:space="preserve">or further indicates </w:t>
        </w:r>
        <w:r w:rsidR="0082541A" w:rsidRPr="001758D7">
          <w:rPr>
            <w:rFonts w:cs="Vrinda"/>
            <w:i/>
            <w:iCs/>
            <w:lang w:eastAsia="zh-CN" w:bidi="bn-IN"/>
          </w:rPr>
          <w:t>srs-AntennaSwitchingBeyond4RX-r17</w:t>
        </w:r>
        <w:r w:rsidR="0082541A">
          <w:rPr>
            <w:lang w:eastAsia="zh-CN"/>
          </w:rPr>
          <w:t xml:space="preserve"> as</w:t>
        </w:r>
        <w:r w:rsidR="0082541A" w:rsidRPr="002D13F9">
          <w:rPr>
            <w:lang w:eastAsia="zh-CN"/>
          </w:rPr>
          <w:t xml:space="preserve"> </w:t>
        </w:r>
        <w:r w:rsidR="0082541A" w:rsidRPr="007C2BE2">
          <w:rPr>
            <w:lang w:eastAsia="zh-CN"/>
          </w:rPr>
          <w:t>‘t</w:t>
        </w:r>
        <w:r w:rsidR="0082541A">
          <w:rPr>
            <w:lang w:eastAsia="zh-CN"/>
          </w:rPr>
          <w:t>2</w:t>
        </w:r>
        <w:r w:rsidR="0082541A" w:rsidRPr="007C2BE2">
          <w:rPr>
            <w:lang w:eastAsia="zh-CN"/>
          </w:rPr>
          <w:t>r</w:t>
        </w:r>
        <w:r w:rsidR="0082541A">
          <w:rPr>
            <w:lang w:eastAsia="zh-CN"/>
          </w:rPr>
          <w:t>8</w:t>
        </w:r>
        <w:r w:rsidR="0082541A" w:rsidRPr="007C2BE2">
          <w:rPr>
            <w:lang w:eastAsia="zh-CN"/>
          </w:rPr>
          <w:t>’</w:t>
        </w:r>
        <w:r w:rsidR="0082541A">
          <w:rPr>
            <w:lang w:eastAsia="zh-CN"/>
          </w:rPr>
          <w:t>;</w:t>
        </w:r>
      </w:ins>
    </w:p>
    <w:p w14:paraId="31BBC3F5" w14:textId="0E52F975" w:rsidR="00E644FD" w:rsidRDefault="0082541A" w:rsidP="0082541A">
      <w:pPr>
        <w:pStyle w:val="B20"/>
        <w:rPr>
          <w:lang w:eastAsia="zh-CN"/>
        </w:rPr>
      </w:pPr>
      <w:ins w:id="26" w:author="Umeda Hiromasa" w:date="2024-07-26T10:52:00Z">
        <w:r>
          <w:rPr>
            <w:lang w:eastAsia="zh-CN"/>
          </w:rPr>
          <w:t>-</w:t>
        </w:r>
        <w:r>
          <w:rPr>
            <w:lang w:eastAsia="zh-CN"/>
          </w:rPr>
          <w:tab/>
          <w:t>6</w:t>
        </w:r>
        <w:r w:rsidRPr="007F2217">
          <w:rPr>
            <w:lang w:eastAsia="zh-CN"/>
          </w:rPr>
          <w:t xml:space="preserve">dB </w:t>
        </w:r>
        <w:r>
          <w:rPr>
            <w:lang w:eastAsia="zh-CN"/>
          </w:rPr>
          <w:t xml:space="preserve">is </w:t>
        </w:r>
        <w:r w:rsidRPr="007F2217">
          <w:rPr>
            <w:lang w:eastAsia="zh-CN"/>
          </w:rPr>
          <w:t>applied</w:t>
        </w:r>
        <w:r>
          <w:rPr>
            <w:lang w:eastAsia="zh-CN"/>
          </w:rPr>
          <w:t xml:space="preserve"> </w:t>
        </w:r>
        <w:r w:rsidRPr="007F2217">
          <w:rPr>
            <w:lang w:eastAsia="zh-CN"/>
          </w:rPr>
          <w:t>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with configured SRS resources in each SRS resource set(s) consisting of one SRS port when PC</w:t>
        </w:r>
        <w:r>
          <w:rPr>
            <w:lang w:eastAsia="zh-CN"/>
          </w:rPr>
          <w:t>1.5</w:t>
        </w:r>
        <w:r w:rsidRPr="007F2217">
          <w:rPr>
            <w:lang w:eastAsia="zh-CN"/>
          </w:rPr>
          <w:t xml:space="preserve"> UE </w:t>
        </w:r>
        <w:r>
          <w:rPr>
            <w:lang w:eastAsia="zh-CN"/>
          </w:rPr>
          <w:t>with</w:t>
        </w:r>
        <w:r w:rsidRPr="007F2217">
          <w:rPr>
            <w:lang w:eastAsia="zh-CN"/>
          </w:rPr>
          <w:t xml:space="preserve"> </w:t>
        </w:r>
        <w:r>
          <w:rPr>
            <w:rFonts w:eastAsia="ＭＳ 明朝"/>
            <w:i/>
          </w:rPr>
          <w:t>txDiversity4Tx-r18</w:t>
        </w:r>
        <w:r w:rsidRPr="007F2217">
          <w:rPr>
            <w:lang w:eastAsia="zh-CN"/>
          </w:rPr>
          <w:t xml:space="preserve"> </w:t>
        </w:r>
        <w:r>
          <w:rPr>
            <w:lang w:eastAsia="zh-CN"/>
          </w:rPr>
          <w:t>capability</w:t>
        </w:r>
        <w:r w:rsidRPr="007F2217">
          <w:rPr>
            <w:lang w:eastAsia="zh-CN"/>
          </w:rPr>
          <w:t xml:space="preserve"> </w:t>
        </w:r>
        <w:r>
          <w:rPr>
            <w:lang w:eastAsia="zh-CN"/>
          </w:rPr>
          <w:t xml:space="preserve">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‘t1r2’</w:t>
        </w:r>
        <w:r>
          <w:rPr>
            <w:lang w:eastAsia="zh-CN"/>
          </w:rPr>
          <w:t xml:space="preserve">, </w:t>
        </w:r>
        <w:r w:rsidRPr="007C2BE2">
          <w:rPr>
            <w:lang w:eastAsia="zh-CN"/>
          </w:rPr>
          <w:t>‘t1r4’</w:t>
        </w:r>
        <w:r>
          <w:rPr>
            <w:lang w:eastAsia="zh-CN"/>
          </w:rPr>
          <w:t xml:space="preserve">, </w:t>
        </w:r>
        <w:r w:rsidRPr="007C2BE2">
          <w:rPr>
            <w:lang w:eastAsia="zh-CN"/>
          </w:rPr>
          <w:t>‘t1r1-t1r2’</w:t>
        </w:r>
        <w:r>
          <w:rPr>
            <w:lang w:eastAsia="zh-CN"/>
          </w:rPr>
          <w:t xml:space="preserve">, </w:t>
        </w:r>
        <w:r w:rsidRPr="007C2BE2">
          <w:rPr>
            <w:lang w:eastAsia="zh-CN"/>
          </w:rPr>
          <w:t>‘t1r1-t1r2-t1r4’</w:t>
        </w:r>
        <w:r>
          <w:rPr>
            <w:lang w:eastAsia="zh-CN"/>
          </w:rPr>
          <w:t xml:space="preserve"> </w:t>
        </w:r>
        <w:r>
          <w:rPr>
            <w:rFonts w:cs="Vrinda"/>
            <w:lang w:eastAsia="zh-CN" w:bidi="bn-IN"/>
          </w:rPr>
          <w:t xml:space="preserve">or further indicates </w:t>
        </w:r>
        <w:r w:rsidRPr="001758D7">
          <w:rPr>
            <w:rFonts w:cs="Vrinda"/>
            <w:i/>
            <w:iCs/>
            <w:lang w:eastAsia="zh-CN" w:bidi="bn-IN"/>
          </w:rPr>
          <w:t>srs-AntennaSwitchingBeyond4RX-r17</w:t>
        </w:r>
        <w:r>
          <w:rPr>
            <w:lang w:eastAsia="zh-CN"/>
          </w:rPr>
          <w:t xml:space="preserve"> as</w:t>
        </w:r>
        <w:r w:rsidRPr="002D13F9">
          <w:rPr>
            <w:lang w:eastAsia="zh-CN"/>
          </w:rPr>
          <w:t xml:space="preserve"> </w:t>
        </w:r>
        <w:r w:rsidRPr="007C2BE2">
          <w:rPr>
            <w:lang w:eastAsia="zh-CN"/>
          </w:rPr>
          <w:t>‘t1r</w:t>
        </w:r>
        <w:r>
          <w:rPr>
            <w:lang w:eastAsia="zh-CN"/>
          </w:rPr>
          <w:t>8</w:t>
        </w:r>
        <w:r w:rsidRPr="007C2BE2">
          <w:rPr>
            <w:lang w:eastAsia="zh-CN"/>
          </w:rPr>
          <w:t>’</w:t>
        </w:r>
      </w:ins>
      <w:r w:rsidR="00641A3D">
        <w:rPr>
          <w:lang w:eastAsia="zh-CN"/>
        </w:rPr>
        <w:t>;</w:t>
      </w:r>
    </w:p>
    <w:p w14:paraId="41E4CC8C" w14:textId="77777777" w:rsidR="00FB177A" w:rsidRDefault="00FB177A" w:rsidP="00FB177A">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7712700C" w14:textId="5EEC97EB" w:rsidR="002A0855" w:rsidRPr="00A1115A" w:rsidRDefault="00A012E7" w:rsidP="002A0855">
      <w:pPr>
        <w:pStyle w:val="NO"/>
        <w:rPr>
          <w:lang w:eastAsia="zh-CN"/>
        </w:rPr>
      </w:pPr>
      <w:r>
        <w:rPr>
          <w:lang w:eastAsia="zh-CN"/>
        </w:rPr>
        <w:t>NOTE:</w:t>
      </w:r>
      <w:r>
        <w:rPr>
          <w:lang w:eastAsia="zh-CN"/>
        </w:rPr>
        <w:tab/>
      </w:r>
      <w:r>
        <w:rPr>
          <w:bCs/>
          <w:lang w:eastAsia="ko-KR"/>
        </w:rPr>
        <w:t xml:space="preserve">UE reports </w:t>
      </w:r>
      <w:r w:rsidRPr="008A76DE">
        <w:rPr>
          <w:lang w:eastAsia="zh-CN"/>
        </w:rPr>
        <w:t>∆</w:t>
      </w:r>
      <w:proofErr w:type="spellStart"/>
      <w:r w:rsidRPr="008A76DE">
        <w:rPr>
          <w:lang w:eastAsia="zh-CN"/>
        </w:rPr>
        <w:t>P</w:t>
      </w:r>
      <w:r w:rsidRPr="008A76DE">
        <w:rPr>
          <w:vertAlign w:val="subscript"/>
          <w:lang w:eastAsia="zh-CN"/>
        </w:rPr>
        <w:t>PowerClass</w:t>
      </w:r>
      <w:proofErr w:type="spellEnd"/>
      <w:r w:rsidRPr="0096008A">
        <w:rPr>
          <w:lang w:eastAsia="zh-CN"/>
        </w:rPr>
        <w:t xml:space="preserve"> </w:t>
      </w:r>
      <w:r w:rsidRPr="008A76DE">
        <w:rPr>
          <w:lang w:eastAsia="zh-CN"/>
        </w:rPr>
        <w:t>when</w:t>
      </w:r>
      <w:r>
        <w:rPr>
          <w:lang w:eastAsia="zh-CN"/>
        </w:rPr>
        <w:t xml:space="preserve"> </w:t>
      </w:r>
      <w:r w:rsidRPr="00F73ED3">
        <w:rPr>
          <w:i/>
          <w:iCs/>
          <w:lang w:eastAsia="zh-CN"/>
        </w:rPr>
        <w:t>deltaPowerClassReporting-r18</w:t>
      </w:r>
      <w:r>
        <w:rPr>
          <w:lang w:eastAsia="zh-CN"/>
        </w:rPr>
        <w:t xml:space="preserve"> is present, dpc-Reporting-FR1 [7] is configured </w:t>
      </w:r>
      <w:r w:rsidRPr="008A76DE">
        <w:rPr>
          <w:lang w:eastAsia="zh-CN"/>
        </w:rPr>
        <w:t xml:space="preserve">and the reporting is triggered only by uplink duty cycle exceedance or by return to the </w:t>
      </w:r>
      <w:proofErr w:type="spellStart"/>
      <w:r w:rsidRPr="0096008A">
        <w:rPr>
          <w:i/>
          <w:iCs/>
          <w:lang w:eastAsia="zh-CN"/>
        </w:rPr>
        <w:t>ue-PowerClass</w:t>
      </w:r>
      <w:proofErr w:type="spellEnd"/>
      <w:r w:rsidRPr="008A76DE">
        <w:rPr>
          <w:lang w:eastAsia="zh-CN"/>
        </w:rPr>
        <w:t xml:space="preserve"> after the duty cycle exceedance.</w:t>
      </w:r>
    </w:p>
    <w:p w14:paraId="1A80F791" w14:textId="77777777" w:rsidR="00306026" w:rsidRPr="00A1115A" w:rsidRDefault="00306026" w:rsidP="00306026">
      <w:pPr>
        <w:pStyle w:val="B10"/>
      </w:pPr>
      <w:r w:rsidRPr="00A1115A">
        <w:tab/>
        <w:t>∆</w:t>
      </w:r>
      <w:proofErr w:type="spellStart"/>
      <w:proofErr w:type="gramStart"/>
      <w:r w:rsidRPr="00A1115A">
        <w:t>T</w:t>
      </w:r>
      <w:r w:rsidRPr="00A1115A">
        <w:rPr>
          <w:vertAlign w:val="subscript"/>
        </w:rPr>
        <w:t>IB,c</w:t>
      </w:r>
      <w:proofErr w:type="spellEnd"/>
      <w:proofErr w:type="gram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14A641C9" w14:textId="77777777" w:rsidR="00A1115A" w:rsidRPr="00A1115A" w:rsidRDefault="00A1115A" w:rsidP="00A1115A">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49366C7F" w14:textId="77777777" w:rsidR="00A1115A" w:rsidRDefault="00A1115A" w:rsidP="00A1115A">
      <w:pPr>
        <w:pStyle w:val="B20"/>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14D24F34" w14:textId="0FCF6716" w:rsidR="009C1C72" w:rsidRPr="009C1C72" w:rsidRDefault="00F943A9" w:rsidP="00F943A9">
      <w:pPr>
        <w:pStyle w:val="B10"/>
        <w:rPr>
          <w:lang w:eastAsia="zh-CN"/>
        </w:rPr>
      </w:pPr>
      <w:r w:rsidRPr="00A1115A">
        <w:tab/>
      </w:r>
      <w:proofErr w:type="spellStart"/>
      <w:r w:rsidR="009C1C72" w:rsidRPr="009C1C72">
        <w:t>ΔP</w:t>
      </w:r>
      <w:r w:rsidR="009C1C72" w:rsidRPr="009C1C72">
        <w:rPr>
          <w:vertAlign w:val="subscript"/>
        </w:rPr>
        <w:t>PowerBoost</w:t>
      </w:r>
      <w:proofErr w:type="spellEnd"/>
      <w:r w:rsidR="009C1C72" w:rsidRPr="009C1C72" w:rsidDel="00566F57">
        <w:rPr>
          <w:lang w:eastAsia="zh-CN"/>
        </w:rPr>
        <w:t xml:space="preserve"> </w:t>
      </w:r>
      <w:r w:rsidR="009C1C72" w:rsidRPr="009C1C72">
        <w:rPr>
          <w:lang w:eastAsia="zh-CN"/>
        </w:rPr>
        <w:t xml:space="preserve">is defined </w:t>
      </w:r>
      <w:r w:rsidR="009C1C72" w:rsidRPr="009C1C72">
        <w:t xml:space="preserve">as </w:t>
      </w:r>
      <w:r w:rsidR="009C1C72" w:rsidRPr="009C1C72">
        <w:rPr>
          <w:lang w:eastAsia="zh-CN"/>
        </w:rPr>
        <w:t>1dB for power class 3 and 0.5dB for power class 2, when all of the following conditions are met:</w:t>
      </w:r>
    </w:p>
    <w:p w14:paraId="63354213" w14:textId="4CA7FFE6" w:rsidR="009C1C72" w:rsidRPr="009C1C72" w:rsidRDefault="00C81203" w:rsidP="00F943A9">
      <w:pPr>
        <w:pStyle w:val="B20"/>
        <w:rPr>
          <w:lang w:eastAsia="zh-CN"/>
        </w:rPr>
      </w:pPr>
      <w:r>
        <w:rPr>
          <w:lang w:eastAsia="zh-CN"/>
        </w:rPr>
        <w:t>-</w:t>
      </w:r>
      <w:r>
        <w:rPr>
          <w:lang w:eastAsia="zh-CN"/>
        </w:rPr>
        <w:tab/>
        <w:t>If the UE indicates support for UE capability [</w:t>
      </w:r>
      <w:r>
        <w:rPr>
          <w:i/>
          <w:iCs/>
          <w:noProof/>
        </w:rPr>
        <w:t>powerBoostRel18</w:t>
      </w:r>
      <w:r>
        <w:rPr>
          <w:lang w:eastAsia="zh-CN"/>
        </w:rPr>
        <w:t>] and/or [</w:t>
      </w:r>
      <w:r>
        <w:rPr>
          <w:i/>
          <w:iCs/>
          <w:lang w:eastAsia="zh-CN"/>
        </w:rPr>
        <w:t>powerBoostTSRel18</w:t>
      </w:r>
      <w:r>
        <w:rPr>
          <w:lang w:eastAsia="zh-CN"/>
        </w:rPr>
        <w:t xml:space="preserve">], and if </w:t>
      </w:r>
      <w:r>
        <w:t>IE [</w:t>
      </w:r>
      <w:r>
        <w:rPr>
          <w:i/>
          <w:iCs/>
        </w:rPr>
        <w:t>powerBoostPi2BPSKRel18</w:t>
      </w:r>
      <w:r>
        <w:t>] and/or [</w:t>
      </w:r>
      <w:r>
        <w:rPr>
          <w:i/>
        </w:rPr>
        <w:t>powerBoostQPSKRel18</w:t>
      </w:r>
      <w:r>
        <w:t>] is set to 1</w:t>
      </w:r>
      <w:r w:rsidDel="00E83A09">
        <w:t xml:space="preserve"> </w:t>
      </w:r>
      <w:r w:rsidDel="00E83A09">
        <w:rPr>
          <w:lang w:eastAsia="zh-CN"/>
        </w:rPr>
        <w:t xml:space="preserve">and </w:t>
      </w:r>
      <w:proofErr w:type="spellStart"/>
      <w:proofErr w:type="gramStart"/>
      <w:r w:rsidDel="00E83A09">
        <w:rPr>
          <w:lang w:eastAsia="zh-CN"/>
        </w:rPr>
        <w:t>P</w:t>
      </w:r>
      <w:r w:rsidDel="00E83A09">
        <w:rPr>
          <w:vertAlign w:val="subscript"/>
          <w:lang w:eastAsia="zh-CN"/>
        </w:rPr>
        <w:t>EMAX,c</w:t>
      </w:r>
      <w:proofErr w:type="spellEnd"/>
      <w:proofErr w:type="gramEnd"/>
      <w:r w:rsidDel="00E83A09">
        <w:rPr>
          <w:lang w:eastAsia="zh-CN"/>
        </w:rPr>
        <w:t xml:space="preserve">, if configured, is increased by at least </w:t>
      </w:r>
      <w:proofErr w:type="spellStart"/>
      <w:r w:rsidDel="00E83A09">
        <w:t>ΔP</w:t>
      </w:r>
      <w:r w:rsidDel="00E83A09">
        <w:rPr>
          <w:vertAlign w:val="subscript"/>
        </w:rPr>
        <w:t>PowerBoost</w:t>
      </w:r>
      <w:proofErr w:type="spellEnd"/>
    </w:p>
    <w:p w14:paraId="0D34B7FC" w14:textId="0E081CAD" w:rsidR="009C1C72" w:rsidRPr="009C1C72" w:rsidRDefault="00F943A9" w:rsidP="00F943A9">
      <w:pPr>
        <w:pStyle w:val="B20"/>
        <w:rPr>
          <w:lang w:eastAsia="zh-CN"/>
        </w:rPr>
      </w:pPr>
      <w:r>
        <w:rPr>
          <w:lang w:eastAsia="zh-CN"/>
        </w:rPr>
        <w:t>-</w:t>
      </w:r>
      <w:r>
        <w:rPr>
          <w:lang w:eastAsia="zh-CN"/>
        </w:rPr>
        <w:tab/>
      </w:r>
      <w:r w:rsidR="009C1C72" w:rsidRPr="009C1C72">
        <w:rPr>
          <w:lang w:eastAsia="zh-CN"/>
        </w:rPr>
        <w:t>If UE indicates power class 2 in a TDD band or power class 3</w:t>
      </w:r>
    </w:p>
    <w:p w14:paraId="3A82F34C" w14:textId="1C04BA22" w:rsidR="009C1C72" w:rsidRPr="009C1C72" w:rsidRDefault="00F943A9" w:rsidP="00F943A9">
      <w:pPr>
        <w:pStyle w:val="B20"/>
        <w:rPr>
          <w:lang w:eastAsia="zh-CN"/>
        </w:rPr>
      </w:pPr>
      <w:r>
        <w:rPr>
          <w:lang w:eastAsia="zh-CN"/>
        </w:rPr>
        <w:t>-</w:t>
      </w:r>
      <w:r>
        <w:rPr>
          <w:lang w:eastAsia="zh-CN"/>
        </w:rPr>
        <w:tab/>
      </w:r>
      <w:proofErr w:type="spellStart"/>
      <w:r w:rsidR="009C1C72" w:rsidRPr="009C1C72">
        <w:rPr>
          <w:rFonts w:hint="eastAsia"/>
          <w:lang w:eastAsia="zh-CN"/>
        </w:rPr>
        <w:t>I</w:t>
      </w:r>
      <w:r w:rsidR="009C1C72" w:rsidRPr="009C1C72">
        <w:rPr>
          <w:lang w:eastAsia="zh-CN"/>
        </w:rPr>
        <w:t>f</w:t>
      </w:r>
      <w:r w:rsidR="009C1C72" w:rsidRPr="009C1C72">
        <w:rPr>
          <w:rFonts w:hint="eastAsia"/>
          <w:lang w:eastAsia="zh-CN"/>
        </w:rPr>
        <w:t>Δ</w:t>
      </w:r>
      <w:r w:rsidR="009C1C72" w:rsidRPr="009C1C72">
        <w:rPr>
          <w:lang w:eastAsia="zh-CN"/>
        </w:rPr>
        <w:t>P</w:t>
      </w:r>
      <w:r w:rsidR="009C1C72" w:rsidRPr="009C1C72">
        <w:rPr>
          <w:vertAlign w:val="subscript"/>
          <w:lang w:eastAsia="zh-CN"/>
        </w:rPr>
        <w:t>PowerClass</w:t>
      </w:r>
      <w:proofErr w:type="spellEnd"/>
      <w:r w:rsidR="009C1C72" w:rsidRPr="009C1C72">
        <w:rPr>
          <w:lang w:eastAsia="zh-CN"/>
        </w:rPr>
        <w:t xml:space="preserve"> is 0dB </w:t>
      </w:r>
    </w:p>
    <w:p w14:paraId="4CBC7FA7" w14:textId="59C1892F" w:rsidR="009C1C72" w:rsidRPr="009C1C72" w:rsidRDefault="00F943A9" w:rsidP="00F943A9">
      <w:pPr>
        <w:pStyle w:val="B20"/>
        <w:rPr>
          <w:lang w:eastAsia="zh-CN"/>
        </w:rPr>
      </w:pPr>
      <w:r>
        <w:rPr>
          <w:iCs/>
          <w:lang w:eastAsia="zh-CN"/>
        </w:rPr>
        <w:t>-</w:t>
      </w:r>
      <w:r>
        <w:rPr>
          <w:iCs/>
          <w:lang w:eastAsia="zh-CN"/>
        </w:rPr>
        <w:tab/>
      </w:r>
      <w:r w:rsidR="009C1C72" w:rsidRPr="009C1C72">
        <w:rPr>
          <w:iCs/>
          <w:lang w:eastAsia="zh-CN"/>
        </w:rPr>
        <w:t xml:space="preserve">If scheduled UL transmission is DFT-s-OFDM with either PI/2 BPSK modulation or QPSK modulation </w:t>
      </w:r>
    </w:p>
    <w:p w14:paraId="767A09B9" w14:textId="77C7AC05" w:rsidR="009C1C72" w:rsidRPr="009C1C72" w:rsidRDefault="00C81203" w:rsidP="00F943A9">
      <w:pPr>
        <w:pStyle w:val="B20"/>
        <w:rPr>
          <w:lang w:eastAsia="zh-CN"/>
        </w:rPr>
      </w:pPr>
      <w:r>
        <w:rPr>
          <w:iCs/>
          <w:lang w:eastAsia="zh-CN"/>
        </w:rPr>
        <w:t>-</w:t>
      </w:r>
      <w:r>
        <w:rPr>
          <w:iCs/>
          <w:lang w:eastAsia="zh-CN"/>
        </w:rPr>
        <w:tab/>
        <w:t>If the RB allocation belongs to the inner region defined in clause 6.2.2.</w:t>
      </w:r>
    </w:p>
    <w:p w14:paraId="42D3F92A" w14:textId="47BABBCF" w:rsidR="009C1C72" w:rsidRPr="009C1C72" w:rsidRDefault="00F943A9" w:rsidP="00F943A9">
      <w:pPr>
        <w:pStyle w:val="B20"/>
        <w:rPr>
          <w:lang w:eastAsia="zh-CN"/>
        </w:rPr>
      </w:pPr>
      <w:r>
        <w:rPr>
          <w:lang w:eastAsia="zh-CN"/>
        </w:rPr>
        <w:t>-</w:t>
      </w:r>
      <w:r>
        <w:rPr>
          <w:lang w:eastAsia="zh-CN"/>
        </w:rPr>
        <w:tab/>
      </w:r>
      <w:r w:rsidR="009C1C72" w:rsidRPr="009C1C72">
        <w:rPr>
          <w:lang w:eastAsia="zh-CN"/>
        </w:rPr>
        <w:t xml:space="preserve">If UE indicates power class 3, the percentage of uplink symbols transmitted in a certain evaluation period is less than 80% </w:t>
      </w:r>
    </w:p>
    <w:p w14:paraId="590A9CF1" w14:textId="2DBEBE96" w:rsidR="009C1C72" w:rsidRPr="009C1C72" w:rsidRDefault="00F943A9" w:rsidP="00F943A9">
      <w:pPr>
        <w:pStyle w:val="B20"/>
        <w:rPr>
          <w:lang w:eastAsia="zh-CN"/>
        </w:rPr>
      </w:pPr>
      <w:r>
        <w:rPr>
          <w:lang w:eastAsia="zh-CN"/>
        </w:rPr>
        <w:t>-</w:t>
      </w:r>
      <w:r>
        <w:rPr>
          <w:lang w:eastAsia="zh-CN"/>
        </w:rPr>
        <w:tab/>
      </w:r>
      <w:r w:rsidR="009C1C72" w:rsidRPr="009C1C72">
        <w:rPr>
          <w:lang w:eastAsia="zh-CN"/>
        </w:rPr>
        <w:t xml:space="preserve">If UE indicates power class 2, when the field of UE capability </w:t>
      </w:r>
      <w:r w:rsidR="009C1C72" w:rsidRPr="009C1C72">
        <w:rPr>
          <w:i/>
        </w:rPr>
        <w:t>maxUplinkDutyCycle-PC2-FR1</w:t>
      </w:r>
      <w:r w:rsidR="009C1C72" w:rsidRPr="009C1C72">
        <w:rPr>
          <w:lang w:eastAsia="zh-CN"/>
        </w:rPr>
        <w:t xml:space="preserve"> is absent </w:t>
      </w:r>
      <w:r w:rsidR="009C1C72" w:rsidRPr="009C1C72">
        <w:t xml:space="preserve">and the field of UE capability </w:t>
      </w:r>
      <w:r w:rsidR="009C1C72" w:rsidRPr="009C1C72">
        <w:rPr>
          <w:i/>
          <w:iCs/>
        </w:rPr>
        <w:t>maxUplinkDutyCycle-PC1dot5-MPE-FR1</w:t>
      </w:r>
      <w:r w:rsidR="009C1C72" w:rsidRPr="009C1C72">
        <w:t xml:space="preserve"> is absent </w:t>
      </w:r>
      <w:r w:rsidR="009C1C72" w:rsidRPr="009C1C72">
        <w:rPr>
          <w:lang w:eastAsia="zh-CN"/>
        </w:rPr>
        <w:t xml:space="preserve">and the percentage of uplink symbols transmitted in a certain evaluation period is less than 0.9*50%; or when the field of UE capability </w:t>
      </w:r>
      <w:r w:rsidR="009C1C72" w:rsidRPr="009C1C72">
        <w:rPr>
          <w:i/>
        </w:rPr>
        <w:t>maxUplinkDutyCycle-PC2-FR1</w:t>
      </w:r>
      <w:r w:rsidR="009C1C72" w:rsidRPr="009C1C72">
        <w:rPr>
          <w:lang w:eastAsia="zh-CN"/>
        </w:rPr>
        <w:t xml:space="preserve"> is not absent and the percentage of uplink symbols transmitted in a certain evaluation period is less than 0.9*</w:t>
      </w:r>
      <w:r w:rsidR="009C1C72" w:rsidRPr="009C1C72">
        <w:rPr>
          <w:i/>
        </w:rPr>
        <w:t>maxUplinkDutyCycle-PC2-FR1</w:t>
      </w:r>
      <w:r w:rsidR="009C1C72" w:rsidRPr="009C1C72">
        <w:rPr>
          <w:lang w:eastAsia="zh-CN"/>
        </w:rPr>
        <w:t xml:space="preserve"> as defined in TS 38.306 (The exact evaluation period is no less than one radio frame); or when the field of UE capability </w:t>
      </w:r>
      <w:r w:rsidR="009C1C72" w:rsidRPr="009C1C72">
        <w:rPr>
          <w:i/>
        </w:rPr>
        <w:lastRenderedPageBreak/>
        <w:t>maxUplinkDutyCycle-PC1dot5-MPE-FR1</w:t>
      </w:r>
      <w:r w:rsidR="009C1C72" w:rsidRPr="009C1C72">
        <w:rPr>
          <w:lang w:eastAsia="zh-CN"/>
        </w:rPr>
        <w:t xml:space="preserve"> is not absent and half the percentage of uplink symbols transmitted in a certain evaluation period is less than 0.9*</w:t>
      </w:r>
      <w:r w:rsidR="009C1C72" w:rsidRPr="009C1C72">
        <w:rPr>
          <w:i/>
        </w:rPr>
        <w:t>maxUplinkDutyCycle-PC1dot5-MPE-FR1</w:t>
      </w:r>
      <w:r w:rsidR="009C1C72" w:rsidRPr="009C1C72">
        <w:rPr>
          <w:lang w:eastAsia="zh-CN"/>
        </w:rPr>
        <w:t xml:space="preserve"> as defined in TS 38.306 (The exact evaluation period is no less than one radio frame)</w:t>
      </w:r>
    </w:p>
    <w:p w14:paraId="0733BDD8" w14:textId="77777777" w:rsidR="009C1C72" w:rsidRPr="009C1C72" w:rsidRDefault="009C1C72" w:rsidP="00F943A9">
      <w:pPr>
        <w:pStyle w:val="B20"/>
        <w:rPr>
          <w:lang w:eastAsia="zh-CN"/>
        </w:rPr>
      </w:pPr>
      <w:r w:rsidRPr="009C1C72">
        <w:rPr>
          <w:rFonts w:hint="eastAsia"/>
          <w:lang w:eastAsia="zh-CN"/>
        </w:rPr>
        <w:t>-</w:t>
      </w:r>
      <w:r w:rsidRPr="009C1C72">
        <w:rPr>
          <w:rFonts w:hint="eastAsia"/>
          <w:lang w:eastAsia="zh-CN"/>
        </w:rPr>
        <w:tab/>
      </w:r>
      <w:r w:rsidRPr="009C1C72">
        <w:rPr>
          <w:lang w:eastAsia="zh-CN"/>
        </w:rPr>
        <w:t>0 dB</w:t>
      </w:r>
      <w:r w:rsidRPr="009C1C72">
        <w:rPr>
          <w:rFonts w:hint="eastAsia"/>
          <w:lang w:eastAsia="zh-CN"/>
        </w:rPr>
        <w:t xml:space="preserve"> </w:t>
      </w:r>
      <w:r w:rsidRPr="009C1C72">
        <w:rPr>
          <w:lang w:eastAsia="zh-CN"/>
        </w:rPr>
        <w:t>otherwise;</w:t>
      </w:r>
    </w:p>
    <w:p w14:paraId="47ED31FB" w14:textId="77777777" w:rsidR="00A1115A" w:rsidRPr="00A1115A" w:rsidRDefault="00A1115A" w:rsidP="00A1115A">
      <w:pPr>
        <w:pStyle w:val="B10"/>
        <w:rPr>
          <w:lang w:eastAsia="zh-CN"/>
        </w:rPr>
      </w:pPr>
      <w:r w:rsidRPr="00A1115A">
        <w:rPr>
          <w:lang w:eastAsia="zh-CN"/>
        </w:rPr>
        <w:tab/>
        <w:t>∆</w:t>
      </w:r>
      <w:proofErr w:type="spellStart"/>
      <w:proofErr w:type="gramStart"/>
      <w:r w:rsidRPr="00A1115A">
        <w:rPr>
          <w:lang w:eastAsia="zh-CN"/>
        </w:rPr>
        <w:t>T</w:t>
      </w:r>
      <w:r w:rsidRPr="00A1115A">
        <w:rPr>
          <w:vertAlign w:val="subscript"/>
          <w:lang w:eastAsia="zh-CN"/>
        </w:rPr>
        <w:t>C,c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71A34EF6" w14:textId="32A7734E" w:rsidR="00A1115A" w:rsidRPr="00A1115A" w:rsidRDefault="001A7D5D" w:rsidP="00A1115A">
      <w:pPr>
        <w:pStyle w:val="B10"/>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w:t>
      </w:r>
      <w:r>
        <w:rPr>
          <w:lang w:eastAsia="zh-CN"/>
        </w:rPr>
        <w:t xml:space="preserve"> and in clause 6.2F.2 and clause 6.2F.3 respectively </w:t>
      </w:r>
      <w:r>
        <w:t>for shared spectrum access operation</w:t>
      </w:r>
      <w:r w:rsidRPr="00A1115A">
        <w:rPr>
          <w:lang w:eastAsia="zh-CN"/>
        </w:rPr>
        <w:t>;</w:t>
      </w:r>
    </w:p>
    <w:p w14:paraId="30EDCE43" w14:textId="20314D07" w:rsidR="00CF0D65" w:rsidRPr="00A1115A" w:rsidRDefault="001A7D5D" w:rsidP="00CF0D65">
      <w:pPr>
        <w:pStyle w:val="B10"/>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2E0EB935" w14:textId="77777777" w:rsidR="00CF0D65" w:rsidRPr="00A1115A" w:rsidRDefault="00CF0D65" w:rsidP="00CF0D65">
      <w:pPr>
        <w:pStyle w:val="B10"/>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14:paraId="04132D7E" w14:textId="77777777" w:rsidR="00E644FD" w:rsidRDefault="00E644FD" w:rsidP="00E644FD">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6FC4FAA9" w14:textId="77777777" w:rsidR="00E644FD" w:rsidRPr="00A1115A" w:rsidRDefault="00E644FD" w:rsidP="00E644FD">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72D10B12" w14:textId="66F13DB2" w:rsidR="00E644FD" w:rsidRPr="00A1115A" w:rsidRDefault="00E644FD" w:rsidP="00E644FD">
      <w:pPr>
        <w:pStyle w:val="B20"/>
      </w:pPr>
      <w:r>
        <w:t>c</w:t>
      </w:r>
      <w:r w:rsidRPr="00A1115A">
        <w:t>)</w:t>
      </w:r>
      <w:r w:rsidRPr="00A1115A">
        <w:tab/>
        <w:t xml:space="preserve">UE transmits SRS </w:t>
      </w:r>
      <w:r w:rsidRPr="00EC55B7">
        <w:t>from the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7DD7E074" w14:textId="2FCF7176" w:rsidR="00CF0D65" w:rsidRDefault="00CF0D65" w:rsidP="00CF0D65">
      <w:pPr>
        <w:pStyle w:val="B20"/>
      </w:pPr>
      <w:r>
        <w:t>d</w:t>
      </w:r>
      <w:r w:rsidRPr="00A1115A">
        <w:t>)</w:t>
      </w:r>
      <w:r w:rsidRPr="00A1115A">
        <w:tab/>
        <w:t>UE transmits SRS to a DL-only carrier</w:t>
      </w:r>
    </w:p>
    <w:p w14:paraId="441B949C" w14:textId="421F21CB" w:rsidR="00641A3D" w:rsidRDefault="00F369D8" w:rsidP="00641A3D">
      <w:pPr>
        <w:pStyle w:val="B20"/>
      </w:pPr>
      <w:r w:rsidRPr="005830FD">
        <w:rPr>
          <w:rFonts w:hint="eastAsia"/>
          <w:lang w:eastAsia="ja-JP"/>
        </w:rPr>
        <w:t>e</w:t>
      </w:r>
      <w:r w:rsidRPr="005830FD">
        <w:rPr>
          <w:lang w:eastAsia="ja-JP"/>
        </w:rPr>
        <w:t>)</w:t>
      </w:r>
      <w:r w:rsidRPr="00A1115A">
        <w:tab/>
      </w:r>
      <w:r w:rsidRPr="005830FD">
        <w:t xml:space="preserve">UE transmits SRS on the second, third, fourth, fifth, sixth, seventh and eighth SRS resources of the total 8 SRS resources from all configured SRS resource set(s) consisting of one SRS port when the </w:t>
      </w:r>
      <w:r w:rsidRPr="005830FD">
        <w:rPr>
          <w:i/>
          <w:iCs/>
        </w:rPr>
        <w:t>srs-AntennaSwitchingBeyond4RX-r17</w:t>
      </w:r>
      <w:r w:rsidRPr="005830FD">
        <w:t xml:space="preserve"> capability is indicated as</w:t>
      </w:r>
      <w:r>
        <w:t xml:space="preserve"> at least</w:t>
      </w:r>
      <w:r w:rsidRPr="005830FD">
        <w:t xml:space="preserve"> 't1r</w:t>
      </w:r>
      <w:r w:rsidRPr="005830FD">
        <w:rPr>
          <w:rFonts w:hint="eastAsia"/>
          <w:lang w:eastAsia="ja-JP"/>
        </w:rPr>
        <w:t>8</w:t>
      </w:r>
      <w:r w:rsidRPr="005830FD">
        <w:t>'</w:t>
      </w:r>
      <w:r>
        <w:t>, or</w:t>
      </w:r>
    </w:p>
    <w:p w14:paraId="501EA4A8" w14:textId="6C2377F0" w:rsidR="00C21C19" w:rsidRPr="00C21C19" w:rsidRDefault="00C21C19" w:rsidP="00C21C19">
      <w:pPr>
        <w:ind w:left="851" w:hanging="284"/>
      </w:pPr>
      <w:r w:rsidRPr="00C21C19">
        <w:rPr>
          <w:lang w:eastAsia="ja-JP"/>
        </w:rPr>
        <w:t>f)</w:t>
      </w:r>
      <w:r w:rsidRPr="00C21C19">
        <w:tab/>
        <w:t xml:space="preserve">UE transmits SRS from the SRS port pair on the second, third and fourth SRS resource in every configured SRS resource set consisting of two SRS ports when the </w:t>
      </w:r>
      <w:r w:rsidRPr="00C21C19">
        <w:rPr>
          <w:i/>
          <w:iCs/>
        </w:rPr>
        <w:t>srs-AntennaSwitchingBeyond4RX-r17</w:t>
      </w:r>
      <w:r w:rsidRPr="00C21C19">
        <w:rPr>
          <w:rFonts w:eastAsia="SimSun"/>
          <w:i/>
          <w:iCs/>
          <w:lang w:val="en-US" w:eastAsia="zh-CN"/>
        </w:rPr>
        <w:t xml:space="preserve"> </w:t>
      </w:r>
      <w:r w:rsidRPr="00C21C19">
        <w:t>capability is indicated as at least 't2r8', or</w:t>
      </w:r>
    </w:p>
    <w:p w14:paraId="2C4FBF00" w14:textId="27BD129F" w:rsidR="00641A3D" w:rsidRDefault="00C21C19" w:rsidP="00C21C19">
      <w:pPr>
        <w:pStyle w:val="B20"/>
      </w:pPr>
      <w:r w:rsidRPr="00C21C19">
        <w:rPr>
          <w:rFonts w:eastAsia="SimSun"/>
          <w:lang w:val="en-US" w:eastAsia="zh-CN"/>
        </w:rPr>
        <w:t xml:space="preserve">g) </w:t>
      </w:r>
      <w:r w:rsidRPr="00C21C19">
        <w:tab/>
        <w:t>UE transmits SRS from the set of SRS ports on the second</w:t>
      </w:r>
      <w:r w:rsidRPr="00C21C19">
        <w:rPr>
          <w:rFonts w:eastAsia="SimSun"/>
          <w:lang w:val="en-US" w:eastAsia="zh-CN"/>
        </w:rPr>
        <w:t xml:space="preserve"> </w:t>
      </w:r>
      <w:r w:rsidRPr="00C21C19">
        <w:t xml:space="preserve">SRS resource in every configured SRS resource set consisting of </w:t>
      </w:r>
      <w:bookmarkStart w:id="27" w:name="OLE_LINK22"/>
      <w:r w:rsidRPr="00C21C19">
        <w:rPr>
          <w:rFonts w:eastAsia="SimSun"/>
          <w:lang w:val="en-US" w:eastAsia="zh-CN"/>
        </w:rPr>
        <w:t xml:space="preserve">four </w:t>
      </w:r>
      <w:r w:rsidRPr="00C21C19">
        <w:t xml:space="preserve">SRS ports when the </w:t>
      </w:r>
      <w:r w:rsidRPr="00C21C19">
        <w:rPr>
          <w:i/>
          <w:iCs/>
        </w:rPr>
        <w:t>srs-AntennaSwitchingBeyond4RX-r17</w:t>
      </w:r>
      <w:r w:rsidRPr="00C21C19">
        <w:rPr>
          <w:rFonts w:eastAsia="SimSun"/>
          <w:i/>
          <w:iCs/>
          <w:lang w:val="en-US" w:eastAsia="zh-CN"/>
        </w:rPr>
        <w:t xml:space="preserve"> </w:t>
      </w:r>
      <w:r w:rsidRPr="00C21C19">
        <w:t>capability is indicated as at least 't</w:t>
      </w:r>
      <w:r w:rsidRPr="00C21C19">
        <w:rPr>
          <w:rFonts w:eastAsia="SimSun"/>
          <w:lang w:val="en-US" w:eastAsia="zh-CN"/>
        </w:rPr>
        <w:t>4</w:t>
      </w:r>
      <w:r w:rsidRPr="00C21C19">
        <w:t>r8'</w:t>
      </w:r>
      <w:bookmarkEnd w:id="27"/>
      <w:r w:rsidRPr="00C21C19">
        <w:t>,</w:t>
      </w:r>
    </w:p>
    <w:p w14:paraId="218B4C9E" w14:textId="123A356E" w:rsidR="00C21C19" w:rsidRPr="00C21C19" w:rsidRDefault="00C21C19" w:rsidP="00C21C19">
      <w:pPr>
        <w:ind w:left="568" w:hanging="284"/>
        <w:rPr>
          <w:lang w:val="en-US"/>
        </w:rPr>
      </w:pPr>
      <w:r w:rsidRPr="00C21C19">
        <w:rPr>
          <w:lang w:val="en-US"/>
        </w:rPr>
        <w:t xml:space="preserve">The following </w:t>
      </w:r>
      <w:r w:rsidRPr="00C21C19">
        <w:t>∆</w:t>
      </w:r>
      <w:proofErr w:type="spellStart"/>
      <w:r w:rsidRPr="00C21C19">
        <w:t>T</w:t>
      </w:r>
      <w:r w:rsidRPr="00C21C19">
        <w:rPr>
          <w:vertAlign w:val="subscript"/>
        </w:rPr>
        <w:t>RxSRS</w:t>
      </w:r>
      <w:proofErr w:type="spellEnd"/>
      <w:r w:rsidRPr="00C21C19">
        <w:rPr>
          <w:lang w:val="en-US"/>
        </w:rPr>
        <w:t xml:space="preserve"> applies according to the indicated </w:t>
      </w:r>
      <w:r w:rsidRPr="00C21C19">
        <w:rPr>
          <w:i/>
          <w:lang w:val="en-US"/>
        </w:rPr>
        <w:t>SRS-</w:t>
      </w:r>
      <w:proofErr w:type="spellStart"/>
      <w:r w:rsidRPr="00C21C19">
        <w:rPr>
          <w:i/>
          <w:lang w:val="en-US"/>
        </w:rPr>
        <w:t>TxSwitch</w:t>
      </w:r>
      <w:proofErr w:type="spellEnd"/>
      <w:r w:rsidRPr="00C21C19">
        <w:rPr>
          <w:i/>
          <w:lang w:val="en-US"/>
        </w:rPr>
        <w:t xml:space="preserve"> </w:t>
      </w:r>
      <w:r w:rsidRPr="00C21C19">
        <w:rPr>
          <w:iCs/>
          <w:lang w:val="en-US"/>
        </w:rPr>
        <w:t>or</w:t>
      </w:r>
      <w:r w:rsidRPr="00C21C19">
        <w:rPr>
          <w:i/>
          <w:lang w:val="en-US"/>
        </w:rPr>
        <w:t xml:space="preserve"> </w:t>
      </w:r>
      <w:r w:rsidRPr="00C21C19">
        <w:rPr>
          <w:i/>
          <w:iCs/>
        </w:rPr>
        <w:t>srs-AntennaSwitchingBeyond4RX-r17</w:t>
      </w:r>
      <w:r w:rsidRPr="00C21C19">
        <w:rPr>
          <w:lang w:val="en-US"/>
        </w:rPr>
        <w:t xml:space="preserve"> capabilities:</w:t>
      </w:r>
    </w:p>
    <w:p w14:paraId="7807027E" w14:textId="5E20845E" w:rsidR="00C21C19" w:rsidRPr="00C21C19" w:rsidRDefault="00C21C19" w:rsidP="00C21C19">
      <w:pPr>
        <w:ind w:left="568" w:hanging="284"/>
        <w:rPr>
          <w:lang w:val="en-US"/>
        </w:rPr>
      </w:pPr>
      <w:proofErr w:type="gramStart"/>
      <w:r w:rsidRPr="00C21C19">
        <w:t xml:space="preserve">if </w:t>
      </w:r>
      <w:r w:rsidRPr="00C21C19">
        <w:rPr>
          <w:lang w:val="en-US"/>
        </w:rPr>
        <w:t xml:space="preserve"> '</w:t>
      </w:r>
      <w:proofErr w:type="gramEnd"/>
      <w:r w:rsidRPr="00C21C19">
        <w:rPr>
          <w:lang w:val="en-US"/>
        </w:rPr>
        <w:t>t1r8' and 't4r8'</w:t>
      </w:r>
      <w:r w:rsidRPr="00C21C19">
        <w:t xml:space="preserve"> are indicated</w:t>
      </w:r>
      <w:r w:rsidRPr="00C21C19">
        <w:rPr>
          <w:lang w:val="en-US"/>
        </w:rPr>
        <w:t>:</w:t>
      </w:r>
    </w:p>
    <w:p w14:paraId="3FF78559" w14:textId="26A03FA6" w:rsidR="00C21C19" w:rsidRPr="00C21C19" w:rsidRDefault="00C21C19" w:rsidP="00C21C19">
      <w:pPr>
        <w:ind w:left="851" w:hanging="284"/>
      </w:pPr>
      <w:r w:rsidRPr="00C21C19">
        <w:t>-</w:t>
      </w:r>
      <w:r w:rsidRPr="00C21C19">
        <w:tab/>
        <w:t>The value of ∆</w:t>
      </w:r>
      <w:proofErr w:type="spellStart"/>
      <w:r w:rsidRPr="00C21C19">
        <w:t>T</w:t>
      </w:r>
      <w:r w:rsidRPr="00C21C19">
        <w:rPr>
          <w:vertAlign w:val="subscript"/>
        </w:rPr>
        <w:t>RxSRS</w:t>
      </w:r>
      <w:proofErr w:type="spellEnd"/>
      <w:r w:rsidRPr="00C21C19">
        <w:t xml:space="preserve"> is 7.3 dB for bands whose </w:t>
      </w:r>
      <w:proofErr w:type="spellStart"/>
      <w:r w:rsidRPr="00C21C19">
        <w:t>F</w:t>
      </w:r>
      <w:r w:rsidRPr="00C21C19">
        <w:rPr>
          <w:vertAlign w:val="subscript"/>
        </w:rPr>
        <w:t>UL_high</w:t>
      </w:r>
      <w:proofErr w:type="spellEnd"/>
      <w:r w:rsidRPr="00C21C19">
        <w:rPr>
          <w:vertAlign w:val="subscript"/>
        </w:rPr>
        <w:t xml:space="preserve"> </w:t>
      </w:r>
      <w:r w:rsidRPr="00C21C19">
        <w:t xml:space="preserve">is higher than the </w:t>
      </w:r>
      <w:proofErr w:type="spellStart"/>
      <w:r w:rsidRPr="00C21C19">
        <w:t>F</w:t>
      </w:r>
      <w:r w:rsidRPr="00C21C19">
        <w:rPr>
          <w:vertAlign w:val="subscript"/>
        </w:rPr>
        <w:t>UL_low</w:t>
      </w:r>
      <w:proofErr w:type="spellEnd"/>
      <w:r w:rsidRPr="00C21C19">
        <w:rPr>
          <w:vertAlign w:val="subscript"/>
        </w:rPr>
        <w:t xml:space="preserve"> </w:t>
      </w:r>
      <w:r w:rsidRPr="00C21C19">
        <w:t xml:space="preserve">of n79 and 5.8 dB for bands whose </w:t>
      </w:r>
      <w:proofErr w:type="spellStart"/>
      <w:r w:rsidRPr="00C21C19">
        <w:t>F</w:t>
      </w:r>
      <w:r w:rsidRPr="00C21C19">
        <w:rPr>
          <w:vertAlign w:val="subscript"/>
        </w:rPr>
        <w:t>UL_high</w:t>
      </w:r>
      <w:proofErr w:type="spellEnd"/>
      <w:r w:rsidRPr="00C21C19" w:rsidDel="00411D7A">
        <w:t xml:space="preserve"> </w:t>
      </w:r>
      <w:r w:rsidRPr="00C21C19">
        <w:t xml:space="preserve">is lower than the </w:t>
      </w:r>
      <w:proofErr w:type="spellStart"/>
      <w:r w:rsidRPr="00C21C19">
        <w:t>F</w:t>
      </w:r>
      <w:r w:rsidRPr="00C21C19">
        <w:rPr>
          <w:vertAlign w:val="subscript"/>
        </w:rPr>
        <w:t>UL_low</w:t>
      </w:r>
      <w:proofErr w:type="spellEnd"/>
      <w:r w:rsidRPr="00C21C19" w:rsidDel="00411D7A">
        <w:rPr>
          <w:vertAlign w:val="subscript"/>
        </w:rPr>
        <w:t xml:space="preserve"> </w:t>
      </w:r>
      <w:r w:rsidRPr="00C21C19">
        <w:t xml:space="preserve">of n79 when the device is power class 3 or power class 5 or power class 1.5 in the band, or when the device is power class 2 in the band and </w:t>
      </w:r>
      <w:proofErr w:type="spellStart"/>
      <w:r w:rsidRPr="00C21C19">
        <w:t>ΔP</w:t>
      </w:r>
      <w:r w:rsidRPr="00C21C19">
        <w:rPr>
          <w:vertAlign w:val="subscript"/>
        </w:rPr>
        <w:t>PowerClass</w:t>
      </w:r>
      <w:proofErr w:type="spellEnd"/>
      <w:r w:rsidRPr="00C21C19">
        <w:t xml:space="preserve"> = 3 dB, or </w:t>
      </w:r>
      <w:r w:rsidRPr="00C21C19">
        <w:rPr>
          <w:lang w:eastAsia="zh-CN"/>
        </w:rPr>
        <w:t xml:space="preserve">when </w:t>
      </w:r>
      <w:r w:rsidRPr="00C21C19">
        <w:t>UE indicating</w:t>
      </w:r>
      <w:r w:rsidRPr="00C21C19">
        <w:rPr>
          <w:rFonts w:eastAsia="ＭＳ 明朝"/>
        </w:rPr>
        <w:t xml:space="preserve"> Tx diversity capability</w:t>
      </w:r>
      <w:ins w:id="28" w:author="Umeda Hiromasa" w:date="2024-07-26T11:08:00Z">
        <w:r w:rsidR="00316099">
          <w:rPr>
            <w:rFonts w:eastAsia="ＭＳ 明朝"/>
          </w:rPr>
          <w:t xml:space="preserve">, or </w:t>
        </w:r>
        <w:r w:rsidR="00316099" w:rsidRPr="00C21C19">
          <w:t xml:space="preserve">when the device is power class </w:t>
        </w:r>
      </w:ins>
      <w:ins w:id="29" w:author="Umeda Hiromasa" w:date="2024-07-26T11:09:00Z">
        <w:r w:rsidR="00316099">
          <w:t>1.5</w:t>
        </w:r>
      </w:ins>
      <w:ins w:id="30" w:author="Umeda Hiromasa" w:date="2024-07-26T11:08:00Z">
        <w:r w:rsidR="00316099" w:rsidRPr="00C21C19">
          <w:t xml:space="preserve"> in the band and </w:t>
        </w:r>
        <w:proofErr w:type="spellStart"/>
        <w:r w:rsidR="00316099" w:rsidRPr="00C21C19">
          <w:t>ΔP</w:t>
        </w:r>
        <w:r w:rsidR="00316099" w:rsidRPr="00C21C19">
          <w:rPr>
            <w:vertAlign w:val="subscript"/>
          </w:rPr>
          <w:t>PowerClass</w:t>
        </w:r>
        <w:proofErr w:type="spellEnd"/>
        <w:r w:rsidR="00316099" w:rsidRPr="00C21C19">
          <w:t xml:space="preserve"> = </w:t>
        </w:r>
      </w:ins>
      <w:ins w:id="31" w:author="Umeda Hiromasa" w:date="2024-07-26T11:09:00Z">
        <w:r w:rsidR="00316099">
          <w:t>6</w:t>
        </w:r>
      </w:ins>
      <w:ins w:id="32" w:author="Umeda Hiromasa" w:date="2024-07-26T11:08:00Z">
        <w:r w:rsidR="00316099" w:rsidRPr="00C21C19">
          <w:t xml:space="preserve"> dB or </w:t>
        </w:r>
        <w:r w:rsidR="00316099" w:rsidRPr="00C21C19">
          <w:rPr>
            <w:lang w:eastAsia="zh-CN"/>
          </w:rPr>
          <w:t xml:space="preserve">when </w:t>
        </w:r>
        <w:r w:rsidR="00316099" w:rsidRPr="00C21C19">
          <w:t>UE indicating</w:t>
        </w:r>
        <w:r w:rsidR="00316099" w:rsidRPr="00C21C19">
          <w:rPr>
            <w:rFonts w:eastAsia="ＭＳ 明朝"/>
          </w:rPr>
          <w:t xml:space="preserve"> </w:t>
        </w:r>
      </w:ins>
      <w:ins w:id="33" w:author="Umeda Hiromasa" w:date="2024-07-26T11:10:00Z">
        <w:r w:rsidR="00316099">
          <w:t>txDiversity4Tx-r18</w:t>
        </w:r>
      </w:ins>
      <w:ins w:id="34" w:author="Umeda Hiromasa" w:date="2024-07-26T11:12:00Z">
        <w:r w:rsidR="00316099">
          <w:rPr>
            <w:rFonts w:eastAsia="ＭＳ 明朝"/>
          </w:rPr>
          <w:t xml:space="preserve">, or </w:t>
        </w:r>
        <w:r w:rsidR="00316099" w:rsidRPr="00C21C19">
          <w:t xml:space="preserve">when the device is power class </w:t>
        </w:r>
        <w:r w:rsidR="00316099">
          <w:t>1.5</w:t>
        </w:r>
        <w:r w:rsidR="00316099" w:rsidRPr="00C21C19">
          <w:t xml:space="preserve"> in the band and </w:t>
        </w:r>
        <w:proofErr w:type="spellStart"/>
        <w:r w:rsidR="00316099" w:rsidRPr="00C21C19">
          <w:t>ΔP</w:t>
        </w:r>
        <w:r w:rsidR="00316099" w:rsidRPr="00C21C19">
          <w:rPr>
            <w:vertAlign w:val="subscript"/>
          </w:rPr>
          <w:t>PowerClass</w:t>
        </w:r>
        <w:proofErr w:type="spellEnd"/>
        <w:r w:rsidR="00316099" w:rsidRPr="00C21C19">
          <w:t xml:space="preserve"> = </w:t>
        </w:r>
        <w:r w:rsidR="00316099">
          <w:t>3</w:t>
        </w:r>
        <w:r w:rsidR="00316099" w:rsidRPr="00C21C19">
          <w:t xml:space="preserve"> dB </w:t>
        </w:r>
        <w:r w:rsidR="00316099">
          <w:t>and</w:t>
        </w:r>
        <w:r w:rsidR="00316099" w:rsidRPr="00C21C19">
          <w:t xml:space="preserve"> </w:t>
        </w:r>
        <w:r w:rsidR="00316099" w:rsidRPr="00C21C19">
          <w:rPr>
            <w:lang w:eastAsia="zh-CN"/>
          </w:rPr>
          <w:t xml:space="preserve">when </w:t>
        </w:r>
        <w:r w:rsidR="00316099" w:rsidRPr="00C21C19">
          <w:t>UE indicating</w:t>
        </w:r>
        <w:r w:rsidR="00316099" w:rsidRPr="00C21C19">
          <w:rPr>
            <w:rFonts w:eastAsia="ＭＳ 明朝"/>
          </w:rPr>
          <w:t xml:space="preserve"> </w:t>
        </w:r>
        <w:r w:rsidR="00316099">
          <w:t>txDiversity4Tx-r18</w:t>
        </w:r>
      </w:ins>
      <w:r w:rsidRPr="00C21C19">
        <w:t>.</w:t>
      </w:r>
    </w:p>
    <w:p w14:paraId="15C37EA0" w14:textId="6CB6798D" w:rsidR="00C21C19" w:rsidRPr="00C21C19" w:rsidRDefault="00C21C19" w:rsidP="00C21C19">
      <w:pPr>
        <w:ind w:left="851" w:hanging="284"/>
      </w:pPr>
      <w:r w:rsidRPr="00C21C19">
        <w:t>-</w:t>
      </w:r>
      <w:r w:rsidRPr="00C21C19">
        <w:tab/>
        <w:t>The value of ∆</w:t>
      </w:r>
      <w:proofErr w:type="spellStart"/>
      <w:r w:rsidRPr="00C21C19">
        <w:t>T</w:t>
      </w:r>
      <w:r w:rsidRPr="00C21C19">
        <w:rPr>
          <w:vertAlign w:val="subscript"/>
        </w:rPr>
        <w:t>RxSRS</w:t>
      </w:r>
      <w:proofErr w:type="spellEnd"/>
      <w:r w:rsidRPr="00C21C19">
        <w:t xml:space="preserve"> is 10.3 dB for bands whose </w:t>
      </w:r>
      <w:proofErr w:type="spellStart"/>
      <w:r w:rsidRPr="00C21C19">
        <w:t>F</w:t>
      </w:r>
      <w:r w:rsidRPr="00C21C19">
        <w:rPr>
          <w:vertAlign w:val="subscript"/>
        </w:rPr>
        <w:t>UL_high</w:t>
      </w:r>
      <w:proofErr w:type="spellEnd"/>
      <w:r w:rsidRPr="00C21C19">
        <w:rPr>
          <w:vertAlign w:val="subscript"/>
        </w:rPr>
        <w:t xml:space="preserve"> </w:t>
      </w:r>
      <w:r w:rsidRPr="00C21C19">
        <w:t xml:space="preserve">is higher than the </w:t>
      </w:r>
      <w:proofErr w:type="spellStart"/>
      <w:r w:rsidRPr="00C21C19">
        <w:t>F</w:t>
      </w:r>
      <w:r w:rsidRPr="00C21C19">
        <w:rPr>
          <w:vertAlign w:val="subscript"/>
        </w:rPr>
        <w:t>UL_low</w:t>
      </w:r>
      <w:proofErr w:type="spellEnd"/>
      <w:r w:rsidRPr="00C21C19">
        <w:rPr>
          <w:vertAlign w:val="subscript"/>
        </w:rPr>
        <w:t xml:space="preserve"> </w:t>
      </w:r>
      <w:r w:rsidRPr="00C21C19">
        <w:t xml:space="preserve">of n79 and 8.8 dB for bands whose </w:t>
      </w:r>
      <w:proofErr w:type="spellStart"/>
      <w:r w:rsidRPr="00C21C19">
        <w:t>F</w:t>
      </w:r>
      <w:r w:rsidRPr="00C21C19">
        <w:rPr>
          <w:vertAlign w:val="subscript"/>
        </w:rPr>
        <w:t>UL_high</w:t>
      </w:r>
      <w:proofErr w:type="spellEnd"/>
      <w:r w:rsidRPr="00C21C19" w:rsidDel="00411D7A">
        <w:t xml:space="preserve"> </w:t>
      </w:r>
      <w:r w:rsidRPr="00C21C19">
        <w:t xml:space="preserve">is lower than the </w:t>
      </w:r>
      <w:proofErr w:type="spellStart"/>
      <w:r w:rsidRPr="00C21C19">
        <w:t>F</w:t>
      </w:r>
      <w:r w:rsidRPr="00C21C19">
        <w:rPr>
          <w:vertAlign w:val="subscript"/>
        </w:rPr>
        <w:t>UL_low</w:t>
      </w:r>
      <w:proofErr w:type="spellEnd"/>
      <w:r w:rsidRPr="00C21C19" w:rsidDel="00411D7A">
        <w:rPr>
          <w:vertAlign w:val="subscript"/>
        </w:rPr>
        <w:t xml:space="preserve"> </w:t>
      </w:r>
      <w:r w:rsidRPr="00C21C19">
        <w:t>of n79 during SRS transmission occasions with</w:t>
      </w:r>
      <w:r w:rsidRPr="00C21C19">
        <w:rPr>
          <w:color w:val="7030A0"/>
          <w:u w:val="single"/>
        </w:rPr>
        <w:t xml:space="preserve"> </w:t>
      </w:r>
      <w:r w:rsidRPr="00C21C19">
        <w:t xml:space="preserve">configured SRS resources consisting of one SRS port when the device is power class 2 in the band and </w:t>
      </w:r>
      <w:proofErr w:type="spellStart"/>
      <w:r w:rsidRPr="00C21C19">
        <w:t>ΔP</w:t>
      </w:r>
      <w:r w:rsidRPr="00C21C19">
        <w:rPr>
          <w:vertAlign w:val="subscript"/>
        </w:rPr>
        <w:t>PowerClass</w:t>
      </w:r>
      <w:proofErr w:type="spellEnd"/>
      <w:r w:rsidRPr="00C21C19">
        <w:t xml:space="preserve"> = 0 dB and not indicating </w:t>
      </w:r>
      <w:bookmarkStart w:id="35" w:name="_Hlk172898803"/>
      <w:r w:rsidRPr="00C21C19">
        <w:rPr>
          <w:rFonts w:eastAsia="ＭＳ 明朝"/>
        </w:rPr>
        <w:t>Tx diversity capability</w:t>
      </w:r>
      <w:bookmarkEnd w:id="35"/>
      <w:ins w:id="36" w:author="Umeda Hiromasa" w:date="2024-07-26T11:14:00Z">
        <w:r w:rsidR="00316099">
          <w:rPr>
            <w:rFonts w:eastAsia="ＭＳ 明朝"/>
          </w:rPr>
          <w:t>,</w:t>
        </w:r>
      </w:ins>
      <w:ins w:id="37" w:author="Umeda Hiromasa" w:date="2024-07-26T11:00:00Z">
        <w:r w:rsidR="0082140E">
          <w:rPr>
            <w:rFonts w:eastAsia="ＭＳ 明朝"/>
          </w:rPr>
          <w:t xml:space="preserve"> or when device is power class 1.5 in the band and</w:t>
        </w:r>
      </w:ins>
      <w:ins w:id="38" w:author="Umeda Hiromasa" w:date="2024-07-26T11:01:00Z">
        <w:r w:rsidR="0082140E">
          <w:rPr>
            <w:rFonts w:eastAsia="ＭＳ 明朝"/>
          </w:rPr>
          <w:t xml:space="preserve"> </w:t>
        </w:r>
        <w:proofErr w:type="spellStart"/>
        <w:r w:rsidR="0082140E" w:rsidRPr="00C21C19">
          <w:lastRenderedPageBreak/>
          <w:t>ΔP</w:t>
        </w:r>
        <w:r w:rsidR="0082140E" w:rsidRPr="00C21C19">
          <w:rPr>
            <w:vertAlign w:val="subscript"/>
          </w:rPr>
          <w:t>PowerClass</w:t>
        </w:r>
        <w:proofErr w:type="spellEnd"/>
        <w:r w:rsidR="0082140E" w:rsidRPr="00C21C19">
          <w:t xml:space="preserve"> = </w:t>
        </w:r>
      </w:ins>
      <w:ins w:id="39" w:author="Umeda Hiromasa" w:date="2024-07-26T11:02:00Z">
        <w:r w:rsidR="0082140E">
          <w:t>3</w:t>
        </w:r>
      </w:ins>
      <w:ins w:id="40" w:author="Umeda Hiromasa" w:date="2024-07-26T11:01:00Z">
        <w:r w:rsidR="0082140E" w:rsidRPr="00C21C19">
          <w:t xml:space="preserve"> dB</w:t>
        </w:r>
      </w:ins>
      <w:ins w:id="41" w:author="Umeda Hiromasa" w:date="2024-07-26T11:02:00Z">
        <w:r w:rsidR="0082140E">
          <w:t xml:space="preserve"> and not indicating txDiversity4Tx-r18</w:t>
        </w:r>
      </w:ins>
      <w:ins w:id="42" w:author="Umeda Hiromasa" w:date="2024-07-26T11:03:00Z">
        <w:r w:rsidR="0082140E">
          <w:t xml:space="preserve">, or </w:t>
        </w:r>
        <w:r w:rsidR="0082140E" w:rsidRPr="00C21C19">
          <w:t>during SRS transmission occasions with</w:t>
        </w:r>
        <w:r w:rsidR="0082140E" w:rsidRPr="00C21C19">
          <w:rPr>
            <w:color w:val="7030A0"/>
            <w:u w:val="single"/>
          </w:rPr>
          <w:t xml:space="preserve"> </w:t>
        </w:r>
        <w:r w:rsidR="0082140E" w:rsidRPr="00C21C19">
          <w:t xml:space="preserve">configured SRS resources consisting of </w:t>
        </w:r>
      </w:ins>
      <w:ins w:id="43" w:author="Umeda Hiromasa" w:date="2024-07-26T11:05:00Z">
        <w:r w:rsidR="0082140E">
          <w:t xml:space="preserve">two </w:t>
        </w:r>
      </w:ins>
      <w:ins w:id="44" w:author="Umeda Hiromasa" w:date="2024-07-26T11:03:00Z">
        <w:r w:rsidR="0082140E" w:rsidRPr="00C21C19">
          <w:t>SRS port</w:t>
        </w:r>
      </w:ins>
      <w:ins w:id="45" w:author="Umeda Hiromasa" w:date="2024-07-26T11:05:00Z">
        <w:r w:rsidR="0082140E">
          <w:t>s</w:t>
        </w:r>
      </w:ins>
      <w:ins w:id="46" w:author="Umeda Hiromasa" w:date="2024-07-26T11:06:00Z">
        <w:r w:rsidR="0082140E">
          <w:t xml:space="preserve"> pair</w:t>
        </w:r>
      </w:ins>
      <w:ins w:id="47" w:author="Umeda Hiromasa" w:date="2024-07-26T11:07:00Z">
        <w:r w:rsidR="0082140E" w:rsidRPr="0082140E">
          <w:rPr>
            <w:rFonts w:eastAsia="ＭＳ 明朝"/>
          </w:rPr>
          <w:t xml:space="preserve"> </w:t>
        </w:r>
        <w:r w:rsidR="0082140E">
          <w:rPr>
            <w:rFonts w:eastAsia="ＭＳ 明朝"/>
          </w:rPr>
          <w:t xml:space="preserve">when device is power class 1.5 in the band and </w:t>
        </w:r>
        <w:proofErr w:type="spellStart"/>
        <w:r w:rsidR="0082140E" w:rsidRPr="00C21C19">
          <w:t>ΔP</w:t>
        </w:r>
        <w:r w:rsidR="0082140E" w:rsidRPr="00C21C19">
          <w:rPr>
            <w:vertAlign w:val="subscript"/>
          </w:rPr>
          <w:t>PowerClass</w:t>
        </w:r>
        <w:proofErr w:type="spellEnd"/>
        <w:r w:rsidR="0082140E" w:rsidRPr="00C21C19">
          <w:t xml:space="preserve"> = </w:t>
        </w:r>
        <w:r w:rsidR="00316099">
          <w:t>0</w:t>
        </w:r>
        <w:r w:rsidR="0082140E" w:rsidRPr="00C21C19">
          <w:t xml:space="preserve"> dB</w:t>
        </w:r>
        <w:r w:rsidR="0082140E">
          <w:t xml:space="preserve"> and not indicating txDiversity4Tx-r18</w:t>
        </w:r>
      </w:ins>
      <w:r w:rsidRPr="00C21C19">
        <w:t>.</w:t>
      </w:r>
    </w:p>
    <w:p w14:paraId="07DD8B0F" w14:textId="77777777" w:rsidR="00C21C19" w:rsidRPr="00C21C19" w:rsidRDefault="00C21C19" w:rsidP="00C21C19">
      <w:pPr>
        <w:ind w:left="568" w:hanging="284"/>
        <w:rPr>
          <w:lang w:val="en-US"/>
        </w:rPr>
      </w:pPr>
      <w:r w:rsidRPr="00C21C19">
        <w:t xml:space="preserve">else, if </w:t>
      </w:r>
      <w:r w:rsidRPr="00C21C19">
        <w:rPr>
          <w:lang w:val="en-US"/>
        </w:rPr>
        <w:t>'t1r8' and 't2r8'</w:t>
      </w:r>
      <w:r w:rsidRPr="00C21C19">
        <w:t xml:space="preserve"> are </w:t>
      </w:r>
      <w:r w:rsidRPr="00C21C19">
        <w:rPr>
          <w:lang w:val="en-US"/>
        </w:rPr>
        <w:t>indicated:</w:t>
      </w:r>
    </w:p>
    <w:p w14:paraId="592C6423" w14:textId="2B9B4A86" w:rsidR="00C21C19" w:rsidRPr="00C21C19" w:rsidRDefault="00C21C19" w:rsidP="00C21C19">
      <w:pPr>
        <w:ind w:left="851" w:hanging="284"/>
      </w:pPr>
      <w:r w:rsidRPr="00C21C19">
        <w:t>-</w:t>
      </w:r>
      <w:r w:rsidRPr="00C21C19">
        <w:tab/>
        <w:t>The value of ∆</w:t>
      </w:r>
      <w:proofErr w:type="spellStart"/>
      <w:r w:rsidRPr="00C21C19">
        <w:t>T</w:t>
      </w:r>
      <w:r w:rsidRPr="00C21C19">
        <w:rPr>
          <w:vertAlign w:val="subscript"/>
        </w:rPr>
        <w:t>RxSRS</w:t>
      </w:r>
      <w:proofErr w:type="spellEnd"/>
      <w:r w:rsidRPr="00C21C19">
        <w:t xml:space="preserve"> is 6.0 dB for bands whose </w:t>
      </w:r>
      <w:proofErr w:type="spellStart"/>
      <w:r w:rsidRPr="00C21C19">
        <w:t>F</w:t>
      </w:r>
      <w:r w:rsidRPr="00C21C19">
        <w:rPr>
          <w:vertAlign w:val="subscript"/>
        </w:rPr>
        <w:t>UL_high</w:t>
      </w:r>
      <w:proofErr w:type="spellEnd"/>
      <w:r w:rsidRPr="00C21C19">
        <w:rPr>
          <w:vertAlign w:val="subscript"/>
        </w:rPr>
        <w:t xml:space="preserve"> </w:t>
      </w:r>
      <w:r w:rsidRPr="00C21C19">
        <w:t xml:space="preserve">is higher than the </w:t>
      </w:r>
      <w:proofErr w:type="spellStart"/>
      <w:r w:rsidRPr="00C21C19">
        <w:t>F</w:t>
      </w:r>
      <w:r w:rsidRPr="00C21C19">
        <w:rPr>
          <w:vertAlign w:val="subscript"/>
        </w:rPr>
        <w:t>UL_low</w:t>
      </w:r>
      <w:proofErr w:type="spellEnd"/>
      <w:r w:rsidRPr="00C21C19">
        <w:rPr>
          <w:vertAlign w:val="subscript"/>
        </w:rPr>
        <w:t xml:space="preserve"> </w:t>
      </w:r>
      <w:r w:rsidRPr="00C21C19">
        <w:t xml:space="preserve">of n79 and 4.5 dB for bands whose </w:t>
      </w:r>
      <w:proofErr w:type="spellStart"/>
      <w:r w:rsidRPr="00C21C19">
        <w:t>F</w:t>
      </w:r>
      <w:r w:rsidRPr="00C21C19">
        <w:rPr>
          <w:vertAlign w:val="subscript"/>
        </w:rPr>
        <w:t>UL_high</w:t>
      </w:r>
      <w:proofErr w:type="spellEnd"/>
      <w:r w:rsidRPr="00C21C19" w:rsidDel="00411D7A">
        <w:t xml:space="preserve"> </w:t>
      </w:r>
      <w:r w:rsidRPr="00C21C19">
        <w:t xml:space="preserve">is lower than the </w:t>
      </w:r>
      <w:proofErr w:type="spellStart"/>
      <w:r w:rsidRPr="00C21C19">
        <w:t>F</w:t>
      </w:r>
      <w:r w:rsidRPr="00C21C19">
        <w:rPr>
          <w:vertAlign w:val="subscript"/>
        </w:rPr>
        <w:t>UL_low</w:t>
      </w:r>
      <w:proofErr w:type="spellEnd"/>
      <w:r w:rsidRPr="00C21C19" w:rsidDel="00411D7A">
        <w:rPr>
          <w:vertAlign w:val="subscript"/>
        </w:rPr>
        <w:t xml:space="preserve"> </w:t>
      </w:r>
      <w:r w:rsidRPr="00C21C19">
        <w:t xml:space="preserve">of n79 when the device is power class 3 or power class 5 or power class 1.5 in the band, or when the device is power class 2 in the band and </w:t>
      </w:r>
      <w:proofErr w:type="spellStart"/>
      <w:r w:rsidRPr="00C21C19">
        <w:t>ΔP</w:t>
      </w:r>
      <w:r w:rsidRPr="00C21C19">
        <w:rPr>
          <w:vertAlign w:val="subscript"/>
        </w:rPr>
        <w:t>PowerClass</w:t>
      </w:r>
      <w:proofErr w:type="spellEnd"/>
      <w:r w:rsidRPr="00C21C19">
        <w:t xml:space="preserve"> = 3 dB, or </w:t>
      </w:r>
      <w:r w:rsidRPr="00C21C19">
        <w:rPr>
          <w:lang w:eastAsia="zh-CN"/>
        </w:rPr>
        <w:t xml:space="preserve">when </w:t>
      </w:r>
      <w:r w:rsidRPr="00C21C19">
        <w:t xml:space="preserve">UE indicating </w:t>
      </w:r>
      <w:ins w:id="48" w:author="Umeda Hiromasa" w:date="2024-07-26T15:06:00Z">
        <w:r w:rsidR="00EC2B57" w:rsidRPr="00C21C19">
          <w:rPr>
            <w:rFonts w:eastAsia="ＭＳ 明朝"/>
          </w:rPr>
          <w:t>Tx diversity capability</w:t>
        </w:r>
      </w:ins>
      <w:del w:id="49" w:author="Umeda Hiromasa" w:date="2024-07-26T15:06:00Z">
        <w:r w:rsidRPr="00C21C19" w:rsidDel="00EC2B57">
          <w:rPr>
            <w:i/>
            <w:iCs/>
          </w:rPr>
          <w:delText>txDiversity-r16</w:delText>
        </w:r>
      </w:del>
      <w:ins w:id="50" w:author="Umeda Hiromasa" w:date="2024-07-26T11:15:00Z">
        <w:r w:rsidR="00316099">
          <w:rPr>
            <w:rFonts w:eastAsia="ＭＳ 明朝"/>
          </w:rPr>
          <w:t xml:space="preserve">, or </w:t>
        </w:r>
        <w:r w:rsidR="00316099" w:rsidRPr="00C21C19">
          <w:t xml:space="preserve">when the device is power class </w:t>
        </w:r>
        <w:r w:rsidR="00316099">
          <w:t>1.5</w:t>
        </w:r>
        <w:r w:rsidR="00316099" w:rsidRPr="00C21C19">
          <w:t xml:space="preserve"> in the band and </w:t>
        </w:r>
        <w:proofErr w:type="spellStart"/>
        <w:r w:rsidR="00316099" w:rsidRPr="00C21C19">
          <w:t>ΔP</w:t>
        </w:r>
        <w:r w:rsidR="00316099" w:rsidRPr="00C21C19">
          <w:rPr>
            <w:vertAlign w:val="subscript"/>
          </w:rPr>
          <w:t>PowerClass</w:t>
        </w:r>
        <w:proofErr w:type="spellEnd"/>
        <w:r w:rsidR="00316099" w:rsidRPr="00C21C19">
          <w:t xml:space="preserve"> = </w:t>
        </w:r>
        <w:r w:rsidR="00316099">
          <w:t>6</w:t>
        </w:r>
        <w:r w:rsidR="00316099" w:rsidRPr="00C21C19">
          <w:t xml:space="preserve"> dB or </w:t>
        </w:r>
        <w:r w:rsidR="00316099" w:rsidRPr="00C21C19">
          <w:rPr>
            <w:lang w:eastAsia="zh-CN"/>
          </w:rPr>
          <w:t xml:space="preserve">when </w:t>
        </w:r>
        <w:r w:rsidR="00316099" w:rsidRPr="00C21C19">
          <w:t>UE indicating</w:t>
        </w:r>
        <w:r w:rsidR="00316099" w:rsidRPr="00C21C19">
          <w:rPr>
            <w:rFonts w:eastAsia="ＭＳ 明朝"/>
          </w:rPr>
          <w:t xml:space="preserve"> </w:t>
        </w:r>
        <w:r w:rsidR="00316099">
          <w:t>txDiversity4Tx-r18</w:t>
        </w:r>
        <w:r w:rsidR="00316099">
          <w:rPr>
            <w:rFonts w:eastAsia="ＭＳ 明朝"/>
          </w:rPr>
          <w:t xml:space="preserve">, or </w:t>
        </w:r>
        <w:r w:rsidR="00316099" w:rsidRPr="00C21C19">
          <w:t xml:space="preserve">when the device is power class </w:t>
        </w:r>
        <w:r w:rsidR="00316099">
          <w:t>1.5</w:t>
        </w:r>
        <w:r w:rsidR="00316099" w:rsidRPr="00C21C19">
          <w:t xml:space="preserve"> in the band and </w:t>
        </w:r>
        <w:proofErr w:type="spellStart"/>
        <w:r w:rsidR="00316099" w:rsidRPr="00C21C19">
          <w:t>ΔP</w:t>
        </w:r>
        <w:r w:rsidR="00316099" w:rsidRPr="00C21C19">
          <w:rPr>
            <w:vertAlign w:val="subscript"/>
          </w:rPr>
          <w:t>PowerClass</w:t>
        </w:r>
        <w:proofErr w:type="spellEnd"/>
        <w:r w:rsidR="00316099" w:rsidRPr="00C21C19">
          <w:t xml:space="preserve"> = </w:t>
        </w:r>
        <w:r w:rsidR="00316099">
          <w:t>3</w:t>
        </w:r>
        <w:r w:rsidR="00316099" w:rsidRPr="00C21C19">
          <w:t xml:space="preserve"> dB </w:t>
        </w:r>
        <w:r w:rsidR="00316099">
          <w:t>and</w:t>
        </w:r>
        <w:r w:rsidR="00316099" w:rsidRPr="00C21C19">
          <w:t xml:space="preserve"> </w:t>
        </w:r>
        <w:r w:rsidR="00316099" w:rsidRPr="00C21C19">
          <w:rPr>
            <w:lang w:eastAsia="zh-CN"/>
          </w:rPr>
          <w:t xml:space="preserve">when </w:t>
        </w:r>
        <w:r w:rsidR="00316099" w:rsidRPr="00C21C19">
          <w:t>UE indicating</w:t>
        </w:r>
        <w:r w:rsidR="00316099" w:rsidRPr="00C21C19">
          <w:rPr>
            <w:rFonts w:eastAsia="ＭＳ 明朝"/>
          </w:rPr>
          <w:t xml:space="preserve"> </w:t>
        </w:r>
        <w:r w:rsidR="00316099">
          <w:t>txDiversity4Tx-r18</w:t>
        </w:r>
      </w:ins>
      <w:r w:rsidRPr="00C21C19">
        <w:t xml:space="preserve">. </w:t>
      </w:r>
    </w:p>
    <w:p w14:paraId="170A7A91" w14:textId="176007DA" w:rsidR="00C21C19" w:rsidRPr="00C21C19" w:rsidRDefault="00C21C19" w:rsidP="00C21C19">
      <w:pPr>
        <w:ind w:left="851" w:hanging="284"/>
      </w:pPr>
      <w:r w:rsidRPr="00C21C19">
        <w:t>-</w:t>
      </w:r>
      <w:r w:rsidRPr="00C21C19">
        <w:tab/>
        <w:t>The value of ∆</w:t>
      </w:r>
      <w:proofErr w:type="spellStart"/>
      <w:r w:rsidRPr="00C21C19">
        <w:t>T</w:t>
      </w:r>
      <w:r w:rsidRPr="00C21C19">
        <w:rPr>
          <w:vertAlign w:val="subscript"/>
        </w:rPr>
        <w:t>RxSRS</w:t>
      </w:r>
      <w:proofErr w:type="spellEnd"/>
      <w:r w:rsidRPr="00C21C19">
        <w:t xml:space="preserve"> is 9.0 dB for bands whose </w:t>
      </w:r>
      <w:proofErr w:type="spellStart"/>
      <w:r w:rsidRPr="00C21C19">
        <w:t>F</w:t>
      </w:r>
      <w:r w:rsidRPr="00C21C19">
        <w:rPr>
          <w:vertAlign w:val="subscript"/>
        </w:rPr>
        <w:t>UL_high</w:t>
      </w:r>
      <w:proofErr w:type="spellEnd"/>
      <w:r w:rsidRPr="00C21C19">
        <w:rPr>
          <w:vertAlign w:val="subscript"/>
        </w:rPr>
        <w:t xml:space="preserve"> </w:t>
      </w:r>
      <w:r w:rsidRPr="00C21C19">
        <w:t xml:space="preserve">is higher than the </w:t>
      </w:r>
      <w:proofErr w:type="spellStart"/>
      <w:r w:rsidRPr="00C21C19">
        <w:t>F</w:t>
      </w:r>
      <w:r w:rsidRPr="00C21C19">
        <w:rPr>
          <w:vertAlign w:val="subscript"/>
        </w:rPr>
        <w:t>UL_low</w:t>
      </w:r>
      <w:proofErr w:type="spellEnd"/>
      <w:r w:rsidRPr="00C21C19">
        <w:rPr>
          <w:vertAlign w:val="subscript"/>
        </w:rPr>
        <w:t xml:space="preserve"> </w:t>
      </w:r>
      <w:r w:rsidRPr="00C21C19">
        <w:t xml:space="preserve">of n79 and 7.5 dB for bands whose </w:t>
      </w:r>
      <w:proofErr w:type="spellStart"/>
      <w:r w:rsidRPr="00C21C19">
        <w:t>F</w:t>
      </w:r>
      <w:r w:rsidRPr="00C21C19">
        <w:rPr>
          <w:vertAlign w:val="subscript"/>
        </w:rPr>
        <w:t>UL_high</w:t>
      </w:r>
      <w:proofErr w:type="spellEnd"/>
      <w:r w:rsidRPr="00C21C19" w:rsidDel="00411D7A">
        <w:t xml:space="preserve"> </w:t>
      </w:r>
      <w:r w:rsidRPr="00C21C19">
        <w:t xml:space="preserve">is lower than the </w:t>
      </w:r>
      <w:proofErr w:type="spellStart"/>
      <w:r w:rsidRPr="00C21C19">
        <w:t>F</w:t>
      </w:r>
      <w:r w:rsidRPr="00C21C19">
        <w:rPr>
          <w:vertAlign w:val="subscript"/>
        </w:rPr>
        <w:t>UL_low</w:t>
      </w:r>
      <w:proofErr w:type="spellEnd"/>
      <w:r w:rsidRPr="00C21C19" w:rsidDel="00411D7A">
        <w:rPr>
          <w:vertAlign w:val="subscript"/>
        </w:rPr>
        <w:t xml:space="preserve"> </w:t>
      </w:r>
      <w:r w:rsidRPr="00C21C19">
        <w:t>of n79 during SRS transmission occasions with</w:t>
      </w:r>
      <w:r w:rsidRPr="00C21C19">
        <w:rPr>
          <w:color w:val="7030A0"/>
          <w:u w:val="single"/>
        </w:rPr>
        <w:t xml:space="preserve"> </w:t>
      </w:r>
      <w:r w:rsidRPr="00C21C19">
        <w:t xml:space="preserve">configured SRS resources consisting of one SRS port when the device is power class 2 in the band and </w:t>
      </w:r>
      <w:proofErr w:type="spellStart"/>
      <w:r w:rsidRPr="00C21C19">
        <w:t>ΔP</w:t>
      </w:r>
      <w:r w:rsidRPr="00C21C19">
        <w:rPr>
          <w:vertAlign w:val="subscript"/>
        </w:rPr>
        <w:t>PowerClass</w:t>
      </w:r>
      <w:proofErr w:type="spellEnd"/>
      <w:r w:rsidRPr="00C21C19">
        <w:t xml:space="preserve"> = 0 dB and not indicating </w:t>
      </w:r>
      <w:r w:rsidRPr="00C21C19">
        <w:rPr>
          <w:rFonts w:eastAsia="ＭＳ 明朝"/>
        </w:rPr>
        <w:t>Tx diversity capability</w:t>
      </w:r>
      <w:ins w:id="51" w:author="Umeda Hiromasa" w:date="2024-07-26T15:07:00Z">
        <w:r w:rsidR="00EC2B57">
          <w:rPr>
            <w:rFonts w:eastAsia="ＭＳ 明朝"/>
          </w:rPr>
          <w:t xml:space="preserve">, or when device is power class 1.5 in the band and </w:t>
        </w:r>
        <w:proofErr w:type="spellStart"/>
        <w:r w:rsidR="00EC2B57" w:rsidRPr="00C21C19">
          <w:t>ΔP</w:t>
        </w:r>
        <w:r w:rsidR="00EC2B57" w:rsidRPr="00C21C19">
          <w:rPr>
            <w:vertAlign w:val="subscript"/>
          </w:rPr>
          <w:t>PowerClass</w:t>
        </w:r>
        <w:proofErr w:type="spellEnd"/>
        <w:r w:rsidR="00EC2B57" w:rsidRPr="00C21C19">
          <w:t xml:space="preserve"> = </w:t>
        </w:r>
        <w:r w:rsidR="00EC2B57">
          <w:t>3</w:t>
        </w:r>
        <w:r w:rsidR="00EC2B57" w:rsidRPr="00C21C19">
          <w:t xml:space="preserve"> dB</w:t>
        </w:r>
        <w:r w:rsidR="00EC2B57">
          <w:t xml:space="preserve"> and not indicating txDiversity4Tx-r18, or </w:t>
        </w:r>
        <w:r w:rsidR="00EC2B57" w:rsidRPr="00C21C19">
          <w:t>during SRS transmission occasions with</w:t>
        </w:r>
        <w:r w:rsidR="00EC2B57" w:rsidRPr="00C21C19">
          <w:rPr>
            <w:color w:val="7030A0"/>
            <w:u w:val="single"/>
          </w:rPr>
          <w:t xml:space="preserve"> </w:t>
        </w:r>
        <w:r w:rsidR="00EC2B57" w:rsidRPr="00C21C19">
          <w:t xml:space="preserve">configured SRS resources consisting of </w:t>
        </w:r>
        <w:r w:rsidR="00EC2B57">
          <w:t xml:space="preserve">two </w:t>
        </w:r>
        <w:r w:rsidR="00EC2B57" w:rsidRPr="00C21C19">
          <w:t>SRS port</w:t>
        </w:r>
        <w:r w:rsidR="00EC2B57">
          <w:t>s pair</w:t>
        </w:r>
        <w:r w:rsidR="00EC2B57" w:rsidRPr="0082140E">
          <w:rPr>
            <w:rFonts w:eastAsia="ＭＳ 明朝"/>
          </w:rPr>
          <w:t xml:space="preserve"> </w:t>
        </w:r>
        <w:r w:rsidR="00EC2B57">
          <w:rPr>
            <w:rFonts w:eastAsia="ＭＳ 明朝"/>
          </w:rPr>
          <w:t xml:space="preserve">when device is power class 1.5 in the band and </w:t>
        </w:r>
        <w:proofErr w:type="spellStart"/>
        <w:r w:rsidR="00EC2B57" w:rsidRPr="00C21C19">
          <w:t>ΔP</w:t>
        </w:r>
        <w:r w:rsidR="00EC2B57" w:rsidRPr="00C21C19">
          <w:rPr>
            <w:vertAlign w:val="subscript"/>
          </w:rPr>
          <w:t>PowerClass</w:t>
        </w:r>
        <w:proofErr w:type="spellEnd"/>
        <w:r w:rsidR="00EC2B57" w:rsidRPr="00C21C19">
          <w:t xml:space="preserve"> = </w:t>
        </w:r>
        <w:r w:rsidR="00EC2B57">
          <w:t>0</w:t>
        </w:r>
        <w:r w:rsidR="00EC2B57" w:rsidRPr="00C21C19">
          <w:t xml:space="preserve"> dB</w:t>
        </w:r>
        <w:r w:rsidR="00EC2B57">
          <w:t xml:space="preserve"> and not indicating txDiversity4Tx-r18</w:t>
        </w:r>
      </w:ins>
      <w:r w:rsidRPr="00C21C19">
        <w:t>.</w:t>
      </w:r>
    </w:p>
    <w:p w14:paraId="080CDD14" w14:textId="77777777" w:rsidR="00C21C19" w:rsidRPr="00C21C19" w:rsidRDefault="00C21C19" w:rsidP="00C21C19">
      <w:pPr>
        <w:ind w:left="568" w:hanging="284"/>
      </w:pPr>
      <w:r w:rsidRPr="00C21C19">
        <w:t>else, if 't1r8' or 't2r8', but not both is indicated:</w:t>
      </w:r>
    </w:p>
    <w:p w14:paraId="7089F7EB" w14:textId="5192BA48" w:rsidR="00C21C19" w:rsidRPr="00C21C19" w:rsidRDefault="00C21C19" w:rsidP="00C21C19">
      <w:pPr>
        <w:ind w:left="851" w:hanging="284"/>
      </w:pPr>
      <w:r w:rsidRPr="00C21C19">
        <w:t>-</w:t>
      </w:r>
      <w:r w:rsidRPr="00C21C19">
        <w:tab/>
        <w:t>The value of ∆</w:t>
      </w:r>
      <w:proofErr w:type="spellStart"/>
      <w:r w:rsidRPr="00C21C19">
        <w:t>T</w:t>
      </w:r>
      <w:r w:rsidRPr="00C21C19">
        <w:rPr>
          <w:vertAlign w:val="subscript"/>
        </w:rPr>
        <w:t>RxSRS</w:t>
      </w:r>
      <w:proofErr w:type="spellEnd"/>
      <w:r w:rsidRPr="00C21C19">
        <w:t xml:space="preserve"> is 5.5 dB for bands whose </w:t>
      </w:r>
      <w:proofErr w:type="spellStart"/>
      <w:r w:rsidRPr="00C21C19">
        <w:t>F</w:t>
      </w:r>
      <w:r w:rsidRPr="00C21C19">
        <w:rPr>
          <w:vertAlign w:val="subscript"/>
        </w:rPr>
        <w:t>UL_high</w:t>
      </w:r>
      <w:proofErr w:type="spellEnd"/>
      <w:r w:rsidRPr="00C21C19">
        <w:rPr>
          <w:vertAlign w:val="subscript"/>
        </w:rPr>
        <w:t xml:space="preserve"> </w:t>
      </w:r>
      <w:r w:rsidRPr="00C21C19">
        <w:t xml:space="preserve">is higher than the </w:t>
      </w:r>
      <w:proofErr w:type="spellStart"/>
      <w:r w:rsidRPr="00C21C19">
        <w:t>F</w:t>
      </w:r>
      <w:r w:rsidRPr="00C21C19">
        <w:rPr>
          <w:vertAlign w:val="subscript"/>
        </w:rPr>
        <w:t>UL_low</w:t>
      </w:r>
      <w:proofErr w:type="spellEnd"/>
      <w:r w:rsidRPr="00C21C19">
        <w:rPr>
          <w:vertAlign w:val="subscript"/>
        </w:rPr>
        <w:t xml:space="preserve"> </w:t>
      </w:r>
      <w:r w:rsidRPr="00C21C19">
        <w:t xml:space="preserve">of n79 and 4.0 dB for bands whose </w:t>
      </w:r>
      <w:proofErr w:type="spellStart"/>
      <w:r w:rsidRPr="00C21C19">
        <w:t>F</w:t>
      </w:r>
      <w:r w:rsidRPr="00C21C19">
        <w:rPr>
          <w:vertAlign w:val="subscript"/>
        </w:rPr>
        <w:t>UL_high</w:t>
      </w:r>
      <w:proofErr w:type="spellEnd"/>
      <w:r w:rsidRPr="00C21C19" w:rsidDel="00411D7A">
        <w:t xml:space="preserve"> </w:t>
      </w:r>
      <w:r w:rsidRPr="00C21C19">
        <w:t xml:space="preserve">is lower than the </w:t>
      </w:r>
      <w:proofErr w:type="spellStart"/>
      <w:r w:rsidRPr="00C21C19">
        <w:t>F</w:t>
      </w:r>
      <w:r w:rsidRPr="00C21C19">
        <w:rPr>
          <w:vertAlign w:val="subscript"/>
        </w:rPr>
        <w:t>UL_low</w:t>
      </w:r>
      <w:proofErr w:type="spellEnd"/>
      <w:r w:rsidRPr="00C21C19" w:rsidDel="00411D7A">
        <w:rPr>
          <w:vertAlign w:val="subscript"/>
        </w:rPr>
        <w:t xml:space="preserve"> </w:t>
      </w:r>
      <w:r w:rsidRPr="00C21C19">
        <w:t>of n79 when the device is power class 3 or power class 5 or power class 1.5 in the band, or when the device is</w:t>
      </w:r>
      <w:r w:rsidR="00C97E45" w:rsidRPr="00A1115A">
        <w:t xml:space="preserve"> </w:t>
      </w:r>
      <w:r w:rsidRPr="00C21C19">
        <w:t xml:space="preserve">power class 2 in the band and </w:t>
      </w:r>
      <w:proofErr w:type="spellStart"/>
      <w:r w:rsidRPr="00C21C19">
        <w:t>ΔP</w:t>
      </w:r>
      <w:r w:rsidRPr="00C21C19">
        <w:rPr>
          <w:vertAlign w:val="subscript"/>
        </w:rPr>
        <w:t>PowerClass</w:t>
      </w:r>
      <w:proofErr w:type="spellEnd"/>
      <w:r w:rsidRPr="00C21C19">
        <w:t xml:space="preserve"> = 3 dB, or </w:t>
      </w:r>
      <w:r w:rsidRPr="00C21C19">
        <w:rPr>
          <w:lang w:eastAsia="zh-CN"/>
        </w:rPr>
        <w:t xml:space="preserve">when </w:t>
      </w:r>
      <w:r w:rsidRPr="00C21C19">
        <w:t xml:space="preserve">UE indicating </w:t>
      </w:r>
      <w:r w:rsidRPr="00C21C19">
        <w:rPr>
          <w:rFonts w:eastAsia="ＭＳ 明朝"/>
        </w:rPr>
        <w:t>Tx diversity capability</w:t>
      </w:r>
      <w:ins w:id="52" w:author="Umeda Hiromasa" w:date="2024-07-26T11:15:00Z">
        <w:r w:rsidR="00316099">
          <w:rPr>
            <w:rFonts w:eastAsia="ＭＳ 明朝"/>
          </w:rPr>
          <w:t xml:space="preserve">, or </w:t>
        </w:r>
        <w:r w:rsidR="00316099" w:rsidRPr="00C21C19">
          <w:t xml:space="preserve">when the device is power class </w:t>
        </w:r>
        <w:r w:rsidR="00316099">
          <w:t>1.5</w:t>
        </w:r>
        <w:r w:rsidR="00316099" w:rsidRPr="00C21C19">
          <w:t xml:space="preserve"> in the band and </w:t>
        </w:r>
        <w:proofErr w:type="spellStart"/>
        <w:r w:rsidR="00316099" w:rsidRPr="00C21C19">
          <w:t>ΔP</w:t>
        </w:r>
        <w:r w:rsidR="00316099" w:rsidRPr="00C21C19">
          <w:rPr>
            <w:vertAlign w:val="subscript"/>
          </w:rPr>
          <w:t>PowerClass</w:t>
        </w:r>
        <w:proofErr w:type="spellEnd"/>
        <w:r w:rsidR="00316099" w:rsidRPr="00C21C19">
          <w:t xml:space="preserve"> = </w:t>
        </w:r>
        <w:r w:rsidR="00316099">
          <w:t>6</w:t>
        </w:r>
        <w:r w:rsidR="00316099" w:rsidRPr="00C21C19">
          <w:t xml:space="preserve"> dB or </w:t>
        </w:r>
        <w:r w:rsidR="00316099" w:rsidRPr="00C21C19">
          <w:rPr>
            <w:lang w:eastAsia="zh-CN"/>
          </w:rPr>
          <w:t xml:space="preserve">when </w:t>
        </w:r>
        <w:r w:rsidR="00316099" w:rsidRPr="00C21C19">
          <w:t>UE indicating</w:t>
        </w:r>
        <w:r w:rsidR="00316099" w:rsidRPr="00C21C19">
          <w:rPr>
            <w:rFonts w:eastAsia="ＭＳ 明朝"/>
          </w:rPr>
          <w:t xml:space="preserve"> </w:t>
        </w:r>
        <w:r w:rsidR="00316099">
          <w:t>txDiversity4Tx-r18</w:t>
        </w:r>
        <w:r w:rsidR="00316099">
          <w:rPr>
            <w:rFonts w:eastAsia="ＭＳ 明朝"/>
          </w:rPr>
          <w:t xml:space="preserve">, or </w:t>
        </w:r>
        <w:r w:rsidR="00316099" w:rsidRPr="00C21C19">
          <w:t xml:space="preserve">when the device is power class </w:t>
        </w:r>
        <w:r w:rsidR="00316099">
          <w:t>1.5</w:t>
        </w:r>
        <w:r w:rsidR="00316099" w:rsidRPr="00C21C19">
          <w:t xml:space="preserve"> in the band and </w:t>
        </w:r>
        <w:proofErr w:type="spellStart"/>
        <w:r w:rsidR="00316099" w:rsidRPr="00C21C19">
          <w:t>ΔP</w:t>
        </w:r>
        <w:r w:rsidR="00316099" w:rsidRPr="00C21C19">
          <w:rPr>
            <w:vertAlign w:val="subscript"/>
          </w:rPr>
          <w:t>PowerClass</w:t>
        </w:r>
        <w:proofErr w:type="spellEnd"/>
        <w:r w:rsidR="00316099" w:rsidRPr="00C21C19">
          <w:t xml:space="preserve"> = </w:t>
        </w:r>
        <w:r w:rsidR="00316099">
          <w:t>3</w:t>
        </w:r>
        <w:r w:rsidR="00316099" w:rsidRPr="00C21C19">
          <w:t xml:space="preserve"> dB </w:t>
        </w:r>
        <w:r w:rsidR="00316099">
          <w:t>and</w:t>
        </w:r>
        <w:r w:rsidR="00316099" w:rsidRPr="00C21C19">
          <w:t xml:space="preserve"> </w:t>
        </w:r>
        <w:r w:rsidR="00316099" w:rsidRPr="00C21C19">
          <w:rPr>
            <w:lang w:eastAsia="zh-CN"/>
          </w:rPr>
          <w:t xml:space="preserve">when </w:t>
        </w:r>
        <w:r w:rsidR="00316099" w:rsidRPr="00C21C19">
          <w:t>UE indicating</w:t>
        </w:r>
        <w:r w:rsidR="00316099" w:rsidRPr="00C21C19">
          <w:rPr>
            <w:rFonts w:eastAsia="ＭＳ 明朝"/>
          </w:rPr>
          <w:t xml:space="preserve"> </w:t>
        </w:r>
        <w:r w:rsidR="00316099">
          <w:t>txDiversity4Tx-r18</w:t>
        </w:r>
      </w:ins>
      <w:r w:rsidRPr="00C21C19">
        <w:t>.</w:t>
      </w:r>
    </w:p>
    <w:p w14:paraId="585D800A" w14:textId="546FE31E" w:rsidR="00C21C19" w:rsidRDefault="00C21C19" w:rsidP="00C21C19">
      <w:pPr>
        <w:pStyle w:val="B20"/>
        <w:rPr>
          <w:lang w:val="fr-FR"/>
        </w:rPr>
      </w:pPr>
      <w:r w:rsidRPr="00C21C19">
        <w:t>-</w:t>
      </w:r>
      <w:r w:rsidRPr="00C21C19">
        <w:tab/>
        <w:t>The value of ∆</w:t>
      </w:r>
      <w:proofErr w:type="spellStart"/>
      <w:r w:rsidRPr="00C21C19">
        <w:t>T</w:t>
      </w:r>
      <w:r w:rsidRPr="00C21C19">
        <w:rPr>
          <w:vertAlign w:val="subscript"/>
        </w:rPr>
        <w:t>RxSRS</w:t>
      </w:r>
      <w:proofErr w:type="spellEnd"/>
      <w:r w:rsidRPr="00C21C19">
        <w:t xml:space="preserve"> is 8.5 dB for bands whose </w:t>
      </w:r>
      <w:proofErr w:type="spellStart"/>
      <w:r w:rsidRPr="00C21C19">
        <w:t>F</w:t>
      </w:r>
      <w:r w:rsidRPr="00C21C19">
        <w:rPr>
          <w:vertAlign w:val="subscript"/>
        </w:rPr>
        <w:t>UL_high</w:t>
      </w:r>
      <w:proofErr w:type="spellEnd"/>
      <w:r w:rsidRPr="00C21C19">
        <w:rPr>
          <w:vertAlign w:val="subscript"/>
        </w:rPr>
        <w:t xml:space="preserve"> </w:t>
      </w:r>
      <w:r w:rsidRPr="00C21C19">
        <w:t xml:space="preserve">is higher than the </w:t>
      </w:r>
      <w:proofErr w:type="spellStart"/>
      <w:r w:rsidRPr="00C21C19">
        <w:t>F</w:t>
      </w:r>
      <w:r w:rsidRPr="00C21C19">
        <w:rPr>
          <w:vertAlign w:val="subscript"/>
        </w:rPr>
        <w:t>UL_low</w:t>
      </w:r>
      <w:proofErr w:type="spellEnd"/>
      <w:r w:rsidRPr="00C21C19">
        <w:rPr>
          <w:vertAlign w:val="subscript"/>
        </w:rPr>
        <w:t xml:space="preserve"> </w:t>
      </w:r>
      <w:r w:rsidRPr="00C21C19">
        <w:t xml:space="preserve">of n79 and 7.0 dB for bands whose </w:t>
      </w:r>
      <w:proofErr w:type="spellStart"/>
      <w:r w:rsidRPr="00C21C19">
        <w:t>F</w:t>
      </w:r>
      <w:r w:rsidRPr="00C21C19">
        <w:rPr>
          <w:vertAlign w:val="subscript"/>
        </w:rPr>
        <w:t>UL_high</w:t>
      </w:r>
      <w:proofErr w:type="spellEnd"/>
      <w:r w:rsidRPr="00C21C19" w:rsidDel="00411D7A">
        <w:t xml:space="preserve"> </w:t>
      </w:r>
      <w:r w:rsidRPr="00C21C19">
        <w:t xml:space="preserve">is lower than the </w:t>
      </w:r>
      <w:proofErr w:type="spellStart"/>
      <w:r w:rsidRPr="00C21C19">
        <w:t>F</w:t>
      </w:r>
      <w:r w:rsidRPr="00C21C19">
        <w:rPr>
          <w:vertAlign w:val="subscript"/>
        </w:rPr>
        <w:t>UL_low</w:t>
      </w:r>
      <w:proofErr w:type="spellEnd"/>
      <w:r w:rsidRPr="00C21C19" w:rsidDel="00411D7A">
        <w:rPr>
          <w:vertAlign w:val="subscript"/>
        </w:rPr>
        <w:t xml:space="preserve"> </w:t>
      </w:r>
      <w:r w:rsidRPr="00C21C19">
        <w:t>of n79 during SRS transmission occasions with</w:t>
      </w:r>
      <w:r w:rsidRPr="00C21C19">
        <w:rPr>
          <w:color w:val="7030A0"/>
          <w:u w:val="single"/>
        </w:rPr>
        <w:t xml:space="preserve"> </w:t>
      </w:r>
      <w:r w:rsidRPr="00C21C19">
        <w:t xml:space="preserve">configured SRS resources consisting of one SRS port when the device is power class 2 in the band and </w:t>
      </w:r>
      <w:proofErr w:type="spellStart"/>
      <w:r w:rsidRPr="00C21C19">
        <w:t>ΔP</w:t>
      </w:r>
      <w:r w:rsidRPr="00C21C19">
        <w:rPr>
          <w:vertAlign w:val="subscript"/>
        </w:rPr>
        <w:t>PowerClass</w:t>
      </w:r>
      <w:proofErr w:type="spellEnd"/>
      <w:r w:rsidRPr="00C21C19">
        <w:t xml:space="preserve"> = 0 dB and not indicating </w:t>
      </w:r>
      <w:r w:rsidRPr="00C21C19">
        <w:rPr>
          <w:rFonts w:eastAsia="ＭＳ 明朝"/>
        </w:rPr>
        <w:t>Tx diversity capability</w:t>
      </w:r>
      <w:ins w:id="53" w:author="Umeda Hiromasa" w:date="2024-07-26T15:07:00Z">
        <w:r w:rsidR="00EC2B57">
          <w:rPr>
            <w:rFonts w:eastAsia="ＭＳ 明朝"/>
          </w:rPr>
          <w:t xml:space="preserve">, or when device is power class 1.5 in the band and </w:t>
        </w:r>
        <w:proofErr w:type="spellStart"/>
        <w:r w:rsidR="00EC2B57" w:rsidRPr="00C21C19">
          <w:t>ΔP</w:t>
        </w:r>
        <w:r w:rsidR="00EC2B57" w:rsidRPr="00C21C19">
          <w:rPr>
            <w:vertAlign w:val="subscript"/>
          </w:rPr>
          <w:t>PowerClass</w:t>
        </w:r>
        <w:proofErr w:type="spellEnd"/>
        <w:r w:rsidR="00EC2B57" w:rsidRPr="00C21C19">
          <w:t xml:space="preserve"> = </w:t>
        </w:r>
        <w:r w:rsidR="00EC2B57">
          <w:t>3</w:t>
        </w:r>
        <w:r w:rsidR="00EC2B57" w:rsidRPr="00C21C19">
          <w:t xml:space="preserve"> dB</w:t>
        </w:r>
        <w:r w:rsidR="00EC2B57">
          <w:t xml:space="preserve"> and not indicating txDiversity4Tx-r18, or </w:t>
        </w:r>
        <w:r w:rsidR="00EC2B57" w:rsidRPr="00C21C19">
          <w:t>during SRS transmission occasions with</w:t>
        </w:r>
        <w:r w:rsidR="00EC2B57" w:rsidRPr="00C21C19">
          <w:rPr>
            <w:color w:val="7030A0"/>
            <w:u w:val="single"/>
          </w:rPr>
          <w:t xml:space="preserve"> </w:t>
        </w:r>
        <w:r w:rsidR="00EC2B57" w:rsidRPr="00C21C19">
          <w:t xml:space="preserve">configured SRS resources consisting of </w:t>
        </w:r>
        <w:r w:rsidR="00EC2B57">
          <w:t xml:space="preserve">two </w:t>
        </w:r>
        <w:r w:rsidR="00EC2B57" w:rsidRPr="00C21C19">
          <w:t>SRS port</w:t>
        </w:r>
        <w:r w:rsidR="00EC2B57">
          <w:t>s pair</w:t>
        </w:r>
        <w:r w:rsidR="00EC2B57" w:rsidRPr="0082140E">
          <w:rPr>
            <w:rFonts w:eastAsia="ＭＳ 明朝"/>
          </w:rPr>
          <w:t xml:space="preserve"> </w:t>
        </w:r>
        <w:r w:rsidR="00EC2B57">
          <w:rPr>
            <w:rFonts w:eastAsia="ＭＳ 明朝"/>
          </w:rPr>
          <w:t xml:space="preserve">when device is power class 1.5 in the band and </w:t>
        </w:r>
        <w:proofErr w:type="spellStart"/>
        <w:r w:rsidR="00EC2B57" w:rsidRPr="00C21C19">
          <w:t>ΔP</w:t>
        </w:r>
        <w:r w:rsidR="00EC2B57" w:rsidRPr="00C21C19">
          <w:rPr>
            <w:vertAlign w:val="subscript"/>
          </w:rPr>
          <w:t>PowerClass</w:t>
        </w:r>
        <w:proofErr w:type="spellEnd"/>
        <w:r w:rsidR="00EC2B57" w:rsidRPr="00C21C19">
          <w:t xml:space="preserve"> = </w:t>
        </w:r>
        <w:r w:rsidR="00EC2B57">
          <w:t>0</w:t>
        </w:r>
        <w:r w:rsidR="00EC2B57" w:rsidRPr="00C21C19">
          <w:t xml:space="preserve"> dB</w:t>
        </w:r>
        <w:r w:rsidR="00EC2B57">
          <w:t xml:space="preserve"> and not indicating txDiversity4Tx-r18</w:t>
        </w:r>
      </w:ins>
      <w:r w:rsidRPr="00C21C19">
        <w:t>.</w:t>
      </w:r>
    </w:p>
    <w:p w14:paraId="5A5A59D9" w14:textId="74405643" w:rsidR="00641A3D" w:rsidRPr="00A1115A" w:rsidRDefault="00C21C19" w:rsidP="00641A3D">
      <w:pPr>
        <w:pStyle w:val="B10"/>
      </w:pPr>
      <w:proofErr w:type="spellStart"/>
      <w:proofErr w:type="gramStart"/>
      <w:r>
        <w:rPr>
          <w:lang w:val="fr-FR"/>
        </w:rPr>
        <w:t>else</w:t>
      </w:r>
      <w:proofErr w:type="spellEnd"/>
      <w:proofErr w:type="gramEnd"/>
      <w:r>
        <w:rPr>
          <w:lang w:val="fr-FR"/>
        </w:rPr>
        <w:t xml:space="preserve">, if </w:t>
      </w:r>
      <w:r w:rsidRPr="00146984">
        <w:rPr>
          <w:lang w:val="fr-FR"/>
        </w:rPr>
        <w:t xml:space="preserve"> 't1r2', 't1r1-t1r2', 't1r4', 't1r4-t2r4'</w:t>
      </w:r>
      <w:r>
        <w:rPr>
          <w:lang w:val="fr-FR"/>
        </w:rPr>
        <w:t xml:space="preserve">, </w:t>
      </w:r>
      <w:r w:rsidRPr="00146984">
        <w:rPr>
          <w:lang w:val="fr-FR"/>
        </w:rPr>
        <w:t>'t1r1-t1r2-t1r4',</w:t>
      </w:r>
      <w:r>
        <w:rPr>
          <w:lang w:val="fr-FR"/>
        </w:rPr>
        <w:t xml:space="preserve"> </w:t>
      </w:r>
      <w:r w:rsidRPr="00146984">
        <w:rPr>
          <w:lang w:val="fr-FR"/>
        </w:rPr>
        <w:t>'t</w:t>
      </w:r>
      <w:r>
        <w:rPr>
          <w:lang w:val="fr-FR"/>
        </w:rPr>
        <w:t>2</w:t>
      </w:r>
      <w:r w:rsidRPr="00146984">
        <w:rPr>
          <w:lang w:val="fr-FR"/>
        </w:rPr>
        <w:t>r</w:t>
      </w:r>
      <w:r>
        <w:rPr>
          <w:lang w:val="fr-FR"/>
        </w:rPr>
        <w:t>4</w:t>
      </w:r>
      <w:r w:rsidRPr="00146984">
        <w:rPr>
          <w:lang w:val="fr-FR"/>
        </w:rPr>
        <w:t>'</w:t>
      </w:r>
      <w:r>
        <w:rPr>
          <w:lang w:val="fr-FR"/>
        </w:rPr>
        <w:t xml:space="preserve">, </w:t>
      </w:r>
      <w:r w:rsidRPr="00146984">
        <w:rPr>
          <w:lang w:val="fr-FR"/>
        </w:rPr>
        <w:t>'t1r1-t1r2-t2r2-t2r4'</w:t>
      </w:r>
      <w:r w:rsidRPr="001758D7">
        <w:rPr>
          <w:lang w:val="fr-FR"/>
        </w:rPr>
        <w:t>,</w:t>
      </w:r>
      <w:r>
        <w:rPr>
          <w:lang w:val="fr-FR"/>
        </w:rPr>
        <w:t xml:space="preserve"> </w:t>
      </w:r>
      <w:r w:rsidRPr="00146984">
        <w:rPr>
          <w:lang w:val="fr-FR"/>
        </w:rPr>
        <w:t>'t1r1-t1r2-t2r2-t1r4-t2r4'</w:t>
      </w:r>
      <w:r>
        <w:rPr>
          <w:lang w:val="fr-FR"/>
        </w:rPr>
        <w:t xml:space="preserve"> </w:t>
      </w:r>
      <w:r w:rsidRPr="001758D7">
        <w:rPr>
          <w:lang w:val="fr-FR"/>
        </w:rPr>
        <w:t>or 't4r8'</w:t>
      </w:r>
      <w:r>
        <w:rPr>
          <w:lang w:val="fr-FR"/>
        </w:rPr>
        <w:t xml:space="preserve"> </w:t>
      </w:r>
      <w:proofErr w:type="spellStart"/>
      <w:r>
        <w:rPr>
          <w:lang w:val="fr-FR"/>
        </w:rPr>
        <w:t>is</w:t>
      </w:r>
      <w:proofErr w:type="spellEnd"/>
      <w:r>
        <w:rPr>
          <w:lang w:val="fr-FR"/>
        </w:rPr>
        <w:t xml:space="preserve"> </w:t>
      </w:r>
      <w:proofErr w:type="spellStart"/>
      <w:r>
        <w:rPr>
          <w:lang w:val="fr-FR"/>
        </w:rPr>
        <w:t>indicated</w:t>
      </w:r>
      <w:proofErr w:type="spellEnd"/>
      <w:r w:rsidRPr="004F5ECE">
        <w:rPr>
          <w:lang w:val="fr-FR"/>
        </w:rPr>
        <w:t>:</w:t>
      </w:r>
    </w:p>
    <w:p w14:paraId="1A8B10C9" w14:textId="75F9C43A" w:rsidR="00E571A4" w:rsidRDefault="00E571A4" w:rsidP="00E571A4">
      <w:pPr>
        <w:pStyle w:val="B20"/>
      </w:pPr>
      <w:r>
        <w:t>-</w:t>
      </w:r>
      <w:r w:rsidRPr="00A1115A">
        <w:tab/>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power class 3 </w:t>
      </w:r>
      <w:r>
        <w:t xml:space="preserve">or power class 5 or power class 1.5 </w:t>
      </w:r>
      <w:r w:rsidRPr="00A1115A">
        <w:t>in the band</w:t>
      </w:r>
      <w:r w:rsidRPr="001B490C">
        <w:t xml:space="preserve">, or when the device is power class 2 in the band and </w:t>
      </w:r>
      <w:proofErr w:type="spellStart"/>
      <w:r w:rsidRPr="001B490C">
        <w:t>ΔP</w:t>
      </w:r>
      <w:r w:rsidRPr="006C0A02">
        <w:rPr>
          <w:vertAlign w:val="subscript"/>
        </w:rPr>
        <w:t>PowerClass</w:t>
      </w:r>
      <w:proofErr w:type="spellEnd"/>
      <w:r w:rsidRPr="001B490C">
        <w:t xml:space="preserve"> = 3 dB</w:t>
      </w:r>
      <w:r w:rsidRPr="00211509">
        <w:t xml:space="preserve">, or </w:t>
      </w:r>
      <w:r w:rsidRPr="00211509">
        <w:rPr>
          <w:lang w:eastAsia="zh-CN"/>
        </w:rPr>
        <w:t xml:space="preserve">when </w:t>
      </w:r>
      <w:r w:rsidRPr="00211509">
        <w:t>UE indicating</w:t>
      </w:r>
      <w:r w:rsidRPr="009953CD">
        <w:rPr>
          <w:rFonts w:eastAsia="ＭＳ 明朝"/>
        </w:rPr>
        <w:t xml:space="preserve"> </w:t>
      </w:r>
      <w:bookmarkStart w:id="54" w:name="_Hlk162454163"/>
      <w:r>
        <w:rPr>
          <w:rFonts w:eastAsia="ＭＳ 明朝"/>
        </w:rPr>
        <w:t>Tx diversity capability</w:t>
      </w:r>
      <w:ins w:id="55" w:author="Umeda Hiromasa" w:date="2024-07-26T15:08:00Z">
        <w:r w:rsidR="00EC2B57">
          <w:rPr>
            <w:rFonts w:eastAsia="ＭＳ 明朝"/>
          </w:rPr>
          <w:t xml:space="preserve">, or </w:t>
        </w:r>
        <w:r w:rsidR="00EC2B57" w:rsidRPr="00C21C19">
          <w:t xml:space="preserve">when the device is power class </w:t>
        </w:r>
        <w:r w:rsidR="00EC2B57">
          <w:t>1.5</w:t>
        </w:r>
        <w:r w:rsidR="00EC2B57" w:rsidRPr="00C21C19">
          <w:t xml:space="preserve"> in the band and </w:t>
        </w:r>
        <w:proofErr w:type="spellStart"/>
        <w:r w:rsidR="00EC2B57" w:rsidRPr="00C21C19">
          <w:t>ΔP</w:t>
        </w:r>
        <w:r w:rsidR="00EC2B57" w:rsidRPr="00C21C19">
          <w:rPr>
            <w:vertAlign w:val="subscript"/>
          </w:rPr>
          <w:t>PowerClass</w:t>
        </w:r>
        <w:proofErr w:type="spellEnd"/>
        <w:r w:rsidR="00EC2B57" w:rsidRPr="00C21C19">
          <w:t xml:space="preserve"> = </w:t>
        </w:r>
        <w:r w:rsidR="00EC2B57">
          <w:t>6</w:t>
        </w:r>
        <w:r w:rsidR="00EC2B57" w:rsidRPr="00C21C19">
          <w:t xml:space="preserve"> dB or </w:t>
        </w:r>
        <w:r w:rsidR="00EC2B57" w:rsidRPr="00C21C19">
          <w:rPr>
            <w:lang w:eastAsia="zh-CN"/>
          </w:rPr>
          <w:t xml:space="preserve">when </w:t>
        </w:r>
        <w:r w:rsidR="00EC2B57" w:rsidRPr="00C21C19">
          <w:t>UE indicating</w:t>
        </w:r>
        <w:r w:rsidR="00EC2B57" w:rsidRPr="00C21C19">
          <w:rPr>
            <w:rFonts w:eastAsia="ＭＳ 明朝"/>
          </w:rPr>
          <w:t xml:space="preserve"> </w:t>
        </w:r>
        <w:r w:rsidR="00EC2B57">
          <w:t>txDiversity4Tx-r18</w:t>
        </w:r>
        <w:r w:rsidR="00EC2B57">
          <w:rPr>
            <w:rFonts w:eastAsia="ＭＳ 明朝"/>
          </w:rPr>
          <w:t xml:space="preserve">, or </w:t>
        </w:r>
        <w:r w:rsidR="00EC2B57" w:rsidRPr="00C21C19">
          <w:t xml:space="preserve">when the device is power class </w:t>
        </w:r>
        <w:r w:rsidR="00EC2B57">
          <w:t>1.5</w:t>
        </w:r>
        <w:r w:rsidR="00EC2B57" w:rsidRPr="00C21C19">
          <w:t xml:space="preserve"> in the band and </w:t>
        </w:r>
        <w:proofErr w:type="spellStart"/>
        <w:r w:rsidR="00EC2B57" w:rsidRPr="00C21C19">
          <w:t>ΔP</w:t>
        </w:r>
        <w:r w:rsidR="00EC2B57" w:rsidRPr="00C21C19">
          <w:rPr>
            <w:vertAlign w:val="subscript"/>
          </w:rPr>
          <w:t>PowerClass</w:t>
        </w:r>
        <w:proofErr w:type="spellEnd"/>
        <w:r w:rsidR="00EC2B57" w:rsidRPr="00C21C19">
          <w:t xml:space="preserve"> = </w:t>
        </w:r>
        <w:r w:rsidR="00EC2B57">
          <w:t>3</w:t>
        </w:r>
        <w:r w:rsidR="00EC2B57" w:rsidRPr="00C21C19">
          <w:t xml:space="preserve"> dB </w:t>
        </w:r>
        <w:r w:rsidR="00EC2B57">
          <w:t>and</w:t>
        </w:r>
        <w:r w:rsidR="00EC2B57" w:rsidRPr="00C21C19">
          <w:t xml:space="preserve"> </w:t>
        </w:r>
        <w:r w:rsidR="00EC2B57" w:rsidRPr="00C21C19">
          <w:rPr>
            <w:lang w:eastAsia="zh-CN"/>
          </w:rPr>
          <w:t xml:space="preserve">when </w:t>
        </w:r>
        <w:r w:rsidR="00EC2B57" w:rsidRPr="00C21C19">
          <w:t>UE indicating</w:t>
        </w:r>
        <w:r w:rsidR="00EC2B57" w:rsidRPr="00C21C19">
          <w:rPr>
            <w:rFonts w:eastAsia="ＭＳ 明朝"/>
          </w:rPr>
          <w:t xml:space="preserve"> </w:t>
        </w:r>
        <w:r w:rsidR="00EC2B57">
          <w:t>txDiversity4Tx-r18</w:t>
        </w:r>
      </w:ins>
      <w:r w:rsidRPr="00A1115A">
        <w:t>.</w:t>
      </w:r>
      <w:bookmarkEnd w:id="54"/>
    </w:p>
    <w:p w14:paraId="6964A878" w14:textId="028EDAE2" w:rsidR="00E644FD" w:rsidRDefault="00E571A4" w:rsidP="00E571A4">
      <w:pPr>
        <w:pStyle w:val="B20"/>
      </w:pPr>
      <w:r>
        <w:t>-</w:t>
      </w:r>
      <w:r>
        <w:tab/>
      </w:r>
      <w:r w:rsidRPr="00A1115A">
        <w:t>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power class 2</w:t>
      </w:r>
      <w:r>
        <w:t xml:space="preserve"> </w:t>
      </w:r>
      <w:r w:rsidRPr="00A1115A">
        <w:t>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dB</w:t>
      </w:r>
      <w:r w:rsidRPr="00A8376E">
        <w:t xml:space="preserve"> </w:t>
      </w:r>
      <w:r w:rsidRPr="00211509">
        <w:t>and not indicating</w:t>
      </w:r>
      <w:r w:rsidRPr="009953CD">
        <w:rPr>
          <w:rFonts w:eastAsia="ＭＳ 明朝"/>
        </w:rPr>
        <w:t xml:space="preserve"> </w:t>
      </w:r>
      <w:r>
        <w:rPr>
          <w:rFonts w:eastAsia="ＭＳ 明朝"/>
        </w:rPr>
        <w:t>Tx diversity capability</w:t>
      </w:r>
      <w:ins w:id="56" w:author="Umeda Hiromasa" w:date="2024-07-26T15:08:00Z">
        <w:r w:rsidR="00EC2B57">
          <w:rPr>
            <w:rFonts w:eastAsia="ＭＳ 明朝"/>
          </w:rPr>
          <w:t xml:space="preserve">, or when device is power class 1.5 in the band and </w:t>
        </w:r>
        <w:proofErr w:type="spellStart"/>
        <w:r w:rsidR="00EC2B57" w:rsidRPr="00C21C19">
          <w:t>ΔP</w:t>
        </w:r>
        <w:r w:rsidR="00EC2B57" w:rsidRPr="00C21C19">
          <w:rPr>
            <w:vertAlign w:val="subscript"/>
          </w:rPr>
          <w:t>PowerClass</w:t>
        </w:r>
        <w:proofErr w:type="spellEnd"/>
        <w:r w:rsidR="00EC2B57" w:rsidRPr="00C21C19">
          <w:t xml:space="preserve"> = </w:t>
        </w:r>
        <w:r w:rsidR="00EC2B57">
          <w:t>3</w:t>
        </w:r>
        <w:r w:rsidR="00EC2B57" w:rsidRPr="00C21C19">
          <w:t xml:space="preserve"> dB</w:t>
        </w:r>
        <w:r w:rsidR="00EC2B57">
          <w:t xml:space="preserve"> and not indicating txDiversity4Tx-r18, or </w:t>
        </w:r>
        <w:r w:rsidR="00EC2B57" w:rsidRPr="00C21C19">
          <w:t>during SRS transmission occasions with</w:t>
        </w:r>
        <w:r w:rsidR="00EC2B57" w:rsidRPr="00C21C19">
          <w:rPr>
            <w:color w:val="7030A0"/>
            <w:u w:val="single"/>
          </w:rPr>
          <w:t xml:space="preserve"> </w:t>
        </w:r>
        <w:r w:rsidR="00EC2B57" w:rsidRPr="00C21C19">
          <w:t xml:space="preserve">configured SRS resources consisting of </w:t>
        </w:r>
        <w:r w:rsidR="00EC2B57">
          <w:t xml:space="preserve">two </w:t>
        </w:r>
        <w:r w:rsidR="00EC2B57" w:rsidRPr="00C21C19">
          <w:t>SRS port</w:t>
        </w:r>
        <w:r w:rsidR="00EC2B57">
          <w:t>s pair</w:t>
        </w:r>
        <w:r w:rsidR="00EC2B57" w:rsidRPr="0082140E">
          <w:rPr>
            <w:rFonts w:eastAsia="ＭＳ 明朝"/>
          </w:rPr>
          <w:t xml:space="preserve"> </w:t>
        </w:r>
        <w:r w:rsidR="00EC2B57">
          <w:rPr>
            <w:rFonts w:eastAsia="ＭＳ 明朝"/>
          </w:rPr>
          <w:t xml:space="preserve">when device is power class 1.5 in the band and </w:t>
        </w:r>
        <w:proofErr w:type="spellStart"/>
        <w:r w:rsidR="00EC2B57" w:rsidRPr="00C21C19">
          <w:t>ΔP</w:t>
        </w:r>
        <w:r w:rsidR="00EC2B57" w:rsidRPr="00C21C19">
          <w:rPr>
            <w:vertAlign w:val="subscript"/>
          </w:rPr>
          <w:t>PowerClass</w:t>
        </w:r>
        <w:proofErr w:type="spellEnd"/>
        <w:r w:rsidR="00EC2B57" w:rsidRPr="00C21C19">
          <w:t xml:space="preserve"> = </w:t>
        </w:r>
        <w:r w:rsidR="00EC2B57">
          <w:t>0</w:t>
        </w:r>
        <w:r w:rsidR="00EC2B57" w:rsidRPr="00C21C19">
          <w:t xml:space="preserve"> dB</w:t>
        </w:r>
        <w:r w:rsidR="00EC2B57">
          <w:t xml:space="preserve"> and not indicating txDiversity4Tx-r18</w:t>
        </w:r>
      </w:ins>
      <w:r w:rsidRPr="00A1115A">
        <w:t>.</w:t>
      </w:r>
    </w:p>
    <w:p w14:paraId="4460D4CE" w14:textId="7FFA7074" w:rsidR="00CF0D65" w:rsidRDefault="000B6C99" w:rsidP="000B6C99">
      <w:pPr>
        <w:pStyle w:val="B10"/>
      </w:pPr>
      <w:r>
        <w:tab/>
      </w:r>
      <w:r w:rsidR="00CF0D65" w:rsidRPr="00C21C19">
        <w:t>For other SRS transmissions ∆</w:t>
      </w:r>
      <w:proofErr w:type="spellStart"/>
      <w:r w:rsidR="00CF0D65" w:rsidRPr="00C21C19">
        <w:t>T</w:t>
      </w:r>
      <w:r w:rsidR="00CF0D65" w:rsidRPr="00C21C19">
        <w:rPr>
          <w:vertAlign w:val="subscript"/>
        </w:rPr>
        <w:t>RxSRS</w:t>
      </w:r>
      <w:proofErr w:type="spellEnd"/>
      <w:r w:rsidR="00CF0D65" w:rsidRPr="00C21C19">
        <w:t xml:space="preserve"> is zero;</w:t>
      </w:r>
    </w:p>
    <w:p w14:paraId="3DFB978C" w14:textId="77777777" w:rsidR="00CF2633" w:rsidRPr="00BD62C7" w:rsidRDefault="00CF2633" w:rsidP="00CF2633">
      <w:pPr>
        <w:pStyle w:val="B10"/>
        <w:ind w:left="0" w:firstLine="0"/>
        <w:rPr>
          <w:rFonts w:eastAsiaTheme="minorEastAsia"/>
          <w:b/>
          <w:bCs/>
          <w:color w:val="FF0000"/>
          <w:lang w:eastAsia="ja-JP"/>
        </w:rPr>
      </w:pPr>
      <w:r w:rsidRPr="00BD62C7">
        <w:rPr>
          <w:rFonts w:eastAsiaTheme="minorEastAsia" w:hint="eastAsia"/>
          <w:b/>
          <w:bCs/>
          <w:color w:val="FF0000"/>
          <w:lang w:eastAsia="ja-JP"/>
        </w:rPr>
        <w:lastRenderedPageBreak/>
        <w:t>&lt;</w:t>
      </w:r>
      <w:r w:rsidRPr="00BD62C7">
        <w:rPr>
          <w:rFonts w:eastAsiaTheme="minorEastAsia"/>
          <w:b/>
          <w:bCs/>
          <w:color w:val="FF0000"/>
          <w:lang w:eastAsia="ja-JP"/>
        </w:rPr>
        <w:t>Unnecessary part is omitted&gt;</w:t>
      </w:r>
    </w:p>
    <w:p w14:paraId="45B91B09" w14:textId="4CAF1AFB" w:rsidR="00CF2633" w:rsidRPr="00CF2633" w:rsidRDefault="00CF2633" w:rsidP="00CF2633">
      <w:pPr>
        <w:pStyle w:val="B10"/>
        <w:ind w:left="0" w:firstLine="0"/>
        <w:rPr>
          <w:b/>
          <w:bCs/>
        </w:rPr>
      </w:pPr>
      <w:r w:rsidRPr="00BD62C7">
        <w:rPr>
          <w:rFonts w:eastAsiaTheme="minorEastAsia" w:hint="eastAsia"/>
          <w:b/>
          <w:bCs/>
          <w:color w:val="FF0000"/>
          <w:lang w:eastAsia="ja-JP"/>
        </w:rPr>
        <w:t>&lt;</w:t>
      </w:r>
      <w:r w:rsidRPr="00BD62C7">
        <w:rPr>
          <w:rFonts w:eastAsiaTheme="minorEastAsia"/>
          <w:b/>
          <w:bCs/>
          <w:color w:val="FF0000"/>
          <w:lang w:eastAsia="ja-JP"/>
        </w:rPr>
        <w:t>End of the changes&gt;</w:t>
      </w:r>
      <w:bookmarkEnd w:id="6"/>
    </w:p>
    <w:sectPr w:rsidR="00CF2633" w:rsidRPr="00CF2633" w:rsidSect="00CF263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B4A72" w14:textId="77777777" w:rsidR="00760252" w:rsidRDefault="00760252">
      <w:r>
        <w:separator/>
      </w:r>
    </w:p>
  </w:endnote>
  <w:endnote w:type="continuationSeparator" w:id="0">
    <w:p w14:paraId="0D465425" w14:textId="77777777" w:rsidR="00760252" w:rsidRDefault="00760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HGPｺﾞｼｯｸE"/>
    <w:panose1 w:val="020B0604020202020204"/>
    <w:charset w:val="86"/>
    <w:family w:val="swiss"/>
    <w:pitch w:val="default"/>
    <w:sig w:usb0="00000000" w:usb1="00000000" w:usb2="0000003F" w:usb3="00000000" w:csb0="603F01FF" w:csb1="FFFF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5D39B" w14:textId="77777777" w:rsidR="00760252" w:rsidRDefault="00760252">
      <w:r>
        <w:separator/>
      </w:r>
    </w:p>
  </w:footnote>
  <w:footnote w:type="continuationSeparator" w:id="0">
    <w:p w14:paraId="6B04CCD7" w14:textId="77777777" w:rsidR="00760252" w:rsidRDefault="007602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A96163"/>
    <w:multiLevelType w:val="hybridMultilevel"/>
    <w:tmpl w:val="746E14DA"/>
    <w:lvl w:ilvl="0" w:tplc="BB4A9B76">
      <w:start w:val="1"/>
      <w:numFmt w:val="bullet"/>
      <w:lvlText w:val="•"/>
      <w:lvlJc w:val="left"/>
      <w:pPr>
        <w:ind w:left="520" w:hanging="420"/>
      </w:pPr>
      <w:rPr>
        <w:rFonts w:ascii="CG Times (WN)" w:hAnsi="CG Times (W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639A51A9"/>
    <w:multiLevelType w:val="hybridMultilevel"/>
    <w:tmpl w:val="D1C03F18"/>
    <w:lvl w:ilvl="0" w:tplc="BB4A9B76">
      <w:start w:val="1"/>
      <w:numFmt w:val="bullet"/>
      <w:lvlText w:val="•"/>
      <w:lvlJc w:val="left"/>
      <w:pPr>
        <w:ind w:left="520" w:hanging="420"/>
      </w:pPr>
      <w:rPr>
        <w:rFonts w:ascii="CG Times (WN)" w:hAnsi="CG Times (W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5"/>
  </w:num>
  <w:num w:numId="4">
    <w:abstractNumId w:val="20"/>
  </w:num>
  <w:num w:numId="5">
    <w:abstractNumId w:val="14"/>
  </w:num>
  <w:num w:numId="6">
    <w:abstractNumId w:val="31"/>
  </w:num>
  <w:num w:numId="7">
    <w:abstractNumId w:val="34"/>
  </w:num>
  <w:num w:numId="8">
    <w:abstractNumId w:val="16"/>
  </w:num>
  <w:num w:numId="9">
    <w:abstractNumId w:val="35"/>
  </w:num>
  <w:num w:numId="10">
    <w:abstractNumId w:val="12"/>
  </w:num>
  <w:num w:numId="11">
    <w:abstractNumId w:val="6"/>
  </w:num>
  <w:num w:numId="12">
    <w:abstractNumId w:val="15"/>
  </w:num>
  <w:num w:numId="13">
    <w:abstractNumId w:val="17"/>
  </w:num>
  <w:num w:numId="14">
    <w:abstractNumId w:val="13"/>
  </w:num>
  <w:num w:numId="15">
    <w:abstractNumId w:val="0"/>
  </w:num>
  <w:num w:numId="16">
    <w:abstractNumId w:val="30"/>
  </w:num>
  <w:num w:numId="17">
    <w:abstractNumId w:val="7"/>
  </w:num>
  <w:num w:numId="18">
    <w:abstractNumId w:val="4"/>
  </w:num>
  <w:num w:numId="19">
    <w:abstractNumId w:val="29"/>
  </w:num>
  <w:num w:numId="20">
    <w:abstractNumId w:val="21"/>
  </w:num>
  <w:num w:numId="21">
    <w:abstractNumId w:val="18"/>
  </w:num>
  <w:num w:numId="22">
    <w:abstractNumId w:val="23"/>
  </w:num>
  <w:num w:numId="23">
    <w:abstractNumId w:val="2"/>
  </w:num>
  <w:num w:numId="24">
    <w:abstractNumId w:val="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num>
  <w:num w:numId="32">
    <w:abstractNumId w:val="0"/>
    <w:lvlOverride w:ilvl="0">
      <w:startOverride w:val="1"/>
    </w:lvlOverride>
  </w:num>
  <w:num w:numId="33">
    <w:abstractNumId w:val="32"/>
  </w:num>
  <w:num w:numId="34">
    <w:abstractNumId w:val="1"/>
  </w:num>
  <w:num w:numId="35">
    <w:abstractNumId w:val="22"/>
  </w:num>
  <w:num w:numId="36">
    <w:abstractNumId w:val="8"/>
  </w:num>
  <w:num w:numId="37">
    <w:abstractNumId w:val="24"/>
  </w:num>
  <w:num w:numId="38">
    <w:abstractNumId w:val="27"/>
  </w:num>
  <w:num w:numId="39">
    <w:abstractNumId w:val="3"/>
  </w:num>
  <w:num w:numId="40">
    <w:abstractNumId w:val="19"/>
  </w:num>
  <w:num w:numId="41">
    <w:abstractNumId w:val="25"/>
  </w:num>
  <w:num w:numId="42">
    <w:abstractNumId w:val="26"/>
  </w:num>
  <w:num w:numId="43">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w15:presenceInfo w15:providerId="AD" w15:userId="S-1-5-21-147214757-305610072-1517763936-10613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550D"/>
    <w:rsid w:val="000057B7"/>
    <w:rsid w:val="00005920"/>
    <w:rsid w:val="00006A3C"/>
    <w:rsid w:val="0000764F"/>
    <w:rsid w:val="00007E60"/>
    <w:rsid w:val="000111E6"/>
    <w:rsid w:val="00011643"/>
    <w:rsid w:val="00011F6F"/>
    <w:rsid w:val="000123EC"/>
    <w:rsid w:val="00013A2B"/>
    <w:rsid w:val="00013E6F"/>
    <w:rsid w:val="00014D50"/>
    <w:rsid w:val="00017B8C"/>
    <w:rsid w:val="00020BFE"/>
    <w:rsid w:val="00020D4D"/>
    <w:rsid w:val="00021843"/>
    <w:rsid w:val="00023DA8"/>
    <w:rsid w:val="00026294"/>
    <w:rsid w:val="00026766"/>
    <w:rsid w:val="00027289"/>
    <w:rsid w:val="000276EB"/>
    <w:rsid w:val="000278CC"/>
    <w:rsid w:val="00030369"/>
    <w:rsid w:val="0003183A"/>
    <w:rsid w:val="000322CE"/>
    <w:rsid w:val="00032C34"/>
    <w:rsid w:val="00033397"/>
    <w:rsid w:val="00033579"/>
    <w:rsid w:val="00034203"/>
    <w:rsid w:val="000357B2"/>
    <w:rsid w:val="00035D49"/>
    <w:rsid w:val="00036389"/>
    <w:rsid w:val="00036577"/>
    <w:rsid w:val="00040095"/>
    <w:rsid w:val="00040164"/>
    <w:rsid w:val="000402A4"/>
    <w:rsid w:val="00040AE6"/>
    <w:rsid w:val="00040F0A"/>
    <w:rsid w:val="00042DEA"/>
    <w:rsid w:val="00042E44"/>
    <w:rsid w:val="00043721"/>
    <w:rsid w:val="00043E3B"/>
    <w:rsid w:val="00044F02"/>
    <w:rsid w:val="00045102"/>
    <w:rsid w:val="00045244"/>
    <w:rsid w:val="00046DCC"/>
    <w:rsid w:val="000508C9"/>
    <w:rsid w:val="000509CD"/>
    <w:rsid w:val="00050DF5"/>
    <w:rsid w:val="00051834"/>
    <w:rsid w:val="00051C4C"/>
    <w:rsid w:val="000529D0"/>
    <w:rsid w:val="00052D94"/>
    <w:rsid w:val="00054893"/>
    <w:rsid w:val="00054A2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3379"/>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2A7C"/>
    <w:rsid w:val="000B518F"/>
    <w:rsid w:val="000B55ED"/>
    <w:rsid w:val="000B6454"/>
    <w:rsid w:val="000B6C99"/>
    <w:rsid w:val="000B7728"/>
    <w:rsid w:val="000C2BF2"/>
    <w:rsid w:val="000C35B2"/>
    <w:rsid w:val="000C374A"/>
    <w:rsid w:val="000C47C3"/>
    <w:rsid w:val="000C4E80"/>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4871"/>
    <w:rsid w:val="000E66F9"/>
    <w:rsid w:val="000E6DC1"/>
    <w:rsid w:val="000E7604"/>
    <w:rsid w:val="000F0449"/>
    <w:rsid w:val="000F0EDA"/>
    <w:rsid w:val="000F18EB"/>
    <w:rsid w:val="000F34BC"/>
    <w:rsid w:val="000F3A29"/>
    <w:rsid w:val="000F4FC2"/>
    <w:rsid w:val="000F6FD0"/>
    <w:rsid w:val="000F7393"/>
    <w:rsid w:val="000F75C2"/>
    <w:rsid w:val="001019E5"/>
    <w:rsid w:val="00102D05"/>
    <w:rsid w:val="0010495C"/>
    <w:rsid w:val="00104966"/>
    <w:rsid w:val="0010506E"/>
    <w:rsid w:val="00106A94"/>
    <w:rsid w:val="0010721D"/>
    <w:rsid w:val="00107518"/>
    <w:rsid w:val="001075CC"/>
    <w:rsid w:val="001079E8"/>
    <w:rsid w:val="001106ED"/>
    <w:rsid w:val="001117F1"/>
    <w:rsid w:val="00113352"/>
    <w:rsid w:val="001133BA"/>
    <w:rsid w:val="00113B48"/>
    <w:rsid w:val="00113F25"/>
    <w:rsid w:val="0011432E"/>
    <w:rsid w:val="00115405"/>
    <w:rsid w:val="00115E0F"/>
    <w:rsid w:val="00116261"/>
    <w:rsid w:val="0012336C"/>
    <w:rsid w:val="00124371"/>
    <w:rsid w:val="00124E20"/>
    <w:rsid w:val="0012606A"/>
    <w:rsid w:val="0012662F"/>
    <w:rsid w:val="00126BDD"/>
    <w:rsid w:val="00126EBF"/>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663"/>
    <w:rsid w:val="00153845"/>
    <w:rsid w:val="001539F2"/>
    <w:rsid w:val="00153ECC"/>
    <w:rsid w:val="001556B0"/>
    <w:rsid w:val="00156BFF"/>
    <w:rsid w:val="00157A6D"/>
    <w:rsid w:val="00160A47"/>
    <w:rsid w:val="00165BBA"/>
    <w:rsid w:val="00166D10"/>
    <w:rsid w:val="00174554"/>
    <w:rsid w:val="001754BF"/>
    <w:rsid w:val="00175C27"/>
    <w:rsid w:val="00176C84"/>
    <w:rsid w:val="0017735D"/>
    <w:rsid w:val="00177B96"/>
    <w:rsid w:val="00177BE9"/>
    <w:rsid w:val="0018005E"/>
    <w:rsid w:val="001800D7"/>
    <w:rsid w:val="001803C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717"/>
    <w:rsid w:val="001C4FDB"/>
    <w:rsid w:val="001C65B1"/>
    <w:rsid w:val="001C6D19"/>
    <w:rsid w:val="001C7C44"/>
    <w:rsid w:val="001D00A9"/>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48E5"/>
    <w:rsid w:val="001E560F"/>
    <w:rsid w:val="001E6D7C"/>
    <w:rsid w:val="001E76AA"/>
    <w:rsid w:val="001F0C1D"/>
    <w:rsid w:val="001F1132"/>
    <w:rsid w:val="001F168B"/>
    <w:rsid w:val="001F1FE0"/>
    <w:rsid w:val="001F27A1"/>
    <w:rsid w:val="001F2B38"/>
    <w:rsid w:val="001F2FBF"/>
    <w:rsid w:val="001F34B6"/>
    <w:rsid w:val="001F40A9"/>
    <w:rsid w:val="001F4B59"/>
    <w:rsid w:val="001F533A"/>
    <w:rsid w:val="001F58B0"/>
    <w:rsid w:val="001F591D"/>
    <w:rsid w:val="001F6B93"/>
    <w:rsid w:val="001F7350"/>
    <w:rsid w:val="001F798D"/>
    <w:rsid w:val="00200CEC"/>
    <w:rsid w:val="00201670"/>
    <w:rsid w:val="00201836"/>
    <w:rsid w:val="00204424"/>
    <w:rsid w:val="00204898"/>
    <w:rsid w:val="0020525D"/>
    <w:rsid w:val="002052F8"/>
    <w:rsid w:val="00206207"/>
    <w:rsid w:val="00207A0C"/>
    <w:rsid w:val="00207FE0"/>
    <w:rsid w:val="002121EC"/>
    <w:rsid w:val="00212592"/>
    <w:rsid w:val="00212F11"/>
    <w:rsid w:val="0021405B"/>
    <w:rsid w:val="00214487"/>
    <w:rsid w:val="00214C01"/>
    <w:rsid w:val="00214CEA"/>
    <w:rsid w:val="00214E42"/>
    <w:rsid w:val="00216D32"/>
    <w:rsid w:val="00220464"/>
    <w:rsid w:val="00221EE3"/>
    <w:rsid w:val="002242E0"/>
    <w:rsid w:val="00224353"/>
    <w:rsid w:val="00224ABA"/>
    <w:rsid w:val="0022655A"/>
    <w:rsid w:val="0022671A"/>
    <w:rsid w:val="00226C23"/>
    <w:rsid w:val="00226ECA"/>
    <w:rsid w:val="00226F9D"/>
    <w:rsid w:val="002303ED"/>
    <w:rsid w:val="00230F18"/>
    <w:rsid w:val="002315C7"/>
    <w:rsid w:val="00231FD8"/>
    <w:rsid w:val="002321A5"/>
    <w:rsid w:val="002347A2"/>
    <w:rsid w:val="00235AA3"/>
    <w:rsid w:val="00235CC3"/>
    <w:rsid w:val="00237439"/>
    <w:rsid w:val="00237C75"/>
    <w:rsid w:val="00240C93"/>
    <w:rsid w:val="00240CA6"/>
    <w:rsid w:val="002424DB"/>
    <w:rsid w:val="002442DF"/>
    <w:rsid w:val="00244BE3"/>
    <w:rsid w:val="00245D66"/>
    <w:rsid w:val="00247F55"/>
    <w:rsid w:val="002500E1"/>
    <w:rsid w:val="00250745"/>
    <w:rsid w:val="00250AA3"/>
    <w:rsid w:val="0025210C"/>
    <w:rsid w:val="002531DE"/>
    <w:rsid w:val="00253B7F"/>
    <w:rsid w:val="0025419E"/>
    <w:rsid w:val="0025469D"/>
    <w:rsid w:val="00254730"/>
    <w:rsid w:val="00256024"/>
    <w:rsid w:val="0025722F"/>
    <w:rsid w:val="00260A17"/>
    <w:rsid w:val="0026290D"/>
    <w:rsid w:val="0026380A"/>
    <w:rsid w:val="00265722"/>
    <w:rsid w:val="002671D5"/>
    <w:rsid w:val="002675F0"/>
    <w:rsid w:val="00270C16"/>
    <w:rsid w:val="002724CE"/>
    <w:rsid w:val="002730A9"/>
    <w:rsid w:val="0027318A"/>
    <w:rsid w:val="002732D8"/>
    <w:rsid w:val="002739CC"/>
    <w:rsid w:val="0027493D"/>
    <w:rsid w:val="00274CA8"/>
    <w:rsid w:val="002750FF"/>
    <w:rsid w:val="0027549F"/>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FD1"/>
    <w:rsid w:val="00292E58"/>
    <w:rsid w:val="00293749"/>
    <w:rsid w:val="0029442D"/>
    <w:rsid w:val="002948A5"/>
    <w:rsid w:val="00294B08"/>
    <w:rsid w:val="00294D6C"/>
    <w:rsid w:val="002A01BB"/>
    <w:rsid w:val="002A0855"/>
    <w:rsid w:val="002A09DA"/>
    <w:rsid w:val="002A174B"/>
    <w:rsid w:val="002A1A3F"/>
    <w:rsid w:val="002A3842"/>
    <w:rsid w:val="002A465A"/>
    <w:rsid w:val="002A6025"/>
    <w:rsid w:val="002A6577"/>
    <w:rsid w:val="002B050B"/>
    <w:rsid w:val="002B4096"/>
    <w:rsid w:val="002B52A6"/>
    <w:rsid w:val="002B5375"/>
    <w:rsid w:val="002B58B3"/>
    <w:rsid w:val="002B6339"/>
    <w:rsid w:val="002C192D"/>
    <w:rsid w:val="002C369C"/>
    <w:rsid w:val="002C433D"/>
    <w:rsid w:val="002C661B"/>
    <w:rsid w:val="002C6C49"/>
    <w:rsid w:val="002C718A"/>
    <w:rsid w:val="002D05AC"/>
    <w:rsid w:val="002D0A72"/>
    <w:rsid w:val="002D10C2"/>
    <w:rsid w:val="002D1834"/>
    <w:rsid w:val="002D2A39"/>
    <w:rsid w:val="002D4226"/>
    <w:rsid w:val="002D7C95"/>
    <w:rsid w:val="002E00EE"/>
    <w:rsid w:val="002E0DF2"/>
    <w:rsid w:val="002E346D"/>
    <w:rsid w:val="002E43CB"/>
    <w:rsid w:val="002E477D"/>
    <w:rsid w:val="002E488E"/>
    <w:rsid w:val="002E4A72"/>
    <w:rsid w:val="002E6928"/>
    <w:rsid w:val="002E6D3A"/>
    <w:rsid w:val="002F142A"/>
    <w:rsid w:val="002F2027"/>
    <w:rsid w:val="002F44F6"/>
    <w:rsid w:val="002F4836"/>
    <w:rsid w:val="002F53BD"/>
    <w:rsid w:val="002F656D"/>
    <w:rsid w:val="002F71A9"/>
    <w:rsid w:val="003005DA"/>
    <w:rsid w:val="00301F3F"/>
    <w:rsid w:val="00302B65"/>
    <w:rsid w:val="00303F6A"/>
    <w:rsid w:val="0030421B"/>
    <w:rsid w:val="00306026"/>
    <w:rsid w:val="003065DF"/>
    <w:rsid w:val="0031175D"/>
    <w:rsid w:val="0031396B"/>
    <w:rsid w:val="003151CF"/>
    <w:rsid w:val="00316099"/>
    <w:rsid w:val="00317133"/>
    <w:rsid w:val="003172DC"/>
    <w:rsid w:val="003175E4"/>
    <w:rsid w:val="003202C2"/>
    <w:rsid w:val="00321C93"/>
    <w:rsid w:val="0032238F"/>
    <w:rsid w:val="003225F3"/>
    <w:rsid w:val="003227B0"/>
    <w:rsid w:val="003237A5"/>
    <w:rsid w:val="00325808"/>
    <w:rsid w:val="00325882"/>
    <w:rsid w:val="00327083"/>
    <w:rsid w:val="0033035F"/>
    <w:rsid w:val="003315E3"/>
    <w:rsid w:val="0033191C"/>
    <w:rsid w:val="00332CD3"/>
    <w:rsid w:val="00332D45"/>
    <w:rsid w:val="00332DB0"/>
    <w:rsid w:val="003337F7"/>
    <w:rsid w:val="00334A02"/>
    <w:rsid w:val="00337EAC"/>
    <w:rsid w:val="00340101"/>
    <w:rsid w:val="0034083F"/>
    <w:rsid w:val="00342A75"/>
    <w:rsid w:val="003458E5"/>
    <w:rsid w:val="00345F65"/>
    <w:rsid w:val="0034632C"/>
    <w:rsid w:val="00350C61"/>
    <w:rsid w:val="00351155"/>
    <w:rsid w:val="00351F54"/>
    <w:rsid w:val="003545BF"/>
    <w:rsid w:val="0035462D"/>
    <w:rsid w:val="00355195"/>
    <w:rsid w:val="00355775"/>
    <w:rsid w:val="00360468"/>
    <w:rsid w:val="00361BDF"/>
    <w:rsid w:val="00362024"/>
    <w:rsid w:val="00362942"/>
    <w:rsid w:val="00363CF9"/>
    <w:rsid w:val="00364CA2"/>
    <w:rsid w:val="00365BC3"/>
    <w:rsid w:val="00365D8B"/>
    <w:rsid w:val="00366155"/>
    <w:rsid w:val="003705DB"/>
    <w:rsid w:val="003717AB"/>
    <w:rsid w:val="0037252C"/>
    <w:rsid w:val="00373642"/>
    <w:rsid w:val="00373704"/>
    <w:rsid w:val="00373A90"/>
    <w:rsid w:val="00373EF0"/>
    <w:rsid w:val="003741AB"/>
    <w:rsid w:val="003741D9"/>
    <w:rsid w:val="003748AE"/>
    <w:rsid w:val="003765B8"/>
    <w:rsid w:val="00376CA5"/>
    <w:rsid w:val="00377729"/>
    <w:rsid w:val="00380D52"/>
    <w:rsid w:val="003817F3"/>
    <w:rsid w:val="00381A03"/>
    <w:rsid w:val="00381A07"/>
    <w:rsid w:val="003823FF"/>
    <w:rsid w:val="00383A0C"/>
    <w:rsid w:val="00383D71"/>
    <w:rsid w:val="00383F3F"/>
    <w:rsid w:val="0038462F"/>
    <w:rsid w:val="00384A8F"/>
    <w:rsid w:val="00391187"/>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3227"/>
    <w:rsid w:val="003A3C38"/>
    <w:rsid w:val="003A4575"/>
    <w:rsid w:val="003A4FD1"/>
    <w:rsid w:val="003A5F51"/>
    <w:rsid w:val="003A6A4D"/>
    <w:rsid w:val="003A6B78"/>
    <w:rsid w:val="003A6E8C"/>
    <w:rsid w:val="003A73E4"/>
    <w:rsid w:val="003A7B01"/>
    <w:rsid w:val="003A7EDE"/>
    <w:rsid w:val="003B0220"/>
    <w:rsid w:val="003B0BC4"/>
    <w:rsid w:val="003B258C"/>
    <w:rsid w:val="003B27B8"/>
    <w:rsid w:val="003B3F66"/>
    <w:rsid w:val="003B570B"/>
    <w:rsid w:val="003B598F"/>
    <w:rsid w:val="003B5B15"/>
    <w:rsid w:val="003B76A6"/>
    <w:rsid w:val="003C00CE"/>
    <w:rsid w:val="003C1B81"/>
    <w:rsid w:val="003C2F4D"/>
    <w:rsid w:val="003C3385"/>
    <w:rsid w:val="003C3971"/>
    <w:rsid w:val="003C3C87"/>
    <w:rsid w:val="003C3EE2"/>
    <w:rsid w:val="003C6570"/>
    <w:rsid w:val="003C6BC5"/>
    <w:rsid w:val="003C6C21"/>
    <w:rsid w:val="003C7F3E"/>
    <w:rsid w:val="003D03FE"/>
    <w:rsid w:val="003D1703"/>
    <w:rsid w:val="003D1B61"/>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C01"/>
    <w:rsid w:val="003E67DF"/>
    <w:rsid w:val="003E7952"/>
    <w:rsid w:val="003F0FE8"/>
    <w:rsid w:val="003F1C8B"/>
    <w:rsid w:val="003F1EE0"/>
    <w:rsid w:val="003F2FF1"/>
    <w:rsid w:val="003F5A6E"/>
    <w:rsid w:val="003F60A7"/>
    <w:rsid w:val="003F78BD"/>
    <w:rsid w:val="003F7E5C"/>
    <w:rsid w:val="00400297"/>
    <w:rsid w:val="0040035E"/>
    <w:rsid w:val="004003BE"/>
    <w:rsid w:val="004015A4"/>
    <w:rsid w:val="004018C7"/>
    <w:rsid w:val="004036CA"/>
    <w:rsid w:val="00403C82"/>
    <w:rsid w:val="00404F80"/>
    <w:rsid w:val="00405C05"/>
    <w:rsid w:val="0040771D"/>
    <w:rsid w:val="00410EDE"/>
    <w:rsid w:val="004112B8"/>
    <w:rsid w:val="004116AC"/>
    <w:rsid w:val="00413775"/>
    <w:rsid w:val="00414A8F"/>
    <w:rsid w:val="0041514A"/>
    <w:rsid w:val="00415AB1"/>
    <w:rsid w:val="00416F94"/>
    <w:rsid w:val="004206F2"/>
    <w:rsid w:val="004210EC"/>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BF9"/>
    <w:rsid w:val="00437736"/>
    <w:rsid w:val="00437C2E"/>
    <w:rsid w:val="00437DAC"/>
    <w:rsid w:val="00437FA6"/>
    <w:rsid w:val="0044047D"/>
    <w:rsid w:val="0044096A"/>
    <w:rsid w:val="0044347C"/>
    <w:rsid w:val="00445343"/>
    <w:rsid w:val="00445699"/>
    <w:rsid w:val="004467A5"/>
    <w:rsid w:val="00447CC6"/>
    <w:rsid w:val="00450256"/>
    <w:rsid w:val="00451E1B"/>
    <w:rsid w:val="00452783"/>
    <w:rsid w:val="0045651C"/>
    <w:rsid w:val="004567AE"/>
    <w:rsid w:val="00460215"/>
    <w:rsid w:val="00460E80"/>
    <w:rsid w:val="00462C3C"/>
    <w:rsid w:val="00462F2D"/>
    <w:rsid w:val="004643D5"/>
    <w:rsid w:val="0046489A"/>
    <w:rsid w:val="00465515"/>
    <w:rsid w:val="00465BC0"/>
    <w:rsid w:val="0046706C"/>
    <w:rsid w:val="00467D2C"/>
    <w:rsid w:val="00470A8A"/>
    <w:rsid w:val="00471770"/>
    <w:rsid w:val="004725D9"/>
    <w:rsid w:val="00472D2C"/>
    <w:rsid w:val="00473AD3"/>
    <w:rsid w:val="00474402"/>
    <w:rsid w:val="00474486"/>
    <w:rsid w:val="004746B1"/>
    <w:rsid w:val="004749BD"/>
    <w:rsid w:val="00475FC1"/>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55A9"/>
    <w:rsid w:val="0049571B"/>
    <w:rsid w:val="00496B04"/>
    <w:rsid w:val="004A0940"/>
    <w:rsid w:val="004A0B61"/>
    <w:rsid w:val="004A1A8B"/>
    <w:rsid w:val="004A2AEC"/>
    <w:rsid w:val="004A2AFB"/>
    <w:rsid w:val="004A43F1"/>
    <w:rsid w:val="004A44DE"/>
    <w:rsid w:val="004A6742"/>
    <w:rsid w:val="004A69DE"/>
    <w:rsid w:val="004B0001"/>
    <w:rsid w:val="004B136F"/>
    <w:rsid w:val="004B1C17"/>
    <w:rsid w:val="004B2722"/>
    <w:rsid w:val="004B2F09"/>
    <w:rsid w:val="004B40A3"/>
    <w:rsid w:val="004B4DE1"/>
    <w:rsid w:val="004B517C"/>
    <w:rsid w:val="004B6568"/>
    <w:rsid w:val="004B769F"/>
    <w:rsid w:val="004B7C9F"/>
    <w:rsid w:val="004B7F59"/>
    <w:rsid w:val="004C223F"/>
    <w:rsid w:val="004C3A9C"/>
    <w:rsid w:val="004C4687"/>
    <w:rsid w:val="004C4E76"/>
    <w:rsid w:val="004C51C5"/>
    <w:rsid w:val="004C5F3D"/>
    <w:rsid w:val="004C6097"/>
    <w:rsid w:val="004C657E"/>
    <w:rsid w:val="004C6989"/>
    <w:rsid w:val="004C6EFB"/>
    <w:rsid w:val="004C6F0F"/>
    <w:rsid w:val="004C7F48"/>
    <w:rsid w:val="004D010A"/>
    <w:rsid w:val="004D0DBC"/>
    <w:rsid w:val="004D2AD6"/>
    <w:rsid w:val="004D33CE"/>
    <w:rsid w:val="004D3578"/>
    <w:rsid w:val="004D5294"/>
    <w:rsid w:val="004D589F"/>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283"/>
    <w:rsid w:val="004F1629"/>
    <w:rsid w:val="004F2C19"/>
    <w:rsid w:val="004F3340"/>
    <w:rsid w:val="004F42C7"/>
    <w:rsid w:val="004F4B82"/>
    <w:rsid w:val="004F4D7C"/>
    <w:rsid w:val="004F4DA5"/>
    <w:rsid w:val="004F4F2C"/>
    <w:rsid w:val="004F5DDC"/>
    <w:rsid w:val="004F6E50"/>
    <w:rsid w:val="004F76D6"/>
    <w:rsid w:val="004F7FDF"/>
    <w:rsid w:val="005001C2"/>
    <w:rsid w:val="00500460"/>
    <w:rsid w:val="00500E94"/>
    <w:rsid w:val="00501D15"/>
    <w:rsid w:val="00501E8E"/>
    <w:rsid w:val="00501F25"/>
    <w:rsid w:val="0050363D"/>
    <w:rsid w:val="00504927"/>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783"/>
    <w:rsid w:val="00517235"/>
    <w:rsid w:val="005217AC"/>
    <w:rsid w:val="00521A84"/>
    <w:rsid w:val="00521BC5"/>
    <w:rsid w:val="00525854"/>
    <w:rsid w:val="0052697E"/>
    <w:rsid w:val="00526E58"/>
    <w:rsid w:val="0052767C"/>
    <w:rsid w:val="0053301B"/>
    <w:rsid w:val="005331B7"/>
    <w:rsid w:val="005332AE"/>
    <w:rsid w:val="0053388B"/>
    <w:rsid w:val="0053496D"/>
    <w:rsid w:val="00534F94"/>
    <w:rsid w:val="00535140"/>
    <w:rsid w:val="005353D1"/>
    <w:rsid w:val="00535773"/>
    <w:rsid w:val="005361FC"/>
    <w:rsid w:val="005365BF"/>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D00"/>
    <w:rsid w:val="00571E3D"/>
    <w:rsid w:val="005720FF"/>
    <w:rsid w:val="00573AFA"/>
    <w:rsid w:val="00574665"/>
    <w:rsid w:val="00577800"/>
    <w:rsid w:val="00577F20"/>
    <w:rsid w:val="00580129"/>
    <w:rsid w:val="00580C06"/>
    <w:rsid w:val="00581626"/>
    <w:rsid w:val="005817F0"/>
    <w:rsid w:val="00581CB3"/>
    <w:rsid w:val="005823A3"/>
    <w:rsid w:val="00582C8B"/>
    <w:rsid w:val="00583EA0"/>
    <w:rsid w:val="00584561"/>
    <w:rsid w:val="00584B2C"/>
    <w:rsid w:val="00585689"/>
    <w:rsid w:val="0058706A"/>
    <w:rsid w:val="005900AC"/>
    <w:rsid w:val="0059010D"/>
    <w:rsid w:val="0059044F"/>
    <w:rsid w:val="00591EC5"/>
    <w:rsid w:val="00593298"/>
    <w:rsid w:val="00594474"/>
    <w:rsid w:val="00596DDC"/>
    <w:rsid w:val="00597B11"/>
    <w:rsid w:val="005A031D"/>
    <w:rsid w:val="005A0EDA"/>
    <w:rsid w:val="005A13A5"/>
    <w:rsid w:val="005A206D"/>
    <w:rsid w:val="005A4230"/>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5680"/>
    <w:rsid w:val="005B599E"/>
    <w:rsid w:val="005B6248"/>
    <w:rsid w:val="005C1996"/>
    <w:rsid w:val="005C312B"/>
    <w:rsid w:val="005C497F"/>
    <w:rsid w:val="005C5495"/>
    <w:rsid w:val="005C590C"/>
    <w:rsid w:val="005C5F8F"/>
    <w:rsid w:val="005C6041"/>
    <w:rsid w:val="005C72BE"/>
    <w:rsid w:val="005C7F59"/>
    <w:rsid w:val="005C7F78"/>
    <w:rsid w:val="005D2E01"/>
    <w:rsid w:val="005D377B"/>
    <w:rsid w:val="005D4093"/>
    <w:rsid w:val="005D5B7A"/>
    <w:rsid w:val="005D61E4"/>
    <w:rsid w:val="005D63A5"/>
    <w:rsid w:val="005D65DB"/>
    <w:rsid w:val="005D7526"/>
    <w:rsid w:val="005D7C35"/>
    <w:rsid w:val="005E215C"/>
    <w:rsid w:val="005E219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553E"/>
    <w:rsid w:val="006058F4"/>
    <w:rsid w:val="006058FD"/>
    <w:rsid w:val="00607A36"/>
    <w:rsid w:val="00610085"/>
    <w:rsid w:val="00610FD6"/>
    <w:rsid w:val="0061170A"/>
    <w:rsid w:val="00612141"/>
    <w:rsid w:val="00613596"/>
    <w:rsid w:val="00614FDF"/>
    <w:rsid w:val="0061665A"/>
    <w:rsid w:val="006174BB"/>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6B4A"/>
    <w:rsid w:val="00647114"/>
    <w:rsid w:val="00647917"/>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7C1E"/>
    <w:rsid w:val="006601E5"/>
    <w:rsid w:val="0066112F"/>
    <w:rsid w:val="006618C2"/>
    <w:rsid w:val="00662FE8"/>
    <w:rsid w:val="00663329"/>
    <w:rsid w:val="00663EAD"/>
    <w:rsid w:val="00670193"/>
    <w:rsid w:val="006701CC"/>
    <w:rsid w:val="00670333"/>
    <w:rsid w:val="006720B3"/>
    <w:rsid w:val="0067223C"/>
    <w:rsid w:val="0067409D"/>
    <w:rsid w:val="006744BD"/>
    <w:rsid w:val="00674630"/>
    <w:rsid w:val="00674D5E"/>
    <w:rsid w:val="00675401"/>
    <w:rsid w:val="00675B54"/>
    <w:rsid w:val="00676D3C"/>
    <w:rsid w:val="00677890"/>
    <w:rsid w:val="00677DEA"/>
    <w:rsid w:val="006802BD"/>
    <w:rsid w:val="00680828"/>
    <w:rsid w:val="00680938"/>
    <w:rsid w:val="00681997"/>
    <w:rsid w:val="00681A0A"/>
    <w:rsid w:val="00682554"/>
    <w:rsid w:val="00682816"/>
    <w:rsid w:val="00682BBD"/>
    <w:rsid w:val="00682CB7"/>
    <w:rsid w:val="006838EF"/>
    <w:rsid w:val="00683AE7"/>
    <w:rsid w:val="0068650D"/>
    <w:rsid w:val="00686574"/>
    <w:rsid w:val="006872B2"/>
    <w:rsid w:val="00687A6F"/>
    <w:rsid w:val="00687B15"/>
    <w:rsid w:val="00693F30"/>
    <w:rsid w:val="006941B4"/>
    <w:rsid w:val="00695306"/>
    <w:rsid w:val="00695C49"/>
    <w:rsid w:val="00697F1E"/>
    <w:rsid w:val="006A03A3"/>
    <w:rsid w:val="006A1017"/>
    <w:rsid w:val="006A11D2"/>
    <w:rsid w:val="006A26A0"/>
    <w:rsid w:val="006A2B04"/>
    <w:rsid w:val="006A2E63"/>
    <w:rsid w:val="006A323F"/>
    <w:rsid w:val="006A3BFA"/>
    <w:rsid w:val="006A4AA1"/>
    <w:rsid w:val="006A5343"/>
    <w:rsid w:val="006A5E65"/>
    <w:rsid w:val="006A7847"/>
    <w:rsid w:val="006B02A5"/>
    <w:rsid w:val="006B0DDD"/>
    <w:rsid w:val="006B18B2"/>
    <w:rsid w:val="006B30D0"/>
    <w:rsid w:val="006B36CA"/>
    <w:rsid w:val="006B5220"/>
    <w:rsid w:val="006B698B"/>
    <w:rsid w:val="006B734A"/>
    <w:rsid w:val="006B7CD4"/>
    <w:rsid w:val="006C105A"/>
    <w:rsid w:val="006C1A89"/>
    <w:rsid w:val="006C1DC7"/>
    <w:rsid w:val="006C27E0"/>
    <w:rsid w:val="006C3B63"/>
    <w:rsid w:val="006C3D95"/>
    <w:rsid w:val="006C46D3"/>
    <w:rsid w:val="006C4D8C"/>
    <w:rsid w:val="006C5CF5"/>
    <w:rsid w:val="006C689B"/>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ACB"/>
    <w:rsid w:val="006E7CA8"/>
    <w:rsid w:val="006F0C68"/>
    <w:rsid w:val="006F1EF5"/>
    <w:rsid w:val="006F2883"/>
    <w:rsid w:val="00701116"/>
    <w:rsid w:val="00702B31"/>
    <w:rsid w:val="00702BFD"/>
    <w:rsid w:val="00703720"/>
    <w:rsid w:val="00703A21"/>
    <w:rsid w:val="00705793"/>
    <w:rsid w:val="00705E3A"/>
    <w:rsid w:val="007062A3"/>
    <w:rsid w:val="00706994"/>
    <w:rsid w:val="00706D28"/>
    <w:rsid w:val="00706F41"/>
    <w:rsid w:val="00706F6D"/>
    <w:rsid w:val="0070720C"/>
    <w:rsid w:val="00710450"/>
    <w:rsid w:val="007104BA"/>
    <w:rsid w:val="007107E2"/>
    <w:rsid w:val="0071341B"/>
    <w:rsid w:val="00713BD1"/>
    <w:rsid w:val="00713C44"/>
    <w:rsid w:val="007141D8"/>
    <w:rsid w:val="00714C03"/>
    <w:rsid w:val="007170E9"/>
    <w:rsid w:val="0072083A"/>
    <w:rsid w:val="00720A64"/>
    <w:rsid w:val="00720DD3"/>
    <w:rsid w:val="00721439"/>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0252"/>
    <w:rsid w:val="00761106"/>
    <w:rsid w:val="0076152E"/>
    <w:rsid w:val="00761EE2"/>
    <w:rsid w:val="007623D7"/>
    <w:rsid w:val="00763FD0"/>
    <w:rsid w:val="00764CDA"/>
    <w:rsid w:val="0076603A"/>
    <w:rsid w:val="007661A7"/>
    <w:rsid w:val="007666DE"/>
    <w:rsid w:val="00767A00"/>
    <w:rsid w:val="00767A50"/>
    <w:rsid w:val="00770C5F"/>
    <w:rsid w:val="00773189"/>
    <w:rsid w:val="00773ED1"/>
    <w:rsid w:val="0077464B"/>
    <w:rsid w:val="0077467A"/>
    <w:rsid w:val="00774DA4"/>
    <w:rsid w:val="00776280"/>
    <w:rsid w:val="0078013B"/>
    <w:rsid w:val="00780C02"/>
    <w:rsid w:val="007810BE"/>
    <w:rsid w:val="00781A3F"/>
    <w:rsid w:val="00781F0F"/>
    <w:rsid w:val="00782CD8"/>
    <w:rsid w:val="007848A7"/>
    <w:rsid w:val="00784C96"/>
    <w:rsid w:val="007857BA"/>
    <w:rsid w:val="0078747E"/>
    <w:rsid w:val="00787716"/>
    <w:rsid w:val="00792771"/>
    <w:rsid w:val="00792DCA"/>
    <w:rsid w:val="00793CC0"/>
    <w:rsid w:val="00795582"/>
    <w:rsid w:val="00795866"/>
    <w:rsid w:val="007A10C9"/>
    <w:rsid w:val="007A1C4D"/>
    <w:rsid w:val="007A21EC"/>
    <w:rsid w:val="007A2EA4"/>
    <w:rsid w:val="007A3323"/>
    <w:rsid w:val="007A3A66"/>
    <w:rsid w:val="007A3E6D"/>
    <w:rsid w:val="007A67E7"/>
    <w:rsid w:val="007B0433"/>
    <w:rsid w:val="007B0D7F"/>
    <w:rsid w:val="007B12F3"/>
    <w:rsid w:val="007B253D"/>
    <w:rsid w:val="007B272C"/>
    <w:rsid w:val="007B3061"/>
    <w:rsid w:val="007B4830"/>
    <w:rsid w:val="007B48DF"/>
    <w:rsid w:val="007B5081"/>
    <w:rsid w:val="007B600E"/>
    <w:rsid w:val="007B62A9"/>
    <w:rsid w:val="007B648A"/>
    <w:rsid w:val="007B6A0D"/>
    <w:rsid w:val="007B76FB"/>
    <w:rsid w:val="007B7D0E"/>
    <w:rsid w:val="007C049B"/>
    <w:rsid w:val="007C1B72"/>
    <w:rsid w:val="007C4EFE"/>
    <w:rsid w:val="007C4FE4"/>
    <w:rsid w:val="007C625B"/>
    <w:rsid w:val="007C6447"/>
    <w:rsid w:val="007C6961"/>
    <w:rsid w:val="007C6D2A"/>
    <w:rsid w:val="007D05F0"/>
    <w:rsid w:val="007D076B"/>
    <w:rsid w:val="007D255A"/>
    <w:rsid w:val="007D3B7B"/>
    <w:rsid w:val="007D5646"/>
    <w:rsid w:val="007D7980"/>
    <w:rsid w:val="007D7C68"/>
    <w:rsid w:val="007E02B7"/>
    <w:rsid w:val="007E1054"/>
    <w:rsid w:val="007E10CA"/>
    <w:rsid w:val="007E2138"/>
    <w:rsid w:val="007E2446"/>
    <w:rsid w:val="007E354C"/>
    <w:rsid w:val="007E3C35"/>
    <w:rsid w:val="007E655E"/>
    <w:rsid w:val="007E68BD"/>
    <w:rsid w:val="007E7EBC"/>
    <w:rsid w:val="007F038E"/>
    <w:rsid w:val="007F0F4A"/>
    <w:rsid w:val="007F2E9B"/>
    <w:rsid w:val="007F43AF"/>
    <w:rsid w:val="007F5FF6"/>
    <w:rsid w:val="007F6712"/>
    <w:rsid w:val="007F6974"/>
    <w:rsid w:val="007F7AAA"/>
    <w:rsid w:val="00800357"/>
    <w:rsid w:val="00800A27"/>
    <w:rsid w:val="00800E78"/>
    <w:rsid w:val="008028A4"/>
    <w:rsid w:val="00802B03"/>
    <w:rsid w:val="0080327E"/>
    <w:rsid w:val="0080458A"/>
    <w:rsid w:val="00806B9B"/>
    <w:rsid w:val="00811987"/>
    <w:rsid w:val="00811A81"/>
    <w:rsid w:val="00812A91"/>
    <w:rsid w:val="00813ACC"/>
    <w:rsid w:val="00813CCA"/>
    <w:rsid w:val="00813E1F"/>
    <w:rsid w:val="00813F54"/>
    <w:rsid w:val="008141C6"/>
    <w:rsid w:val="008148FD"/>
    <w:rsid w:val="008152BD"/>
    <w:rsid w:val="00815F3C"/>
    <w:rsid w:val="00817015"/>
    <w:rsid w:val="00820512"/>
    <w:rsid w:val="008211AB"/>
    <w:rsid w:val="0082140E"/>
    <w:rsid w:val="00822BBA"/>
    <w:rsid w:val="00822E77"/>
    <w:rsid w:val="008240FE"/>
    <w:rsid w:val="008247DC"/>
    <w:rsid w:val="008252A3"/>
    <w:rsid w:val="0082541A"/>
    <w:rsid w:val="008255DF"/>
    <w:rsid w:val="00825F46"/>
    <w:rsid w:val="008260A6"/>
    <w:rsid w:val="00826984"/>
    <w:rsid w:val="00826988"/>
    <w:rsid w:val="00827ADF"/>
    <w:rsid w:val="00830747"/>
    <w:rsid w:val="00832565"/>
    <w:rsid w:val="008343A2"/>
    <w:rsid w:val="0083482A"/>
    <w:rsid w:val="00834B55"/>
    <w:rsid w:val="00835B44"/>
    <w:rsid w:val="00836118"/>
    <w:rsid w:val="00836D9B"/>
    <w:rsid w:val="0083746D"/>
    <w:rsid w:val="00837470"/>
    <w:rsid w:val="00840CA6"/>
    <w:rsid w:val="00841618"/>
    <w:rsid w:val="008425B0"/>
    <w:rsid w:val="00845D3B"/>
    <w:rsid w:val="00845DAD"/>
    <w:rsid w:val="00851AAD"/>
    <w:rsid w:val="00851EB7"/>
    <w:rsid w:val="00851FDA"/>
    <w:rsid w:val="008547AF"/>
    <w:rsid w:val="00855769"/>
    <w:rsid w:val="00855B2B"/>
    <w:rsid w:val="008564AD"/>
    <w:rsid w:val="00857903"/>
    <w:rsid w:val="00861A73"/>
    <w:rsid w:val="008630F9"/>
    <w:rsid w:val="00863A57"/>
    <w:rsid w:val="0086407A"/>
    <w:rsid w:val="0086426D"/>
    <w:rsid w:val="00864D83"/>
    <w:rsid w:val="008654C5"/>
    <w:rsid w:val="00865912"/>
    <w:rsid w:val="00865DB4"/>
    <w:rsid w:val="00870316"/>
    <w:rsid w:val="00870374"/>
    <w:rsid w:val="00870999"/>
    <w:rsid w:val="00872323"/>
    <w:rsid w:val="00872B2E"/>
    <w:rsid w:val="00872BEE"/>
    <w:rsid w:val="00872D9B"/>
    <w:rsid w:val="00872FF0"/>
    <w:rsid w:val="00875AF8"/>
    <w:rsid w:val="00876712"/>
    <w:rsid w:val="008768CA"/>
    <w:rsid w:val="0088057E"/>
    <w:rsid w:val="00881E1B"/>
    <w:rsid w:val="008835DA"/>
    <w:rsid w:val="0088449D"/>
    <w:rsid w:val="00885AC8"/>
    <w:rsid w:val="00886965"/>
    <w:rsid w:val="00887506"/>
    <w:rsid w:val="00887532"/>
    <w:rsid w:val="008918D3"/>
    <w:rsid w:val="00891F09"/>
    <w:rsid w:val="00892E29"/>
    <w:rsid w:val="00897CDD"/>
    <w:rsid w:val="008A006F"/>
    <w:rsid w:val="008A026F"/>
    <w:rsid w:val="008A1292"/>
    <w:rsid w:val="008A229C"/>
    <w:rsid w:val="008A2887"/>
    <w:rsid w:val="008A4C81"/>
    <w:rsid w:val="008A5B68"/>
    <w:rsid w:val="008A5DB5"/>
    <w:rsid w:val="008B122D"/>
    <w:rsid w:val="008B128E"/>
    <w:rsid w:val="008B1454"/>
    <w:rsid w:val="008B193F"/>
    <w:rsid w:val="008B218B"/>
    <w:rsid w:val="008B21EC"/>
    <w:rsid w:val="008B2804"/>
    <w:rsid w:val="008B29BB"/>
    <w:rsid w:val="008B55EA"/>
    <w:rsid w:val="008B5D2E"/>
    <w:rsid w:val="008B775E"/>
    <w:rsid w:val="008C1134"/>
    <w:rsid w:val="008C2033"/>
    <w:rsid w:val="008C2060"/>
    <w:rsid w:val="008C20E4"/>
    <w:rsid w:val="008C2BC3"/>
    <w:rsid w:val="008C2E3A"/>
    <w:rsid w:val="008C2F0A"/>
    <w:rsid w:val="008C384C"/>
    <w:rsid w:val="008C3C19"/>
    <w:rsid w:val="008C7B7A"/>
    <w:rsid w:val="008D0CB2"/>
    <w:rsid w:val="008D0D53"/>
    <w:rsid w:val="008D14D5"/>
    <w:rsid w:val="008D1E33"/>
    <w:rsid w:val="008D23E4"/>
    <w:rsid w:val="008D2726"/>
    <w:rsid w:val="008D3611"/>
    <w:rsid w:val="008D3717"/>
    <w:rsid w:val="008D3A4A"/>
    <w:rsid w:val="008D3D2B"/>
    <w:rsid w:val="008D3FE8"/>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B7D"/>
    <w:rsid w:val="00900BED"/>
    <w:rsid w:val="0090151B"/>
    <w:rsid w:val="0090271F"/>
    <w:rsid w:val="00902E23"/>
    <w:rsid w:val="0090309C"/>
    <w:rsid w:val="00903AA5"/>
    <w:rsid w:val="00903F66"/>
    <w:rsid w:val="009052F1"/>
    <w:rsid w:val="009054D4"/>
    <w:rsid w:val="009076F3"/>
    <w:rsid w:val="00911375"/>
    <w:rsid w:val="009114D7"/>
    <w:rsid w:val="0091348E"/>
    <w:rsid w:val="00914A47"/>
    <w:rsid w:val="00914AC8"/>
    <w:rsid w:val="00915772"/>
    <w:rsid w:val="009169E8"/>
    <w:rsid w:val="00916FC0"/>
    <w:rsid w:val="00917BA1"/>
    <w:rsid w:val="00917CCB"/>
    <w:rsid w:val="00917DF7"/>
    <w:rsid w:val="00920278"/>
    <w:rsid w:val="0092133D"/>
    <w:rsid w:val="00921850"/>
    <w:rsid w:val="00922E46"/>
    <w:rsid w:val="00924475"/>
    <w:rsid w:val="0092593B"/>
    <w:rsid w:val="00925C8E"/>
    <w:rsid w:val="00925EDE"/>
    <w:rsid w:val="009264CD"/>
    <w:rsid w:val="0093085E"/>
    <w:rsid w:val="00930E14"/>
    <w:rsid w:val="00931660"/>
    <w:rsid w:val="0093269A"/>
    <w:rsid w:val="00933D96"/>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CCB"/>
    <w:rsid w:val="00950F32"/>
    <w:rsid w:val="009514B7"/>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A0B"/>
    <w:rsid w:val="00977E0C"/>
    <w:rsid w:val="0098020F"/>
    <w:rsid w:val="009809E0"/>
    <w:rsid w:val="0098109F"/>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6777"/>
    <w:rsid w:val="009F7F67"/>
    <w:rsid w:val="00A012E7"/>
    <w:rsid w:val="00A049E7"/>
    <w:rsid w:val="00A05C40"/>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165"/>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128"/>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81042"/>
    <w:rsid w:val="00A8207F"/>
    <w:rsid w:val="00A82346"/>
    <w:rsid w:val="00A82908"/>
    <w:rsid w:val="00A859A0"/>
    <w:rsid w:val="00A87237"/>
    <w:rsid w:val="00A90197"/>
    <w:rsid w:val="00A90F2A"/>
    <w:rsid w:val="00A91B96"/>
    <w:rsid w:val="00A92BA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24CD"/>
    <w:rsid w:val="00AC26F0"/>
    <w:rsid w:val="00AC352A"/>
    <w:rsid w:val="00AC3C8A"/>
    <w:rsid w:val="00AC426F"/>
    <w:rsid w:val="00AC49EF"/>
    <w:rsid w:val="00AC550F"/>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CAC"/>
    <w:rsid w:val="00AF43ED"/>
    <w:rsid w:val="00AF48AE"/>
    <w:rsid w:val="00AF48C8"/>
    <w:rsid w:val="00AF5BD1"/>
    <w:rsid w:val="00AF7313"/>
    <w:rsid w:val="00AF73D0"/>
    <w:rsid w:val="00B00D09"/>
    <w:rsid w:val="00B0175E"/>
    <w:rsid w:val="00B0263A"/>
    <w:rsid w:val="00B03668"/>
    <w:rsid w:val="00B04DDB"/>
    <w:rsid w:val="00B0521F"/>
    <w:rsid w:val="00B05A83"/>
    <w:rsid w:val="00B05DB7"/>
    <w:rsid w:val="00B05F88"/>
    <w:rsid w:val="00B07D4E"/>
    <w:rsid w:val="00B10003"/>
    <w:rsid w:val="00B10356"/>
    <w:rsid w:val="00B1146E"/>
    <w:rsid w:val="00B123A8"/>
    <w:rsid w:val="00B132A1"/>
    <w:rsid w:val="00B132C6"/>
    <w:rsid w:val="00B1512A"/>
    <w:rsid w:val="00B15449"/>
    <w:rsid w:val="00B159F1"/>
    <w:rsid w:val="00B16568"/>
    <w:rsid w:val="00B17468"/>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179B"/>
    <w:rsid w:val="00B426B9"/>
    <w:rsid w:val="00B433F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67BC7"/>
    <w:rsid w:val="00B745C7"/>
    <w:rsid w:val="00B753D1"/>
    <w:rsid w:val="00B7584E"/>
    <w:rsid w:val="00B7601A"/>
    <w:rsid w:val="00B76B68"/>
    <w:rsid w:val="00B7757F"/>
    <w:rsid w:val="00B77C7E"/>
    <w:rsid w:val="00B810B3"/>
    <w:rsid w:val="00B82077"/>
    <w:rsid w:val="00B83564"/>
    <w:rsid w:val="00B8431F"/>
    <w:rsid w:val="00B85DC8"/>
    <w:rsid w:val="00B92A4A"/>
    <w:rsid w:val="00B93086"/>
    <w:rsid w:val="00B971B8"/>
    <w:rsid w:val="00B97509"/>
    <w:rsid w:val="00BA18E6"/>
    <w:rsid w:val="00BA19ED"/>
    <w:rsid w:val="00BA1BC7"/>
    <w:rsid w:val="00BA4200"/>
    <w:rsid w:val="00BA4406"/>
    <w:rsid w:val="00BA4B8D"/>
    <w:rsid w:val="00BA55C1"/>
    <w:rsid w:val="00BA5B44"/>
    <w:rsid w:val="00BB0027"/>
    <w:rsid w:val="00BB042A"/>
    <w:rsid w:val="00BB062C"/>
    <w:rsid w:val="00BB21AD"/>
    <w:rsid w:val="00BB23D0"/>
    <w:rsid w:val="00BB25B2"/>
    <w:rsid w:val="00BB2674"/>
    <w:rsid w:val="00BB44BE"/>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2F4C"/>
    <w:rsid w:val="00BE3255"/>
    <w:rsid w:val="00BE4EFF"/>
    <w:rsid w:val="00BE527A"/>
    <w:rsid w:val="00BE6026"/>
    <w:rsid w:val="00BE7434"/>
    <w:rsid w:val="00BF128E"/>
    <w:rsid w:val="00BF1C74"/>
    <w:rsid w:val="00BF258F"/>
    <w:rsid w:val="00BF2A9F"/>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BC"/>
    <w:rsid w:val="00C1496A"/>
    <w:rsid w:val="00C14F62"/>
    <w:rsid w:val="00C15C3C"/>
    <w:rsid w:val="00C16AEC"/>
    <w:rsid w:val="00C20EF0"/>
    <w:rsid w:val="00C21C19"/>
    <w:rsid w:val="00C22228"/>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3079"/>
    <w:rsid w:val="00C35D69"/>
    <w:rsid w:val="00C368D5"/>
    <w:rsid w:val="00C379D5"/>
    <w:rsid w:val="00C37CAA"/>
    <w:rsid w:val="00C40312"/>
    <w:rsid w:val="00C410E3"/>
    <w:rsid w:val="00C41415"/>
    <w:rsid w:val="00C42B71"/>
    <w:rsid w:val="00C444C0"/>
    <w:rsid w:val="00C45231"/>
    <w:rsid w:val="00C453BD"/>
    <w:rsid w:val="00C45CB9"/>
    <w:rsid w:val="00C47A87"/>
    <w:rsid w:val="00C51310"/>
    <w:rsid w:val="00C51BCE"/>
    <w:rsid w:val="00C52A7E"/>
    <w:rsid w:val="00C5482D"/>
    <w:rsid w:val="00C5523C"/>
    <w:rsid w:val="00C60324"/>
    <w:rsid w:val="00C60CB7"/>
    <w:rsid w:val="00C62916"/>
    <w:rsid w:val="00C6340F"/>
    <w:rsid w:val="00C63AF3"/>
    <w:rsid w:val="00C64CE5"/>
    <w:rsid w:val="00C653C3"/>
    <w:rsid w:val="00C65DCC"/>
    <w:rsid w:val="00C66835"/>
    <w:rsid w:val="00C66B83"/>
    <w:rsid w:val="00C70CAC"/>
    <w:rsid w:val="00C71315"/>
    <w:rsid w:val="00C72297"/>
    <w:rsid w:val="00C72833"/>
    <w:rsid w:val="00C728C4"/>
    <w:rsid w:val="00C7495E"/>
    <w:rsid w:val="00C75FC1"/>
    <w:rsid w:val="00C7701C"/>
    <w:rsid w:val="00C77099"/>
    <w:rsid w:val="00C775B4"/>
    <w:rsid w:val="00C77B07"/>
    <w:rsid w:val="00C80F1D"/>
    <w:rsid w:val="00C81203"/>
    <w:rsid w:val="00C81D5D"/>
    <w:rsid w:val="00C820BD"/>
    <w:rsid w:val="00C829D4"/>
    <w:rsid w:val="00C846E4"/>
    <w:rsid w:val="00C84CB3"/>
    <w:rsid w:val="00C85C28"/>
    <w:rsid w:val="00C86EE4"/>
    <w:rsid w:val="00C8705F"/>
    <w:rsid w:val="00C91649"/>
    <w:rsid w:val="00C91912"/>
    <w:rsid w:val="00C91A9B"/>
    <w:rsid w:val="00C92E17"/>
    <w:rsid w:val="00C93F40"/>
    <w:rsid w:val="00C942BA"/>
    <w:rsid w:val="00C9534B"/>
    <w:rsid w:val="00C95456"/>
    <w:rsid w:val="00C95B9B"/>
    <w:rsid w:val="00C96B6E"/>
    <w:rsid w:val="00C975A7"/>
    <w:rsid w:val="00C97E45"/>
    <w:rsid w:val="00CA04EA"/>
    <w:rsid w:val="00CA0D69"/>
    <w:rsid w:val="00CA2FDC"/>
    <w:rsid w:val="00CA3D0C"/>
    <w:rsid w:val="00CA418F"/>
    <w:rsid w:val="00CA5CB2"/>
    <w:rsid w:val="00CB116D"/>
    <w:rsid w:val="00CB17F5"/>
    <w:rsid w:val="00CB1D66"/>
    <w:rsid w:val="00CB59B1"/>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50FA"/>
    <w:rsid w:val="00CC607D"/>
    <w:rsid w:val="00CC7E53"/>
    <w:rsid w:val="00CD02E2"/>
    <w:rsid w:val="00CD0E42"/>
    <w:rsid w:val="00CD2F48"/>
    <w:rsid w:val="00CD30A5"/>
    <w:rsid w:val="00CD4BDD"/>
    <w:rsid w:val="00CD5194"/>
    <w:rsid w:val="00CD73BD"/>
    <w:rsid w:val="00CD7615"/>
    <w:rsid w:val="00CE195E"/>
    <w:rsid w:val="00CE2A68"/>
    <w:rsid w:val="00CE2DC6"/>
    <w:rsid w:val="00CE345A"/>
    <w:rsid w:val="00CE394A"/>
    <w:rsid w:val="00CE3B83"/>
    <w:rsid w:val="00CE42EB"/>
    <w:rsid w:val="00CE628C"/>
    <w:rsid w:val="00CE65FB"/>
    <w:rsid w:val="00CE660B"/>
    <w:rsid w:val="00CE70B2"/>
    <w:rsid w:val="00CF0915"/>
    <w:rsid w:val="00CF0C5D"/>
    <w:rsid w:val="00CF0C86"/>
    <w:rsid w:val="00CF0D65"/>
    <w:rsid w:val="00CF2633"/>
    <w:rsid w:val="00CF3C3C"/>
    <w:rsid w:val="00CF585C"/>
    <w:rsid w:val="00CF634C"/>
    <w:rsid w:val="00CF6EB3"/>
    <w:rsid w:val="00CF751D"/>
    <w:rsid w:val="00CF797B"/>
    <w:rsid w:val="00CF7F05"/>
    <w:rsid w:val="00D007C6"/>
    <w:rsid w:val="00D01162"/>
    <w:rsid w:val="00D028E4"/>
    <w:rsid w:val="00D0398A"/>
    <w:rsid w:val="00D03F48"/>
    <w:rsid w:val="00D052DA"/>
    <w:rsid w:val="00D06774"/>
    <w:rsid w:val="00D06D21"/>
    <w:rsid w:val="00D076FC"/>
    <w:rsid w:val="00D10704"/>
    <w:rsid w:val="00D1328A"/>
    <w:rsid w:val="00D141CC"/>
    <w:rsid w:val="00D146AE"/>
    <w:rsid w:val="00D14CB6"/>
    <w:rsid w:val="00D14FE3"/>
    <w:rsid w:val="00D157FA"/>
    <w:rsid w:val="00D1585B"/>
    <w:rsid w:val="00D1587C"/>
    <w:rsid w:val="00D158CB"/>
    <w:rsid w:val="00D17828"/>
    <w:rsid w:val="00D2030D"/>
    <w:rsid w:val="00D2058B"/>
    <w:rsid w:val="00D227AF"/>
    <w:rsid w:val="00D2352D"/>
    <w:rsid w:val="00D23B86"/>
    <w:rsid w:val="00D2427F"/>
    <w:rsid w:val="00D242F2"/>
    <w:rsid w:val="00D2463D"/>
    <w:rsid w:val="00D24B25"/>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410F"/>
    <w:rsid w:val="00D55318"/>
    <w:rsid w:val="00D56FB7"/>
    <w:rsid w:val="00D573F7"/>
    <w:rsid w:val="00D57441"/>
    <w:rsid w:val="00D57972"/>
    <w:rsid w:val="00D57ADA"/>
    <w:rsid w:val="00D60009"/>
    <w:rsid w:val="00D60210"/>
    <w:rsid w:val="00D60971"/>
    <w:rsid w:val="00D61180"/>
    <w:rsid w:val="00D61780"/>
    <w:rsid w:val="00D63064"/>
    <w:rsid w:val="00D6363B"/>
    <w:rsid w:val="00D64B61"/>
    <w:rsid w:val="00D65FB0"/>
    <w:rsid w:val="00D675A9"/>
    <w:rsid w:val="00D71192"/>
    <w:rsid w:val="00D72161"/>
    <w:rsid w:val="00D721C9"/>
    <w:rsid w:val="00D723DB"/>
    <w:rsid w:val="00D735AC"/>
    <w:rsid w:val="00D738D6"/>
    <w:rsid w:val="00D73951"/>
    <w:rsid w:val="00D7408D"/>
    <w:rsid w:val="00D74DA3"/>
    <w:rsid w:val="00D75560"/>
    <w:rsid w:val="00D755EB"/>
    <w:rsid w:val="00D76048"/>
    <w:rsid w:val="00D7693D"/>
    <w:rsid w:val="00D76E70"/>
    <w:rsid w:val="00D77776"/>
    <w:rsid w:val="00D80BB7"/>
    <w:rsid w:val="00D814FE"/>
    <w:rsid w:val="00D81725"/>
    <w:rsid w:val="00D819A3"/>
    <w:rsid w:val="00D81C4E"/>
    <w:rsid w:val="00D82BBC"/>
    <w:rsid w:val="00D82F3A"/>
    <w:rsid w:val="00D84FB3"/>
    <w:rsid w:val="00D8566A"/>
    <w:rsid w:val="00D85C73"/>
    <w:rsid w:val="00D86D4C"/>
    <w:rsid w:val="00D87E00"/>
    <w:rsid w:val="00D9134D"/>
    <w:rsid w:val="00D919FE"/>
    <w:rsid w:val="00D91DB2"/>
    <w:rsid w:val="00D92466"/>
    <w:rsid w:val="00D92770"/>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1818"/>
    <w:rsid w:val="00DB1C8C"/>
    <w:rsid w:val="00DB31ED"/>
    <w:rsid w:val="00DB34C1"/>
    <w:rsid w:val="00DB3C58"/>
    <w:rsid w:val="00DB3C70"/>
    <w:rsid w:val="00DB40F3"/>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8A9"/>
    <w:rsid w:val="00DD2322"/>
    <w:rsid w:val="00DD2C03"/>
    <w:rsid w:val="00DD2F42"/>
    <w:rsid w:val="00DD2F8C"/>
    <w:rsid w:val="00DD382B"/>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37E0"/>
    <w:rsid w:val="00DF5AB6"/>
    <w:rsid w:val="00DF62CD"/>
    <w:rsid w:val="00DF64C1"/>
    <w:rsid w:val="00DF69F1"/>
    <w:rsid w:val="00DF6E6E"/>
    <w:rsid w:val="00DF7DA4"/>
    <w:rsid w:val="00E02717"/>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C95"/>
    <w:rsid w:val="00E25E96"/>
    <w:rsid w:val="00E264E5"/>
    <w:rsid w:val="00E27A05"/>
    <w:rsid w:val="00E3006A"/>
    <w:rsid w:val="00E30296"/>
    <w:rsid w:val="00E304C2"/>
    <w:rsid w:val="00E3159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723C"/>
    <w:rsid w:val="00E702A8"/>
    <w:rsid w:val="00E70AAD"/>
    <w:rsid w:val="00E722BA"/>
    <w:rsid w:val="00E749F0"/>
    <w:rsid w:val="00E76DF4"/>
    <w:rsid w:val="00E77645"/>
    <w:rsid w:val="00E80230"/>
    <w:rsid w:val="00E80B69"/>
    <w:rsid w:val="00E825D3"/>
    <w:rsid w:val="00E82AB5"/>
    <w:rsid w:val="00E82D2C"/>
    <w:rsid w:val="00E84465"/>
    <w:rsid w:val="00E84873"/>
    <w:rsid w:val="00E854C2"/>
    <w:rsid w:val="00E86118"/>
    <w:rsid w:val="00E86B13"/>
    <w:rsid w:val="00E8726B"/>
    <w:rsid w:val="00E90271"/>
    <w:rsid w:val="00E907AF"/>
    <w:rsid w:val="00E91DF9"/>
    <w:rsid w:val="00E929D9"/>
    <w:rsid w:val="00E959A5"/>
    <w:rsid w:val="00E96EA8"/>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29E0"/>
    <w:rsid w:val="00EC2B57"/>
    <w:rsid w:val="00EC2ED9"/>
    <w:rsid w:val="00EC300C"/>
    <w:rsid w:val="00EC4A25"/>
    <w:rsid w:val="00EC4E6C"/>
    <w:rsid w:val="00EC4EF7"/>
    <w:rsid w:val="00EC6A0E"/>
    <w:rsid w:val="00EC733C"/>
    <w:rsid w:val="00EC7C04"/>
    <w:rsid w:val="00ED0285"/>
    <w:rsid w:val="00ED1244"/>
    <w:rsid w:val="00ED124C"/>
    <w:rsid w:val="00ED1728"/>
    <w:rsid w:val="00ED1B12"/>
    <w:rsid w:val="00ED1E32"/>
    <w:rsid w:val="00ED2D7D"/>
    <w:rsid w:val="00ED3893"/>
    <w:rsid w:val="00ED4125"/>
    <w:rsid w:val="00ED4BC3"/>
    <w:rsid w:val="00ED633F"/>
    <w:rsid w:val="00ED675B"/>
    <w:rsid w:val="00ED78DF"/>
    <w:rsid w:val="00EE10BC"/>
    <w:rsid w:val="00EE2679"/>
    <w:rsid w:val="00EE27D6"/>
    <w:rsid w:val="00EE3B67"/>
    <w:rsid w:val="00EE3CAC"/>
    <w:rsid w:val="00EE6544"/>
    <w:rsid w:val="00EE66B9"/>
    <w:rsid w:val="00EE74A5"/>
    <w:rsid w:val="00EE762D"/>
    <w:rsid w:val="00EF19CF"/>
    <w:rsid w:val="00EF3C9B"/>
    <w:rsid w:val="00EF46CF"/>
    <w:rsid w:val="00EF7179"/>
    <w:rsid w:val="00EF72CC"/>
    <w:rsid w:val="00F005C5"/>
    <w:rsid w:val="00F025A2"/>
    <w:rsid w:val="00F02E8B"/>
    <w:rsid w:val="00F03345"/>
    <w:rsid w:val="00F04712"/>
    <w:rsid w:val="00F06AAF"/>
    <w:rsid w:val="00F06D17"/>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69D8"/>
    <w:rsid w:val="00F37CD4"/>
    <w:rsid w:val="00F41E2C"/>
    <w:rsid w:val="00F41EFF"/>
    <w:rsid w:val="00F42168"/>
    <w:rsid w:val="00F42687"/>
    <w:rsid w:val="00F42F5F"/>
    <w:rsid w:val="00F43CEF"/>
    <w:rsid w:val="00F470BD"/>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87ABE"/>
    <w:rsid w:val="00F9008D"/>
    <w:rsid w:val="00F90BC7"/>
    <w:rsid w:val="00F943A9"/>
    <w:rsid w:val="00F9476D"/>
    <w:rsid w:val="00F94B4F"/>
    <w:rsid w:val="00F95211"/>
    <w:rsid w:val="00F958F2"/>
    <w:rsid w:val="00F95E27"/>
    <w:rsid w:val="00F97AE4"/>
    <w:rsid w:val="00FA004B"/>
    <w:rsid w:val="00FA1168"/>
    <w:rsid w:val="00FA1266"/>
    <w:rsid w:val="00FA1C8E"/>
    <w:rsid w:val="00FA3C9E"/>
    <w:rsid w:val="00FA3EE9"/>
    <w:rsid w:val="00FA54C2"/>
    <w:rsid w:val="00FB10FC"/>
    <w:rsid w:val="00FB177A"/>
    <w:rsid w:val="00FB2332"/>
    <w:rsid w:val="00FB267C"/>
    <w:rsid w:val="00FB4369"/>
    <w:rsid w:val="00FB5317"/>
    <w:rsid w:val="00FB7684"/>
    <w:rsid w:val="00FC1192"/>
    <w:rsid w:val="00FC1A69"/>
    <w:rsid w:val="00FC2831"/>
    <w:rsid w:val="00FC2B2B"/>
    <w:rsid w:val="00FC443D"/>
    <w:rsid w:val="00FC4EC2"/>
    <w:rsid w:val="00FC56A6"/>
    <w:rsid w:val="00FC6CAA"/>
    <w:rsid w:val="00FC73B1"/>
    <w:rsid w:val="00FC7FEE"/>
    <w:rsid w:val="00FD2116"/>
    <w:rsid w:val="00FD2202"/>
    <w:rsid w:val="00FD2FCC"/>
    <w:rsid w:val="00FD3237"/>
    <w:rsid w:val="00FD337B"/>
    <w:rsid w:val="00FD3898"/>
    <w:rsid w:val="00FD3F6C"/>
    <w:rsid w:val="00FD40B1"/>
    <w:rsid w:val="00FD5207"/>
    <w:rsid w:val="00FD5492"/>
    <w:rsid w:val="00FD729E"/>
    <w:rsid w:val="00FE0F1D"/>
    <w:rsid w:val="00FE1658"/>
    <w:rsid w:val="00FE281E"/>
    <w:rsid w:val="00FE333D"/>
    <w:rsid w:val="00FE389C"/>
    <w:rsid w:val="00FE3E67"/>
    <w:rsid w:val="00FE3F14"/>
    <w:rsid w:val="00FE5EED"/>
    <w:rsid w:val="00FF06F7"/>
    <w:rsid w:val="00FF118D"/>
    <w:rsid w:val="00FF2E77"/>
    <w:rsid w:val="00FF335C"/>
    <w:rsid w:val="00FF356D"/>
    <w:rsid w:val="00FF35F3"/>
    <w:rsid w:val="00FF3760"/>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520A"/>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25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2520A"/>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252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2520A"/>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D2520A"/>
    <w:pPr>
      <w:ind w:left="1701" w:hanging="1701"/>
      <w:outlineLvl w:val="4"/>
    </w:pPr>
    <w:rPr>
      <w:sz w:val="22"/>
    </w:rPr>
  </w:style>
  <w:style w:type="paragraph" w:styleId="Heading6">
    <w:name w:val="heading 6"/>
    <w:aliases w:val="T1,Header 6"/>
    <w:basedOn w:val="H6"/>
    <w:next w:val="Normal"/>
    <w:link w:val="Heading6Char"/>
    <w:qFormat/>
    <w:rsid w:val="00D2520A"/>
    <w:pPr>
      <w:outlineLvl w:val="5"/>
    </w:pPr>
  </w:style>
  <w:style w:type="paragraph" w:styleId="Heading7">
    <w:name w:val="heading 7"/>
    <w:basedOn w:val="H6"/>
    <w:next w:val="Normal"/>
    <w:link w:val="Heading7Char"/>
    <w:qFormat/>
    <w:rsid w:val="00D2520A"/>
    <w:pPr>
      <w:outlineLvl w:val="6"/>
    </w:pPr>
  </w:style>
  <w:style w:type="paragraph" w:styleId="Heading8">
    <w:name w:val="heading 8"/>
    <w:basedOn w:val="Heading1"/>
    <w:next w:val="Normal"/>
    <w:link w:val="Heading8Char"/>
    <w:qFormat/>
    <w:rsid w:val="00D2520A"/>
    <w:pPr>
      <w:ind w:left="0" w:firstLine="0"/>
      <w:outlineLvl w:val="7"/>
    </w:pPr>
  </w:style>
  <w:style w:type="paragraph" w:styleId="Heading9">
    <w:name w:val="heading 9"/>
    <w:basedOn w:val="Heading8"/>
    <w:next w:val="Normal"/>
    <w:link w:val="Heading9Char"/>
    <w:qFormat/>
    <w:rsid w:val="00D25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2520A"/>
    <w:pPr>
      <w:ind w:left="1985" w:hanging="1985"/>
      <w:outlineLvl w:val="9"/>
    </w:pPr>
    <w:rPr>
      <w:sz w:val="20"/>
    </w:rPr>
  </w:style>
  <w:style w:type="paragraph" w:styleId="TOC9">
    <w:name w:val="toc 9"/>
    <w:basedOn w:val="TOC8"/>
    <w:rsid w:val="00D2520A"/>
    <w:pPr>
      <w:ind w:left="1418" w:hanging="1418"/>
    </w:pPr>
  </w:style>
  <w:style w:type="paragraph" w:styleId="TOC8">
    <w:name w:val="toc 8"/>
    <w:basedOn w:val="TOC1"/>
    <w:rsid w:val="00D2520A"/>
    <w:pPr>
      <w:spacing w:before="180"/>
      <w:ind w:left="2693" w:hanging="2693"/>
    </w:pPr>
    <w:rPr>
      <w:b/>
    </w:rPr>
  </w:style>
  <w:style w:type="paragraph" w:styleId="TOC1">
    <w:name w:val="toc 1"/>
    <w:rsid w:val="00D252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2520A"/>
    <w:pPr>
      <w:keepLines/>
      <w:tabs>
        <w:tab w:val="center" w:pos="4536"/>
        <w:tab w:val="right" w:pos="9072"/>
      </w:tabs>
    </w:pPr>
    <w:rPr>
      <w:noProof/>
    </w:rPr>
  </w:style>
  <w:style w:type="character" w:customStyle="1" w:styleId="ZGSM">
    <w:name w:val="ZGSM"/>
    <w:rsid w:val="00D2520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2520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2520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2520A"/>
    <w:pPr>
      <w:ind w:left="1701" w:hanging="1701"/>
    </w:pPr>
  </w:style>
  <w:style w:type="paragraph" w:styleId="TOC4">
    <w:name w:val="toc 4"/>
    <w:basedOn w:val="TOC3"/>
    <w:rsid w:val="00D2520A"/>
    <w:pPr>
      <w:ind w:left="1418" w:hanging="1418"/>
    </w:pPr>
  </w:style>
  <w:style w:type="paragraph" w:styleId="TOC3">
    <w:name w:val="toc 3"/>
    <w:basedOn w:val="TOC2"/>
    <w:rsid w:val="00D2520A"/>
    <w:pPr>
      <w:ind w:left="1134" w:hanging="1134"/>
    </w:pPr>
  </w:style>
  <w:style w:type="paragraph" w:styleId="TOC2">
    <w:name w:val="toc 2"/>
    <w:basedOn w:val="TOC1"/>
    <w:rsid w:val="00D2520A"/>
    <w:pPr>
      <w:keepNext w:val="0"/>
      <w:spacing w:before="0"/>
      <w:ind w:left="851" w:hanging="851"/>
    </w:pPr>
    <w:rPr>
      <w:sz w:val="20"/>
    </w:rPr>
  </w:style>
  <w:style w:type="paragraph" w:styleId="Footer">
    <w:name w:val="footer"/>
    <w:aliases w:val="footer odd,footer,fo,pie de página"/>
    <w:basedOn w:val="Header"/>
    <w:link w:val="FooterChar"/>
    <w:rsid w:val="00D2520A"/>
    <w:pPr>
      <w:jc w:val="center"/>
    </w:pPr>
    <w:rPr>
      <w:i/>
    </w:rPr>
  </w:style>
  <w:style w:type="paragraph" w:customStyle="1" w:styleId="TT">
    <w:name w:val="TT"/>
    <w:basedOn w:val="Heading1"/>
    <w:next w:val="Normal"/>
    <w:rsid w:val="00D2520A"/>
    <w:pPr>
      <w:outlineLvl w:val="9"/>
    </w:pPr>
  </w:style>
  <w:style w:type="paragraph" w:customStyle="1" w:styleId="NF">
    <w:name w:val="NF"/>
    <w:basedOn w:val="NO"/>
    <w:rsid w:val="00D2520A"/>
    <w:pPr>
      <w:keepNext/>
      <w:spacing w:after="0"/>
    </w:pPr>
    <w:rPr>
      <w:rFonts w:ascii="Arial" w:hAnsi="Arial"/>
      <w:sz w:val="18"/>
    </w:rPr>
  </w:style>
  <w:style w:type="paragraph" w:customStyle="1" w:styleId="NO">
    <w:name w:val="NO"/>
    <w:basedOn w:val="Normal"/>
    <w:link w:val="NOChar"/>
    <w:rsid w:val="00D2520A"/>
    <w:pPr>
      <w:keepLines/>
      <w:ind w:left="1135" w:hanging="851"/>
    </w:pPr>
  </w:style>
  <w:style w:type="paragraph" w:customStyle="1" w:styleId="PL">
    <w:name w:val="PL"/>
    <w:link w:val="PLChar"/>
    <w:rsid w:val="00D2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2520A"/>
    <w:pPr>
      <w:jc w:val="right"/>
    </w:pPr>
  </w:style>
  <w:style w:type="paragraph" w:customStyle="1" w:styleId="TAL">
    <w:name w:val="TAL"/>
    <w:basedOn w:val="Normal"/>
    <w:link w:val="TALCar"/>
    <w:rsid w:val="00D2520A"/>
    <w:pPr>
      <w:keepNext/>
      <w:keepLines/>
      <w:spacing w:after="0"/>
    </w:pPr>
    <w:rPr>
      <w:rFonts w:ascii="Arial" w:hAnsi="Arial"/>
      <w:sz w:val="18"/>
    </w:rPr>
  </w:style>
  <w:style w:type="paragraph" w:customStyle="1" w:styleId="TAH">
    <w:name w:val="TAH"/>
    <w:basedOn w:val="TAC"/>
    <w:link w:val="TAHCar"/>
    <w:rsid w:val="00D2520A"/>
    <w:rPr>
      <w:b/>
    </w:rPr>
  </w:style>
  <w:style w:type="paragraph" w:customStyle="1" w:styleId="TAC">
    <w:name w:val="TAC"/>
    <w:basedOn w:val="TAL"/>
    <w:link w:val="TACChar"/>
    <w:rsid w:val="00D2520A"/>
    <w:pPr>
      <w:jc w:val="center"/>
    </w:pPr>
  </w:style>
  <w:style w:type="paragraph" w:customStyle="1" w:styleId="LD">
    <w:name w:val="LD"/>
    <w:rsid w:val="00D2520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2520A"/>
    <w:pPr>
      <w:keepLines/>
      <w:ind w:left="1702" w:hanging="1418"/>
    </w:pPr>
  </w:style>
  <w:style w:type="paragraph" w:customStyle="1" w:styleId="FP">
    <w:name w:val="FP"/>
    <w:basedOn w:val="Normal"/>
    <w:rsid w:val="00D2520A"/>
    <w:pPr>
      <w:spacing w:after="0"/>
    </w:pPr>
  </w:style>
  <w:style w:type="paragraph" w:customStyle="1" w:styleId="NW">
    <w:name w:val="NW"/>
    <w:basedOn w:val="NO"/>
    <w:rsid w:val="00D2520A"/>
    <w:pPr>
      <w:spacing w:after="0"/>
    </w:pPr>
  </w:style>
  <w:style w:type="paragraph" w:customStyle="1" w:styleId="EW">
    <w:name w:val="EW"/>
    <w:basedOn w:val="EX"/>
    <w:rsid w:val="00D2520A"/>
    <w:pPr>
      <w:spacing w:after="0"/>
    </w:pPr>
  </w:style>
  <w:style w:type="paragraph" w:customStyle="1" w:styleId="B10">
    <w:name w:val="B1"/>
    <w:basedOn w:val="List"/>
    <w:link w:val="B1Char"/>
    <w:rsid w:val="00D2520A"/>
  </w:style>
  <w:style w:type="paragraph" w:styleId="TOC6">
    <w:name w:val="toc 6"/>
    <w:basedOn w:val="TOC5"/>
    <w:next w:val="Normal"/>
    <w:rsid w:val="00D2520A"/>
    <w:pPr>
      <w:ind w:left="1985" w:hanging="1985"/>
    </w:pPr>
  </w:style>
  <w:style w:type="paragraph" w:styleId="TOC7">
    <w:name w:val="toc 7"/>
    <w:basedOn w:val="TOC6"/>
    <w:next w:val="Normal"/>
    <w:rsid w:val="00D2520A"/>
    <w:pPr>
      <w:ind w:left="2268" w:hanging="2268"/>
    </w:pPr>
  </w:style>
  <w:style w:type="paragraph" w:customStyle="1" w:styleId="EditorsNote">
    <w:name w:val="Editor's Note"/>
    <w:aliases w:val="EN"/>
    <w:basedOn w:val="NO"/>
    <w:link w:val="EditorsNoteCarCar"/>
    <w:rsid w:val="00D2520A"/>
    <w:rPr>
      <w:color w:val="FF0000"/>
    </w:rPr>
  </w:style>
  <w:style w:type="paragraph" w:customStyle="1" w:styleId="TH">
    <w:name w:val="TH"/>
    <w:basedOn w:val="Normal"/>
    <w:link w:val="THChar"/>
    <w:rsid w:val="00D2520A"/>
    <w:pPr>
      <w:keepNext/>
      <w:keepLines/>
      <w:spacing w:before="60"/>
      <w:jc w:val="center"/>
    </w:pPr>
    <w:rPr>
      <w:rFonts w:ascii="Arial" w:hAnsi="Arial"/>
      <w:b/>
    </w:rPr>
  </w:style>
  <w:style w:type="paragraph" w:customStyle="1" w:styleId="ZA">
    <w:name w:val="ZA"/>
    <w:rsid w:val="00D25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5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252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25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2520A"/>
    <w:pPr>
      <w:ind w:left="851" w:hanging="851"/>
    </w:pPr>
  </w:style>
  <w:style w:type="paragraph" w:customStyle="1" w:styleId="ZH">
    <w:name w:val="ZH"/>
    <w:rsid w:val="00D2520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2520A"/>
    <w:pPr>
      <w:keepNext w:val="0"/>
      <w:spacing w:before="0" w:after="240"/>
    </w:pPr>
  </w:style>
  <w:style w:type="paragraph" w:customStyle="1" w:styleId="ZG">
    <w:name w:val="ZG"/>
    <w:rsid w:val="00D2520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2520A"/>
  </w:style>
  <w:style w:type="paragraph" w:customStyle="1" w:styleId="B30">
    <w:name w:val="B3"/>
    <w:basedOn w:val="List3"/>
    <w:link w:val="B3Char"/>
    <w:rsid w:val="00D2520A"/>
  </w:style>
  <w:style w:type="paragraph" w:customStyle="1" w:styleId="B4">
    <w:name w:val="B4"/>
    <w:basedOn w:val="List4"/>
    <w:link w:val="B4Char"/>
    <w:rsid w:val="00D2520A"/>
  </w:style>
  <w:style w:type="paragraph" w:customStyle="1" w:styleId="B5">
    <w:name w:val="B5"/>
    <w:basedOn w:val="List5"/>
    <w:link w:val="B5Char"/>
    <w:rsid w:val="00D2520A"/>
  </w:style>
  <w:style w:type="paragraph" w:customStyle="1" w:styleId="ZTD">
    <w:name w:val="ZTD"/>
    <w:basedOn w:val="ZB"/>
    <w:rsid w:val="00D2520A"/>
    <w:pPr>
      <w:framePr w:hRule="auto" w:wrap="notBeside" w:y="852"/>
    </w:pPr>
    <w:rPr>
      <w:i w:val="0"/>
      <w:sz w:val="40"/>
    </w:rPr>
  </w:style>
  <w:style w:type="paragraph" w:customStyle="1" w:styleId="ZV">
    <w:name w:val="ZV"/>
    <w:basedOn w:val="ZU"/>
    <w:rsid w:val="00D2520A"/>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D2520A"/>
    <w:pPr>
      <w:ind w:left="284"/>
    </w:pPr>
  </w:style>
  <w:style w:type="paragraph" w:styleId="Index1">
    <w:name w:val="index 1"/>
    <w:basedOn w:val="Normal"/>
    <w:rsid w:val="00D2520A"/>
    <w:pPr>
      <w:keepLines/>
      <w:spacing w:after="0"/>
    </w:pPr>
  </w:style>
  <w:style w:type="paragraph" w:styleId="ListNumber2">
    <w:name w:val="List Number 2"/>
    <w:basedOn w:val="ListNumber"/>
    <w:rsid w:val="00D2520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2520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2520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D2520A"/>
    <w:pPr>
      <w:ind w:left="851"/>
    </w:pPr>
  </w:style>
  <w:style w:type="paragraph" w:styleId="ListBullet3">
    <w:name w:val="List Bullet 3"/>
    <w:basedOn w:val="ListBullet2"/>
    <w:link w:val="ListBullet3Char"/>
    <w:rsid w:val="00D2520A"/>
    <w:pPr>
      <w:ind w:left="1135"/>
    </w:pPr>
  </w:style>
  <w:style w:type="paragraph" w:styleId="ListNumber">
    <w:name w:val="List Number"/>
    <w:basedOn w:val="List"/>
    <w:rsid w:val="00D2520A"/>
  </w:style>
  <w:style w:type="paragraph" w:styleId="List2">
    <w:name w:val="List 2"/>
    <w:basedOn w:val="List"/>
    <w:link w:val="List2Char"/>
    <w:rsid w:val="00D2520A"/>
    <w:pPr>
      <w:ind w:left="851"/>
    </w:pPr>
  </w:style>
  <w:style w:type="paragraph" w:styleId="List3">
    <w:name w:val="List 3"/>
    <w:basedOn w:val="List2"/>
    <w:rsid w:val="00D2520A"/>
    <w:pPr>
      <w:ind w:left="1135"/>
    </w:pPr>
  </w:style>
  <w:style w:type="paragraph" w:styleId="List4">
    <w:name w:val="List 4"/>
    <w:basedOn w:val="List3"/>
    <w:rsid w:val="00D2520A"/>
    <w:pPr>
      <w:ind w:left="1418"/>
    </w:pPr>
  </w:style>
  <w:style w:type="paragraph" w:styleId="List5">
    <w:name w:val="List 5"/>
    <w:basedOn w:val="List4"/>
    <w:rsid w:val="00D2520A"/>
    <w:pPr>
      <w:ind w:left="1702"/>
    </w:pPr>
  </w:style>
  <w:style w:type="paragraph" w:styleId="List">
    <w:name w:val="List"/>
    <w:basedOn w:val="Normal"/>
    <w:link w:val="ListChar"/>
    <w:rsid w:val="00D2520A"/>
    <w:pPr>
      <w:ind w:left="568" w:hanging="284"/>
    </w:pPr>
  </w:style>
  <w:style w:type="paragraph" w:styleId="ListBullet">
    <w:name w:val="List Bullet"/>
    <w:basedOn w:val="List"/>
    <w:link w:val="ListBulletChar"/>
    <w:rsid w:val="00D2520A"/>
  </w:style>
  <w:style w:type="paragraph" w:styleId="ListBullet4">
    <w:name w:val="List Bullet 4"/>
    <w:basedOn w:val="ListBullet3"/>
    <w:rsid w:val="00D2520A"/>
    <w:pPr>
      <w:ind w:left="1418"/>
    </w:pPr>
  </w:style>
  <w:style w:type="paragraph" w:styleId="ListBullet5">
    <w:name w:val="List Bullet 5"/>
    <w:basedOn w:val="ListBullet4"/>
    <w:rsid w:val="00D252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ＭＳ 明朝"/>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pPr>
    <w:rPr>
      <w:rFonts w:ascii="Tahoma" w:eastAsia="ＭＳ 明朝" w:hAnsi="Tahoma"/>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 w:val="num" w:pos="1191"/>
      </w:tabs>
      <w:ind w:left="360" w:hanging="360"/>
    </w:pPr>
    <w:rPr>
      <w:rFonts w:eastAsia="ＭＳ 明朝"/>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qFormat/>
    <w:rsid w:val="00A1115A"/>
    <w:pPr>
      <w:numPr>
        <w:numId w:val="2"/>
      </w:numPr>
      <w:tabs>
        <w:tab w:val="clear" w:pos="1191"/>
        <w:tab w:val="num" w:pos="737"/>
      </w:tabs>
      <w:ind w:left="737" w:hanging="453"/>
    </w:pPr>
    <w:rPr>
      <w:rFonts w:eastAsia="ＭＳ 明朝"/>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ＭＳ 明朝"/>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ＭＳ 明朝"/>
    </w:rPr>
  </w:style>
  <w:style w:type="paragraph" w:customStyle="1" w:styleId="BN">
    <w:name w:val="BN"/>
    <w:basedOn w:val="Normal"/>
    <w:qFormat/>
    <w:rsid w:val="00A1115A"/>
    <w:pPr>
      <w:numPr>
        <w:numId w:val="5"/>
      </w:numPr>
      <w:tabs>
        <w:tab w:val="clear" w:pos="737"/>
      </w:tabs>
      <w:ind w:left="720" w:hanging="360"/>
    </w:pPr>
    <w:rPr>
      <w:rFonts w:eastAsia="ＭＳ 明朝"/>
    </w:rPr>
  </w:style>
  <w:style w:type="paragraph" w:customStyle="1" w:styleId="FL">
    <w:name w:val="FL"/>
    <w:basedOn w:val="Normal"/>
    <w:qFormat/>
    <w:rsid w:val="00A1115A"/>
    <w:pPr>
      <w:keepNext/>
      <w:keepLines/>
      <w:spacing w:before="60"/>
      <w:jc w:val="center"/>
    </w:pPr>
    <w:rPr>
      <w:rFonts w:ascii="Arial" w:eastAsia="ＭＳ 明朝"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ＭＳ 明朝"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ＭＳ 明朝"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ＭＳ 明朝"/>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ＭＳ 明朝"/>
    </w:rPr>
  </w:style>
  <w:style w:type="character" w:customStyle="1" w:styleId="BodyTextIndent2Char">
    <w:name w:val="Body Text Indent 2 Char"/>
    <w:basedOn w:val="DefaultParagraphFont"/>
    <w:link w:val="BodyTextIndent2"/>
    <w:uiPriority w:val="99"/>
    <w:qFormat/>
    <w:rsid w:val="00A1115A"/>
    <w:rPr>
      <w:rFonts w:eastAsia="ＭＳ 明朝"/>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ＭＳ 明朝"/>
      <w:lang w:val="it-IT"/>
    </w:rPr>
  </w:style>
  <w:style w:type="paragraph" w:styleId="ListNumber5">
    <w:name w:val="List Number 5"/>
    <w:basedOn w:val="Normal"/>
    <w:uiPriority w:val="99"/>
    <w:qFormat/>
    <w:rsid w:val="00A1115A"/>
    <w:pPr>
      <w:tabs>
        <w:tab w:val="num" w:pos="851"/>
        <w:tab w:val="num" w:pos="1800"/>
      </w:tabs>
      <w:ind w:left="1800" w:hanging="851"/>
    </w:pPr>
    <w:rPr>
      <w:rFonts w:eastAsia="ＭＳ 明朝"/>
    </w:rPr>
  </w:style>
  <w:style w:type="paragraph" w:styleId="ListNumber3">
    <w:name w:val="List Number 3"/>
    <w:basedOn w:val="Normal"/>
    <w:uiPriority w:val="99"/>
    <w:qFormat/>
    <w:rsid w:val="00A1115A"/>
    <w:pPr>
      <w:numPr>
        <w:numId w:val="11"/>
      </w:numPr>
      <w:tabs>
        <w:tab w:val="clear" w:pos="720"/>
        <w:tab w:val="num" w:pos="926"/>
      </w:tabs>
      <w:ind w:left="926"/>
    </w:pPr>
    <w:rPr>
      <w:rFonts w:eastAsia="ＭＳ 明朝"/>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ＭＳ 明朝"/>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ＭＳ 明朝"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ＭＳ 明朝"/>
      <w:bCs/>
      <w:lang w:eastAsia="x-none"/>
    </w:rPr>
  </w:style>
  <w:style w:type="paragraph" w:customStyle="1" w:styleId="a4">
    <w:name w:val="吹き出し"/>
    <w:basedOn w:val="Normal"/>
    <w:semiHidden/>
    <w:qFormat/>
    <w:rsid w:val="00A1115A"/>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ＭＳ 明朝"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ＭＳ 明朝" w:hAnsi="Tahoma" w:cs="Tahoma"/>
      <w:sz w:val="16"/>
      <w:szCs w:val="16"/>
      <w:lang w:eastAsia="ko-KR"/>
    </w:rPr>
  </w:style>
  <w:style w:type="paragraph" w:customStyle="1" w:styleId="Note">
    <w:name w:val="Note"/>
    <w:basedOn w:val="B10"/>
    <w:uiPriority w:val="99"/>
    <w:qFormat/>
    <w:rsid w:val="00A1115A"/>
    <w:rPr>
      <w:rFonts w:eastAsia="ＭＳ 明朝"/>
    </w:rPr>
  </w:style>
  <w:style w:type="paragraph" w:customStyle="1" w:styleId="tabletext0">
    <w:name w:val="table text"/>
    <w:basedOn w:val="Normal"/>
    <w:next w:val="Normal"/>
    <w:uiPriority w:val="99"/>
    <w:qFormat/>
    <w:rsid w:val="00A1115A"/>
    <w:rPr>
      <w:rFonts w:eastAsia="ＭＳ 明朝"/>
      <w:i/>
    </w:rPr>
  </w:style>
  <w:style w:type="paragraph" w:customStyle="1" w:styleId="TOC91">
    <w:name w:val="TOC 91"/>
    <w:basedOn w:val="TOC8"/>
    <w:uiPriority w:val="99"/>
    <w:qFormat/>
    <w:rsid w:val="00A1115A"/>
    <w:pPr>
      <w:ind w:left="1418" w:hanging="1418"/>
    </w:pPr>
    <w:rPr>
      <w:rFonts w:eastAsia="ＭＳ 明朝"/>
      <w:lang w:val="en-US"/>
    </w:rPr>
  </w:style>
  <w:style w:type="paragraph" w:customStyle="1" w:styleId="Caption1">
    <w:name w:val="Caption1"/>
    <w:basedOn w:val="Normal"/>
    <w:next w:val="Normal"/>
    <w:uiPriority w:val="99"/>
    <w:qFormat/>
    <w:rsid w:val="00A1115A"/>
    <w:pPr>
      <w:spacing w:before="120" w:after="120"/>
    </w:pPr>
    <w:rPr>
      <w:rFonts w:eastAsia="ＭＳ 明朝"/>
      <w:b/>
    </w:rPr>
  </w:style>
  <w:style w:type="paragraph" w:customStyle="1" w:styleId="HE">
    <w:name w:val="HE"/>
    <w:basedOn w:val="Normal"/>
    <w:uiPriority w:val="99"/>
    <w:qFormat/>
    <w:rsid w:val="00A1115A"/>
    <w:pPr>
      <w:spacing w:after="0"/>
    </w:pPr>
    <w:rPr>
      <w:rFonts w:eastAsia="ＭＳ 明朝"/>
      <w:b/>
    </w:rPr>
  </w:style>
  <w:style w:type="paragraph" w:customStyle="1" w:styleId="HO">
    <w:name w:val="HO"/>
    <w:basedOn w:val="Normal"/>
    <w:uiPriority w:val="99"/>
    <w:qFormat/>
    <w:rsid w:val="00A1115A"/>
    <w:pPr>
      <w:spacing w:after="0"/>
      <w:jc w:val="right"/>
    </w:pPr>
    <w:rPr>
      <w:rFonts w:eastAsia="ＭＳ 明朝"/>
      <w:b/>
    </w:rPr>
  </w:style>
  <w:style w:type="paragraph" w:customStyle="1" w:styleId="WP">
    <w:name w:val="WP"/>
    <w:basedOn w:val="Normal"/>
    <w:uiPriority w:val="99"/>
    <w:qFormat/>
    <w:rsid w:val="00A1115A"/>
    <w:pPr>
      <w:spacing w:after="0"/>
      <w:jc w:val="both"/>
    </w:pPr>
    <w:rPr>
      <w:rFonts w:eastAsia="ＭＳ 明朝"/>
    </w:rPr>
  </w:style>
  <w:style w:type="paragraph" w:customStyle="1" w:styleId="ZK">
    <w:name w:val="ZK"/>
    <w:uiPriority w:val="99"/>
    <w:qFormat/>
    <w:rsid w:val="00A1115A"/>
    <w:pPr>
      <w:spacing w:after="240" w:line="240" w:lineRule="atLeast"/>
      <w:ind w:left="1191" w:right="113" w:hanging="1191"/>
    </w:pPr>
    <w:rPr>
      <w:rFonts w:eastAsia="ＭＳ 明朝"/>
      <w:lang w:eastAsia="en-US"/>
    </w:rPr>
  </w:style>
  <w:style w:type="paragraph" w:customStyle="1" w:styleId="ZC">
    <w:name w:val="ZC"/>
    <w:uiPriority w:val="99"/>
    <w:qFormat/>
    <w:rsid w:val="00A1115A"/>
    <w:pPr>
      <w:spacing w:line="360" w:lineRule="atLeast"/>
      <w:jc w:val="center"/>
    </w:pPr>
    <w:rPr>
      <w:rFonts w:eastAsia="ＭＳ 明朝"/>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ＭＳ 明朝" w:hAnsi="Times New Roman"/>
      <w:b w:val="0"/>
      <w:i w:val="0"/>
      <w:noProof w:val="0"/>
      <w:sz w:val="20"/>
      <w:lang w:val="x-none"/>
    </w:rPr>
  </w:style>
  <w:style w:type="paragraph" w:customStyle="1" w:styleId="CRfront">
    <w:name w:val="CR_front"/>
    <w:basedOn w:val="Normal"/>
    <w:uiPriority w:val="99"/>
    <w:qFormat/>
    <w:rsid w:val="00A1115A"/>
    <w:rPr>
      <w:rFonts w:eastAsia="ＭＳ 明朝"/>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ＭＳ 明朝"/>
      <w:lang w:val="en-US"/>
    </w:rPr>
  </w:style>
  <w:style w:type="paragraph" w:customStyle="1" w:styleId="Teststep">
    <w:name w:val="Test step"/>
    <w:basedOn w:val="Normal"/>
    <w:uiPriority w:val="99"/>
    <w:qFormat/>
    <w:rsid w:val="00A1115A"/>
    <w:pPr>
      <w:tabs>
        <w:tab w:val="left" w:pos="720"/>
      </w:tabs>
      <w:spacing w:after="0"/>
      <w:ind w:left="720" w:hanging="720"/>
    </w:pPr>
    <w:rPr>
      <w:rFonts w:eastAsia="ＭＳ 明朝"/>
    </w:rPr>
  </w:style>
  <w:style w:type="paragraph" w:customStyle="1" w:styleId="TableTitle">
    <w:name w:val="TableTitle"/>
    <w:basedOn w:val="BodyText2"/>
    <w:next w:val="BodyText2"/>
    <w:uiPriority w:val="99"/>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ＭＳ 明朝"/>
      <w:b/>
    </w:rPr>
  </w:style>
  <w:style w:type="paragraph" w:customStyle="1" w:styleId="table">
    <w:name w:val="table"/>
    <w:basedOn w:val="Normal"/>
    <w:next w:val="Normal"/>
    <w:uiPriority w:val="99"/>
    <w:qFormat/>
    <w:rsid w:val="00A1115A"/>
    <w:pPr>
      <w:spacing w:after="0"/>
      <w:jc w:val="center"/>
    </w:pPr>
    <w:rPr>
      <w:rFonts w:eastAsia="ＭＳ 明朝"/>
      <w:lang w:val="en-US"/>
    </w:rPr>
  </w:style>
  <w:style w:type="paragraph" w:customStyle="1" w:styleId="t2">
    <w:name w:val="t2"/>
    <w:basedOn w:val="Normal"/>
    <w:uiPriority w:val="99"/>
    <w:qFormat/>
    <w:rsid w:val="00A1115A"/>
    <w:pPr>
      <w:spacing w:after="0"/>
    </w:pPr>
    <w:rPr>
      <w:rFonts w:eastAsia="ＭＳ 明朝"/>
    </w:rPr>
  </w:style>
  <w:style w:type="paragraph" w:customStyle="1" w:styleId="CommentNokia">
    <w:name w:val="Comment Nokia"/>
    <w:basedOn w:val="Normal"/>
    <w:uiPriority w:val="99"/>
    <w:qFormat/>
    <w:rsid w:val="00A1115A"/>
    <w:pPr>
      <w:tabs>
        <w:tab w:val="left" w:pos="360"/>
      </w:tabs>
      <w:ind w:left="360" w:hanging="360"/>
    </w:pPr>
    <w:rPr>
      <w:rFonts w:eastAsia="ＭＳ 明朝"/>
      <w:sz w:val="22"/>
      <w:lang w:val="en-US"/>
    </w:rPr>
  </w:style>
  <w:style w:type="paragraph" w:customStyle="1" w:styleId="Copyright">
    <w:name w:val="Copyright"/>
    <w:basedOn w:val="Normal"/>
    <w:uiPriority w:val="99"/>
    <w:qFormat/>
    <w:rsid w:val="00A1115A"/>
    <w:pPr>
      <w:spacing w:after="0"/>
      <w:jc w:val="center"/>
    </w:pPr>
    <w:rPr>
      <w:rFonts w:ascii="Arial" w:eastAsia="ＭＳ 明朝"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ＭＳ 明朝"/>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ＭＳ 明朝"/>
      <w:sz w:val="28"/>
      <w:lang w:eastAsia="de-DE"/>
    </w:rPr>
  </w:style>
  <w:style w:type="paragraph" w:customStyle="1" w:styleId="Reference">
    <w:name w:val="Reference"/>
    <w:basedOn w:val="Normal"/>
    <w:uiPriority w:val="99"/>
    <w:qFormat/>
    <w:rsid w:val="00A1115A"/>
    <w:pPr>
      <w:spacing w:after="0"/>
      <w:ind w:left="567" w:hanging="283"/>
    </w:pPr>
    <w:rPr>
      <w:rFonts w:eastAsia="ＭＳ 明朝"/>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ＭＳ 明朝"/>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ＭＳ 明朝" w:hAnsi="Tahoma" w:cs="Tahoma"/>
      <w:sz w:val="16"/>
      <w:szCs w:val="16"/>
    </w:rPr>
  </w:style>
  <w:style w:type="paragraph" w:customStyle="1" w:styleId="5">
    <w:name w:val="吹き出し5"/>
    <w:basedOn w:val="Normal"/>
    <w:uiPriority w:val="99"/>
    <w:semiHidden/>
    <w:qFormat/>
    <w:rsid w:val="00A1115A"/>
    <w:rPr>
      <w:rFonts w:ascii="Tahoma" w:eastAsia="ＭＳ 明朝"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游明朝"/>
      <w:b/>
    </w:rPr>
  </w:style>
  <w:style w:type="paragraph" w:styleId="BodyTextIndent3">
    <w:name w:val="Body Text Indent 3"/>
    <w:basedOn w:val="Normal"/>
    <w:link w:val="BodyTextIndent3Char"/>
    <w:uiPriority w:val="99"/>
    <w:qFormat/>
    <w:rsid w:val="00A1115A"/>
    <w:pPr>
      <w:ind w:left="1080"/>
    </w:pPr>
    <w:rPr>
      <w:rFonts w:eastAsia="游明朝"/>
    </w:rPr>
  </w:style>
  <w:style w:type="character" w:customStyle="1" w:styleId="BodyTextIndent3Char">
    <w:name w:val="Body Text Indent 3 Char"/>
    <w:basedOn w:val="DefaultParagraphFont"/>
    <w:link w:val="BodyTextIndent3"/>
    <w:uiPriority w:val="99"/>
    <w:qFormat/>
    <w:rsid w:val="00A1115A"/>
    <w:rPr>
      <w:rFonts w:eastAsia="游明朝"/>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uiPriority w:val="99"/>
    <w:qFormat/>
    <w:rsid w:val="00A1115A"/>
    <w:rPr>
      <w:rFonts w:ascii="Arial" w:eastAsia="Times New Roman"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uiPriority w:val="99"/>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ＭＳ 明朝"/>
      <w:bCs/>
      <w:szCs w:val="22"/>
      <w:lang w:val="en-US"/>
    </w:rPr>
  </w:style>
  <w:style w:type="paragraph" w:customStyle="1" w:styleId="Caption2">
    <w:name w:val="Caption2"/>
    <w:basedOn w:val="Normal"/>
    <w:next w:val="Normal"/>
    <w:uiPriority w:val="99"/>
    <w:qFormat/>
    <w:rsid w:val="00A1115A"/>
    <w:pPr>
      <w:spacing w:before="120" w:after="120"/>
    </w:pPr>
    <w:rPr>
      <w:rFonts w:eastAsia="ＭＳ 明朝"/>
      <w:b/>
    </w:rPr>
  </w:style>
  <w:style w:type="paragraph" w:customStyle="1" w:styleId="TableofFigures2">
    <w:name w:val="Table of Figures2"/>
    <w:basedOn w:val="Normal"/>
    <w:next w:val="Normal"/>
    <w:uiPriority w:val="99"/>
    <w:qFormat/>
    <w:rsid w:val="00A1115A"/>
    <w:pPr>
      <w:ind w:left="400" w:hanging="400"/>
      <w:jc w:val="center"/>
    </w:pPr>
    <w:rPr>
      <w:rFonts w:eastAsia="ＭＳ 明朝"/>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ＭＳ 明朝"/>
      <w:noProof w:val="0"/>
    </w:rPr>
  </w:style>
  <w:style w:type="paragraph" w:customStyle="1" w:styleId="Caption11">
    <w:name w:val="Caption11"/>
    <w:basedOn w:val="Normal"/>
    <w:next w:val="Normal"/>
    <w:qFormat/>
    <w:rsid w:val="00A1115A"/>
    <w:pPr>
      <w:spacing w:before="120" w:after="120"/>
    </w:pPr>
    <w:rPr>
      <w:rFonts w:eastAsia="ＭＳ 明朝"/>
      <w:b/>
    </w:rPr>
  </w:style>
  <w:style w:type="paragraph" w:customStyle="1" w:styleId="TableofFigures11">
    <w:name w:val="Table of Figures11"/>
    <w:basedOn w:val="Normal"/>
    <w:next w:val="Normal"/>
    <w:qFormat/>
    <w:rsid w:val="00A1115A"/>
    <w:pPr>
      <w:ind w:left="400" w:hanging="400"/>
      <w:jc w:val="center"/>
    </w:pPr>
    <w:rPr>
      <w:rFonts w:eastAsia="ＭＳ 明朝"/>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semiHidden/>
    <w:qFormat/>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ＭＳ 明朝"/>
      <w:noProof w:val="0"/>
      <w:lang w:val="en-US" w:eastAsia="ja-JP"/>
    </w:rPr>
  </w:style>
  <w:style w:type="paragraph" w:customStyle="1" w:styleId="Caption3">
    <w:name w:val="Caption3"/>
    <w:basedOn w:val="Normal"/>
    <w:next w:val="Normal"/>
    <w:qFormat/>
    <w:rsid w:val="00A1115A"/>
    <w:pPr>
      <w:spacing w:before="120" w:after="120"/>
    </w:pPr>
    <w:rPr>
      <w:rFonts w:eastAsia="ＭＳ 明朝"/>
      <w:b/>
      <w:lang w:eastAsia="ja-JP"/>
    </w:rPr>
  </w:style>
  <w:style w:type="paragraph" w:customStyle="1" w:styleId="TableofFigures3">
    <w:name w:val="Table of Figures3"/>
    <w:basedOn w:val="Normal"/>
    <w:next w:val="Normal"/>
    <w:qFormat/>
    <w:rsid w:val="00A1115A"/>
    <w:pPr>
      <w:ind w:left="400" w:hanging="400"/>
      <w:jc w:val="center"/>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475FC1"/>
    <w:rPr>
      <w:rFonts w:ascii="Courier New" w:eastAsia="ＭＳ 明朝"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ＭＳ 明朝"/>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ＭＳ 明朝"/>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ＭＳ 明朝"/>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ＭＳ 明朝"/>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ＭＳ 明朝"/>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ＭＳ 明朝" w:hAnsi="Arial"/>
      <w:szCs w:val="24"/>
    </w:rPr>
  </w:style>
  <w:style w:type="character" w:customStyle="1" w:styleId="Doc-text2Char">
    <w:name w:val="Doc-text2 Char"/>
    <w:link w:val="Doc-text2"/>
    <w:qFormat/>
    <w:rsid w:val="000A3CF3"/>
    <w:rPr>
      <w:rFonts w:ascii="Arial" w:eastAsia="ＭＳ 明朝"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ＭＳ 明朝"/>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ＭＳ 明朝"/>
      <w:szCs w:val="24"/>
    </w:rPr>
  </w:style>
  <w:style w:type="character" w:customStyle="1" w:styleId="Doc-text2JKChar">
    <w:name w:val="Doc-text2_JK Char"/>
    <w:link w:val="Doc-text2JK"/>
    <w:uiPriority w:val="99"/>
    <w:qFormat/>
    <w:rsid w:val="000A3CF3"/>
    <w:rPr>
      <w:rFonts w:eastAsia="ＭＳ 明朝"/>
      <w:szCs w:val="24"/>
    </w:rPr>
  </w:style>
  <w:style w:type="character" w:customStyle="1" w:styleId="Doc-titleJKChar">
    <w:name w:val="Doc-title_JK Char"/>
    <w:link w:val="Doc-titleJK"/>
    <w:qFormat/>
    <w:rsid w:val="000A3CF3"/>
    <w:rPr>
      <w:rFonts w:eastAsia="ＭＳ 明朝"/>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ＭＳ 明朝" w:hAnsi="Arial"/>
      <w:b/>
      <w:szCs w:val="24"/>
    </w:rPr>
  </w:style>
  <w:style w:type="character" w:customStyle="1" w:styleId="EmailDiscussionChar">
    <w:name w:val="EmailDiscussion Char"/>
    <w:link w:val="EmailDiscussion"/>
    <w:uiPriority w:val="99"/>
    <w:qFormat/>
    <w:locked/>
    <w:rsid w:val="000A3CF3"/>
    <w:rPr>
      <w:rFonts w:ascii="Arial" w:eastAsia="ＭＳ 明朝"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ＭＳ 明朝"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ＭＳ 明朝"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ＭＳ 明朝"/>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ＭＳ 明朝"/>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ＭＳ 明朝"/>
      <w:lang w:eastAsia="en-US"/>
    </w:rPr>
  </w:style>
  <w:style w:type="paragraph" w:customStyle="1" w:styleId="1d">
    <w:name w:val="変更箇所1"/>
    <w:semiHidden/>
    <w:qFormat/>
    <w:rsid w:val="000A7602"/>
    <w:pPr>
      <w:autoSpaceDN w:val="0"/>
    </w:pPr>
    <w:rPr>
      <w:rFonts w:eastAsia="ＭＳ 明朝"/>
      <w:lang w:eastAsia="en-US"/>
    </w:rPr>
  </w:style>
  <w:style w:type="paragraph" w:customStyle="1" w:styleId="25">
    <w:name w:val="変更箇所2"/>
    <w:semiHidden/>
    <w:qFormat/>
    <w:rsid w:val="000A7602"/>
    <w:pPr>
      <w:autoSpaceDN w:val="0"/>
    </w:pPr>
    <w:rPr>
      <w:rFonts w:eastAsia="ＭＳ 明朝"/>
      <w:lang w:eastAsia="en-US"/>
    </w:rPr>
  </w:style>
  <w:style w:type="table" w:customStyle="1" w:styleId="230">
    <w:name w:val="古典型 23"/>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ＭＳ 明朝"/>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ＭＳ 明朝"/>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ＭＳ 明朝"/>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ＭＳ 明朝"/>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ＭＳ 明朝"/>
      <w:noProof w:val="0"/>
    </w:rPr>
  </w:style>
  <w:style w:type="paragraph" w:customStyle="1" w:styleId="Caption4">
    <w:name w:val="Caption4"/>
    <w:basedOn w:val="Normal"/>
    <w:next w:val="Normal"/>
    <w:qFormat/>
    <w:rsid w:val="00682816"/>
    <w:pPr>
      <w:spacing w:before="120" w:after="120"/>
    </w:pPr>
    <w:rPr>
      <w:rFonts w:eastAsia="ＭＳ 明朝"/>
      <w:b/>
    </w:rPr>
  </w:style>
  <w:style w:type="paragraph" w:customStyle="1" w:styleId="TableofFigures4">
    <w:name w:val="Table of Figures4"/>
    <w:basedOn w:val="Normal"/>
    <w:next w:val="Normal"/>
    <w:qFormat/>
    <w:rsid w:val="00682816"/>
    <w:pPr>
      <w:ind w:left="400" w:hanging="400"/>
      <w:jc w:val="center"/>
    </w:pPr>
    <w:rPr>
      <w:rFonts w:eastAsia="ＭＳ 明朝"/>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ＭＳ 明朝"/>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ＭＳ 明朝" w:hAnsi="Arial"/>
      <w:lang w:val="en-US"/>
    </w:rPr>
  </w:style>
  <w:style w:type="character" w:customStyle="1" w:styleId="BodyBestChar">
    <w:name w:val="BodyBest Char"/>
    <w:link w:val="BodyBest"/>
    <w:qFormat/>
    <w:rsid w:val="00682816"/>
    <w:rPr>
      <w:rFonts w:ascii="Arial" w:eastAsia="ＭＳ 明朝"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B7223"/>
    <w:rPr>
      <w:rFonts w:ascii="Intel Clear" w:hAnsi="Intel Clear" w:cs="Intel Clear"/>
      <w:shd w:val="clear" w:color="auto" w:fill="000080"/>
      <w:lang w:val="en-GB" w:eastAsia="en-US"/>
    </w:rPr>
  </w:style>
  <w:style w:type="character" w:customStyle="1" w:styleId="ZchnZchn55">
    <w:name w:val="Zchn Zchn55"/>
    <w:qFormat/>
    <w:rsid w:val="00AB7223"/>
    <w:rPr>
      <w:rFonts w:ascii="Calibri Light" w:eastAsia="Calibri Light" w:hAnsi="Calibri Light"/>
      <w:lang w:val="nb-NO" w:eastAsia="en-US" w:bidi="ar-SA"/>
    </w:rPr>
  </w:style>
  <w:style w:type="character" w:customStyle="1" w:styleId="CharChar105">
    <w:name w:val="Char Char105"/>
    <w:semiHidden/>
    <w:qFormat/>
    <w:rsid w:val="00AB7223"/>
    <w:rPr>
      <w:rFonts w:ascii="Intel Clear" w:hAnsi="Intel Clear"/>
      <w:lang w:val="en-GB" w:eastAsia="en-US"/>
    </w:rPr>
  </w:style>
  <w:style w:type="character" w:customStyle="1" w:styleId="CharChar95">
    <w:name w:val="Char Char95"/>
    <w:semiHidden/>
    <w:qFormat/>
    <w:rsid w:val="00AB7223"/>
    <w:rPr>
      <w:rFonts w:ascii="Intel Clear" w:hAnsi="Intel Clear" w:cs="Intel Clear"/>
      <w:sz w:val="16"/>
      <w:szCs w:val="16"/>
      <w:lang w:val="en-GB" w:eastAsia="en-US"/>
    </w:rPr>
  </w:style>
  <w:style w:type="character" w:customStyle="1" w:styleId="CharChar85">
    <w:name w:val="Char Char85"/>
    <w:semiHidden/>
    <w:qFormat/>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qFormat/>
    <w:rsid w:val="00AB7223"/>
    <w:rPr>
      <w:rFonts w:ascii="Intel Clear" w:hAnsi="Intel Clear"/>
      <w:sz w:val="36"/>
      <w:lang w:val="en-GB" w:eastAsia="en-US" w:bidi="ar-SA"/>
    </w:rPr>
  </w:style>
  <w:style w:type="character" w:customStyle="1" w:styleId="CharChar285">
    <w:name w:val="Char Char285"/>
    <w:qFormat/>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B7223"/>
    <w:rPr>
      <w:rFonts w:ascii="Intel Clear" w:hAnsi="Intel Clear" w:cs="Intel Clear"/>
      <w:shd w:val="clear" w:color="auto" w:fill="000080"/>
      <w:lang w:val="en-GB" w:eastAsia="en-US"/>
    </w:rPr>
  </w:style>
  <w:style w:type="character" w:customStyle="1" w:styleId="ZchnZchn54">
    <w:name w:val="Zchn Zchn54"/>
    <w:qFormat/>
    <w:rsid w:val="00AB7223"/>
    <w:rPr>
      <w:rFonts w:ascii="Calibri Light" w:eastAsia="Calibri Light" w:hAnsi="Calibri Light"/>
      <w:lang w:val="nb-NO" w:eastAsia="en-US" w:bidi="ar-SA"/>
    </w:rPr>
  </w:style>
  <w:style w:type="character" w:customStyle="1" w:styleId="CharChar104">
    <w:name w:val="Char Char104"/>
    <w:semiHidden/>
    <w:qFormat/>
    <w:rsid w:val="00AB7223"/>
    <w:rPr>
      <w:rFonts w:ascii="Intel Clear" w:hAnsi="Intel Clear"/>
      <w:lang w:val="en-GB" w:eastAsia="en-US"/>
    </w:rPr>
  </w:style>
  <w:style w:type="character" w:customStyle="1" w:styleId="CharChar94">
    <w:name w:val="Char Char94"/>
    <w:semiHidden/>
    <w:qFormat/>
    <w:rsid w:val="00AB7223"/>
    <w:rPr>
      <w:rFonts w:ascii="Intel Clear" w:hAnsi="Intel Clear" w:cs="Intel Clear"/>
      <w:sz w:val="16"/>
      <w:szCs w:val="16"/>
      <w:lang w:val="en-GB" w:eastAsia="en-US"/>
    </w:rPr>
  </w:style>
  <w:style w:type="character" w:customStyle="1" w:styleId="CharChar84">
    <w:name w:val="Char Char84"/>
    <w:semiHidden/>
    <w:qFormat/>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qFormat/>
    <w:rsid w:val="00AB7223"/>
    <w:rPr>
      <w:rFonts w:ascii="Intel Clear" w:hAnsi="Intel Clear"/>
      <w:sz w:val="36"/>
      <w:lang w:val="en-GB" w:eastAsia="en-US" w:bidi="ar-SA"/>
    </w:rPr>
  </w:style>
  <w:style w:type="character" w:customStyle="1" w:styleId="CharChar284">
    <w:name w:val="Char Char284"/>
    <w:qFormat/>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B7223"/>
    <w:rPr>
      <w:rFonts w:ascii="Intel Clear" w:hAnsi="Intel Clear" w:cs="Intel Clear"/>
      <w:shd w:val="clear" w:color="auto" w:fill="000080"/>
      <w:lang w:val="en-GB" w:eastAsia="en-US"/>
    </w:rPr>
  </w:style>
  <w:style w:type="character" w:customStyle="1" w:styleId="ZchnZchn53">
    <w:name w:val="Zchn Zchn53"/>
    <w:qFormat/>
    <w:rsid w:val="00AB7223"/>
    <w:rPr>
      <w:rFonts w:ascii="Calibri Light" w:eastAsia="Calibri Light" w:hAnsi="Calibri Light"/>
      <w:lang w:val="nb-NO" w:eastAsia="en-US" w:bidi="ar-SA"/>
    </w:rPr>
  </w:style>
  <w:style w:type="character" w:customStyle="1" w:styleId="CharChar103">
    <w:name w:val="Char Char103"/>
    <w:semiHidden/>
    <w:qFormat/>
    <w:rsid w:val="00AB7223"/>
    <w:rPr>
      <w:rFonts w:ascii="Intel Clear" w:hAnsi="Intel Clear"/>
      <w:lang w:val="en-GB" w:eastAsia="en-US"/>
    </w:rPr>
  </w:style>
  <w:style w:type="character" w:customStyle="1" w:styleId="CharChar93">
    <w:name w:val="Char Char93"/>
    <w:semiHidden/>
    <w:qFormat/>
    <w:rsid w:val="00AB7223"/>
    <w:rPr>
      <w:rFonts w:ascii="Intel Clear" w:hAnsi="Intel Clear" w:cs="Intel Clear"/>
      <w:sz w:val="16"/>
      <w:szCs w:val="16"/>
      <w:lang w:val="en-GB" w:eastAsia="en-US"/>
    </w:rPr>
  </w:style>
  <w:style w:type="character" w:customStyle="1" w:styleId="CharChar83">
    <w:name w:val="Char Char83"/>
    <w:semiHidden/>
    <w:qFormat/>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qFormat/>
    <w:rsid w:val="00AB7223"/>
    <w:rPr>
      <w:rFonts w:ascii="Intel Clear" w:hAnsi="Intel Clear"/>
      <w:sz w:val="36"/>
      <w:lang w:val="en-GB" w:eastAsia="en-US" w:bidi="ar-SA"/>
    </w:rPr>
  </w:style>
  <w:style w:type="character" w:customStyle="1" w:styleId="CharChar283">
    <w:name w:val="Char Char283"/>
    <w:qFormat/>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008"/>
    <w:rPr>
      <w:rFonts w:eastAsia="ＭＳ 明朝"/>
      <w:lang w:val="en-US" w:eastAsia="en-US"/>
    </w:rP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008"/>
    <w:rPr>
      <w:rFonts w:eastAsia="ＭＳ 明朝"/>
      <w:lang w:val="en-US" w:eastAsia="en-US"/>
    </w:rP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008"/>
    <w:rPr>
      <w:rFonts w:eastAsia="ＭＳ 明朝"/>
      <w:lang w:val="en-US" w:eastAsia="en-US"/>
    </w:rPr>
    <w:tblPr/>
  </w:style>
  <w:style w:type="table" w:customStyle="1" w:styleId="Tabellengitternetz11122">
    <w:name w:val="Tabellengitternetz1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008"/>
    <w:rPr>
      <w:rFonts w:eastAsia="ＭＳ 明朝"/>
      <w:lang w:val="en-US" w:eastAsia="en-US"/>
    </w:rPr>
    <w:tblPr/>
  </w:style>
  <w:style w:type="table" w:customStyle="1" w:styleId="TableGrid417">
    <w:name w:val="Table Grid417"/>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008"/>
    <w:rPr>
      <w:rFonts w:eastAsia="ＭＳ 明朝"/>
      <w:lang w:val="en-US" w:eastAsia="en-US"/>
    </w:rPr>
    <w:tblPr/>
  </w:style>
  <w:style w:type="table" w:customStyle="1" w:styleId="Tabellengitternetz123">
    <w:name w:val="Tabellengitternetz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008"/>
    <w:rPr>
      <w:rFonts w:eastAsia="ＭＳ 明朝"/>
      <w:lang w:val="en-US" w:eastAsia="en-US"/>
    </w:rPr>
    <w:tblPr/>
  </w:style>
  <w:style w:type="table" w:customStyle="1" w:styleId="Tabellengitternetz11123">
    <w:name w:val="Tabellengitternetz1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008"/>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008"/>
    <w:rPr>
      <w:rFonts w:eastAsia="ＭＳ 明朝"/>
      <w:lang w:val="en-US" w:eastAsia="en-US"/>
    </w:rP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008"/>
    <w:rPr>
      <w:rFonts w:eastAsia="ＭＳ 明朝"/>
      <w:lang w:val="en-US" w:eastAsia="en-US"/>
    </w:rP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2767</Words>
  <Characters>15777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cp:lastModifiedBy>
  <cp:revision>2</cp:revision>
  <cp:lastPrinted>2019-02-25T14:05:00Z</cp:lastPrinted>
  <dcterms:created xsi:type="dcterms:W3CDTF">2024-08-06T13:39:00Z</dcterms:created>
  <dcterms:modified xsi:type="dcterms:W3CDTF">2024-08-06T13:39:00Z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(3)Fzjeil2hkl4lZE/Q72IB8Wi9eoSRWShmkh8MdVdr05x3uo7/vSCh6nbbvClNTSZkzZdEWOSf
Gik6QZ8QcVjWvXi5aSuIr75lQafx93Q0jaG4vgdN2Q+qAlNPPoTaDyc0sBKYTjzYBH0Oe0mQ
c8YDdxY/JdUkoGeM3Kg5duGgCgiPEHdhTe+T8lHlJsAJap5SJatxR3CD1STXIc+ZIaF9pQkW
FLAyOERCtb3Kh89oMr</vt:lpwstr>
  </property>
  <property fmtid="{D5CDD505-2E9C-101B-9397-08002B2CF9AE}" pid="3" name="_2015_ms_pID_7253431">
    <vt:lpwstr>pEM0Ds+17LXQu9rNevESuWnP85W95vhSikh155mk2btuI5U2Qax+D1
Wos+7fErftDdjCrYM6lrrxDubEXi0O8EscKUdx3Zl1fHs1S6sO9jowfEnYyv9d/79LBAFFBC
CaVyazjMEdK27tTtc5hcfGt+/4n4m79f2LP7GIUR+EyGql8DRAo1u5EAk5wbEF3aAAAjSxL5
y4T8ptfMhjqnUv9l0/e+1Pf+P4p4d6X+4+Yg</vt:lpwstr>
  </property>
  <property fmtid="{D5CDD505-2E9C-101B-9397-08002B2CF9AE}" pid="4" name="_2015_ms_pID_7253432">
    <vt:lpwstr>8g==</vt:lpwstr>
  </property>
</Properties>
</file>